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5CE073C9"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A4217C">
        <w:rPr>
          <w:b/>
          <w:i/>
          <w:noProof/>
          <w:sz w:val="28"/>
        </w:rPr>
        <w:t>R3-</w:t>
      </w:r>
      <w:r w:rsidR="00C16071">
        <w:rPr>
          <w:b/>
          <w:i/>
          <w:noProof/>
          <w:sz w:val="28"/>
        </w:rPr>
        <w:t>223830</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FA768" w:rsidR="001E41F3" w:rsidRPr="00410371" w:rsidRDefault="00474C4D" w:rsidP="007D4012">
            <w:pPr>
              <w:pStyle w:val="CRCoverPage"/>
              <w:spacing w:after="0"/>
              <w:jc w:val="right"/>
              <w:rPr>
                <w:b/>
                <w:noProof/>
                <w:sz w:val="28"/>
              </w:rPr>
            </w:pPr>
            <w:r>
              <w:rPr>
                <w:b/>
                <w:noProof/>
                <w:sz w:val="28"/>
              </w:rPr>
              <w:t>38.4</w:t>
            </w:r>
            <w:r w:rsidR="007D4012">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004AD" w:rsidR="001E41F3" w:rsidRPr="00410371" w:rsidRDefault="00A4217C" w:rsidP="00547111">
            <w:pPr>
              <w:pStyle w:val="CRCoverPage"/>
              <w:spacing w:after="0"/>
              <w:rPr>
                <w:noProof/>
              </w:rPr>
            </w:pPr>
            <w:r>
              <w:rPr>
                <w:b/>
                <w:noProof/>
                <w:sz w:val="28"/>
              </w:rPr>
              <w:t>0865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C6CBB3" w:rsidR="001E41F3" w:rsidRPr="00410371" w:rsidRDefault="00C160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D5C203" w:rsidR="001E41F3" w:rsidRPr="00410371" w:rsidRDefault="00474C4D">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19C2A5" w:rsidR="00F25D98" w:rsidRDefault="00A421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D883C" w:rsidR="001E41F3" w:rsidRDefault="008D318B" w:rsidP="00BF0E30">
            <w:pPr>
              <w:pStyle w:val="CRCoverPage"/>
              <w:spacing w:after="0"/>
              <w:ind w:left="100"/>
              <w:rPr>
                <w:noProof/>
              </w:rPr>
            </w:pPr>
            <w:r w:rsidRPr="008D318B">
              <w:t>Corrections on NR MBS in F1AP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DC647" w:rsidR="001E41F3" w:rsidRDefault="008D318B">
            <w:pPr>
              <w:pStyle w:val="CRCoverPage"/>
              <w:spacing w:after="0"/>
              <w:ind w:left="100"/>
              <w:rPr>
                <w:noProof/>
              </w:rPr>
            </w:pPr>
            <w:r>
              <w:rPr>
                <w:noProof/>
              </w:rPr>
              <w:t>H</w:t>
            </w:r>
            <w:r w:rsidRPr="008D318B">
              <w:rPr>
                <w:noProof/>
              </w:rPr>
              <w:t>uawei, CBN,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93612" w:rsidR="001E41F3" w:rsidRDefault="00880F9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77814">
              <w:rPr>
                <w:noProof/>
              </w:rPr>
              <w:t>NR_MBS</w:t>
            </w:r>
            <w:r>
              <w:rPr>
                <w:noProof/>
              </w:rPr>
              <w:fldChar w:fldCharType="end"/>
            </w:r>
            <w:r w:rsidR="0027781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F8861" w:rsidR="001E41F3" w:rsidRDefault="00277814" w:rsidP="00014B55">
            <w:pPr>
              <w:pStyle w:val="CRCoverPage"/>
              <w:spacing w:after="0"/>
              <w:ind w:left="100"/>
              <w:rPr>
                <w:noProof/>
              </w:rPr>
            </w:pPr>
            <w:r>
              <w:rPr>
                <w:noProof/>
              </w:rPr>
              <w:t>2022-</w:t>
            </w:r>
            <w:r w:rsidR="007D4012">
              <w:rPr>
                <w:noProof/>
              </w:rPr>
              <w:t>0</w:t>
            </w:r>
            <w:r w:rsidR="005278AD">
              <w:rPr>
                <w:noProof/>
              </w:rPr>
              <w:t>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66EBD8" w:rsidR="001E41F3" w:rsidRDefault="002778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8949F" w:rsidR="001E41F3" w:rsidRDefault="002778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3329E" w:rsidR="005D680E" w:rsidRDefault="005D680E" w:rsidP="00A4217C">
            <w:pPr>
              <w:pStyle w:val="CRCoverPage"/>
              <w:spacing w:after="0"/>
              <w:rPr>
                <w:noProof/>
              </w:rPr>
            </w:pPr>
            <w:r>
              <w:rPr>
                <w:noProof/>
              </w:rPr>
              <w:t>This CR provides the changes to support per UE Multicast MRB management, and fixed some errors in latest versino of specifications, the detailed discussion refer to R3-22</w:t>
            </w:r>
            <w:r w:rsidR="00A4217C">
              <w:rPr>
                <w:noProof/>
              </w:rPr>
              <w:t>3074</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082A1" w14:textId="77777777" w:rsidR="00BE1C6C" w:rsidRPr="005F44A8" w:rsidRDefault="00BE1C6C" w:rsidP="007546AF">
            <w:pPr>
              <w:pStyle w:val="ListParagraph"/>
              <w:numPr>
                <w:ilvl w:val="0"/>
                <w:numId w:val="1"/>
              </w:numPr>
              <w:rPr>
                <w:rFonts w:ascii="Arial" w:hAnsi="Arial" w:cs="Arial"/>
                <w:szCs w:val="18"/>
                <w:lang w:val="fr-FR" w:eastAsia="zh-CN"/>
              </w:rPr>
            </w:pPr>
            <w:r w:rsidRPr="005F44A8">
              <w:rPr>
                <w:rFonts w:ascii="Arial" w:hAnsi="Arial" w:cs="Arial"/>
                <w:lang w:eastAsia="zh-CN"/>
              </w:rPr>
              <w:t xml:space="preserve">Update the MRB ID from </w:t>
            </w:r>
            <w:r w:rsidRPr="005F44A8">
              <w:rPr>
                <w:rFonts w:ascii="Arial" w:hAnsi="Arial" w:cs="Arial"/>
              </w:rPr>
              <w:t>INTEGER (1.. 32, ...) to INTEGER (1.. 512, ...) in F1AP, E1AP, XnAP specifications.</w:t>
            </w:r>
          </w:p>
          <w:p w14:paraId="37502412" w14:textId="77777777" w:rsidR="00BE1C6C" w:rsidRPr="005F44A8" w:rsidRDefault="00BE1C6C" w:rsidP="007546AF">
            <w:pPr>
              <w:pStyle w:val="ListParagraph"/>
              <w:numPr>
                <w:ilvl w:val="0"/>
                <w:numId w:val="1"/>
              </w:numPr>
              <w:rPr>
                <w:rFonts w:ascii="Arial" w:hAnsi="Arial" w:cs="Arial"/>
                <w:lang w:eastAsia="zh-CN"/>
              </w:rPr>
            </w:pPr>
            <w:r w:rsidRPr="005F44A8">
              <w:rPr>
                <w:rFonts w:ascii="Arial" w:hAnsi="Arial" w:cs="Arial"/>
              </w:rPr>
              <w:t xml:space="preserve">Introduce </w:t>
            </w:r>
            <w:r w:rsidRPr="005F44A8">
              <w:rPr>
                <w:rFonts w:ascii="Arial" w:hAnsi="Arial" w:cs="Arial"/>
                <w:i/>
                <w:lang w:eastAsia="zh-CN"/>
              </w:rPr>
              <w:t xml:space="preserve">DL </w:t>
            </w:r>
            <w:r w:rsidRPr="005F44A8">
              <w:rPr>
                <w:rFonts w:ascii="Arial" w:hAnsi="Arial" w:cs="Arial"/>
                <w:i/>
              </w:rPr>
              <w:t>PDCP SN length</w:t>
            </w:r>
            <w:r w:rsidRPr="005F44A8">
              <w:rPr>
                <w:rFonts w:ascii="Arial" w:hAnsi="Arial" w:cs="Arial"/>
                <w:i/>
                <w:szCs w:val="18"/>
                <w:lang w:val="fr-FR" w:eastAsia="zh-CN"/>
              </w:rPr>
              <w:t xml:space="preserve"> </w:t>
            </w:r>
            <w:r w:rsidRPr="005F44A8">
              <w:rPr>
                <w:rFonts w:ascii="Arial" w:hAnsi="Arial" w:cs="Arial"/>
                <w:szCs w:val="18"/>
                <w:lang w:val="fr-FR" w:eastAsia="zh-CN"/>
              </w:rPr>
              <w:t>IE in the</w:t>
            </w:r>
            <w:r w:rsidRPr="005F44A8">
              <w:rPr>
                <w:rFonts w:ascii="Arial" w:hAnsi="Arial" w:cs="Arial"/>
                <w:i/>
                <w:szCs w:val="18"/>
                <w:lang w:val="fr-FR" w:eastAsia="zh-CN"/>
              </w:rPr>
              <w:t xml:space="preserve"> </w:t>
            </w:r>
            <w:r w:rsidRPr="005F44A8">
              <w:rPr>
                <w:rFonts w:ascii="Arial" w:hAnsi="Arial" w:cs="Arial"/>
              </w:rPr>
              <w:t>MULTICAST</w:t>
            </w:r>
            <w:r w:rsidRPr="005F44A8">
              <w:rPr>
                <w:rFonts w:ascii="Arial" w:hAnsi="Arial" w:cs="Arial"/>
                <w:lang w:eastAsia="zh-CN"/>
              </w:rPr>
              <w:t xml:space="preserve"> CONTEXT SETUP/MODIFICATION REQUEST messages for each MRB</w:t>
            </w:r>
            <w:r w:rsidRPr="005F44A8">
              <w:rPr>
                <w:rFonts w:ascii="Arial" w:hAnsi="Arial" w:cs="Arial"/>
                <w:szCs w:val="18"/>
                <w:lang w:val="fr-FR" w:eastAsia="zh-CN"/>
              </w:rPr>
              <w:t>.</w:t>
            </w:r>
          </w:p>
          <w:p w14:paraId="2F6BE48E" w14:textId="77B6FB36" w:rsidR="00BE1C6C" w:rsidRPr="005F44A8" w:rsidRDefault="00BE1C6C" w:rsidP="007546AF">
            <w:pPr>
              <w:pStyle w:val="ListParagraph"/>
              <w:numPr>
                <w:ilvl w:val="0"/>
                <w:numId w:val="1"/>
              </w:numPr>
              <w:rPr>
                <w:rFonts w:ascii="Arial" w:hAnsi="Arial" w:cs="Arial"/>
                <w:lang w:eastAsia="zh-CN"/>
              </w:rPr>
            </w:pPr>
            <w:r w:rsidRPr="005F44A8">
              <w:rPr>
                <w:rFonts w:ascii="Arial" w:hAnsi="Arial" w:cs="Arial"/>
                <w:lang w:eastAsia="zh-CN"/>
              </w:rPr>
              <w:t xml:space="preserve">Introduce Multicast MRB related information {MRB ID, </w:t>
            </w:r>
            <w:r w:rsidR="004C5D6D">
              <w:rPr>
                <w:rFonts w:ascii="Arial" w:hAnsi="Arial" w:cs="Arial"/>
                <w:lang w:eastAsia="zh-CN"/>
              </w:rPr>
              <w:t xml:space="preserve">MBS PTP Retransmission Tunnel </w:t>
            </w:r>
            <w:proofErr w:type="gramStart"/>
            <w:r w:rsidR="004C5D6D">
              <w:rPr>
                <w:rFonts w:ascii="Arial" w:hAnsi="Arial" w:cs="Arial"/>
                <w:lang w:eastAsia="zh-CN"/>
              </w:rPr>
              <w:t>Requested</w:t>
            </w:r>
            <w:r w:rsidR="004C5D6D" w:rsidRPr="005F44A8" w:rsidDel="004C5D6D">
              <w:rPr>
                <w:rFonts w:ascii="Arial" w:hAnsi="Arial" w:cs="Arial"/>
                <w:lang w:eastAsia="zh-CN"/>
              </w:rPr>
              <w:t xml:space="preserve"> </w:t>
            </w:r>
            <w:r w:rsidRPr="005F44A8">
              <w:rPr>
                <w:rFonts w:ascii="Arial" w:hAnsi="Arial" w:cs="Arial"/>
                <w:lang w:eastAsia="zh-CN"/>
              </w:rPr>
              <w:t>}</w:t>
            </w:r>
            <w:proofErr w:type="gramEnd"/>
            <w:r w:rsidR="004C5D6D">
              <w:rPr>
                <w:rFonts w:ascii="Arial" w:hAnsi="Arial" w:cs="Arial"/>
                <w:lang w:eastAsia="zh-CN"/>
              </w:rPr>
              <w:t xml:space="preserve"> and UE joining information</w:t>
            </w:r>
            <w:r w:rsidRPr="005F44A8">
              <w:rPr>
                <w:rFonts w:ascii="Arial" w:hAnsi="Arial" w:cs="Arial"/>
                <w:lang w:eastAsia="zh-CN"/>
              </w:rPr>
              <w:t xml:space="preserve"> in exi</w:t>
            </w:r>
            <w:r w:rsidR="004C5D6D">
              <w:rPr>
                <w:rFonts w:ascii="Arial" w:hAnsi="Arial" w:cs="Arial"/>
                <w:lang w:eastAsia="zh-CN"/>
              </w:rPr>
              <w:t>s</w:t>
            </w:r>
            <w:r w:rsidRPr="005F44A8">
              <w:rPr>
                <w:rFonts w:ascii="Arial" w:hAnsi="Arial" w:cs="Arial"/>
                <w:lang w:eastAsia="zh-CN"/>
              </w:rPr>
              <w:t xml:space="preserve">ting F1AP: UE Context Management related messages. </w:t>
            </w:r>
          </w:p>
          <w:p w14:paraId="04064435" w14:textId="77777777" w:rsidR="00BE1C6C" w:rsidRPr="005F44A8" w:rsidRDefault="00BE1C6C" w:rsidP="007546AF">
            <w:pPr>
              <w:pStyle w:val="ListParagraph"/>
              <w:numPr>
                <w:ilvl w:val="0"/>
                <w:numId w:val="1"/>
              </w:numPr>
              <w:rPr>
                <w:rFonts w:ascii="Arial" w:hAnsi="Arial" w:cs="Arial"/>
                <w:szCs w:val="18"/>
              </w:rPr>
            </w:pPr>
            <w:r w:rsidRPr="005F44A8">
              <w:rPr>
                <w:rFonts w:ascii="Arial" w:hAnsi="Arial" w:cs="Arial"/>
                <w:noProof/>
              </w:rPr>
              <w:t xml:space="preserve">In Section 9.2.14.7, add the missing </w:t>
            </w:r>
            <w:r w:rsidRPr="005F44A8">
              <w:rPr>
                <w:rFonts w:ascii="Arial" w:hAnsi="Arial" w:cs="Arial"/>
                <w:i/>
                <w:noProof/>
              </w:rPr>
              <w:t>MBS Service Area</w:t>
            </w:r>
            <w:r w:rsidRPr="005F44A8">
              <w:rPr>
                <w:rFonts w:ascii="Arial" w:hAnsi="Arial" w:cs="Arial"/>
                <w:noProof/>
              </w:rPr>
              <w:t xml:space="preserve"> IE</w:t>
            </w:r>
          </w:p>
          <w:p w14:paraId="7F736012" w14:textId="77777777" w:rsidR="00BE1C6C" w:rsidRPr="005F44A8" w:rsidRDefault="00BE1C6C" w:rsidP="007546AF">
            <w:pPr>
              <w:pStyle w:val="ListParagraph"/>
              <w:numPr>
                <w:ilvl w:val="0"/>
                <w:numId w:val="1"/>
              </w:numPr>
              <w:rPr>
                <w:rFonts w:ascii="Arial" w:hAnsi="Arial" w:cs="Arial"/>
                <w:szCs w:val="18"/>
              </w:rPr>
            </w:pPr>
            <w:r w:rsidRPr="005F44A8">
              <w:rPr>
                <w:rFonts w:ascii="Arial" w:hAnsi="Arial" w:cs="Arial"/>
                <w:noProof/>
              </w:rPr>
              <w:t xml:space="preserve">In Section 9.2.14.10, add the presence of the </w:t>
            </w:r>
            <w:r w:rsidRPr="005F44A8">
              <w:rPr>
                <w:rFonts w:ascii="Arial" w:hAnsi="Arial" w:cs="Arial"/>
                <w:i/>
                <w:szCs w:val="18"/>
              </w:rPr>
              <w:t>Multicast F1-U Context To Be Setup List</w:t>
            </w:r>
            <w:r w:rsidRPr="005F44A8">
              <w:rPr>
                <w:rFonts w:ascii="Arial" w:hAnsi="Arial" w:cs="Arial"/>
                <w:szCs w:val="18"/>
              </w:rPr>
              <w:t xml:space="preserve"> IE as mandatory</w:t>
            </w:r>
          </w:p>
          <w:p w14:paraId="2160CFFC" w14:textId="77777777" w:rsidR="00BE1C6C" w:rsidRPr="005F44A8" w:rsidRDefault="00BE1C6C" w:rsidP="007546AF">
            <w:pPr>
              <w:pStyle w:val="ListParagraph"/>
              <w:numPr>
                <w:ilvl w:val="0"/>
                <w:numId w:val="1"/>
              </w:numPr>
              <w:rPr>
                <w:rFonts w:ascii="Arial" w:hAnsi="Arial" w:cs="Arial"/>
                <w:szCs w:val="18"/>
              </w:rPr>
            </w:pPr>
            <w:r w:rsidRPr="005F44A8">
              <w:rPr>
                <w:rFonts w:ascii="Arial" w:hAnsi="Arial" w:cs="Arial"/>
              </w:rPr>
              <w:t>Update the procedural texts from “</w:t>
            </w:r>
            <w:r w:rsidRPr="005F44A8">
              <w:rPr>
                <w:rFonts w:ascii="Arial" w:eastAsia="Yu Mincho" w:hAnsi="Arial" w:cs="Arial"/>
              </w:rPr>
              <w:t xml:space="preserve">may include </w:t>
            </w:r>
            <w:r w:rsidRPr="005F44A8">
              <w:rPr>
                <w:rFonts w:ascii="Arial" w:eastAsia="Yu Mincho" w:hAnsi="Arial" w:cs="Arial"/>
                <w:i/>
                <w:iCs/>
              </w:rPr>
              <w:t>Supported MBS FSA ID List</w:t>
            </w:r>
            <w:r w:rsidRPr="005F44A8">
              <w:rPr>
                <w:rFonts w:ascii="Arial" w:eastAsia="Yu Mincho" w:hAnsi="Arial" w:cs="Arial"/>
              </w:rPr>
              <w:t xml:space="preserve"> IE in the xxx message” to “may include </w:t>
            </w:r>
            <w:r w:rsidRPr="005F44A8">
              <w:rPr>
                <w:rFonts w:ascii="Arial" w:eastAsia="Yu Mincho" w:hAnsi="Arial" w:cs="Arial"/>
                <w:i/>
                <w:iCs/>
              </w:rPr>
              <w:t>Supported MBS FSA ID List</w:t>
            </w:r>
            <w:r w:rsidRPr="005F44A8">
              <w:rPr>
                <w:rFonts w:ascii="Arial" w:eastAsia="Yu Mincho" w:hAnsi="Arial" w:cs="Arial"/>
              </w:rPr>
              <w:t xml:space="preserve"> IE </w:t>
            </w:r>
            <w:r w:rsidRPr="005F44A8">
              <w:rPr>
                <w:rFonts w:ascii="Arial" w:eastAsia="Yu Mincho" w:hAnsi="Arial" w:cs="Arial"/>
                <w:iCs/>
              </w:rPr>
              <w:t xml:space="preserve">in the </w:t>
            </w:r>
            <w:r w:rsidRPr="005F44A8">
              <w:rPr>
                <w:rFonts w:ascii="Arial" w:hAnsi="Arial" w:cs="Arial"/>
                <w:i/>
                <w:iCs/>
              </w:rPr>
              <w:t>Served Cell Information</w:t>
            </w:r>
            <w:r w:rsidRPr="005F44A8">
              <w:rPr>
                <w:rFonts w:ascii="Arial" w:hAnsi="Arial" w:cs="Arial"/>
              </w:rPr>
              <w:t xml:space="preserve"> IE </w:t>
            </w:r>
            <w:r w:rsidRPr="005F44A8">
              <w:rPr>
                <w:rFonts w:ascii="Arial" w:eastAsia="Yu Mincho" w:hAnsi="Arial" w:cs="Arial"/>
              </w:rPr>
              <w:t>in the xxx message”.</w:t>
            </w:r>
          </w:p>
          <w:p w14:paraId="1A17C320" w14:textId="77777777" w:rsidR="00BE1C6C" w:rsidRPr="005F44A8" w:rsidRDefault="00BE1C6C" w:rsidP="007546AF">
            <w:pPr>
              <w:pStyle w:val="ListParagraph"/>
              <w:numPr>
                <w:ilvl w:val="0"/>
                <w:numId w:val="1"/>
              </w:numPr>
              <w:rPr>
                <w:rFonts w:ascii="Arial" w:hAnsi="Arial" w:cs="Arial"/>
                <w:szCs w:val="18"/>
              </w:rPr>
            </w:pPr>
            <w:r w:rsidRPr="005F44A8">
              <w:rPr>
                <w:rFonts w:ascii="Arial" w:hAnsi="Arial" w:cs="Arial"/>
              </w:rPr>
              <w:t xml:space="preserve">In Section 9.3.2.7, for location dependent case, move the </w:t>
            </w:r>
            <w:r w:rsidRPr="005F44A8">
              <w:rPr>
                <w:rFonts w:ascii="Arial" w:hAnsi="Arial" w:cs="Arial"/>
                <w:i/>
                <w:noProof/>
              </w:rPr>
              <w:t>MBS F1-U Information</w:t>
            </w:r>
            <w:r w:rsidRPr="005F44A8">
              <w:rPr>
                <w:rFonts w:ascii="Arial" w:hAnsi="Arial" w:cs="Arial"/>
                <w:noProof/>
              </w:rPr>
              <w:t xml:space="preserve"> IE to the same level as </w:t>
            </w:r>
            <w:r w:rsidRPr="005F44A8">
              <w:rPr>
                <w:rFonts w:ascii="Arial" w:hAnsi="Arial" w:cs="Arial"/>
                <w:i/>
                <w:noProof/>
              </w:rPr>
              <w:t>MBS Area Session ID</w:t>
            </w:r>
            <w:r w:rsidRPr="005F44A8">
              <w:rPr>
                <w:rFonts w:ascii="Arial" w:hAnsi="Arial" w:cs="Arial"/>
                <w:noProof/>
              </w:rPr>
              <w:t xml:space="preserve"> IE.</w:t>
            </w:r>
          </w:p>
          <w:p w14:paraId="35C9B2E1" w14:textId="4862DCC5" w:rsidR="001E41F3" w:rsidRPr="005F44A8" w:rsidRDefault="00BE1C6C">
            <w:pPr>
              <w:pStyle w:val="ListParagraph"/>
              <w:numPr>
                <w:ilvl w:val="0"/>
                <w:numId w:val="1"/>
              </w:numPr>
              <w:rPr>
                <w:rFonts w:ascii="Arial" w:hAnsi="Arial" w:cs="Arial"/>
                <w:noProof/>
              </w:rPr>
            </w:pPr>
            <w:r w:rsidRPr="005F44A8">
              <w:rPr>
                <w:rFonts w:ascii="Arial" w:hAnsi="Arial" w:cs="Arial"/>
                <w:noProof/>
              </w:rPr>
              <w:t xml:space="preserve">In Section 9.2.14.11, move </w:t>
            </w:r>
            <w:r w:rsidRPr="005F44A8">
              <w:rPr>
                <w:rFonts w:ascii="Arial" w:hAnsi="Arial" w:cs="Arial"/>
                <w:i/>
              </w:rPr>
              <w:t>MRB</w:t>
            </w:r>
            <w:r w:rsidRPr="005F44A8">
              <w:rPr>
                <w:rFonts w:ascii="Arial" w:hAnsi="Arial" w:cs="Arial"/>
                <w:i/>
                <w:noProof/>
                <w:lang w:eastAsia="ja-JP"/>
              </w:rPr>
              <w:t xml:space="preserve"> F1-U TNL Info at CU </w:t>
            </w:r>
            <w:r w:rsidRPr="005F44A8">
              <w:rPr>
                <w:rFonts w:ascii="Arial" w:hAnsi="Arial" w:cs="Arial"/>
                <w:noProof/>
                <w:lang w:eastAsia="ja-JP"/>
              </w:rPr>
              <w:t xml:space="preserve">IE to the same level of </w:t>
            </w:r>
            <w:r w:rsidRPr="005F44A8">
              <w:rPr>
                <w:rFonts w:ascii="Arial" w:hAnsi="Arial" w:cs="Arial"/>
                <w:i/>
                <w:noProof/>
                <w:lang w:eastAsia="ja-JP"/>
              </w:rPr>
              <w:t>MRB ID</w:t>
            </w:r>
            <w:r w:rsidRPr="005F44A8">
              <w:rPr>
                <w:rFonts w:ascii="Arial" w:hAnsi="Arial" w:cs="Arial"/>
                <w:noProof/>
                <w:lang w:eastAsia="ja-JP"/>
              </w:rPr>
              <w:t xml:space="preserve"> IE.</w:t>
            </w:r>
          </w:p>
          <w:p w14:paraId="13BC4B8F" w14:textId="706F655D" w:rsidR="0004170F" w:rsidRPr="005F44A8" w:rsidRDefault="0004170F" w:rsidP="0004170F">
            <w:pPr>
              <w:pStyle w:val="ListParagraph"/>
              <w:numPr>
                <w:ilvl w:val="0"/>
                <w:numId w:val="1"/>
              </w:numPr>
              <w:rPr>
                <w:rFonts w:ascii="Arial" w:hAnsi="Arial" w:cs="Arial"/>
                <w:noProof/>
              </w:rPr>
            </w:pPr>
            <w:r w:rsidRPr="005F44A8">
              <w:rPr>
                <w:rFonts w:ascii="Arial" w:eastAsia="Times New Roman" w:hAnsi="Arial" w:cs="Arial"/>
                <w:noProof/>
              </w:rPr>
              <w:t xml:space="preserve">In Section </w:t>
            </w:r>
            <w:r w:rsidRPr="005F44A8">
              <w:rPr>
                <w:rFonts w:ascii="Arial" w:hAnsi="Arial" w:cs="Arial"/>
                <w:noProof/>
              </w:rPr>
              <w:t xml:space="preserve">9.3.1.221, change the maximum value of the </w:t>
            </w:r>
            <w:r w:rsidRPr="005F44A8">
              <w:rPr>
                <w:rFonts w:ascii="Arial" w:hAnsi="Arial" w:cs="Arial"/>
                <w:i/>
                <w:noProof/>
              </w:rPr>
              <w:t xml:space="preserve">MBS </w:t>
            </w:r>
            <w:r w:rsidRPr="005F44A8">
              <w:rPr>
                <w:rFonts w:ascii="Arial" w:eastAsia="Times New Roman" w:hAnsi="Arial" w:cs="Arial"/>
                <w:i/>
                <w:noProof/>
              </w:rPr>
              <w:t>Area Session ID</w:t>
            </w:r>
            <w:r w:rsidRPr="005F44A8">
              <w:rPr>
                <w:rFonts w:ascii="Arial" w:eastAsia="Times New Roman" w:hAnsi="Arial" w:cs="Arial"/>
                <w:noProof/>
              </w:rPr>
              <w:t xml:space="preserve"> IE to 65535.</w:t>
            </w:r>
          </w:p>
          <w:p w14:paraId="59710836" w14:textId="77777777" w:rsidR="007546AF" w:rsidRPr="005278AD" w:rsidRDefault="007546AF" w:rsidP="007546AF">
            <w:pPr>
              <w:pStyle w:val="ListParagraph"/>
              <w:numPr>
                <w:ilvl w:val="0"/>
                <w:numId w:val="1"/>
              </w:numPr>
              <w:rPr>
                <w:noProof/>
              </w:rPr>
            </w:pPr>
            <w:r w:rsidRPr="005F44A8">
              <w:rPr>
                <w:rFonts w:ascii="Arial" w:hAnsi="Arial" w:cs="Arial"/>
                <w:noProof/>
              </w:rPr>
              <w:t xml:space="preserve">Include SIB20 in the </w:t>
            </w:r>
            <w:r w:rsidRPr="005F44A8">
              <w:rPr>
                <w:rFonts w:ascii="Arial" w:hAnsi="Arial" w:cs="Arial"/>
                <w:i/>
                <w:noProof/>
              </w:rPr>
              <w:t>gNB-DU System Information</w:t>
            </w:r>
            <w:r w:rsidRPr="005F44A8">
              <w:rPr>
                <w:rFonts w:ascii="Arial" w:hAnsi="Arial" w:cs="Arial"/>
                <w:noProof/>
              </w:rPr>
              <w:t xml:space="preserve"> IE.</w:t>
            </w:r>
          </w:p>
          <w:p w14:paraId="31C656EC" w14:textId="6FE915ED" w:rsidR="00C16071" w:rsidRPr="005D680E" w:rsidRDefault="00C16071" w:rsidP="007546AF">
            <w:pPr>
              <w:pStyle w:val="ListParagraph"/>
              <w:numPr>
                <w:ilvl w:val="0"/>
                <w:numId w:val="1"/>
              </w:numPr>
              <w:rPr>
                <w:noProof/>
              </w:rPr>
            </w:pPr>
            <w:r w:rsidRPr="005278AD">
              <w:rPr>
                <w:rFonts w:ascii="Arial" w:hAnsi="Arial" w:cs="Arial"/>
                <w:noProof/>
              </w:rPr>
              <w:t>For PTP Retransmission F1-U tunnel establishment, gNB-CU provides an indication on the need of the PTP retransmission F1 tunnel via F1AP UE Context Management related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C3898" w:rsidR="00BE7EB0" w:rsidRDefault="005D680E" w:rsidP="00526F6B">
            <w:pPr>
              <w:pStyle w:val="CRCoverPage"/>
              <w:spacing w:after="0"/>
              <w:rPr>
                <w:noProof/>
              </w:rPr>
            </w:pPr>
            <w:r>
              <w:rPr>
                <w:noProof/>
              </w:rPr>
              <w:t xml:space="preserve">Cannot support per UE Multicast MRB management, errors remain in </w:t>
            </w:r>
            <w:r w:rsidR="002A4843">
              <w:rPr>
                <w:noProof/>
              </w:rPr>
              <w:t xml:space="preserve">F1AP </w:t>
            </w:r>
            <w:r>
              <w:rPr>
                <w:noProof/>
              </w:rPr>
              <w:t>specification.</w:t>
            </w:r>
          </w:p>
        </w:tc>
      </w:tr>
      <w:tr w:rsidR="001E41F3" w14:paraId="034AF533" w14:textId="77777777" w:rsidTr="00547111">
        <w:tc>
          <w:tcPr>
            <w:tcW w:w="2694" w:type="dxa"/>
            <w:gridSpan w:val="2"/>
          </w:tcPr>
          <w:p w14:paraId="39D9EB5B" w14:textId="58BDC61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E1C6C">
        <w:trPr>
          <w:trHeight w:val="114"/>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E901B07" w:rsidR="001E41F3" w:rsidRDefault="00217731" w:rsidP="00217731">
            <w:pPr>
              <w:pStyle w:val="CRCoverPage"/>
              <w:spacing w:after="0"/>
              <w:ind w:left="100"/>
              <w:rPr>
                <w:noProof/>
              </w:rPr>
            </w:pPr>
            <w:r>
              <w:rPr>
                <w:noProof/>
              </w:rPr>
              <w:t xml:space="preserve">8.2.3.2, 8.2.4.2, 8.3.1.2, 8.3.4.2, 9.2.2.1, 9.2.2.2, 9.2.2.7, 9.2.2.8. 9.2.14.2, 9.2.14.7, 9.2.14.10, 9.2.14.11, 9.3.1.18, </w:t>
            </w:r>
            <w:r w:rsidR="00825F23">
              <w:rPr>
                <w:noProof/>
              </w:rPr>
              <w:t xml:space="preserve">9.3.1.27, </w:t>
            </w:r>
            <w:r w:rsidR="004C5D6D">
              <w:rPr>
                <w:noProof/>
              </w:rPr>
              <w:t xml:space="preserve">9.3.1.221, </w:t>
            </w:r>
            <w:r>
              <w:rPr>
                <w:noProof/>
              </w:rPr>
              <w:t>9.3.1.224, 9.3.1.</w:t>
            </w:r>
            <w:r w:rsidR="004C5D6D">
              <w:rPr>
                <w:noProof/>
              </w:rPr>
              <w:t>aaa</w:t>
            </w:r>
            <w:r>
              <w:rPr>
                <w:noProof/>
              </w:rPr>
              <w:t>(new), ,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D131" w:rsidR="001E41F3" w:rsidRDefault="00BE7E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699C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B1022B" w:rsidR="001E41F3" w:rsidRDefault="00BE7E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ABACF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ACFC65" w:rsidR="001E41F3" w:rsidRDefault="00BE7E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58F39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D148CF" w:rsidR="008863B9" w:rsidRDefault="002F7968">
            <w:pPr>
              <w:pStyle w:val="CRCoverPage"/>
              <w:spacing w:after="0"/>
              <w:ind w:left="100"/>
              <w:rPr>
                <w:noProof/>
                <w:lang w:eastAsia="zh-CN"/>
              </w:rPr>
            </w:pPr>
            <w:r>
              <w:rPr>
                <w:rFonts w:hint="eastAsia"/>
                <w:noProof/>
                <w:lang w:eastAsia="zh-CN"/>
              </w:rPr>
              <w:t>R</w:t>
            </w:r>
            <w:r>
              <w:rPr>
                <w:noProof/>
                <w:lang w:eastAsia="zh-CN"/>
              </w:rPr>
              <w:t xml:space="preserve">ev-1: remove the overlapping part with MBS3, </w:t>
            </w:r>
            <w:r w:rsidR="00C16071">
              <w:rPr>
                <w:noProof/>
                <w:lang w:eastAsia="zh-CN"/>
              </w:rPr>
              <w:t>updated based on agreements achieved during this meeting</w:t>
            </w:r>
            <w:r>
              <w:rPr>
                <w:rFonts w:cs="Arial"/>
              </w:rPr>
              <w:t>.</w:t>
            </w:r>
          </w:p>
        </w:tc>
      </w:tr>
    </w:tbl>
    <w:p w14:paraId="17759814" w14:textId="77777777" w:rsidR="001E41F3" w:rsidRDefault="001E41F3">
      <w:pPr>
        <w:pStyle w:val="CRCoverPage"/>
        <w:spacing w:after="0"/>
        <w:rPr>
          <w:noProof/>
          <w:sz w:val="8"/>
          <w:szCs w:val="8"/>
        </w:rPr>
      </w:pPr>
    </w:p>
    <w:p w14:paraId="3FC63658" w14:textId="77777777" w:rsidR="00F665DD" w:rsidRDefault="00F665DD">
      <w:pPr>
        <w:rPr>
          <w:noProof/>
        </w:rPr>
        <w:sectPr w:rsidR="00F665DD" w:rsidSect="000B7FED">
          <w:headerReference w:type="default" r:id="rId12"/>
          <w:footnotePr>
            <w:numRestart w:val="eachSect"/>
          </w:footnotePr>
          <w:pgSz w:w="11907" w:h="16840" w:code="9"/>
          <w:pgMar w:top="1418" w:right="1134" w:bottom="1134" w:left="1134" w:header="680" w:footer="567" w:gutter="0"/>
          <w:cols w:space="720"/>
        </w:sectPr>
      </w:pPr>
    </w:p>
    <w:p w14:paraId="65648168" w14:textId="5BC54FEA" w:rsidR="00F665DD" w:rsidRPr="00F665DD" w:rsidRDefault="00F665DD">
      <w:pPr>
        <w:rPr>
          <w:b/>
          <w:i/>
          <w:noProof/>
          <w:color w:val="FF0000"/>
          <w:sz w:val="28"/>
        </w:rPr>
      </w:pPr>
      <w:r w:rsidRPr="00F665DD">
        <w:rPr>
          <w:b/>
          <w:i/>
          <w:noProof/>
          <w:color w:val="FF0000"/>
          <w:sz w:val="28"/>
          <w:highlight w:val="yellow"/>
        </w:rPr>
        <w:lastRenderedPageBreak/>
        <w:t>-----------Start of the First Change-------------</w:t>
      </w:r>
    </w:p>
    <w:p w14:paraId="55CABB47" w14:textId="77777777" w:rsidR="00BF0E30" w:rsidRPr="00EA5FA7" w:rsidRDefault="00BF0E30" w:rsidP="00BF0E30">
      <w:pPr>
        <w:pStyle w:val="Heading3"/>
      </w:pPr>
      <w:bookmarkStart w:id="1" w:name="_Toc20955741"/>
      <w:bookmarkStart w:id="2" w:name="_Toc29892835"/>
      <w:bookmarkStart w:id="3" w:name="_Toc36556772"/>
      <w:bookmarkStart w:id="4" w:name="_Toc45832148"/>
      <w:bookmarkStart w:id="5" w:name="_Toc51763328"/>
      <w:bookmarkStart w:id="6" w:name="_Toc64448491"/>
      <w:bookmarkStart w:id="7" w:name="_Toc66289150"/>
      <w:bookmarkStart w:id="8" w:name="_Toc74154263"/>
      <w:bookmarkStart w:id="9" w:name="_Toc81383007"/>
      <w:bookmarkStart w:id="10" w:name="_Toc88657640"/>
      <w:bookmarkStart w:id="11" w:name="_Toc97910552"/>
      <w:bookmarkStart w:id="12" w:name="_Toc99038191"/>
      <w:bookmarkStart w:id="13" w:name="_Toc99730452"/>
      <w:r w:rsidRPr="00EA5FA7">
        <w:t>8.2.3</w:t>
      </w:r>
      <w:r w:rsidRPr="00EA5FA7">
        <w:tab/>
        <w:t>F1 Setup</w:t>
      </w:r>
      <w:bookmarkEnd w:id="1"/>
      <w:bookmarkEnd w:id="2"/>
      <w:bookmarkEnd w:id="3"/>
      <w:bookmarkEnd w:id="4"/>
      <w:bookmarkEnd w:id="5"/>
      <w:bookmarkEnd w:id="6"/>
      <w:bookmarkEnd w:id="7"/>
      <w:bookmarkEnd w:id="8"/>
      <w:bookmarkEnd w:id="9"/>
      <w:bookmarkEnd w:id="10"/>
      <w:bookmarkEnd w:id="11"/>
      <w:bookmarkEnd w:id="12"/>
      <w:bookmarkEnd w:id="13"/>
      <w:r w:rsidRPr="00EA5FA7">
        <w:t xml:space="preserve"> </w:t>
      </w:r>
    </w:p>
    <w:p w14:paraId="5D7F716D" w14:textId="77777777" w:rsidR="00BF0E30" w:rsidRPr="00EA5FA7" w:rsidRDefault="00BF0E30" w:rsidP="00BF0E30">
      <w:pPr>
        <w:pStyle w:val="Heading4"/>
      </w:pPr>
      <w:bookmarkStart w:id="14" w:name="_Toc20955742"/>
      <w:bookmarkStart w:id="15" w:name="_Toc29892836"/>
      <w:bookmarkStart w:id="16" w:name="_Toc36556773"/>
      <w:bookmarkStart w:id="17" w:name="_Toc45832149"/>
      <w:bookmarkStart w:id="18" w:name="_Toc51763329"/>
      <w:bookmarkStart w:id="19" w:name="_Toc64448492"/>
      <w:bookmarkStart w:id="20" w:name="_Toc66289151"/>
      <w:bookmarkStart w:id="21" w:name="_Toc74154264"/>
      <w:bookmarkStart w:id="22" w:name="_Toc81383008"/>
      <w:bookmarkStart w:id="23" w:name="_Toc88657641"/>
      <w:bookmarkStart w:id="24" w:name="_Toc97910553"/>
      <w:bookmarkStart w:id="25" w:name="_Toc99038192"/>
      <w:bookmarkStart w:id="26" w:name="_Toc99730453"/>
      <w:r w:rsidRPr="00EA5FA7">
        <w:t>8.2.3.1</w:t>
      </w:r>
      <w:r w:rsidRPr="00EA5FA7">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7D2F4C3E" w14:textId="77777777" w:rsidR="00BF0E30" w:rsidRPr="00EA5FA7" w:rsidRDefault="00BF0E30" w:rsidP="00BF0E30">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1A8CEB13" w14:textId="77777777" w:rsidR="00BF0E30" w:rsidRPr="00EA5FA7" w:rsidRDefault="00BF0E30" w:rsidP="00BF0E30">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2B22F7D1" w14:textId="77777777" w:rsidR="00BF0E30" w:rsidRDefault="00BF0E30" w:rsidP="00BF0E30">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7789E470" w14:textId="77777777" w:rsidR="00BF0E30" w:rsidRPr="00EA5FA7" w:rsidRDefault="00BF0E30" w:rsidP="00BF0E30">
      <w:pPr>
        <w:rPr>
          <w:rFonts w:eastAsia="Yu Mincho"/>
        </w:rPr>
      </w:pPr>
      <w:r w:rsidRPr="00EA5FA7">
        <w:rPr>
          <w:rFonts w:eastAsia="Yu Mincho"/>
        </w:rPr>
        <w:t>The procedure uses non-UE associated signalling.</w:t>
      </w:r>
    </w:p>
    <w:p w14:paraId="000DA2E3" w14:textId="77777777" w:rsidR="00BF0E30" w:rsidRPr="00EA5FA7" w:rsidRDefault="00BF0E30" w:rsidP="00BF0E30">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62E9E3B" w14:textId="77777777" w:rsidR="00BF0E30" w:rsidRPr="00EA5FA7" w:rsidRDefault="00BF0E30" w:rsidP="00BF0E30">
      <w:pPr>
        <w:pStyle w:val="Heading4"/>
      </w:pPr>
      <w:bookmarkStart w:id="27" w:name="_Toc20955743"/>
      <w:bookmarkStart w:id="28" w:name="_Toc29892837"/>
      <w:bookmarkStart w:id="29" w:name="_Toc36556774"/>
      <w:bookmarkStart w:id="30" w:name="_Toc45832150"/>
      <w:bookmarkStart w:id="31" w:name="_Toc51763330"/>
      <w:bookmarkStart w:id="32" w:name="_Toc64448493"/>
      <w:bookmarkStart w:id="33" w:name="_Toc66289152"/>
      <w:bookmarkStart w:id="34" w:name="_Toc74154265"/>
      <w:bookmarkStart w:id="35" w:name="_Toc81383009"/>
      <w:bookmarkStart w:id="36" w:name="_Toc88657642"/>
      <w:bookmarkStart w:id="37" w:name="_Toc97910554"/>
      <w:bookmarkStart w:id="38" w:name="_Toc99038193"/>
      <w:bookmarkStart w:id="39" w:name="_Toc99730454"/>
      <w:r w:rsidRPr="00EA5FA7">
        <w:t>8.2.3.2</w:t>
      </w:r>
      <w:r w:rsidRPr="00EA5FA7">
        <w:tab/>
        <w:t>Successful Operation</w:t>
      </w:r>
      <w:bookmarkEnd w:id="27"/>
      <w:bookmarkEnd w:id="28"/>
      <w:bookmarkEnd w:id="29"/>
      <w:bookmarkEnd w:id="30"/>
      <w:bookmarkEnd w:id="31"/>
      <w:bookmarkEnd w:id="32"/>
      <w:bookmarkEnd w:id="33"/>
      <w:bookmarkEnd w:id="34"/>
      <w:bookmarkEnd w:id="35"/>
      <w:bookmarkEnd w:id="36"/>
      <w:bookmarkEnd w:id="37"/>
      <w:bookmarkEnd w:id="38"/>
      <w:bookmarkEnd w:id="39"/>
    </w:p>
    <w:p w14:paraId="65790703" w14:textId="77777777" w:rsidR="00BF0E30" w:rsidRPr="00EA5FA7" w:rsidRDefault="00BF0E30" w:rsidP="00BF0E30">
      <w:pPr>
        <w:pStyle w:val="TH"/>
      </w:pPr>
      <w:r w:rsidRPr="00EA5FA7">
        <w:object w:dxaOrig="5580" w:dyaOrig="2355" w14:anchorId="16BFB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112.9pt" o:ole="">
            <v:imagedata r:id="rId13" o:title=""/>
          </v:shape>
          <o:OLEObject Type="Embed" ProgID="Word.Picture.8" ShapeID="_x0000_i1025" DrawAspect="Content" ObjectID="_1714409137" r:id="rId14"/>
        </w:object>
      </w:r>
    </w:p>
    <w:p w14:paraId="6F0EF3CD" w14:textId="77777777" w:rsidR="00BF0E30" w:rsidRPr="00EA5FA7" w:rsidRDefault="00BF0E30" w:rsidP="00BF0E30">
      <w:pPr>
        <w:pStyle w:val="TF"/>
        <w:rPr>
          <w:rFonts w:eastAsia="Yu Mincho"/>
        </w:rPr>
      </w:pPr>
      <w:r w:rsidRPr="00EA5FA7">
        <w:rPr>
          <w:rFonts w:eastAsia="Yu Mincho"/>
        </w:rPr>
        <w:t>Figure 8.2.3.2-1: F1 Setup procedure: Successful Operation</w:t>
      </w:r>
    </w:p>
    <w:p w14:paraId="2BABE706" w14:textId="77777777" w:rsidR="00BF0E30" w:rsidRPr="00EA5FA7" w:rsidRDefault="00BF0E30" w:rsidP="00BF0E30">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7CCAAC37" w14:textId="77777777" w:rsidR="00BF0E30" w:rsidRPr="00EA5FA7" w:rsidRDefault="00BF0E30" w:rsidP="00BF0E30">
      <w:r w:rsidRPr="00EA5FA7">
        <w:t>The exchanged data shall be stored in respective node and used as long as there is an operational TNL association. When this procedure is finished, the F1 interface is operational and other F1 messages may be exchanged.</w:t>
      </w:r>
    </w:p>
    <w:p w14:paraId="063DAE6C" w14:textId="77777777" w:rsidR="00BF0E30" w:rsidRPr="00EA5FA7" w:rsidRDefault="00BF0E30" w:rsidP="00BF0E30">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07592334" w14:textId="77777777" w:rsidR="00BF0E30" w:rsidRDefault="00BF0E30" w:rsidP="00BF0E30">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01A83DB0" w14:textId="77777777" w:rsidR="00BF0E30" w:rsidRPr="00EA5FA7" w:rsidRDefault="00BF0E30" w:rsidP="00BF0E30">
      <w:r w:rsidRPr="00EA5FA7">
        <w:t>If the F1 SETUP REQUEST message contains the</w:t>
      </w:r>
      <w:r w:rsidRPr="00EA5FA7">
        <w:rPr>
          <w:i/>
        </w:rPr>
        <w:t xml:space="preserve"> gNB-DU Served Cells List </w:t>
      </w:r>
      <w:r w:rsidRPr="00EA5FA7">
        <w:t>IE, the gNB-CU shall take into account as specified in TS 38.401 [4].</w:t>
      </w:r>
    </w:p>
    <w:p w14:paraId="2E533A77" w14:textId="77777777" w:rsidR="00BF0E30" w:rsidRPr="00EA5FA7" w:rsidRDefault="00BF0E30" w:rsidP="00BF0E30">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49F6C38B" w14:textId="77777777" w:rsidR="00BF0E30" w:rsidRPr="00EA5FA7" w:rsidRDefault="00BF0E30" w:rsidP="00BF0E30">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1AB88872" w14:textId="77777777" w:rsidR="00BF0E30" w:rsidRDefault="00BF0E30" w:rsidP="00BF0E30">
      <w:r w:rsidRPr="00116FCC">
        <w:lastRenderedPageBreak/>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34575096" w14:textId="77777777" w:rsidR="00BF0E30" w:rsidRPr="00EA5FA7" w:rsidRDefault="00BF0E30" w:rsidP="00BF0E30">
      <w:r w:rsidRPr="00EA5FA7">
        <w:t xml:space="preserve">For NG-RAN, the gNB-CU shall include the </w:t>
      </w:r>
      <w:r w:rsidRPr="00EA5FA7">
        <w:rPr>
          <w:i/>
        </w:rPr>
        <w:t xml:space="preserve">gNB-CU System Information </w:t>
      </w:r>
      <w:r w:rsidRPr="00EA5FA7">
        <w:t>IE in the F1 SETUP RESPONSE message.</w:t>
      </w:r>
    </w:p>
    <w:p w14:paraId="14BB55CC" w14:textId="77777777" w:rsidR="00BF0E30" w:rsidRPr="00EA5FA7" w:rsidRDefault="00BF0E30" w:rsidP="00BF0E30">
      <w:r w:rsidRPr="00EA5FA7">
        <w:t xml:space="preserve">For NG-RAN, the gNB-DU may include the </w:t>
      </w:r>
      <w:r w:rsidRPr="00EA5FA7">
        <w:rPr>
          <w:i/>
        </w:rPr>
        <w:t>RAN Area Code</w:t>
      </w:r>
      <w:r w:rsidRPr="00EA5FA7">
        <w:t xml:space="preserve"> IE in the F1 SETUP REQUEST message. The gNB-CU may use it according to TS 38.300 [6].</w:t>
      </w:r>
    </w:p>
    <w:p w14:paraId="71D73BA3" w14:textId="15FD7425" w:rsidR="00BF0E30" w:rsidRPr="00DA11D0" w:rsidRDefault="00BF0E30" w:rsidP="00BF0E30">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ins w:id="40" w:author="Huawei" w:date="2022-04-11T11:55:00Z">
        <w:r w:rsidR="00AC440B" w:rsidRPr="00795744">
          <w:t xml:space="preserve">in the </w:t>
        </w:r>
        <w:r w:rsidR="00AC440B">
          <w:rPr>
            <w:i/>
            <w:iCs/>
          </w:rPr>
          <w:t xml:space="preserve">Served </w:t>
        </w:r>
        <w:r w:rsidR="00AC440B" w:rsidRPr="00795744">
          <w:rPr>
            <w:i/>
            <w:iCs/>
          </w:rPr>
          <w:t>Cell Information</w:t>
        </w:r>
        <w:r w:rsidR="00AC440B" w:rsidRPr="00795744">
          <w:t xml:space="preserve"> IE </w:t>
        </w:r>
      </w:ins>
      <w:r w:rsidRPr="00DA11D0">
        <w:rPr>
          <w:rFonts w:eastAsia="Yu Mincho"/>
        </w:rPr>
        <w:t>in the F1 SETUP REQUEST message. The gNB-CU may use it according to TS 38.300 [6].</w:t>
      </w:r>
    </w:p>
    <w:p w14:paraId="6917D5D2" w14:textId="77777777" w:rsidR="00BF0E30" w:rsidRDefault="00BF0E30" w:rsidP="00BF0E30">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5272D1FF" w14:textId="77777777" w:rsidR="00BF0E30" w:rsidRPr="00EA5FA7" w:rsidRDefault="00BF0E30" w:rsidP="00BF0E30">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19EF1561" w14:textId="77777777" w:rsidR="00BF0E30" w:rsidRPr="00EA5FA7" w:rsidRDefault="00BF0E30" w:rsidP="00BF0E30">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0413F9BE" w14:textId="77777777" w:rsidR="00BF0E30" w:rsidRPr="00EA5FA7" w:rsidRDefault="00BF0E30" w:rsidP="00BF0E30">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D6096CA" w14:textId="77777777" w:rsidR="00BF0E30" w:rsidRPr="00EA5FA7" w:rsidRDefault="00BF0E30" w:rsidP="00BF0E30">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4D856FAA" w14:textId="77777777" w:rsidR="00BF0E30" w:rsidRPr="00EA5FA7" w:rsidRDefault="00BF0E30" w:rsidP="00BF0E30">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1319B403" w14:textId="77777777" w:rsidR="00BF0E30" w:rsidRPr="00EA5FA7" w:rsidRDefault="00BF0E30" w:rsidP="00BF0E30">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5C1B961A" w14:textId="77777777" w:rsidR="00BF0E30" w:rsidRPr="00EA5FA7" w:rsidRDefault="00BF0E30" w:rsidP="00BF0E30">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295A5A6F" w14:textId="77777777" w:rsidR="00BF0E30" w:rsidRDefault="00BF0E30" w:rsidP="00BF0E30">
      <w:pPr>
        <w:pStyle w:val="B10"/>
        <w:ind w:left="0" w:firstLine="0"/>
      </w:pPr>
      <w:r>
        <w:t xml:space="preserve">If the </w:t>
      </w:r>
      <w:r w:rsidRPr="00E2700E">
        <w:rPr>
          <w:i/>
          <w:iCs/>
          <w:lang w:val="fr-FR"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0A4C18E3" w14:textId="77777777" w:rsidR="00BF0E30" w:rsidRDefault="00BF0E30" w:rsidP="00BF0E30">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246377A9" w14:textId="77777777" w:rsidR="00BF0E30" w:rsidRDefault="00BF0E30" w:rsidP="00BF0E30">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16F254E8" w14:textId="77777777" w:rsidR="00BF0E30" w:rsidRPr="00337655" w:rsidRDefault="00BF0E30" w:rsidP="00BF0E30">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69AFF8D5" w14:textId="77777777" w:rsidR="00BF0E30" w:rsidRDefault="00BF0E30" w:rsidP="00BF0E30">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1EE9F832" w14:textId="77777777" w:rsidR="00BF0E30" w:rsidRPr="00A73D91" w:rsidRDefault="00BF0E30" w:rsidP="00BF0E30">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10E35076" w14:textId="77777777" w:rsidR="00BF0E30" w:rsidRPr="00EA5FA7" w:rsidRDefault="00BF0E30" w:rsidP="00BF0E30">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7B927E7A" w14:textId="77777777" w:rsidR="00BF0E30" w:rsidRDefault="00BF0E30" w:rsidP="00BF0E30">
      <w:bookmarkStart w:id="41" w:name="_Toc20955744"/>
      <w:bookmarkStart w:id="42" w:name="_Toc29892838"/>
      <w:bookmarkStart w:id="43" w:name="_Toc36556775"/>
      <w:bookmarkStart w:id="44" w:name="_Toc45832151"/>
      <w:bookmarkStart w:id="45" w:name="_Toc51763331"/>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p>
    <w:p w14:paraId="3E0B16B1" w14:textId="77777777" w:rsidR="00BF0E30" w:rsidRPr="00845605" w:rsidRDefault="00BF0E30" w:rsidP="00BF0E30">
      <w:pPr>
        <w:rPr>
          <w:snapToGrid w:val="0"/>
        </w:rPr>
      </w:pPr>
      <w:bookmarkStart w:id="46" w:name="_Toc64448494"/>
      <w:bookmarkStart w:id="47" w:name="_Toc66289153"/>
      <w:bookmarkStart w:id="48" w:name="_Toc74154266"/>
      <w:bookmarkStart w:id="49" w:name="_Toc81383010"/>
      <w:bookmarkStart w:id="50" w:name="_Toc88657643"/>
      <w:bookmarkStart w:id="51" w:name="_Toc97910555"/>
      <w:r w:rsidRPr="00845605">
        <w:rPr>
          <w:snapToGrid w:val="0"/>
          <w:lang w:val="en-US"/>
        </w:rPr>
        <w:lastRenderedPageBreak/>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use this information to determine a suitable target in case of subsequent outgoing mobility involving RedCap UEs.</w:t>
      </w:r>
    </w:p>
    <w:p w14:paraId="4A724E41" w14:textId="77777777" w:rsidR="00BF0E30" w:rsidRPr="00EA5FA7" w:rsidRDefault="00BF0E30" w:rsidP="00BF0E30">
      <w:pPr>
        <w:pStyle w:val="Heading4"/>
      </w:pPr>
      <w:bookmarkStart w:id="52" w:name="_Toc99038194"/>
      <w:bookmarkStart w:id="53" w:name="_Toc99730455"/>
      <w:r w:rsidRPr="00EA5FA7">
        <w:t>8.2.3.3</w:t>
      </w:r>
      <w:r w:rsidRPr="00EA5FA7">
        <w:tab/>
        <w:t>Unsuccessful Operation</w:t>
      </w:r>
      <w:bookmarkEnd w:id="41"/>
      <w:bookmarkEnd w:id="42"/>
      <w:bookmarkEnd w:id="43"/>
      <w:bookmarkEnd w:id="44"/>
      <w:bookmarkEnd w:id="45"/>
      <w:bookmarkEnd w:id="46"/>
      <w:bookmarkEnd w:id="47"/>
      <w:bookmarkEnd w:id="48"/>
      <w:bookmarkEnd w:id="49"/>
      <w:bookmarkEnd w:id="50"/>
      <w:bookmarkEnd w:id="51"/>
      <w:bookmarkEnd w:id="52"/>
      <w:bookmarkEnd w:id="53"/>
    </w:p>
    <w:p w14:paraId="1E30F82B" w14:textId="77777777" w:rsidR="00BF0E30" w:rsidRPr="00EA5FA7" w:rsidRDefault="00BF0E30" w:rsidP="00BF0E30">
      <w:pPr>
        <w:pStyle w:val="TH"/>
      </w:pPr>
      <w:r w:rsidRPr="00EA5FA7">
        <w:object w:dxaOrig="5580" w:dyaOrig="2355" w14:anchorId="54351065">
          <v:shape id="_x0000_i1026" type="#_x0000_t75" style="width:266.1pt;height:112.9pt" o:ole="">
            <v:imagedata r:id="rId15" o:title=""/>
          </v:shape>
          <o:OLEObject Type="Embed" ProgID="Word.Picture.8" ShapeID="_x0000_i1026" DrawAspect="Content" ObjectID="_1714409138" r:id="rId16"/>
        </w:object>
      </w:r>
    </w:p>
    <w:p w14:paraId="57AD5A51" w14:textId="77777777" w:rsidR="00BF0E30" w:rsidRPr="00EA5FA7" w:rsidRDefault="00BF0E30" w:rsidP="00BF0E30">
      <w:pPr>
        <w:pStyle w:val="TF"/>
        <w:rPr>
          <w:rFonts w:eastAsia="Yu Mincho"/>
        </w:rPr>
      </w:pPr>
      <w:r w:rsidRPr="00EA5FA7">
        <w:rPr>
          <w:rFonts w:eastAsia="Yu Mincho"/>
        </w:rPr>
        <w:t>Figure 8.2.3.3-1: F1 Setup procedure: Unsuccessful Operation</w:t>
      </w:r>
    </w:p>
    <w:p w14:paraId="306EC751" w14:textId="77777777" w:rsidR="00BF0E30" w:rsidRPr="00EA5FA7" w:rsidRDefault="00BF0E30" w:rsidP="00BF0E30">
      <w:pPr>
        <w:rPr>
          <w:rFonts w:eastAsia="Yu Mincho"/>
        </w:rPr>
      </w:pPr>
      <w:r w:rsidRPr="00EA5FA7">
        <w:rPr>
          <w:rFonts w:eastAsia="Yu Mincho"/>
        </w:rPr>
        <w:t>If the gNB-CU cannot accept the setup, it should respond with a F1 SETUP FAILURE and appropriate cause value.</w:t>
      </w:r>
    </w:p>
    <w:p w14:paraId="24E14BDD" w14:textId="77777777" w:rsidR="00BF0E30" w:rsidRPr="00EA5FA7" w:rsidRDefault="00BF0E30" w:rsidP="00BF0E30">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7228242A" w14:textId="77777777" w:rsidR="00BF0E30" w:rsidRPr="00EA5FA7" w:rsidRDefault="00BF0E30" w:rsidP="00BF0E30">
      <w:pPr>
        <w:pStyle w:val="Heading4"/>
      </w:pPr>
      <w:bookmarkStart w:id="54" w:name="_Toc20955745"/>
      <w:bookmarkStart w:id="55" w:name="_Toc29892839"/>
      <w:bookmarkStart w:id="56" w:name="_Toc36556776"/>
      <w:bookmarkStart w:id="57" w:name="_Toc45832152"/>
      <w:bookmarkStart w:id="58" w:name="_Toc51763332"/>
      <w:bookmarkStart w:id="59" w:name="_Toc64448495"/>
      <w:bookmarkStart w:id="60" w:name="_Toc66289154"/>
      <w:bookmarkStart w:id="61" w:name="_Toc74154267"/>
      <w:bookmarkStart w:id="62" w:name="_Toc81383011"/>
      <w:bookmarkStart w:id="63" w:name="_Toc88657644"/>
      <w:bookmarkStart w:id="64" w:name="_Toc97910556"/>
      <w:bookmarkStart w:id="65" w:name="_Toc99038195"/>
      <w:bookmarkStart w:id="66" w:name="_Toc99730456"/>
      <w:r w:rsidRPr="00EA5FA7">
        <w:t>8.2.3.4</w:t>
      </w:r>
      <w:r w:rsidRPr="00EA5FA7">
        <w:tab/>
        <w:t>Abnormal Conditions</w:t>
      </w:r>
      <w:bookmarkEnd w:id="54"/>
      <w:bookmarkEnd w:id="55"/>
      <w:bookmarkEnd w:id="56"/>
      <w:bookmarkEnd w:id="57"/>
      <w:bookmarkEnd w:id="58"/>
      <w:bookmarkEnd w:id="59"/>
      <w:bookmarkEnd w:id="60"/>
      <w:bookmarkEnd w:id="61"/>
      <w:bookmarkEnd w:id="62"/>
      <w:bookmarkEnd w:id="63"/>
      <w:bookmarkEnd w:id="64"/>
      <w:bookmarkEnd w:id="65"/>
      <w:bookmarkEnd w:id="66"/>
    </w:p>
    <w:p w14:paraId="09005905" w14:textId="77777777" w:rsidR="00BF0E30" w:rsidRPr="00EA5FA7" w:rsidRDefault="00BF0E30" w:rsidP="00BF0E30">
      <w:pPr>
        <w:rPr>
          <w:lang w:eastAsia="zh-CN"/>
        </w:rPr>
      </w:pPr>
      <w:r w:rsidRPr="00EA5FA7">
        <w:rPr>
          <w:lang w:eastAsia="zh-CN"/>
        </w:rPr>
        <w:t>Not applicable.</w:t>
      </w:r>
    </w:p>
    <w:p w14:paraId="6D63CEBC" w14:textId="77777777" w:rsidR="00BF0E30" w:rsidRPr="00EA5FA7" w:rsidRDefault="00BF0E30" w:rsidP="00BF0E30">
      <w:pPr>
        <w:pStyle w:val="Heading3"/>
      </w:pPr>
      <w:bookmarkStart w:id="67" w:name="_Toc20955746"/>
      <w:bookmarkStart w:id="68" w:name="_Toc29892840"/>
      <w:bookmarkStart w:id="69" w:name="_Toc36556777"/>
      <w:bookmarkStart w:id="70" w:name="_Toc45832153"/>
      <w:bookmarkStart w:id="71" w:name="_Toc51763333"/>
      <w:bookmarkStart w:id="72" w:name="_Toc64448496"/>
      <w:bookmarkStart w:id="73" w:name="_Toc66289155"/>
      <w:bookmarkStart w:id="74" w:name="_Toc74154268"/>
      <w:bookmarkStart w:id="75" w:name="_Toc81383012"/>
      <w:bookmarkStart w:id="76" w:name="_Toc88657645"/>
      <w:bookmarkStart w:id="77" w:name="_Toc97910557"/>
      <w:bookmarkStart w:id="78" w:name="_Toc99038196"/>
      <w:bookmarkStart w:id="79" w:name="_Toc99730457"/>
      <w:r w:rsidRPr="00EA5FA7">
        <w:t>8.2.4</w:t>
      </w:r>
      <w:r w:rsidRPr="00EA5FA7">
        <w:tab/>
        <w:t>gNB-DU Configuration Update</w:t>
      </w:r>
      <w:bookmarkEnd w:id="67"/>
      <w:bookmarkEnd w:id="68"/>
      <w:bookmarkEnd w:id="69"/>
      <w:bookmarkEnd w:id="70"/>
      <w:bookmarkEnd w:id="71"/>
      <w:bookmarkEnd w:id="72"/>
      <w:bookmarkEnd w:id="73"/>
      <w:bookmarkEnd w:id="74"/>
      <w:bookmarkEnd w:id="75"/>
      <w:bookmarkEnd w:id="76"/>
      <w:bookmarkEnd w:id="77"/>
      <w:bookmarkEnd w:id="78"/>
      <w:bookmarkEnd w:id="79"/>
    </w:p>
    <w:p w14:paraId="28FEEBCC" w14:textId="77777777" w:rsidR="00BF0E30" w:rsidRPr="00EA5FA7" w:rsidRDefault="00BF0E30" w:rsidP="00BF0E30">
      <w:pPr>
        <w:pStyle w:val="Heading4"/>
      </w:pPr>
      <w:bookmarkStart w:id="80" w:name="_Toc20955747"/>
      <w:bookmarkStart w:id="81" w:name="_Toc29892841"/>
      <w:bookmarkStart w:id="82" w:name="_Toc36556778"/>
      <w:bookmarkStart w:id="83" w:name="_Toc45832154"/>
      <w:bookmarkStart w:id="84" w:name="_Toc51763334"/>
      <w:bookmarkStart w:id="85" w:name="_Toc64448497"/>
      <w:bookmarkStart w:id="86" w:name="_Toc66289156"/>
      <w:bookmarkStart w:id="87" w:name="_Toc74154269"/>
      <w:bookmarkStart w:id="88" w:name="_Toc81383013"/>
      <w:bookmarkStart w:id="89" w:name="_Toc88657646"/>
      <w:bookmarkStart w:id="90" w:name="_Toc97910558"/>
      <w:bookmarkStart w:id="91" w:name="_Toc99038197"/>
      <w:bookmarkStart w:id="92" w:name="_Toc99730458"/>
      <w:r w:rsidRPr="00EA5FA7">
        <w:t>8.2.4.1</w:t>
      </w:r>
      <w:r w:rsidRPr="00EA5FA7">
        <w:tab/>
        <w:t>General</w:t>
      </w:r>
      <w:bookmarkEnd w:id="80"/>
      <w:bookmarkEnd w:id="81"/>
      <w:bookmarkEnd w:id="82"/>
      <w:bookmarkEnd w:id="83"/>
      <w:bookmarkEnd w:id="84"/>
      <w:bookmarkEnd w:id="85"/>
      <w:bookmarkEnd w:id="86"/>
      <w:bookmarkEnd w:id="87"/>
      <w:bookmarkEnd w:id="88"/>
      <w:bookmarkEnd w:id="89"/>
      <w:bookmarkEnd w:id="90"/>
      <w:bookmarkEnd w:id="91"/>
      <w:bookmarkEnd w:id="92"/>
    </w:p>
    <w:p w14:paraId="56A8C15B" w14:textId="77777777" w:rsidR="00BF0E30" w:rsidRPr="00EA5FA7" w:rsidRDefault="00BF0E30" w:rsidP="00BF0E30">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230EAE81" w14:textId="77777777" w:rsidR="00BF0E30" w:rsidRDefault="00BF0E30" w:rsidP="00BF0E30">
      <w:pPr>
        <w:pStyle w:val="NO"/>
        <w:rPr>
          <w:rFonts w:eastAsia="Yu Mincho"/>
        </w:rPr>
      </w:pPr>
      <w:bookmarkStart w:id="93" w:name="_Toc20955748"/>
      <w:bookmarkStart w:id="94" w:name="_Toc29892842"/>
      <w:bookmarkStart w:id="95" w:name="_Toc36556779"/>
      <w:bookmarkStart w:id="96"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5495AAA" w14:textId="77777777" w:rsidR="00BF0E30" w:rsidRPr="00EA5FA7" w:rsidRDefault="00BF0E30" w:rsidP="00BF0E30">
      <w:pPr>
        <w:pStyle w:val="Heading4"/>
      </w:pPr>
      <w:bookmarkStart w:id="97" w:name="_Toc51763335"/>
      <w:bookmarkStart w:id="98" w:name="_Toc64448498"/>
      <w:bookmarkStart w:id="99" w:name="_Toc66289157"/>
      <w:bookmarkStart w:id="100" w:name="_Toc74154270"/>
      <w:bookmarkStart w:id="101" w:name="_Toc81383014"/>
      <w:bookmarkStart w:id="102" w:name="_Toc88657647"/>
      <w:bookmarkStart w:id="103" w:name="_Toc97910559"/>
      <w:bookmarkStart w:id="104" w:name="_Toc99038198"/>
      <w:bookmarkStart w:id="105" w:name="_Toc99730459"/>
      <w:r w:rsidRPr="00EA5FA7">
        <w:t>8.2.4.2</w:t>
      </w:r>
      <w:r w:rsidRPr="00EA5FA7">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p>
    <w:p w14:paraId="6A27F064" w14:textId="45C798D1" w:rsidR="00BF0E30" w:rsidRPr="00EA5FA7" w:rsidRDefault="00BF0E30" w:rsidP="00BF0E30">
      <w:pPr>
        <w:pStyle w:val="TH"/>
      </w:pPr>
      <w:r w:rsidRPr="00EA5FA7">
        <w:rPr>
          <w:noProof/>
          <w:lang w:val="en-US" w:eastAsia="zh-CN"/>
        </w:rPr>
        <w:drawing>
          <wp:inline distT="0" distB="0" distL="0" distR="0" wp14:anchorId="12C2E6D5" wp14:editId="410DB438">
            <wp:extent cx="4540250" cy="14458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0250" cy="1445895"/>
                    </a:xfrm>
                    <a:prstGeom prst="rect">
                      <a:avLst/>
                    </a:prstGeom>
                    <a:noFill/>
                    <a:ln>
                      <a:noFill/>
                    </a:ln>
                  </pic:spPr>
                </pic:pic>
              </a:graphicData>
            </a:graphic>
          </wp:inline>
        </w:drawing>
      </w:r>
    </w:p>
    <w:p w14:paraId="193E14DB" w14:textId="77777777" w:rsidR="00BF0E30" w:rsidRPr="00EA5FA7" w:rsidRDefault="00BF0E30" w:rsidP="00BF0E30">
      <w:pPr>
        <w:pStyle w:val="TF"/>
      </w:pPr>
      <w:r w:rsidRPr="00EA5FA7">
        <w:t>Figure 8.2.4.2-1: gNB-DU Configuration Update procedure: Successful Operation</w:t>
      </w:r>
    </w:p>
    <w:p w14:paraId="7DB2D7F1" w14:textId="77777777" w:rsidR="00BF0E30" w:rsidRPr="00EA5FA7" w:rsidRDefault="00BF0E30" w:rsidP="00BF0E30">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51133634" w14:textId="77777777" w:rsidR="00BF0E30" w:rsidRPr="00EA5FA7" w:rsidRDefault="00BF0E30" w:rsidP="00BF0E30">
      <w:r w:rsidRPr="00EA5FA7">
        <w:t>The updated configuration data shall be stored in both nodes and used as long as there is an operational TNL association or until any further update is performed.</w:t>
      </w:r>
    </w:p>
    <w:p w14:paraId="69135A41" w14:textId="77777777" w:rsidR="00BF0E30" w:rsidRPr="00EA5FA7" w:rsidRDefault="00BF0E30" w:rsidP="00BF0E30">
      <w:r w:rsidRPr="00EA5FA7">
        <w:lastRenderedPageBreak/>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267A6900" w14:textId="77777777" w:rsidR="00BF0E30" w:rsidRPr="00EA5FA7" w:rsidRDefault="00BF0E30" w:rsidP="00BF0E30">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411AE25E" w14:textId="77777777" w:rsidR="00BF0E30" w:rsidRPr="00EA5FA7" w:rsidRDefault="00BF0E30" w:rsidP="00BF0E30">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3F6B00EC" w14:textId="77777777" w:rsidR="00BF0E30" w:rsidRPr="00EA5FA7" w:rsidRDefault="00BF0E30" w:rsidP="00BF0E30">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070F303C" w14:textId="77777777" w:rsidR="00BF0E30" w:rsidRPr="00EA5FA7" w:rsidRDefault="00BF0E30" w:rsidP="00BF0E30">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6CBA20BF" w14:textId="77777777" w:rsidR="00BF0E30" w:rsidRPr="00EA5FA7" w:rsidRDefault="00BF0E30" w:rsidP="00BF0E30">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3B872D02" w14:textId="77777777" w:rsidR="00BF0E30" w:rsidRDefault="00BF0E30" w:rsidP="00BF0E30">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4BD675AD" w14:textId="77777777" w:rsidR="00BF0E30" w:rsidRPr="00EA5FA7" w:rsidRDefault="00BF0E30" w:rsidP="00BF0E30">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D6D406A" w14:textId="77777777" w:rsidR="00BF0E30" w:rsidRPr="00EA5FA7" w:rsidRDefault="00BF0E30" w:rsidP="00BF0E30">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634D2927" w14:textId="77777777" w:rsidR="00BF0E30" w:rsidRPr="00EA5FA7" w:rsidRDefault="00BF0E30" w:rsidP="00BF0E30">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2230A6BE" w14:textId="77777777" w:rsidR="00BF0E30" w:rsidRPr="00EA5FA7" w:rsidRDefault="00BF0E30" w:rsidP="00BF0E30">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3F799E3E" w14:textId="77777777" w:rsidR="00BF0E30" w:rsidRPr="00EA5FA7" w:rsidRDefault="00BF0E30" w:rsidP="00BF0E30">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37B8747C" w14:textId="375D7D11" w:rsidR="00BF0E30" w:rsidRPr="00DA11D0" w:rsidRDefault="00BF0E30" w:rsidP="00BF0E30">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ins w:id="106" w:author="Huawei" w:date="2022-04-11T11:56:00Z">
        <w:r w:rsidR="00AC440B" w:rsidRPr="00795744">
          <w:t xml:space="preserve">in the </w:t>
        </w:r>
        <w:r w:rsidR="00AC440B">
          <w:rPr>
            <w:i/>
            <w:iCs/>
          </w:rPr>
          <w:t xml:space="preserve">Served </w:t>
        </w:r>
        <w:r w:rsidR="00AC440B" w:rsidRPr="00795744">
          <w:rPr>
            <w:i/>
            <w:iCs/>
          </w:rPr>
          <w:t>Cell Information</w:t>
        </w:r>
        <w:r w:rsidR="00AC440B" w:rsidRPr="00795744">
          <w:t xml:space="preserve"> IE </w:t>
        </w:r>
      </w:ins>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 xml:space="preserve">IE by the received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IE</w:t>
      </w:r>
      <w:r w:rsidRPr="00DA11D0">
        <w:rPr>
          <w:rFonts w:eastAsia="Yu Mincho"/>
        </w:rPr>
        <w:t>.</w:t>
      </w:r>
    </w:p>
    <w:p w14:paraId="3A598939" w14:textId="77777777" w:rsidR="00BF0E30" w:rsidRDefault="00BF0E30" w:rsidP="00BF0E30">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17F210D3" w14:textId="77777777" w:rsidR="00BF0E30" w:rsidRPr="00EA5FA7" w:rsidRDefault="00BF0E30" w:rsidP="00BF0E30">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3C7C1C36" w14:textId="77777777" w:rsidR="00BF0E30" w:rsidRPr="00EA5FA7" w:rsidRDefault="00BF0E30" w:rsidP="00BF0E30">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05307E2" w14:textId="77777777" w:rsidR="00BF0E30" w:rsidRPr="00EA5FA7" w:rsidRDefault="00BF0E30" w:rsidP="00BF0E30">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lastRenderedPageBreak/>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0C62086D" w14:textId="77777777" w:rsidR="00BF0E30" w:rsidRPr="00EA5FA7" w:rsidRDefault="00BF0E30" w:rsidP="00BF0E30">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27E9EE3B" w14:textId="77777777" w:rsidR="00BF0E30" w:rsidRPr="00EA5FA7" w:rsidRDefault="00BF0E30" w:rsidP="00BF0E30">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54650ADD" w14:textId="77777777" w:rsidR="00BF0E30" w:rsidRPr="00EA5FA7" w:rsidRDefault="00BF0E30" w:rsidP="00BF0E30">
      <w:bookmarkStart w:id="107"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107"/>
    <w:p w14:paraId="435EAF24" w14:textId="77777777" w:rsidR="00BF0E30" w:rsidRPr="00EA5FA7" w:rsidRDefault="00BF0E30" w:rsidP="00BF0E30">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2271DAFC" w14:textId="77777777" w:rsidR="00BF0E30" w:rsidRDefault="00BF0E30" w:rsidP="00BF0E30">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04EAC666" w14:textId="77777777" w:rsidR="00BF0E30" w:rsidRPr="00EA5FA7" w:rsidRDefault="00BF0E30" w:rsidP="00BF0E30">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3DC9EA28" w14:textId="77777777" w:rsidR="00BF0E30" w:rsidRDefault="00BF0E30" w:rsidP="00BF0E30">
      <w:bookmarkStart w:id="108" w:name="_Toc20955749"/>
      <w:bookmarkStart w:id="109" w:name="_Toc29892843"/>
      <w:bookmarkStart w:id="110" w:name="_Toc36556780"/>
      <w:bookmarkStart w:id="111" w:name="_Toc45832156"/>
      <w:bookmarkStart w:id="112" w:name="_Toc51763336"/>
      <w:r>
        <w:t xml:space="preserve">If the </w:t>
      </w:r>
      <w:r w:rsidRPr="00E2700E">
        <w:rPr>
          <w:i/>
          <w:iCs/>
          <w:lang w:val="fr-FR"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0628D5BB" w14:textId="77777777" w:rsidR="00BF0E30" w:rsidRDefault="00BF0E30" w:rsidP="00BF0E30">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p>
    <w:p w14:paraId="679C0833" w14:textId="77777777" w:rsidR="00BF0E30" w:rsidRPr="000561C7" w:rsidRDefault="00BF0E30" w:rsidP="00BF0E30">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67F37F3E" w14:textId="77777777" w:rsidR="00BF0E30" w:rsidRPr="006A6F20" w:rsidRDefault="00BF0E30" w:rsidP="00BF0E30">
      <w:bookmarkStart w:id="113" w:name="_Toc64448499"/>
      <w:bookmarkStart w:id="114" w:name="_Toc66289158"/>
      <w:bookmarkStart w:id="115" w:name="_Toc74154271"/>
      <w:bookmarkStart w:id="116" w:name="_Toc81383015"/>
      <w:bookmarkStart w:id="117" w:name="_Toc88657648"/>
      <w:bookmarkStart w:id="118" w:name="_Toc97910560"/>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p>
    <w:p w14:paraId="03654AE3" w14:textId="77777777" w:rsidR="00BF0E30" w:rsidRPr="006A6F20" w:rsidRDefault="00BF0E30" w:rsidP="00BF0E30">
      <w:pPr>
        <w:rPr>
          <w:snapToGrid w:val="0"/>
          <w:lang w:eastAsia="zh-CN"/>
        </w:rPr>
      </w:pPr>
      <w:bookmarkStart w:id="119" w:name="OLE_LINK15"/>
      <w:bookmarkStart w:id="120" w:name="OLE_LINK16"/>
      <w:bookmarkStart w:id="121" w:name="OLE_LINK24"/>
      <w:bookmarkStart w:id="122" w:name="OLE_LINK25"/>
      <w:r w:rsidRPr="006A6F20">
        <w:t xml:space="preserve">If the </w:t>
      </w:r>
      <w:r w:rsidRPr="006A6F20">
        <w:rPr>
          <w:i/>
        </w:rPr>
        <w:t xml:space="preserve">Cells for SON </w:t>
      </w:r>
      <w:r w:rsidRPr="006A6F20">
        <w:t xml:space="preserve">IE is present in the GNB-DU CONFIGURATION UPDATE ACKNOWLEDGE </w:t>
      </w:r>
      <w:r w:rsidRPr="006A6F20">
        <w:rPr>
          <w:snapToGrid w:val="0"/>
        </w:rPr>
        <w:t xml:space="preserve">message, the gNB-DU </w:t>
      </w:r>
      <w:r w:rsidRPr="006A6F20">
        <w:rPr>
          <w:snapToGrid w:val="0"/>
          <w:lang w:eastAsia="zh-CN"/>
        </w:rPr>
        <w:t>may store or update this information and behaves as follows:</w:t>
      </w:r>
    </w:p>
    <w:p w14:paraId="5FF6A661" w14:textId="77777777" w:rsidR="00BF0E30" w:rsidRPr="006A6F20" w:rsidRDefault="00BF0E30" w:rsidP="00BF0E30">
      <w:pPr>
        <w:pStyle w:val="B10"/>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gNB-DU may adjust the PRACH configuration of this served cell.</w:t>
      </w:r>
    </w:p>
    <w:p w14:paraId="1459AEC2" w14:textId="77777777" w:rsidR="00BF0E30" w:rsidRPr="006A6F20" w:rsidRDefault="00BF0E30" w:rsidP="00BF0E30">
      <w:pPr>
        <w:pStyle w:val="B10"/>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gNB-DU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bookmarkEnd w:id="119"/>
    <w:bookmarkEnd w:id="120"/>
    <w:bookmarkEnd w:id="121"/>
    <w:bookmarkEnd w:id="122"/>
    <w:p w14:paraId="4F9201F2" w14:textId="77777777" w:rsidR="00BF0E30" w:rsidRPr="00845605" w:rsidRDefault="00BF0E30" w:rsidP="00BF0E30">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use this information to determine a suitable target in case of subsequent outgoing mobility involving RedCap UEs.</w:t>
      </w:r>
    </w:p>
    <w:p w14:paraId="2F6186F8" w14:textId="77777777" w:rsidR="00BF0E30" w:rsidRPr="00EA5FA7" w:rsidRDefault="00BF0E30" w:rsidP="00BF0E30">
      <w:pPr>
        <w:pStyle w:val="Heading4"/>
      </w:pPr>
      <w:bookmarkStart w:id="123" w:name="_Toc99038199"/>
      <w:bookmarkStart w:id="124" w:name="_Toc99730460"/>
      <w:r w:rsidRPr="00EA5FA7">
        <w:lastRenderedPageBreak/>
        <w:t>8.2.4.3</w:t>
      </w:r>
      <w:r w:rsidRPr="00EA5FA7">
        <w:tab/>
        <w:t>Unsuccessful Operation</w:t>
      </w:r>
      <w:bookmarkEnd w:id="108"/>
      <w:bookmarkEnd w:id="109"/>
      <w:bookmarkEnd w:id="110"/>
      <w:bookmarkEnd w:id="111"/>
      <w:bookmarkEnd w:id="112"/>
      <w:bookmarkEnd w:id="113"/>
      <w:bookmarkEnd w:id="114"/>
      <w:bookmarkEnd w:id="115"/>
      <w:bookmarkEnd w:id="116"/>
      <w:bookmarkEnd w:id="117"/>
      <w:bookmarkEnd w:id="118"/>
      <w:bookmarkEnd w:id="123"/>
      <w:bookmarkEnd w:id="124"/>
    </w:p>
    <w:p w14:paraId="4B839AB4" w14:textId="6193AB29" w:rsidR="00BF0E30" w:rsidRPr="00EA5FA7" w:rsidRDefault="00BF0E30" w:rsidP="00BF0E30">
      <w:pPr>
        <w:pStyle w:val="TH"/>
      </w:pPr>
      <w:r w:rsidRPr="00EA5FA7">
        <w:rPr>
          <w:noProof/>
          <w:lang w:val="en-US" w:eastAsia="zh-CN"/>
        </w:rPr>
        <w:drawing>
          <wp:inline distT="0" distB="0" distL="0" distR="0" wp14:anchorId="5A1E41AF" wp14:editId="10B3ECE4">
            <wp:extent cx="4540250" cy="14458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0250" cy="1445895"/>
                    </a:xfrm>
                    <a:prstGeom prst="rect">
                      <a:avLst/>
                    </a:prstGeom>
                    <a:noFill/>
                    <a:ln>
                      <a:noFill/>
                    </a:ln>
                  </pic:spPr>
                </pic:pic>
              </a:graphicData>
            </a:graphic>
          </wp:inline>
        </w:drawing>
      </w:r>
    </w:p>
    <w:p w14:paraId="12D2D797" w14:textId="77777777" w:rsidR="00BF0E30" w:rsidRPr="00EA5FA7" w:rsidRDefault="00BF0E30" w:rsidP="00BF0E30">
      <w:pPr>
        <w:pStyle w:val="TF"/>
      </w:pPr>
      <w:r w:rsidRPr="00EA5FA7">
        <w:t>Figure 8.2.4.3-1: gNB-DU Configuration Update procedure: Unsuccessful Operation</w:t>
      </w:r>
    </w:p>
    <w:p w14:paraId="3DA57A6C" w14:textId="77777777" w:rsidR="00BF0E30" w:rsidRPr="00EA5FA7" w:rsidRDefault="00BF0E30" w:rsidP="00BF0E30">
      <w:r w:rsidRPr="00EA5FA7">
        <w:t xml:space="preserve">If the gNB-CU cannot accept the update, it shall respond with a GNB-DU CONFIGURATION UPDATE FAILURE message and appropriate cause value. </w:t>
      </w:r>
    </w:p>
    <w:p w14:paraId="10564E6A" w14:textId="77777777" w:rsidR="00BF0E30" w:rsidRPr="00EA5FA7" w:rsidRDefault="00BF0E30" w:rsidP="00BF0E30">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14:paraId="5A0AEF6E" w14:textId="77777777" w:rsidR="00BF0E30" w:rsidRPr="00EA5FA7" w:rsidRDefault="00BF0E30" w:rsidP="00BF0E30">
      <w:pPr>
        <w:pStyle w:val="Heading4"/>
      </w:pPr>
      <w:bookmarkStart w:id="125" w:name="_Toc20955750"/>
      <w:bookmarkStart w:id="126" w:name="_Toc29892844"/>
      <w:bookmarkStart w:id="127" w:name="_Toc36556781"/>
      <w:bookmarkStart w:id="128" w:name="_Toc45832157"/>
      <w:bookmarkStart w:id="129" w:name="_Toc51763337"/>
      <w:bookmarkStart w:id="130" w:name="_Toc64448500"/>
      <w:bookmarkStart w:id="131" w:name="_Toc66289159"/>
      <w:bookmarkStart w:id="132" w:name="_Toc74154272"/>
      <w:bookmarkStart w:id="133" w:name="_Toc81383016"/>
      <w:bookmarkStart w:id="134" w:name="_Toc88657649"/>
      <w:bookmarkStart w:id="135" w:name="_Toc97910561"/>
      <w:bookmarkStart w:id="136" w:name="_Toc99038200"/>
      <w:bookmarkStart w:id="137" w:name="_Toc99730461"/>
      <w:r w:rsidRPr="00EA5FA7">
        <w:t>8.2.4.4</w:t>
      </w:r>
      <w:r w:rsidRPr="00EA5FA7">
        <w:tab/>
        <w:t>Abnormal Conditions</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70902E44" w14:textId="77777777" w:rsidR="00BF0E30" w:rsidRDefault="00BF0E30" w:rsidP="00BF0E30">
      <w:pPr>
        <w:rPr>
          <w:lang w:eastAsia="zh-CN"/>
        </w:rPr>
      </w:pPr>
      <w:r w:rsidRPr="00EA5FA7">
        <w:t xml:space="preserve"> </w:t>
      </w:r>
      <w:r w:rsidRPr="00EA5FA7">
        <w:rPr>
          <w:lang w:eastAsia="zh-CN"/>
        </w:rPr>
        <w:t>Not applicable.</w:t>
      </w:r>
    </w:p>
    <w:p w14:paraId="545C3B28" w14:textId="77777777" w:rsidR="00DC4B49" w:rsidRPr="00F665DD" w:rsidRDefault="00DC4B49" w:rsidP="00DC4B49">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7AF67114" w14:textId="77777777" w:rsidR="00DC4B49" w:rsidRPr="00EA5FA7" w:rsidRDefault="00DC4B49" w:rsidP="00DC4B49">
      <w:pPr>
        <w:pStyle w:val="Heading2"/>
      </w:pPr>
      <w:bookmarkStart w:id="138" w:name="_Toc20955772"/>
      <w:bookmarkStart w:id="139" w:name="_Toc29892866"/>
      <w:bookmarkStart w:id="140" w:name="_Toc36556803"/>
      <w:bookmarkStart w:id="141" w:name="_Toc45832189"/>
      <w:bookmarkStart w:id="142" w:name="_Toc51763369"/>
      <w:bookmarkStart w:id="143" w:name="_Toc64448532"/>
      <w:bookmarkStart w:id="144" w:name="_Toc66289191"/>
      <w:bookmarkStart w:id="145" w:name="_Toc74154304"/>
      <w:bookmarkStart w:id="146" w:name="_Toc81383048"/>
      <w:bookmarkStart w:id="147" w:name="_Toc88657681"/>
      <w:bookmarkStart w:id="148" w:name="_Toc97910593"/>
      <w:bookmarkStart w:id="149" w:name="_Toc99038232"/>
      <w:bookmarkStart w:id="150" w:name="_Toc99730493"/>
      <w:r w:rsidRPr="00EA5FA7">
        <w:t>8.3</w:t>
      </w:r>
      <w:r w:rsidRPr="00EA5FA7">
        <w:tab/>
        <w:t>UE Context Management procedures</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5B5CF59D" w14:textId="77777777" w:rsidR="00DC4B49" w:rsidRPr="00EA5FA7" w:rsidRDefault="00DC4B49" w:rsidP="00DC4B49">
      <w:pPr>
        <w:pStyle w:val="Heading3"/>
      </w:pPr>
      <w:bookmarkStart w:id="151" w:name="_Toc20955773"/>
      <w:bookmarkStart w:id="152" w:name="_Toc29892867"/>
      <w:bookmarkStart w:id="153" w:name="_Toc36556804"/>
      <w:bookmarkStart w:id="154" w:name="_Toc45832190"/>
      <w:bookmarkStart w:id="155" w:name="_Toc51763370"/>
      <w:bookmarkStart w:id="156" w:name="_Toc64448533"/>
      <w:bookmarkStart w:id="157" w:name="_Toc66289192"/>
      <w:bookmarkStart w:id="158" w:name="_Toc74154305"/>
      <w:bookmarkStart w:id="159" w:name="_Toc81383049"/>
      <w:bookmarkStart w:id="160" w:name="_Toc88657682"/>
      <w:bookmarkStart w:id="161" w:name="_Toc97910594"/>
      <w:bookmarkStart w:id="162" w:name="_Toc99038233"/>
      <w:bookmarkStart w:id="163" w:name="_Toc99730494"/>
      <w:r w:rsidRPr="00EA5FA7">
        <w:t>8.3.1</w:t>
      </w:r>
      <w:r w:rsidRPr="00EA5FA7">
        <w:tab/>
        <w:t>UE Context Setup</w:t>
      </w:r>
      <w:bookmarkEnd w:id="151"/>
      <w:bookmarkEnd w:id="152"/>
      <w:bookmarkEnd w:id="153"/>
      <w:bookmarkEnd w:id="154"/>
      <w:bookmarkEnd w:id="155"/>
      <w:bookmarkEnd w:id="156"/>
      <w:bookmarkEnd w:id="157"/>
      <w:bookmarkEnd w:id="158"/>
      <w:bookmarkEnd w:id="159"/>
      <w:bookmarkEnd w:id="160"/>
      <w:bookmarkEnd w:id="161"/>
      <w:bookmarkEnd w:id="162"/>
      <w:bookmarkEnd w:id="163"/>
      <w:r w:rsidRPr="00EA5FA7">
        <w:t xml:space="preserve"> </w:t>
      </w:r>
    </w:p>
    <w:p w14:paraId="184770DD" w14:textId="77777777" w:rsidR="00DC4B49" w:rsidRPr="00EA5FA7" w:rsidRDefault="00DC4B49" w:rsidP="00DC4B49">
      <w:pPr>
        <w:pStyle w:val="Heading4"/>
        <w:rPr>
          <w:lang w:eastAsia="zh-CN"/>
        </w:rPr>
      </w:pPr>
      <w:bookmarkStart w:id="164" w:name="_Toc20955774"/>
      <w:bookmarkStart w:id="165" w:name="_Toc29892868"/>
      <w:bookmarkStart w:id="166" w:name="_Toc36556805"/>
      <w:bookmarkStart w:id="167" w:name="_Toc45832191"/>
      <w:bookmarkStart w:id="168" w:name="_Toc51763371"/>
      <w:bookmarkStart w:id="169" w:name="_Toc64448534"/>
      <w:bookmarkStart w:id="170" w:name="_Toc66289193"/>
      <w:bookmarkStart w:id="171" w:name="_Toc74154306"/>
      <w:bookmarkStart w:id="172" w:name="_Toc81383050"/>
      <w:bookmarkStart w:id="173" w:name="_Toc88657683"/>
      <w:bookmarkStart w:id="174" w:name="_Toc97910595"/>
      <w:bookmarkStart w:id="175" w:name="_Toc99038234"/>
      <w:bookmarkStart w:id="176" w:name="_Toc99730495"/>
      <w:r w:rsidRPr="00EA5FA7">
        <w:t>8.3.1.1</w:t>
      </w:r>
      <w:r w:rsidRPr="00EA5FA7">
        <w:tab/>
        <w:t>General</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07C1862F" w14:textId="77777777" w:rsidR="00DC4B49" w:rsidRPr="00EA5FA7" w:rsidRDefault="00DC4B49" w:rsidP="00DC4B49">
      <w:pPr>
        <w:rPr>
          <w:lang w:eastAsia="zh-CN"/>
        </w:rPr>
      </w:pPr>
      <w:r w:rsidRPr="00EA5FA7">
        <w:rPr>
          <w:lang w:eastAsia="zh-CN"/>
        </w:rPr>
        <w:t xml:space="preserve">The purpose of the UE Context Setup procedure is to </w:t>
      </w:r>
      <w:r w:rsidRPr="00EA5FA7">
        <w:t>establish the UE Context including, among others, SRB,DRB</w:t>
      </w:r>
      <w:r>
        <w:t>, BH RLC channel, Uu RLC channel, PC5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26457FE2" w14:textId="77777777" w:rsidR="00DC4B49" w:rsidRPr="00EA5FA7" w:rsidRDefault="00DC4B49" w:rsidP="00DC4B49">
      <w:pPr>
        <w:pStyle w:val="Heading4"/>
      </w:pPr>
      <w:bookmarkStart w:id="177" w:name="_Toc20955775"/>
      <w:bookmarkStart w:id="178" w:name="_Toc29892869"/>
      <w:bookmarkStart w:id="179" w:name="_Toc36556806"/>
      <w:bookmarkStart w:id="180" w:name="_Toc45832192"/>
      <w:bookmarkStart w:id="181" w:name="_Toc51763372"/>
      <w:bookmarkStart w:id="182" w:name="_Toc64448535"/>
      <w:bookmarkStart w:id="183" w:name="_Toc66289194"/>
      <w:bookmarkStart w:id="184" w:name="_Toc74154307"/>
      <w:bookmarkStart w:id="185" w:name="_Toc81383051"/>
      <w:bookmarkStart w:id="186" w:name="_Toc88657684"/>
      <w:bookmarkStart w:id="187" w:name="_Toc97910596"/>
      <w:bookmarkStart w:id="188" w:name="_Toc99038235"/>
      <w:bookmarkStart w:id="189" w:name="_Toc99730496"/>
      <w:r w:rsidRPr="00EA5FA7">
        <w:t>8.3.1.2</w:t>
      </w:r>
      <w:r w:rsidRPr="00EA5FA7">
        <w:tab/>
        <w:t>Successful Operation</w:t>
      </w:r>
      <w:bookmarkEnd w:id="177"/>
      <w:bookmarkEnd w:id="178"/>
      <w:bookmarkEnd w:id="179"/>
      <w:bookmarkEnd w:id="180"/>
      <w:bookmarkEnd w:id="181"/>
      <w:bookmarkEnd w:id="182"/>
      <w:bookmarkEnd w:id="183"/>
      <w:bookmarkEnd w:id="184"/>
      <w:bookmarkEnd w:id="185"/>
      <w:bookmarkEnd w:id="186"/>
      <w:bookmarkEnd w:id="187"/>
      <w:bookmarkEnd w:id="188"/>
      <w:bookmarkEnd w:id="189"/>
    </w:p>
    <w:p w14:paraId="5347CD87" w14:textId="7E783553" w:rsidR="00DC4B49" w:rsidRPr="00EA5FA7" w:rsidRDefault="00DC4B49" w:rsidP="00DC4B49">
      <w:pPr>
        <w:pStyle w:val="TH"/>
      </w:pPr>
      <w:r w:rsidRPr="00EA5FA7">
        <w:rPr>
          <w:noProof/>
          <w:lang w:val="en-US" w:eastAsia="zh-CN"/>
        </w:rPr>
        <w:drawing>
          <wp:inline distT="0" distB="0" distL="0" distR="0" wp14:anchorId="31DED40D" wp14:editId="39D36937">
            <wp:extent cx="3381375" cy="1424940"/>
            <wp:effectExtent l="0" t="0" r="9525"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1375" cy="1424940"/>
                    </a:xfrm>
                    <a:prstGeom prst="rect">
                      <a:avLst/>
                    </a:prstGeom>
                    <a:noFill/>
                    <a:ln>
                      <a:noFill/>
                    </a:ln>
                  </pic:spPr>
                </pic:pic>
              </a:graphicData>
            </a:graphic>
          </wp:inline>
        </w:drawing>
      </w:r>
    </w:p>
    <w:p w14:paraId="04A49860" w14:textId="77777777" w:rsidR="00DC4B49" w:rsidRPr="00EA5FA7" w:rsidRDefault="00DC4B49" w:rsidP="00DC4B49">
      <w:pPr>
        <w:pStyle w:val="TF"/>
      </w:pPr>
      <w:r w:rsidRPr="00EA5FA7">
        <w:t xml:space="preserve">Figure </w:t>
      </w:r>
      <w:bookmarkStart w:id="190" w:name="_Hlk44097902"/>
      <w:r w:rsidRPr="00EA5FA7">
        <w:t>8.3.1.2</w:t>
      </w:r>
      <w:bookmarkEnd w:id="190"/>
      <w:r w:rsidRPr="00EA5FA7">
        <w:t>-1: UE Context Setup Request procedure: Successful Operation</w:t>
      </w:r>
    </w:p>
    <w:p w14:paraId="397656AB" w14:textId="77777777" w:rsidR="00DC4B49" w:rsidRPr="00EA5FA7" w:rsidRDefault="00DC4B49" w:rsidP="00DC4B49">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t>T</w:t>
      </w:r>
      <w:r w:rsidRPr="00EA5FA7">
        <w:rPr>
          <w:lang w:eastAsia="zh-CN"/>
        </w:rPr>
        <w:t xml:space="preserve">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t>]</w:t>
      </w:r>
    </w:p>
    <w:p w14:paraId="42884B0B" w14:textId="6134BD84" w:rsidR="00DC4B49" w:rsidRPr="00C37866" w:rsidRDefault="00C37866" w:rsidP="00DC4B49">
      <w:pPr>
        <w:spacing w:after="120"/>
        <w:jc w:val="both"/>
        <w:rPr>
          <w:b/>
          <w:color w:val="FF0000"/>
          <w:lang w:eastAsia="zh-CN"/>
        </w:rPr>
      </w:pPr>
      <w:r w:rsidRPr="00C37866">
        <w:rPr>
          <w:b/>
          <w:color w:val="FF0000"/>
          <w:highlight w:val="yellow"/>
        </w:rPr>
        <w:t>//skip unchanged part</w:t>
      </w:r>
    </w:p>
    <w:p w14:paraId="01B3CBF4" w14:textId="77777777" w:rsidR="00DC4B49" w:rsidRPr="00EA5FA7" w:rsidRDefault="00DC4B49" w:rsidP="00DC4B49">
      <w:r w:rsidRPr="00EA5FA7">
        <w:t>The gNB-DU shall report to the gNB-CU, in the UE CONTEXT SETUP RESPONSE message, the result for all the requested DRBs</w:t>
      </w:r>
      <w:r>
        <w:t>,</w:t>
      </w:r>
      <w:r w:rsidRPr="00EA5FA7">
        <w:t xml:space="preserve"> SRBs</w:t>
      </w:r>
      <w:r>
        <w:t>, BH RLC channels, Uu RLC channels, PC5 RLC channels, and SL DRBs</w:t>
      </w:r>
      <w:r w:rsidRPr="00EA5FA7">
        <w:t xml:space="preserve"> in the following way:</w:t>
      </w:r>
    </w:p>
    <w:p w14:paraId="69A3F2C8" w14:textId="77777777" w:rsidR="00DC4B49" w:rsidRPr="00EA5FA7" w:rsidRDefault="00DC4B49" w:rsidP="00DC4B49">
      <w:pPr>
        <w:pStyle w:val="B10"/>
      </w:pPr>
      <w:r w:rsidRPr="00EA5FA7">
        <w:lastRenderedPageBreak/>
        <w:t>-</w:t>
      </w:r>
      <w:r w:rsidRPr="00EA5FA7">
        <w:tab/>
        <w:t xml:space="preserve">A list of DRBs which are successfully established shall be included in the </w:t>
      </w:r>
      <w:r w:rsidRPr="00EA5FA7">
        <w:rPr>
          <w:i/>
        </w:rPr>
        <w:t>DRB Setup List</w:t>
      </w:r>
      <w:r w:rsidRPr="00EA5FA7">
        <w:t xml:space="preserve"> IE;</w:t>
      </w:r>
    </w:p>
    <w:p w14:paraId="51A5C3C4" w14:textId="77777777" w:rsidR="00DC4B49" w:rsidRPr="00EA5FA7" w:rsidRDefault="00DC4B49" w:rsidP="00DC4B49">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5F541044" w14:textId="77777777" w:rsidR="00DC4B49" w:rsidRPr="00EA5FA7" w:rsidRDefault="00DC4B49" w:rsidP="00DC4B49">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3700E748" w14:textId="77777777" w:rsidR="00DC4B49" w:rsidRDefault="00DC4B49" w:rsidP="00DC4B49">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38B5822F" w14:textId="77777777" w:rsidR="00DC4B49" w:rsidRPr="00F25365" w:rsidRDefault="00DC4B49" w:rsidP="00DC4B49">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2650146D" w14:textId="77777777" w:rsidR="00DC4B49" w:rsidRDefault="00DC4B49" w:rsidP="00DC4B49">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692C5AC8" w14:textId="77777777" w:rsidR="00DC4B49" w:rsidRDefault="00DC4B49" w:rsidP="00DC4B49">
      <w:pPr>
        <w:pStyle w:val="B10"/>
        <w:rPr>
          <w:lang w:val="en-US" w:eastAsia="zh-CN"/>
        </w:rPr>
      </w:pPr>
      <w:r>
        <w:rPr>
          <w:lang w:val="en-US" w:eastAsia="zh-CN"/>
        </w:rPr>
        <w:t>-</w:t>
      </w:r>
      <w:r w:rsidRPr="00406598">
        <w:tab/>
      </w:r>
      <w:r>
        <w:rPr>
          <w:lang w:val="en-US" w:eastAsia="zh-CN"/>
        </w:rPr>
        <w:t xml:space="preserve">A list of SL DRBs which are successfully established shall be included in the </w:t>
      </w:r>
      <w:r>
        <w:rPr>
          <w:i/>
          <w:iCs/>
          <w:lang w:val="en-US" w:eastAsia="zh-CN"/>
        </w:rPr>
        <w:t>SL DRB Setup List</w:t>
      </w:r>
      <w:r>
        <w:rPr>
          <w:lang w:val="en-US" w:eastAsia="zh-CN"/>
        </w:rPr>
        <w:t xml:space="preserve"> IE;</w:t>
      </w:r>
    </w:p>
    <w:p w14:paraId="65A3ABE8" w14:textId="77777777" w:rsidR="00DC4B49" w:rsidRPr="00EA5FA7" w:rsidRDefault="00DC4B49" w:rsidP="00DC4B49">
      <w:pPr>
        <w:pStyle w:val="B10"/>
      </w:pPr>
      <w:r>
        <w:rPr>
          <w:lang w:val="en-US" w:eastAsia="zh-CN"/>
        </w:rPr>
        <w:t>-</w:t>
      </w:r>
      <w:r w:rsidRPr="00406598">
        <w:tab/>
      </w:r>
      <w:r>
        <w:rPr>
          <w:lang w:val="en-US" w:eastAsia="zh-CN"/>
        </w:rPr>
        <w:t xml:space="preserve">A list of SL DRBs which failed to be established shall be included in the </w:t>
      </w:r>
      <w:r>
        <w:rPr>
          <w:i/>
          <w:iCs/>
          <w:lang w:val="en-US" w:eastAsia="zh-CN"/>
        </w:rPr>
        <w:t xml:space="preserve">SL DRB </w:t>
      </w:r>
      <w:r>
        <w:rPr>
          <w:i/>
        </w:rPr>
        <w:t xml:space="preserve">Failed to </w:t>
      </w:r>
      <w:r>
        <w:rPr>
          <w:i/>
          <w:iCs/>
          <w:lang w:val="en-US" w:eastAsia="zh-CN"/>
        </w:rPr>
        <w:t>Setup List</w:t>
      </w:r>
      <w:r>
        <w:rPr>
          <w:lang w:val="en-US" w:eastAsia="zh-CN"/>
        </w:rPr>
        <w:t xml:space="preserve"> IE.</w:t>
      </w:r>
    </w:p>
    <w:p w14:paraId="5306C9C8" w14:textId="77777777" w:rsidR="00DC4B49" w:rsidRDefault="00DC4B49" w:rsidP="00DC4B49">
      <w:pPr>
        <w:pStyle w:val="B10"/>
      </w:pPr>
      <w:r>
        <w:t>-</w:t>
      </w:r>
      <w:r>
        <w:tab/>
        <w:t xml:space="preserve">A list of </w:t>
      </w:r>
      <w:r>
        <w:rPr>
          <w:lang w:eastAsia="zh-CN"/>
        </w:rPr>
        <w:t>Uu 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4677EA14" w14:textId="77777777" w:rsidR="00DC4B49" w:rsidRDefault="00DC4B49" w:rsidP="00DC4B49">
      <w:pPr>
        <w:pStyle w:val="B10"/>
      </w:pPr>
      <w:r>
        <w:t>-</w:t>
      </w:r>
      <w:r>
        <w:tab/>
        <w:t xml:space="preserve">A list of </w:t>
      </w:r>
      <w:r>
        <w:rPr>
          <w:lang w:eastAsia="zh-CN"/>
        </w:rPr>
        <w:t>Uu RLC channels</w:t>
      </w:r>
      <w:r>
        <w:t xml:space="preserve"> which failed to be established shall be included in the </w:t>
      </w:r>
      <w:r>
        <w:rPr>
          <w:i/>
          <w:lang w:eastAsia="zh-CN"/>
        </w:rPr>
        <w:t>Uu RLC Channel</w:t>
      </w:r>
      <w:r>
        <w:rPr>
          <w:i/>
        </w:rPr>
        <w:t xml:space="preserve"> Failed to be Setup List</w:t>
      </w:r>
      <w:r>
        <w:t xml:space="preserve"> IE;</w:t>
      </w:r>
    </w:p>
    <w:p w14:paraId="015BD4BD" w14:textId="77777777" w:rsidR="00DC4B49" w:rsidRDefault="00DC4B49" w:rsidP="00DC4B49">
      <w:pPr>
        <w:pStyle w:val="B10"/>
      </w:pPr>
      <w:r>
        <w:t>-</w:t>
      </w:r>
      <w:r>
        <w:tab/>
        <w:t xml:space="preserve">A list of </w:t>
      </w:r>
      <w:r>
        <w:rPr>
          <w:lang w:eastAsia="zh-CN"/>
        </w:rPr>
        <w:t>PC5 RLC channels</w:t>
      </w:r>
      <w:r>
        <w:t xml:space="preserve"> which are successfully established shall be included in the </w:t>
      </w:r>
      <w:r>
        <w:rPr>
          <w:i/>
          <w:lang w:eastAsia="zh-CN"/>
        </w:rPr>
        <w:t>PC5 RLC Channel</w:t>
      </w:r>
      <w:r>
        <w:rPr>
          <w:i/>
        </w:rPr>
        <w:t xml:space="preserve"> Setup List</w:t>
      </w:r>
      <w:r>
        <w:t xml:space="preserve"> IE;</w:t>
      </w:r>
    </w:p>
    <w:p w14:paraId="42234C3A" w14:textId="47206251" w:rsidR="00E742A3" w:rsidRDefault="00DC4B49" w:rsidP="009F4EED">
      <w:pPr>
        <w:pStyle w:val="B10"/>
      </w:pPr>
      <w:r>
        <w:t>-</w:t>
      </w:r>
      <w:r>
        <w:tab/>
        <w:t xml:space="preserve">A list of </w:t>
      </w:r>
      <w:r>
        <w:rPr>
          <w:lang w:eastAsia="zh-CN"/>
        </w:rPr>
        <w:t>PC5 RLC channels</w:t>
      </w:r>
      <w:r>
        <w:t xml:space="preserve"> which failed to be established shall be included in the </w:t>
      </w:r>
      <w:r>
        <w:rPr>
          <w:i/>
          <w:lang w:eastAsia="zh-CN"/>
        </w:rPr>
        <w:t>PC5 RLC Channel</w:t>
      </w:r>
      <w:r>
        <w:rPr>
          <w:i/>
        </w:rPr>
        <w:t xml:space="preserve"> Failed to be Setup List</w:t>
      </w:r>
      <w:r>
        <w:t xml:space="preserve"> IE;</w:t>
      </w:r>
    </w:p>
    <w:p w14:paraId="1A7A5B5F" w14:textId="77777777" w:rsidR="00DC4B49" w:rsidRPr="00EA5FA7" w:rsidRDefault="00DC4B49" w:rsidP="00DC4B49">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RLC channel</w:t>
      </w:r>
      <w:r w:rsidRPr="00EA5FA7">
        <w:t>, the cause value should be precise enough to enable the gNB-CU to know the reason for the unsuccessful establishment.</w:t>
      </w:r>
    </w:p>
    <w:p w14:paraId="181E62E5" w14:textId="77777777" w:rsidR="00C37866" w:rsidRPr="00C37866" w:rsidRDefault="00C37866" w:rsidP="00C37866">
      <w:pPr>
        <w:spacing w:after="120"/>
        <w:jc w:val="both"/>
        <w:rPr>
          <w:b/>
          <w:color w:val="FF0000"/>
          <w:lang w:eastAsia="zh-CN"/>
        </w:rPr>
      </w:pPr>
      <w:bookmarkStart w:id="191" w:name="_Toc20955776"/>
      <w:bookmarkStart w:id="192" w:name="_Toc29892870"/>
      <w:bookmarkStart w:id="193" w:name="_Toc36556807"/>
      <w:bookmarkStart w:id="194" w:name="_Toc45832193"/>
      <w:bookmarkStart w:id="195" w:name="_Toc51763373"/>
      <w:bookmarkStart w:id="196" w:name="_Toc64448536"/>
      <w:bookmarkStart w:id="197" w:name="_Toc66289195"/>
      <w:bookmarkStart w:id="198" w:name="_Toc74154308"/>
      <w:bookmarkStart w:id="199" w:name="_Toc81383052"/>
      <w:bookmarkStart w:id="200" w:name="_Toc88657685"/>
      <w:bookmarkStart w:id="201" w:name="_Toc97910597"/>
      <w:r w:rsidRPr="00C37866">
        <w:rPr>
          <w:b/>
          <w:color w:val="FF0000"/>
          <w:highlight w:val="yellow"/>
        </w:rPr>
        <w:t>//skip unchanged part</w:t>
      </w:r>
    </w:p>
    <w:p w14:paraId="0E11DEFE" w14:textId="77777777" w:rsidR="00DC4B49" w:rsidRPr="009E6EC2" w:rsidRDefault="00DC4B49" w:rsidP="00DC4B49">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 xml:space="preserve">gNB-DU shall send the measurement gaps information based on the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p>
    <w:p w14:paraId="5EA467E0" w14:textId="53AD323F" w:rsidR="00DC4B49" w:rsidRDefault="00DC4B49" w:rsidP="00DC4B49">
      <w:pPr>
        <w:rPr>
          <w:ins w:id="202" w:author="Ericsson User r1" w:date="2022-05-17T00:22:00Z"/>
        </w:rPr>
      </w:pPr>
      <w:r>
        <w:t xml:space="preserve">If the </w:t>
      </w:r>
      <w:r>
        <w:rPr>
          <w:i/>
          <w:iCs/>
        </w:rPr>
        <w:t xml:space="preserve">gNB-DU UE </w:t>
      </w:r>
      <w:r>
        <w:rPr>
          <w:rFonts w:eastAsia="MS Mincho" w:cs="Arial"/>
          <w:i/>
          <w:iCs/>
          <w:lang w:eastAsia="ja-JP"/>
        </w:rPr>
        <w:t>Slice Maximum Bit Rate List</w:t>
      </w:r>
      <w:r>
        <w:rPr>
          <w:rFonts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t>gNB-DU</w:t>
      </w:r>
      <w:r>
        <w:rPr>
          <w:rFonts w:eastAsia="Malgun Gothic"/>
        </w:rPr>
        <w:t xml:space="preserve"> shall, if supported, </w:t>
      </w:r>
      <w:r>
        <w:t xml:space="preserve">store and use the information </w:t>
      </w:r>
      <w:r>
        <w:rPr>
          <w:rFonts w:hint="eastAsia"/>
          <w:lang w:eastAsia="zh-CN"/>
        </w:rPr>
        <w:t xml:space="preserve">for the </w:t>
      </w:r>
      <w:r>
        <w:rPr>
          <w:lang w:eastAsia="zh-CN"/>
        </w:rPr>
        <w:t xml:space="preserve">uplink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21]</w:t>
      </w:r>
      <w:r>
        <w:t>.</w:t>
      </w:r>
    </w:p>
    <w:p w14:paraId="366D7EB1" w14:textId="0575431B" w:rsidR="00FB4BCA" w:rsidRDefault="00FB4BCA" w:rsidP="00DC4B49">
      <w:pPr>
        <w:rPr>
          <w:ins w:id="203" w:author="Huawei" w:date="2022-04-11T18:15:00Z"/>
        </w:rPr>
      </w:pPr>
      <w:ins w:id="204" w:author="Ericsson User r1" w:date="2022-05-17T00:22:00Z">
        <w:r>
          <w:t xml:space="preserve">If the </w:t>
        </w:r>
        <w:r w:rsidRPr="00FB4BCA">
          <w:rPr>
            <w:i/>
            <w:iCs/>
          </w:rPr>
          <w:t>Multicast MBS Session Setup List</w:t>
        </w:r>
        <w:r>
          <w:t xml:space="preserve"> IE is contained in the UE CONTEXT SETUP REQUEST message the </w:t>
        </w:r>
        <w:proofErr w:type="spellStart"/>
        <w:r>
          <w:t>gNB</w:t>
        </w:r>
        <w:proofErr w:type="spellEnd"/>
        <w:r>
          <w:t>-DU shall, if supporte</w:t>
        </w:r>
      </w:ins>
      <w:ins w:id="205" w:author="Ericsson User r1" w:date="2022-05-17T00:23:00Z">
        <w:r>
          <w:t>d, store and use the information for configuring MBS Session Resources, if applicable.</w:t>
        </w:r>
      </w:ins>
    </w:p>
    <w:p w14:paraId="735EB248" w14:textId="2C6F4D4E" w:rsidR="000C1733" w:rsidRPr="00D405D6" w:rsidRDefault="0092263F" w:rsidP="00DC4B49">
      <w:pPr>
        <w:rPr>
          <w:lang w:eastAsia="zh-CN"/>
        </w:rPr>
      </w:pPr>
      <w:ins w:id="206" w:author="Huawei" w:date="2022-04-12T10:53:00Z">
        <w:r w:rsidRPr="00EA5FA7">
          <w:t xml:space="preserve">If the </w:t>
        </w:r>
      </w:ins>
      <w:ins w:id="207" w:author="R3-223067" w:date="2022-05-18T09:54:00Z">
        <w:r w:rsidR="00692D5B" w:rsidRPr="00312C16">
          <w:rPr>
            <w:i/>
          </w:rPr>
          <w:t xml:space="preserve">UE </w:t>
        </w:r>
      </w:ins>
      <w:proofErr w:type="spellStart"/>
      <w:ins w:id="208" w:author="Huawei" w:date="2022-04-12T10:53:00Z">
        <w:r w:rsidRPr="000C1733">
          <w:rPr>
            <w:i/>
          </w:rPr>
          <w:t>Multcast</w:t>
        </w:r>
        <w:proofErr w:type="spellEnd"/>
        <w:r w:rsidRPr="000C1733">
          <w:rPr>
            <w:i/>
          </w:rPr>
          <w:t xml:space="preserve"> MRB </w:t>
        </w:r>
        <w:r w:rsidRPr="00EA5FA7">
          <w:rPr>
            <w:i/>
          </w:rPr>
          <w:t>To Be Setup List</w:t>
        </w:r>
        <w:r w:rsidRPr="00EA5FA7">
          <w:t xml:space="preserve"> IE is contained in the UE CONTEXT SETUP REQUEST message, the gNB-DU shall</w:t>
        </w:r>
        <w:r>
          <w:t xml:space="preserve">, if supported, take it into account </w:t>
        </w:r>
      </w:ins>
      <w:ins w:id="209" w:author="Ericsson User r1" w:date="2022-05-17T00:26:00Z">
        <w:r w:rsidR="00FB4BCA">
          <w:t>for configuring MBS Session Resources, if applicable</w:t>
        </w:r>
      </w:ins>
      <w:ins w:id="210" w:author="Huawei" w:date="2022-04-12T10:50:00Z">
        <w:r w:rsidR="00684149">
          <w:t>.</w:t>
        </w:r>
      </w:ins>
      <w:ins w:id="211" w:author="R3-223067" w:date="2022-05-18T09:54:00Z">
        <w:r w:rsidR="00692D5B">
          <w:t xml:space="preserve"> And if the</w:t>
        </w:r>
        <w:r w:rsidR="00692D5B" w:rsidRPr="00312C16">
          <w:rPr>
            <w:i/>
          </w:rPr>
          <w:t xml:space="preserve"> </w:t>
        </w:r>
      </w:ins>
      <w:ins w:id="212" w:author="R3-223067" w:date="2022-05-18T09:55:00Z">
        <w:r w:rsidR="00692D5B" w:rsidRPr="00312C16">
          <w:rPr>
            <w:i/>
            <w:lang w:eastAsia="zh-CN"/>
          </w:rPr>
          <w:t xml:space="preserve">MBS PTP Retransmission Tunnel Required </w:t>
        </w:r>
        <w:r w:rsidR="00692D5B">
          <w:rPr>
            <w:lang w:eastAsia="zh-CN"/>
          </w:rPr>
          <w:t xml:space="preserve">IE is included in the </w:t>
        </w:r>
        <w:r w:rsidR="00692D5B" w:rsidRPr="00312C16">
          <w:rPr>
            <w:rFonts w:eastAsia="Tahoma" w:cs="Arial"/>
            <w:i/>
            <w:sz w:val="18"/>
            <w:szCs w:val="18"/>
            <w:lang w:eastAsia="zh-CN"/>
          </w:rPr>
          <w:t>UE Multicast MRB to Be Setup Item IEs</w:t>
        </w:r>
        <w:r w:rsidR="00692D5B">
          <w:rPr>
            <w:rFonts w:eastAsia="Tahoma" w:cs="Arial"/>
            <w:sz w:val="18"/>
            <w:szCs w:val="18"/>
            <w:lang w:eastAsia="zh-CN"/>
          </w:rPr>
          <w:t xml:space="preserve"> IE</w:t>
        </w:r>
      </w:ins>
      <w:ins w:id="213" w:author="R3-223067" w:date="2022-05-18T09:56:00Z">
        <w:r w:rsidR="00692D5B">
          <w:rPr>
            <w:rFonts w:eastAsia="Tahoma" w:cs="Arial"/>
            <w:sz w:val="18"/>
            <w:szCs w:val="18"/>
            <w:lang w:eastAsia="zh-CN"/>
          </w:rPr>
          <w:t xml:space="preserve">, the </w:t>
        </w:r>
        <w:proofErr w:type="spellStart"/>
        <w:r w:rsidR="00692D5B">
          <w:rPr>
            <w:rFonts w:eastAsia="Tahoma" w:cs="Arial"/>
            <w:sz w:val="18"/>
            <w:szCs w:val="18"/>
            <w:lang w:eastAsia="zh-CN"/>
          </w:rPr>
          <w:t>gNB</w:t>
        </w:r>
        <w:proofErr w:type="spellEnd"/>
        <w:r w:rsidR="00692D5B">
          <w:rPr>
            <w:rFonts w:eastAsia="Tahoma" w:cs="Arial"/>
            <w:sz w:val="18"/>
            <w:szCs w:val="18"/>
            <w:lang w:eastAsia="zh-CN"/>
          </w:rPr>
          <w:t>-DU shall, if supported trigger the establishment of the MBS PTP Retransmission F1-U tunnel.</w:t>
        </w:r>
      </w:ins>
    </w:p>
    <w:p w14:paraId="7623E875" w14:textId="77777777" w:rsidR="00C37866" w:rsidRPr="00F665DD" w:rsidRDefault="00C37866" w:rsidP="00C37866">
      <w:pPr>
        <w:rPr>
          <w:b/>
          <w:i/>
          <w:noProof/>
          <w:color w:val="FF0000"/>
          <w:sz w:val="28"/>
        </w:rPr>
      </w:pPr>
      <w:bookmarkStart w:id="214" w:name="_Toc20955786"/>
      <w:bookmarkStart w:id="215" w:name="_Toc29892880"/>
      <w:bookmarkStart w:id="216" w:name="_Toc36556817"/>
      <w:bookmarkStart w:id="217" w:name="_Toc45832203"/>
      <w:bookmarkStart w:id="218" w:name="_Toc51763383"/>
      <w:bookmarkStart w:id="219" w:name="_Toc64448546"/>
      <w:bookmarkStart w:id="220" w:name="_Toc66289205"/>
      <w:bookmarkStart w:id="221" w:name="_Toc74154318"/>
      <w:bookmarkStart w:id="222" w:name="_Toc81383062"/>
      <w:bookmarkStart w:id="223" w:name="_Toc88657695"/>
      <w:bookmarkStart w:id="224" w:name="_Toc97910607"/>
      <w:bookmarkStart w:id="225" w:name="_Toc99038246"/>
      <w:bookmarkStart w:id="226" w:name="_Toc99730507"/>
      <w:bookmarkEnd w:id="191"/>
      <w:bookmarkEnd w:id="192"/>
      <w:bookmarkEnd w:id="193"/>
      <w:bookmarkEnd w:id="194"/>
      <w:bookmarkEnd w:id="195"/>
      <w:bookmarkEnd w:id="196"/>
      <w:bookmarkEnd w:id="197"/>
      <w:bookmarkEnd w:id="198"/>
      <w:bookmarkEnd w:id="199"/>
      <w:bookmarkEnd w:id="200"/>
      <w:bookmarkEnd w:id="201"/>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5F6E06EF" w14:textId="77777777" w:rsidR="00DC4B49" w:rsidRPr="00EA5FA7" w:rsidRDefault="00DC4B49" w:rsidP="00DC4B49">
      <w:pPr>
        <w:pStyle w:val="Heading3"/>
        <w:rPr>
          <w:lang w:eastAsia="zh-CN"/>
        </w:rPr>
      </w:pPr>
      <w:r w:rsidRPr="00EA5FA7">
        <w:t>8.3.4</w:t>
      </w:r>
      <w:r w:rsidRPr="00EA5FA7">
        <w:tab/>
        <w:t>UE Context Modification (gNB-CU initiated)</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1B0CE807" w14:textId="77777777" w:rsidR="00DC4B49" w:rsidRPr="00EA5FA7" w:rsidRDefault="00DC4B49" w:rsidP="00DC4B49">
      <w:pPr>
        <w:pStyle w:val="Heading4"/>
        <w:rPr>
          <w:lang w:eastAsia="zh-CN"/>
        </w:rPr>
      </w:pPr>
      <w:bookmarkStart w:id="227" w:name="_Toc20955787"/>
      <w:bookmarkStart w:id="228" w:name="_Toc29892881"/>
      <w:bookmarkStart w:id="229" w:name="_Toc36556818"/>
      <w:bookmarkStart w:id="230" w:name="_Toc45832204"/>
      <w:bookmarkStart w:id="231" w:name="_Toc51763384"/>
      <w:bookmarkStart w:id="232" w:name="_Toc64448547"/>
      <w:bookmarkStart w:id="233" w:name="_Toc66289206"/>
      <w:bookmarkStart w:id="234" w:name="_Toc74154319"/>
      <w:bookmarkStart w:id="235" w:name="_Toc81383063"/>
      <w:bookmarkStart w:id="236" w:name="_Toc88657696"/>
      <w:bookmarkStart w:id="237" w:name="_Toc97910608"/>
      <w:bookmarkStart w:id="238" w:name="_Toc99038247"/>
      <w:bookmarkStart w:id="239" w:name="_Toc99730508"/>
      <w:r w:rsidRPr="00EA5FA7">
        <w:t>8.3.4.1</w:t>
      </w:r>
      <w:r w:rsidRPr="00EA5FA7">
        <w:tab/>
        <w:t>General</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592E08EB" w14:textId="77777777" w:rsidR="00DC4B49" w:rsidRPr="00EA5FA7" w:rsidRDefault="00DC4B49" w:rsidP="00DC4B49">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5618F7EF" w14:textId="77777777" w:rsidR="00DC4B49" w:rsidRPr="00EA5FA7" w:rsidRDefault="00DC4B49" w:rsidP="00DC4B49">
      <w:pPr>
        <w:pStyle w:val="Heading4"/>
      </w:pPr>
      <w:bookmarkStart w:id="240" w:name="_Toc20955788"/>
      <w:bookmarkStart w:id="241" w:name="_Toc29892882"/>
      <w:bookmarkStart w:id="242" w:name="_Toc36556819"/>
      <w:bookmarkStart w:id="243" w:name="_Toc45832205"/>
      <w:bookmarkStart w:id="244" w:name="_Toc51763385"/>
      <w:bookmarkStart w:id="245" w:name="_Toc64448548"/>
      <w:bookmarkStart w:id="246" w:name="_Toc66289207"/>
      <w:bookmarkStart w:id="247" w:name="_Toc74154320"/>
      <w:bookmarkStart w:id="248" w:name="_Toc81383064"/>
      <w:bookmarkStart w:id="249" w:name="_Toc88657697"/>
      <w:bookmarkStart w:id="250" w:name="_Toc97910609"/>
      <w:bookmarkStart w:id="251" w:name="_Toc99038248"/>
      <w:bookmarkStart w:id="252" w:name="_Toc99730509"/>
      <w:r w:rsidRPr="00EA5FA7">
        <w:lastRenderedPageBreak/>
        <w:t>8.3.4.2</w:t>
      </w:r>
      <w:r w:rsidRPr="00EA5FA7">
        <w:tab/>
        <w:t>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16EC807E" w14:textId="31C42D4A" w:rsidR="00DC4B49" w:rsidRPr="00EA5FA7" w:rsidRDefault="00DC4B49" w:rsidP="00DC4B49">
      <w:pPr>
        <w:pStyle w:val="TH"/>
        <w:rPr>
          <w:lang w:eastAsia="zh-CN"/>
        </w:rPr>
      </w:pPr>
      <w:r w:rsidRPr="00EA5FA7">
        <w:rPr>
          <w:noProof/>
          <w:lang w:val="en-US" w:eastAsia="zh-CN"/>
        </w:rPr>
        <w:drawing>
          <wp:inline distT="0" distB="0" distL="0" distR="0" wp14:anchorId="6619323B" wp14:editId="351640E4">
            <wp:extent cx="3997960" cy="161607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97960" cy="1616075"/>
                    </a:xfrm>
                    <a:prstGeom prst="rect">
                      <a:avLst/>
                    </a:prstGeom>
                    <a:noFill/>
                    <a:ln>
                      <a:noFill/>
                    </a:ln>
                  </pic:spPr>
                </pic:pic>
              </a:graphicData>
            </a:graphic>
          </wp:inline>
        </w:drawing>
      </w:r>
    </w:p>
    <w:p w14:paraId="0A0A0E22" w14:textId="77777777" w:rsidR="00DC4B49" w:rsidRPr="00EA5FA7" w:rsidRDefault="00DC4B49" w:rsidP="00DC4B49">
      <w:pPr>
        <w:pStyle w:val="TF"/>
      </w:pPr>
      <w:r w:rsidRPr="00EA5FA7">
        <w:t xml:space="preserve">Figure 8.3.4.2-1: UE Context Modification procedure. Successful </w:t>
      </w:r>
      <w:r w:rsidRPr="00EA5FA7">
        <w:rPr>
          <w:rFonts w:eastAsia="MS Mincho"/>
        </w:rPr>
        <w:t>o</w:t>
      </w:r>
      <w:r w:rsidRPr="00EA5FA7">
        <w:t>peration</w:t>
      </w:r>
    </w:p>
    <w:p w14:paraId="3ECCF635" w14:textId="77777777" w:rsidR="00DC4B49" w:rsidRPr="00EA5FA7" w:rsidRDefault="00DC4B49" w:rsidP="00DC4B49">
      <w:pPr>
        <w:jc w:val="both"/>
        <w:rPr>
          <w:snapToGrid w:val="0"/>
        </w:rPr>
      </w:pPr>
      <w:r w:rsidRPr="00EA5FA7">
        <w:rPr>
          <w:snapToGrid w:val="0"/>
        </w:rPr>
        <w:t>The UE CONTEXT MODIFICATION REQUEST message is initiated by the gNB-CU.</w:t>
      </w:r>
    </w:p>
    <w:p w14:paraId="580E3082" w14:textId="77777777" w:rsidR="00DC4B49" w:rsidRPr="00EA5FA7" w:rsidRDefault="00DC4B49" w:rsidP="00DC4B49">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5805973A" w14:textId="77777777" w:rsidR="00C37866" w:rsidRPr="00C37866" w:rsidRDefault="00C37866" w:rsidP="00C37866">
      <w:pPr>
        <w:spacing w:after="120"/>
        <w:jc w:val="both"/>
        <w:rPr>
          <w:b/>
          <w:color w:val="FF0000"/>
          <w:lang w:eastAsia="zh-CN"/>
        </w:rPr>
      </w:pPr>
      <w:r w:rsidRPr="00C37866">
        <w:rPr>
          <w:b/>
          <w:color w:val="FF0000"/>
          <w:highlight w:val="yellow"/>
        </w:rPr>
        <w:t>//skip unchanged part</w:t>
      </w:r>
    </w:p>
    <w:p w14:paraId="7A34B756" w14:textId="77777777" w:rsidR="00DC4B49" w:rsidRPr="00EA5FA7" w:rsidRDefault="00DC4B49" w:rsidP="00DC4B49">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Uu RLC channels, PC5 RLC channels, and SL DRBs</w:t>
      </w:r>
      <w:r w:rsidRPr="00EA5FA7">
        <w:t xml:space="preserve"> in the following way:</w:t>
      </w:r>
    </w:p>
    <w:p w14:paraId="536A498A" w14:textId="77777777" w:rsidR="00DC4B49" w:rsidRPr="00EA5FA7" w:rsidRDefault="00DC4B49" w:rsidP="00DC4B49">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2F94112B" w14:textId="77777777" w:rsidR="00DC4B49" w:rsidRPr="00EA5FA7" w:rsidRDefault="00DC4B49" w:rsidP="00DC4B49">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5E6376E3" w14:textId="77777777" w:rsidR="00DC4B49" w:rsidRPr="00EA5FA7" w:rsidRDefault="00DC4B49" w:rsidP="00DC4B49">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28D4BB42" w14:textId="77777777" w:rsidR="00DC4B49" w:rsidRPr="00EA5FA7" w:rsidRDefault="00DC4B49" w:rsidP="00DC4B49">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04208FD3" w14:textId="77777777" w:rsidR="00DC4B49" w:rsidRPr="00EA5FA7" w:rsidRDefault="00DC4B49" w:rsidP="00DC4B49">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703A31A5" w14:textId="77777777" w:rsidR="00DC4B49" w:rsidRPr="00EA5FA7" w:rsidRDefault="00DC4B49" w:rsidP="00DC4B49">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38F764A" w14:textId="77777777" w:rsidR="00DC4B49" w:rsidRDefault="00DC4B49" w:rsidP="00DC4B49">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1B9A55D" w14:textId="77777777" w:rsidR="00DC4B49" w:rsidRPr="00CF0237" w:rsidRDefault="00DC4B49" w:rsidP="00DC4B4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3A09A844" w14:textId="77777777" w:rsidR="00DC4B49" w:rsidRPr="00CF0237" w:rsidRDefault="00DC4B49" w:rsidP="00DC4B49">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1F891D7C" w14:textId="77777777" w:rsidR="00DC4B49" w:rsidRPr="00CF0237" w:rsidRDefault="00DC4B49" w:rsidP="00DC4B4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6A3CDD49" w14:textId="77777777" w:rsidR="00DC4B49" w:rsidRDefault="00DC4B49" w:rsidP="00DC4B4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3C021F0C" w14:textId="77777777" w:rsidR="00DC4B49" w:rsidRDefault="00DC4B49" w:rsidP="00DC4B49">
      <w:pPr>
        <w:pStyle w:val="B10"/>
      </w:pPr>
      <w:r>
        <w:t>-</w:t>
      </w:r>
      <w:r>
        <w:tab/>
        <w:t xml:space="preserve">A list of </w:t>
      </w:r>
      <w:r>
        <w:rPr>
          <w:lang w:eastAsia="zh-CN"/>
        </w:rPr>
        <w:t>Uu 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386DEDEB" w14:textId="77777777" w:rsidR="00DC4B49" w:rsidRDefault="00DC4B49" w:rsidP="00DC4B49">
      <w:pPr>
        <w:pStyle w:val="B10"/>
      </w:pPr>
      <w:r>
        <w:t>-</w:t>
      </w:r>
      <w:r>
        <w:tab/>
        <w:t xml:space="preserve">A list of </w:t>
      </w:r>
      <w:r>
        <w:rPr>
          <w:lang w:eastAsia="zh-CN"/>
        </w:rPr>
        <w:t>Uu RLC channels</w:t>
      </w:r>
      <w:r>
        <w:t xml:space="preserve"> which failed to be established shall be included in the </w:t>
      </w:r>
      <w:r>
        <w:rPr>
          <w:i/>
          <w:lang w:eastAsia="zh-CN"/>
        </w:rPr>
        <w:t>Uu RLC Channel</w:t>
      </w:r>
      <w:r>
        <w:rPr>
          <w:i/>
        </w:rPr>
        <w:t xml:space="preserve"> Failed to be Setup List</w:t>
      </w:r>
      <w:r>
        <w:t xml:space="preserve"> IE;</w:t>
      </w:r>
    </w:p>
    <w:p w14:paraId="6C4D330D" w14:textId="77777777" w:rsidR="00DC4B49" w:rsidRDefault="00DC4B49" w:rsidP="00DC4B49">
      <w:pPr>
        <w:pStyle w:val="B10"/>
      </w:pPr>
      <w:r>
        <w:t>-</w:t>
      </w:r>
      <w:r>
        <w:tab/>
        <w:t xml:space="preserve">A list of </w:t>
      </w:r>
      <w:r>
        <w:rPr>
          <w:lang w:eastAsia="zh-CN"/>
        </w:rPr>
        <w:t>Uu 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68AC5C07" w14:textId="77777777" w:rsidR="00DC4B49" w:rsidRDefault="00DC4B49" w:rsidP="00DC4B49">
      <w:pPr>
        <w:pStyle w:val="B10"/>
      </w:pPr>
      <w:r>
        <w:t>-</w:t>
      </w:r>
      <w:r>
        <w:tab/>
        <w:t xml:space="preserve">A list of </w:t>
      </w:r>
      <w:r>
        <w:rPr>
          <w:lang w:eastAsia="zh-CN"/>
        </w:rPr>
        <w:t>Uu 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37535E5F" w14:textId="77777777" w:rsidR="00DC4B49" w:rsidRDefault="00DC4B49" w:rsidP="00DC4B49">
      <w:pPr>
        <w:pStyle w:val="B10"/>
      </w:pPr>
      <w:r>
        <w:lastRenderedPageBreak/>
        <w:t>-</w:t>
      </w:r>
      <w:r>
        <w:tab/>
        <w:t xml:space="preserve">A list of </w:t>
      </w:r>
      <w:r>
        <w:rPr>
          <w:lang w:eastAsia="zh-CN"/>
        </w:rPr>
        <w:t>PC5 RLC channels</w:t>
      </w:r>
      <w:r>
        <w:t xml:space="preserve"> which are successfully established shall be included in the </w:t>
      </w:r>
      <w:r>
        <w:rPr>
          <w:i/>
          <w:lang w:eastAsia="zh-CN"/>
        </w:rPr>
        <w:t>PC5 RLC Channel</w:t>
      </w:r>
      <w:r>
        <w:rPr>
          <w:i/>
        </w:rPr>
        <w:t xml:space="preserve"> Setup List</w:t>
      </w:r>
      <w:r>
        <w:t xml:space="preserve"> IE;</w:t>
      </w:r>
    </w:p>
    <w:p w14:paraId="14583696" w14:textId="77777777" w:rsidR="00DC4B49" w:rsidRDefault="00DC4B49" w:rsidP="00DC4B49">
      <w:pPr>
        <w:pStyle w:val="B10"/>
      </w:pPr>
      <w:r>
        <w:t>-</w:t>
      </w:r>
      <w:r>
        <w:tab/>
        <w:t xml:space="preserve">A list of </w:t>
      </w:r>
      <w:r>
        <w:rPr>
          <w:lang w:eastAsia="zh-CN"/>
        </w:rPr>
        <w:t>PC5 RLC channels</w:t>
      </w:r>
      <w:r>
        <w:t xml:space="preserve"> which failed to be established shall be included in the </w:t>
      </w:r>
      <w:r>
        <w:rPr>
          <w:i/>
          <w:lang w:eastAsia="zh-CN"/>
        </w:rPr>
        <w:t>PC5 RLC Channel</w:t>
      </w:r>
      <w:r>
        <w:rPr>
          <w:i/>
        </w:rPr>
        <w:t xml:space="preserve"> Failed to be Setup List</w:t>
      </w:r>
      <w:r>
        <w:t xml:space="preserve"> IE;</w:t>
      </w:r>
    </w:p>
    <w:p w14:paraId="1732C454" w14:textId="77777777" w:rsidR="00DC4B49" w:rsidRDefault="00DC4B49" w:rsidP="00DC4B49">
      <w:pPr>
        <w:pStyle w:val="B10"/>
      </w:pPr>
      <w:r>
        <w:t>-</w:t>
      </w:r>
      <w:r>
        <w:tab/>
        <w:t xml:space="preserve">A list of </w:t>
      </w:r>
      <w:r>
        <w:rPr>
          <w:lang w:eastAsia="zh-CN"/>
        </w:rPr>
        <w:t>PC5 RLC channels</w:t>
      </w:r>
      <w:r>
        <w:t xml:space="preserve"> which are successfully modified shall be included in the </w:t>
      </w:r>
      <w:r>
        <w:rPr>
          <w:i/>
          <w:lang w:eastAsia="zh-CN"/>
        </w:rPr>
        <w:t>PC5 RLC Channel</w:t>
      </w:r>
      <w:r>
        <w:rPr>
          <w:i/>
        </w:rPr>
        <w:t xml:space="preserve"> Modified List</w:t>
      </w:r>
      <w:r>
        <w:t xml:space="preserve"> IE;</w:t>
      </w:r>
    </w:p>
    <w:p w14:paraId="11A287F6" w14:textId="77777777" w:rsidR="00DC4B49" w:rsidRDefault="00DC4B49" w:rsidP="00DC4B49">
      <w:pPr>
        <w:pStyle w:val="B10"/>
      </w:pPr>
      <w:r>
        <w:t>-</w:t>
      </w:r>
      <w:r>
        <w:tab/>
        <w:t xml:space="preserve">A list of </w:t>
      </w:r>
      <w:r>
        <w:rPr>
          <w:lang w:eastAsia="zh-CN"/>
        </w:rPr>
        <w:t>PC5 RLC channels</w:t>
      </w:r>
      <w:r>
        <w:t xml:space="preserve"> which failed to be modified shall be included in the </w:t>
      </w:r>
      <w:r>
        <w:rPr>
          <w:i/>
          <w:lang w:eastAsia="zh-CN"/>
        </w:rPr>
        <w:t>PC5 RLC Channel</w:t>
      </w:r>
      <w:r>
        <w:rPr>
          <w:i/>
        </w:rPr>
        <w:t xml:space="preserve"> Failed to be Modified List</w:t>
      </w:r>
      <w:r>
        <w:t xml:space="preserve"> IE;</w:t>
      </w:r>
    </w:p>
    <w:p w14:paraId="234699BF" w14:textId="77777777" w:rsidR="00DC4B49" w:rsidRDefault="00DC4B49" w:rsidP="00DC4B49">
      <w:pPr>
        <w:pStyle w:val="B10"/>
      </w:pPr>
      <w:r>
        <w:t>-</w:t>
      </w:r>
      <w:r>
        <w:tab/>
        <w:t xml:space="preserve">A list of </w:t>
      </w:r>
      <w:r>
        <w:rPr>
          <w:lang w:val="en-US" w:eastAsia="zh-CN"/>
        </w:rPr>
        <w:t xml:space="preserve">SL </w:t>
      </w:r>
      <w:r>
        <w:t xml:space="preserve">DRBs which are successfully established shall be included in the </w:t>
      </w:r>
      <w:r>
        <w:rPr>
          <w:i/>
          <w:iCs/>
          <w:lang w:val="en-US" w:eastAsia="zh-CN"/>
        </w:rPr>
        <w:t xml:space="preserve">SL </w:t>
      </w:r>
      <w:r>
        <w:rPr>
          <w:i/>
        </w:rPr>
        <w:t>DRB Setup List</w:t>
      </w:r>
      <w:r>
        <w:t xml:space="preserve"> IE;</w:t>
      </w:r>
    </w:p>
    <w:p w14:paraId="668502C2" w14:textId="77777777" w:rsidR="00DC4B49" w:rsidRDefault="00DC4B49" w:rsidP="00DC4B49">
      <w:pPr>
        <w:pStyle w:val="B10"/>
      </w:pPr>
      <w:r>
        <w:t>-</w:t>
      </w:r>
      <w:r>
        <w:tab/>
        <w:t xml:space="preserve">A list of </w:t>
      </w:r>
      <w:r>
        <w:rPr>
          <w:lang w:val="en-US" w:eastAsia="zh-CN"/>
        </w:rPr>
        <w:t xml:space="preserve">SL </w:t>
      </w:r>
      <w:r>
        <w:t xml:space="preserve">DRBs which failed to be established shall be included in the </w:t>
      </w:r>
      <w:r>
        <w:rPr>
          <w:i/>
          <w:iCs/>
          <w:lang w:val="en-US" w:eastAsia="zh-CN"/>
        </w:rPr>
        <w:t xml:space="preserve">SL </w:t>
      </w:r>
      <w:r>
        <w:rPr>
          <w:i/>
        </w:rPr>
        <w:t>DRB Failed to be Setup List</w:t>
      </w:r>
      <w:r>
        <w:t xml:space="preserve"> IE;</w:t>
      </w:r>
    </w:p>
    <w:p w14:paraId="17C7CC88" w14:textId="77777777" w:rsidR="00DC4B49" w:rsidRDefault="00DC4B49" w:rsidP="00DC4B49">
      <w:pPr>
        <w:pStyle w:val="B10"/>
      </w:pPr>
      <w:r>
        <w:t>-</w:t>
      </w:r>
      <w:r>
        <w:tab/>
        <w:t xml:space="preserve">A list of </w:t>
      </w:r>
      <w:r>
        <w:rPr>
          <w:lang w:val="en-US" w:eastAsia="zh-CN"/>
        </w:rPr>
        <w:t xml:space="preserve">SL </w:t>
      </w:r>
      <w:r>
        <w:t xml:space="preserve">DRBs which are successfully modified shall be included in the </w:t>
      </w:r>
      <w:r>
        <w:rPr>
          <w:i/>
          <w:iCs/>
          <w:lang w:val="en-US" w:eastAsia="zh-CN"/>
        </w:rPr>
        <w:t xml:space="preserve">SL </w:t>
      </w:r>
      <w:r>
        <w:rPr>
          <w:i/>
        </w:rPr>
        <w:t>DRB Modified List</w:t>
      </w:r>
      <w:r>
        <w:t xml:space="preserve"> IE;</w:t>
      </w:r>
    </w:p>
    <w:p w14:paraId="6727BE71" w14:textId="0A9EAE9B" w:rsidR="00E742A3" w:rsidRDefault="00DC4B49">
      <w:pPr>
        <w:pStyle w:val="B10"/>
      </w:pPr>
      <w:r>
        <w:t>-</w:t>
      </w:r>
      <w:r>
        <w:tab/>
        <w:t xml:space="preserve">A list of </w:t>
      </w:r>
      <w:proofErr w:type="gramStart"/>
      <w:r>
        <w:rPr>
          <w:lang w:val="en-US" w:eastAsia="zh-CN"/>
        </w:rPr>
        <w:t>SL</w:t>
      </w:r>
      <w:proofErr w:type="gramEnd"/>
      <w:r>
        <w:rPr>
          <w:lang w:val="en-US" w:eastAsia="zh-CN"/>
        </w:rPr>
        <w:t xml:space="preserve"> </w:t>
      </w:r>
      <w:r>
        <w:t xml:space="preserve">DRBs which failed to be modified shall be included in the </w:t>
      </w:r>
      <w:r>
        <w:rPr>
          <w:i/>
          <w:iCs/>
          <w:lang w:val="en-US" w:eastAsia="zh-CN"/>
        </w:rPr>
        <w:t xml:space="preserve">SL </w:t>
      </w:r>
      <w:r>
        <w:rPr>
          <w:i/>
        </w:rPr>
        <w:t>DRB Failed to be Modified List</w:t>
      </w:r>
      <w:r>
        <w:t xml:space="preserve"> IE.</w:t>
      </w:r>
    </w:p>
    <w:p w14:paraId="4315E3B6" w14:textId="77777777" w:rsidR="00DC4B49" w:rsidRPr="005F1B87" w:rsidRDefault="00DC4B49" w:rsidP="00DC4B49">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39CD8A98" w14:textId="77777777" w:rsidR="00DC4B49" w:rsidRDefault="00DC4B49" w:rsidP="00DC4B49">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B9C7EF7" w14:textId="77777777" w:rsidR="00C37866" w:rsidRPr="00C37866" w:rsidRDefault="00C37866" w:rsidP="00C37866">
      <w:pPr>
        <w:spacing w:after="120"/>
        <w:jc w:val="both"/>
        <w:rPr>
          <w:b/>
          <w:color w:val="FF0000"/>
          <w:lang w:eastAsia="zh-CN"/>
        </w:rPr>
      </w:pPr>
      <w:bookmarkStart w:id="253" w:name="_Toc20955789"/>
      <w:bookmarkStart w:id="254" w:name="_Toc29892883"/>
      <w:bookmarkStart w:id="255" w:name="_Toc36556820"/>
      <w:bookmarkStart w:id="256" w:name="_Toc45832206"/>
      <w:bookmarkStart w:id="257" w:name="_Toc51763386"/>
      <w:bookmarkStart w:id="258" w:name="_Toc64448549"/>
      <w:bookmarkStart w:id="259" w:name="_Toc66289208"/>
      <w:bookmarkStart w:id="260" w:name="_Toc74154321"/>
      <w:bookmarkStart w:id="261" w:name="_Toc81383065"/>
      <w:bookmarkStart w:id="262" w:name="_Toc88657698"/>
      <w:bookmarkStart w:id="263" w:name="_Toc97910610"/>
      <w:r w:rsidRPr="00C37866">
        <w:rPr>
          <w:b/>
          <w:color w:val="FF0000"/>
          <w:highlight w:val="yellow"/>
        </w:rPr>
        <w:t>//skip unchanged part</w:t>
      </w:r>
    </w:p>
    <w:p w14:paraId="505229B4" w14:textId="77777777" w:rsidR="00DC4B49" w:rsidRPr="009E6EC2" w:rsidRDefault="00DC4B49" w:rsidP="00DC4B49">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 xml:space="preserve">gNB-DU shall send the measurement gaps information based on the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p>
    <w:p w14:paraId="7B16CE1B" w14:textId="77777777" w:rsidR="00DC4B49" w:rsidRDefault="00DC4B49" w:rsidP="00DC4B49">
      <w:pPr>
        <w:rPr>
          <w:rFonts w:eastAsia="Malgun Gothic"/>
        </w:rPr>
      </w:pPr>
      <w:r>
        <w:t xml:space="preserve">If the </w:t>
      </w:r>
      <w:r>
        <w:rPr>
          <w:rFonts w:eastAsia="Geneva"/>
          <w:i/>
          <w:lang w:eastAsia="zh-CN"/>
        </w:rPr>
        <w:t>gNB-DU</w:t>
      </w:r>
      <w:r>
        <w:rPr>
          <w:i/>
        </w:rPr>
        <w:t xml:space="preserve"> UE Slice Maximum Bit </w:t>
      </w:r>
      <w:r>
        <w:rPr>
          <w:rFonts w:hint="eastAsia"/>
          <w:i/>
          <w:lang w:val="en-US" w:eastAsia="zh-CN"/>
        </w:rPr>
        <w:t xml:space="preserve">Rate </w:t>
      </w:r>
      <w:r>
        <w:rPr>
          <w:i/>
        </w:rPr>
        <w:t>List</w:t>
      </w:r>
      <w:r>
        <w:t xml:space="preserve"> IE is included in the </w:t>
      </w:r>
      <w:r>
        <w:rPr>
          <w:rFonts w:eastAsia="MS Mincho"/>
          <w:snapToGrid w:val="0"/>
        </w:rPr>
        <w:t xml:space="preserve">UE CONTEXT </w:t>
      </w:r>
      <w:r>
        <w:rPr>
          <w:rFonts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t>gNB-DU</w:t>
      </w:r>
      <w:r>
        <w:rPr>
          <w:rFonts w:eastAsia="Malgun Gothic"/>
        </w:rPr>
        <w:t xml:space="preserve"> shall, if supported, </w:t>
      </w:r>
    </w:p>
    <w:p w14:paraId="34EDDB58" w14:textId="77777777" w:rsidR="00DC4B49" w:rsidRDefault="00DC4B49" w:rsidP="00DC4B49">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hint="eastAsia"/>
          <w:i/>
          <w:lang w:val="en-US" w:eastAsia="zh-CN"/>
        </w:rPr>
        <w:t xml:space="preserve">Rate </w:t>
      </w:r>
      <w:r>
        <w:rPr>
          <w:i/>
        </w:rPr>
        <w:t>List</w:t>
      </w:r>
      <w:r>
        <w:rPr>
          <w:snapToGrid w:val="0"/>
        </w:rPr>
        <w:t>;</w:t>
      </w:r>
    </w:p>
    <w:p w14:paraId="24048A6C" w14:textId="77777777" w:rsidR="00DC4B49" w:rsidRDefault="00DC4B49" w:rsidP="00DC4B49">
      <w:pPr>
        <w:pStyle w:val="B10"/>
        <w:rPr>
          <w:ins w:id="264" w:author="Huawei" w:date="2022-04-12T10:47:00Z"/>
          <w:snapToGrid w:val="0"/>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hint="eastAsia"/>
          <w:i/>
          <w:lang w:val="en-US" w:eastAsia="zh-CN"/>
        </w:rPr>
        <w:t xml:space="preserve">Rate </w:t>
      </w:r>
      <w:r>
        <w:rPr>
          <w:i/>
        </w:rPr>
        <w:t>List</w:t>
      </w:r>
      <w:r>
        <w:rPr>
          <w:snapToGrid w:val="0"/>
        </w:rPr>
        <w:t xml:space="preserve"> </w:t>
      </w:r>
      <w:r>
        <w:rPr>
          <w:rFonts w:hint="eastAsia"/>
          <w:lang w:eastAsia="zh-CN"/>
        </w:rPr>
        <w:t xml:space="preserve">for the </w:t>
      </w:r>
      <w:r>
        <w:rPr>
          <w:lang w:eastAsia="zh-CN"/>
        </w:rPr>
        <w:t xml:space="preserve">uplink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21]</w:t>
      </w:r>
      <w:r>
        <w:rPr>
          <w:snapToGrid w:val="0"/>
        </w:rPr>
        <w:t>.</w:t>
      </w:r>
    </w:p>
    <w:p w14:paraId="049B0CBE" w14:textId="468E24BA" w:rsidR="00FB4BCA" w:rsidRDefault="00FB4BCA" w:rsidP="00FB4BCA">
      <w:pPr>
        <w:rPr>
          <w:ins w:id="265" w:author="Ericsson User r1" w:date="2022-05-17T00:24:00Z"/>
        </w:rPr>
      </w:pPr>
      <w:ins w:id="266" w:author="Ericsson User r1" w:date="2022-05-17T00:24:00Z">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ins>
    </w:p>
    <w:p w14:paraId="626D4641" w14:textId="53CB6583" w:rsidR="00684149" w:rsidRDefault="00B71679" w:rsidP="00FB4BCA">
      <w:pPr>
        <w:rPr>
          <w:lang w:eastAsia="zh-CN"/>
        </w:rPr>
      </w:pPr>
      <w:ins w:id="267" w:author="Huawei" w:date="2022-04-12T11:07:00Z">
        <w:r w:rsidRPr="00EA5FA7">
          <w:t xml:space="preserve">If the </w:t>
        </w:r>
      </w:ins>
      <w:ins w:id="268" w:author="R3-223067" w:date="2022-05-18T09:58:00Z">
        <w:r w:rsidR="00692D5B" w:rsidRPr="00312C16">
          <w:rPr>
            <w:i/>
          </w:rPr>
          <w:t>UE</w:t>
        </w:r>
        <w:r w:rsidR="00692D5B">
          <w:t xml:space="preserve"> </w:t>
        </w:r>
      </w:ins>
      <w:proofErr w:type="spellStart"/>
      <w:ins w:id="269" w:author="Huawei" w:date="2022-04-12T11:07:00Z">
        <w:r w:rsidRPr="000C1733">
          <w:rPr>
            <w:i/>
          </w:rPr>
          <w:t>Multcast</w:t>
        </w:r>
        <w:proofErr w:type="spellEnd"/>
        <w:r w:rsidRPr="000C1733">
          <w:rPr>
            <w:i/>
          </w:rPr>
          <w:t xml:space="preserve"> MRB </w:t>
        </w:r>
        <w:r w:rsidRPr="00EA5FA7">
          <w:rPr>
            <w:i/>
          </w:rPr>
          <w:t xml:space="preserve">To Be Setup </w:t>
        </w:r>
        <w:r>
          <w:rPr>
            <w:i/>
          </w:rPr>
          <w:t>Item</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w:t>
        </w:r>
      </w:ins>
      <w:ins w:id="270" w:author="Ericsson User r1" w:date="2022-05-17T00:26:00Z">
        <w:r w:rsidR="00FB4BCA">
          <w:t>for configuring MBS Session Resources, if applicable</w:t>
        </w:r>
      </w:ins>
      <w:ins w:id="271" w:author="Huawei" w:date="2022-04-12T11:01:00Z">
        <w:r>
          <w:t>.</w:t>
        </w:r>
      </w:ins>
      <w:ins w:id="272" w:author="R3-223067" w:date="2022-05-18T09:57:00Z">
        <w:r w:rsidR="00692D5B" w:rsidRPr="00692D5B">
          <w:t xml:space="preserve"> </w:t>
        </w:r>
        <w:r w:rsidR="00692D5B">
          <w:t>And if the</w:t>
        </w:r>
        <w:r w:rsidR="00692D5B" w:rsidRPr="00320255">
          <w:rPr>
            <w:i/>
          </w:rPr>
          <w:t xml:space="preserve"> </w:t>
        </w:r>
        <w:r w:rsidR="00692D5B" w:rsidRPr="00320255">
          <w:rPr>
            <w:i/>
            <w:lang w:eastAsia="zh-CN"/>
          </w:rPr>
          <w:t xml:space="preserve">MBS PTP Retransmission Tunnel Required </w:t>
        </w:r>
        <w:r w:rsidR="00692D5B">
          <w:rPr>
            <w:lang w:eastAsia="zh-CN"/>
          </w:rPr>
          <w:t xml:space="preserve">IE is included in the </w:t>
        </w:r>
        <w:r w:rsidR="00692D5B" w:rsidRPr="00320255">
          <w:rPr>
            <w:rFonts w:eastAsia="Tahoma" w:cs="Arial"/>
            <w:i/>
            <w:sz w:val="18"/>
            <w:szCs w:val="18"/>
            <w:lang w:eastAsia="zh-CN"/>
          </w:rPr>
          <w:t>UE Multicast MRB to Be Setup Item IEs</w:t>
        </w:r>
        <w:r w:rsidR="00692D5B">
          <w:rPr>
            <w:rFonts w:eastAsia="Tahoma" w:cs="Arial"/>
            <w:sz w:val="18"/>
            <w:szCs w:val="18"/>
            <w:lang w:eastAsia="zh-CN"/>
          </w:rPr>
          <w:t xml:space="preserve"> IE, the </w:t>
        </w:r>
        <w:proofErr w:type="spellStart"/>
        <w:r w:rsidR="00692D5B">
          <w:rPr>
            <w:rFonts w:eastAsia="Tahoma" w:cs="Arial"/>
            <w:sz w:val="18"/>
            <w:szCs w:val="18"/>
            <w:lang w:eastAsia="zh-CN"/>
          </w:rPr>
          <w:t>gNB</w:t>
        </w:r>
        <w:proofErr w:type="spellEnd"/>
        <w:r w:rsidR="00692D5B">
          <w:rPr>
            <w:rFonts w:eastAsia="Tahoma" w:cs="Arial"/>
            <w:sz w:val="18"/>
            <w:szCs w:val="18"/>
            <w:lang w:eastAsia="zh-CN"/>
          </w:rPr>
          <w:t>-DU shall, if supported trigger the establishment of the MBS PTP Retransmission F1-U tunnel.</w:t>
        </w:r>
      </w:ins>
    </w:p>
    <w:bookmarkEnd w:id="253"/>
    <w:bookmarkEnd w:id="254"/>
    <w:bookmarkEnd w:id="255"/>
    <w:bookmarkEnd w:id="256"/>
    <w:bookmarkEnd w:id="257"/>
    <w:bookmarkEnd w:id="258"/>
    <w:bookmarkEnd w:id="259"/>
    <w:bookmarkEnd w:id="260"/>
    <w:bookmarkEnd w:id="261"/>
    <w:bookmarkEnd w:id="262"/>
    <w:bookmarkEnd w:id="263"/>
    <w:p w14:paraId="3550EBBB" w14:textId="4D4C9941" w:rsidR="00F665DD" w:rsidRPr="00F665DD" w:rsidRDefault="00F665DD" w:rsidP="00F665DD">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3D072758" w14:textId="77777777" w:rsidR="00DC4B49" w:rsidRPr="00EA5FA7" w:rsidRDefault="00DC4B49" w:rsidP="00DC4B49">
      <w:pPr>
        <w:pStyle w:val="Heading3"/>
      </w:pPr>
      <w:bookmarkStart w:id="273" w:name="_Toc20955872"/>
      <w:bookmarkStart w:id="274" w:name="_Toc29892984"/>
      <w:bookmarkStart w:id="275" w:name="_Toc36556921"/>
      <w:bookmarkStart w:id="276" w:name="_Toc45832352"/>
      <w:bookmarkStart w:id="277" w:name="_Toc51763605"/>
      <w:bookmarkStart w:id="278" w:name="_Toc64448771"/>
      <w:bookmarkStart w:id="279" w:name="_Toc66289430"/>
      <w:bookmarkStart w:id="280" w:name="_Toc74154543"/>
      <w:bookmarkStart w:id="281" w:name="_Toc81383287"/>
      <w:bookmarkStart w:id="282" w:name="_Toc88657920"/>
      <w:bookmarkStart w:id="283" w:name="_Toc97910832"/>
      <w:bookmarkStart w:id="284" w:name="_Toc99038552"/>
      <w:bookmarkStart w:id="285" w:name="_Toc99730815"/>
      <w:r w:rsidRPr="00EA5FA7">
        <w:t>9.2.2</w:t>
      </w:r>
      <w:r w:rsidRPr="00EA5FA7">
        <w:tab/>
        <w:t>UE Context Management messages</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567D2D64" w14:textId="77777777" w:rsidR="00DC4B49" w:rsidRPr="00EA5FA7" w:rsidRDefault="00DC4B49" w:rsidP="00DC4B49">
      <w:pPr>
        <w:pStyle w:val="Heading4"/>
        <w:rPr>
          <w:lang w:eastAsia="zh-CN"/>
        </w:rPr>
      </w:pPr>
      <w:bookmarkStart w:id="286" w:name="_Toc20955873"/>
      <w:bookmarkStart w:id="287" w:name="_Toc29892985"/>
      <w:bookmarkStart w:id="288" w:name="_Toc36556922"/>
      <w:bookmarkStart w:id="289" w:name="_Toc45832353"/>
      <w:bookmarkStart w:id="290" w:name="_Toc51763606"/>
      <w:bookmarkStart w:id="291" w:name="_Toc64448772"/>
      <w:bookmarkStart w:id="292" w:name="_Toc66289431"/>
      <w:bookmarkStart w:id="293" w:name="_Toc74154544"/>
      <w:bookmarkStart w:id="294" w:name="_Toc81383288"/>
      <w:bookmarkStart w:id="295" w:name="_Toc88657921"/>
      <w:bookmarkStart w:id="296" w:name="_Toc97910833"/>
      <w:bookmarkStart w:id="297" w:name="_Toc99038553"/>
      <w:bookmarkStart w:id="298" w:name="_Toc99730816"/>
      <w:r w:rsidRPr="00EA5FA7">
        <w:t>9.</w:t>
      </w:r>
      <w:r w:rsidRPr="00EA5FA7">
        <w:rPr>
          <w:lang w:eastAsia="zh-CN"/>
        </w:rPr>
        <w:t>2.2.1</w:t>
      </w:r>
      <w:r w:rsidRPr="00EA5FA7">
        <w:tab/>
      </w:r>
      <w:r w:rsidRPr="00EA5FA7">
        <w:rPr>
          <w:lang w:eastAsia="zh-CN"/>
        </w:rPr>
        <w:t>UE CONTEXT SETUP REQUEST</w:t>
      </w:r>
      <w:bookmarkEnd w:id="286"/>
      <w:bookmarkEnd w:id="287"/>
      <w:bookmarkEnd w:id="288"/>
      <w:bookmarkEnd w:id="289"/>
      <w:bookmarkEnd w:id="290"/>
      <w:bookmarkEnd w:id="291"/>
      <w:bookmarkEnd w:id="292"/>
      <w:bookmarkEnd w:id="293"/>
      <w:bookmarkEnd w:id="294"/>
      <w:bookmarkEnd w:id="295"/>
      <w:bookmarkEnd w:id="296"/>
      <w:bookmarkEnd w:id="297"/>
      <w:bookmarkEnd w:id="298"/>
    </w:p>
    <w:p w14:paraId="1B4327AD" w14:textId="77777777" w:rsidR="00DC4B49" w:rsidRPr="00EA5FA7" w:rsidRDefault="00DC4B49" w:rsidP="00DC4B49">
      <w:pPr>
        <w:rPr>
          <w:rFonts w:eastAsia="Batang"/>
        </w:rPr>
      </w:pPr>
      <w:r w:rsidRPr="00EA5FA7">
        <w:t>This message is sent by the gNB-CU to request the setup of a UE context.</w:t>
      </w:r>
    </w:p>
    <w:p w14:paraId="7A55E339" w14:textId="77777777" w:rsidR="00DC4B49" w:rsidRPr="00EA5FA7" w:rsidRDefault="00DC4B49" w:rsidP="00DC4B49">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C4B49" w:rsidRPr="00EA5FA7" w14:paraId="553FC549" w14:textId="77777777" w:rsidTr="00D405D6">
        <w:trPr>
          <w:tblHeader/>
        </w:trPr>
        <w:tc>
          <w:tcPr>
            <w:tcW w:w="2394" w:type="dxa"/>
          </w:tcPr>
          <w:p w14:paraId="4BFAF792" w14:textId="77777777" w:rsidR="00DC4B49" w:rsidRPr="00EA5FA7" w:rsidRDefault="00DC4B49" w:rsidP="00D405D6">
            <w:pPr>
              <w:pStyle w:val="TAH"/>
            </w:pPr>
            <w:r w:rsidRPr="00EA5FA7">
              <w:lastRenderedPageBreak/>
              <w:t>IE/Group Name</w:t>
            </w:r>
          </w:p>
        </w:tc>
        <w:tc>
          <w:tcPr>
            <w:tcW w:w="1260" w:type="dxa"/>
          </w:tcPr>
          <w:p w14:paraId="75F86B3C" w14:textId="77777777" w:rsidR="00DC4B49" w:rsidRPr="00EA5FA7" w:rsidRDefault="00DC4B49" w:rsidP="00D405D6">
            <w:pPr>
              <w:pStyle w:val="TAH"/>
            </w:pPr>
            <w:r w:rsidRPr="00EA5FA7">
              <w:t>Presence</w:t>
            </w:r>
          </w:p>
        </w:tc>
        <w:tc>
          <w:tcPr>
            <w:tcW w:w="1247" w:type="dxa"/>
          </w:tcPr>
          <w:p w14:paraId="5636DCC6" w14:textId="77777777" w:rsidR="00DC4B49" w:rsidRPr="00EA5FA7" w:rsidRDefault="00DC4B49" w:rsidP="00D405D6">
            <w:pPr>
              <w:pStyle w:val="TAH"/>
            </w:pPr>
            <w:r w:rsidRPr="00EA5FA7">
              <w:t>Range</w:t>
            </w:r>
          </w:p>
        </w:tc>
        <w:tc>
          <w:tcPr>
            <w:tcW w:w="1260" w:type="dxa"/>
          </w:tcPr>
          <w:p w14:paraId="11C07B10" w14:textId="77777777" w:rsidR="00DC4B49" w:rsidRPr="00EA5FA7" w:rsidRDefault="00DC4B49" w:rsidP="00D405D6">
            <w:pPr>
              <w:pStyle w:val="TAH"/>
            </w:pPr>
            <w:r w:rsidRPr="00EA5FA7">
              <w:t>IE type and reference</w:t>
            </w:r>
          </w:p>
        </w:tc>
        <w:tc>
          <w:tcPr>
            <w:tcW w:w="1762" w:type="dxa"/>
          </w:tcPr>
          <w:p w14:paraId="203DD434" w14:textId="77777777" w:rsidR="00DC4B49" w:rsidRPr="00EA5FA7" w:rsidRDefault="00DC4B49" w:rsidP="00D405D6">
            <w:pPr>
              <w:pStyle w:val="TAH"/>
            </w:pPr>
            <w:r w:rsidRPr="00EA5FA7">
              <w:t>Semantics description</w:t>
            </w:r>
          </w:p>
        </w:tc>
        <w:tc>
          <w:tcPr>
            <w:tcW w:w="1288" w:type="dxa"/>
          </w:tcPr>
          <w:p w14:paraId="7F029BFD" w14:textId="77777777" w:rsidR="00DC4B49" w:rsidRPr="00EA5FA7" w:rsidRDefault="00DC4B49" w:rsidP="00D405D6">
            <w:pPr>
              <w:pStyle w:val="TAH"/>
            </w:pPr>
            <w:r w:rsidRPr="00EA5FA7">
              <w:t>Criticality</w:t>
            </w:r>
          </w:p>
        </w:tc>
        <w:tc>
          <w:tcPr>
            <w:tcW w:w="1274" w:type="dxa"/>
          </w:tcPr>
          <w:p w14:paraId="22273598" w14:textId="77777777" w:rsidR="00DC4B49" w:rsidRPr="00EA5FA7" w:rsidRDefault="00DC4B49" w:rsidP="00D405D6">
            <w:pPr>
              <w:pStyle w:val="TAH"/>
            </w:pPr>
            <w:r w:rsidRPr="00EA5FA7">
              <w:t>Assigned Criticality</w:t>
            </w:r>
          </w:p>
        </w:tc>
      </w:tr>
      <w:tr w:rsidR="00DC4B49" w:rsidRPr="00EA5FA7" w14:paraId="521F35B2" w14:textId="77777777" w:rsidTr="00D405D6">
        <w:tc>
          <w:tcPr>
            <w:tcW w:w="2394" w:type="dxa"/>
          </w:tcPr>
          <w:p w14:paraId="0A805CC9" w14:textId="77777777" w:rsidR="00DC4B49" w:rsidRPr="00EA5FA7" w:rsidRDefault="00DC4B49" w:rsidP="00D405D6">
            <w:pPr>
              <w:pStyle w:val="TAL"/>
            </w:pPr>
            <w:r w:rsidRPr="00EA5FA7">
              <w:t>Message Type</w:t>
            </w:r>
          </w:p>
        </w:tc>
        <w:tc>
          <w:tcPr>
            <w:tcW w:w="1260" w:type="dxa"/>
          </w:tcPr>
          <w:p w14:paraId="797447A2" w14:textId="77777777" w:rsidR="00DC4B49" w:rsidRPr="00EA5FA7" w:rsidRDefault="00DC4B49" w:rsidP="00D405D6">
            <w:pPr>
              <w:pStyle w:val="TAL"/>
            </w:pPr>
            <w:r w:rsidRPr="00EA5FA7">
              <w:t>M</w:t>
            </w:r>
          </w:p>
        </w:tc>
        <w:tc>
          <w:tcPr>
            <w:tcW w:w="1247" w:type="dxa"/>
          </w:tcPr>
          <w:p w14:paraId="7CED1007" w14:textId="77777777" w:rsidR="00DC4B49" w:rsidRPr="00EA5FA7" w:rsidRDefault="00DC4B49" w:rsidP="00D405D6">
            <w:pPr>
              <w:pStyle w:val="TAL"/>
              <w:rPr>
                <w:i/>
              </w:rPr>
            </w:pPr>
          </w:p>
        </w:tc>
        <w:tc>
          <w:tcPr>
            <w:tcW w:w="1260" w:type="dxa"/>
          </w:tcPr>
          <w:p w14:paraId="2D8CD840" w14:textId="77777777" w:rsidR="00DC4B49" w:rsidRPr="00EA5FA7" w:rsidRDefault="00DC4B49" w:rsidP="00D405D6">
            <w:pPr>
              <w:pStyle w:val="TAL"/>
            </w:pPr>
            <w:r w:rsidRPr="00EA5FA7">
              <w:t>9.3.1.1</w:t>
            </w:r>
          </w:p>
        </w:tc>
        <w:tc>
          <w:tcPr>
            <w:tcW w:w="1762" w:type="dxa"/>
          </w:tcPr>
          <w:p w14:paraId="0F50E4E5" w14:textId="77777777" w:rsidR="00DC4B49" w:rsidRPr="00EA5FA7" w:rsidRDefault="00DC4B49" w:rsidP="00D405D6">
            <w:pPr>
              <w:pStyle w:val="TAL"/>
            </w:pPr>
          </w:p>
        </w:tc>
        <w:tc>
          <w:tcPr>
            <w:tcW w:w="1288" w:type="dxa"/>
          </w:tcPr>
          <w:p w14:paraId="2D69F045" w14:textId="77777777" w:rsidR="00DC4B49" w:rsidRPr="00EA5FA7" w:rsidRDefault="00DC4B49" w:rsidP="00D405D6">
            <w:pPr>
              <w:pStyle w:val="TAC"/>
            </w:pPr>
            <w:r w:rsidRPr="00EA5FA7">
              <w:t>YES</w:t>
            </w:r>
          </w:p>
        </w:tc>
        <w:tc>
          <w:tcPr>
            <w:tcW w:w="1274" w:type="dxa"/>
          </w:tcPr>
          <w:p w14:paraId="5433610E" w14:textId="77777777" w:rsidR="00DC4B49" w:rsidRPr="00EA5FA7" w:rsidRDefault="00DC4B49" w:rsidP="00D405D6">
            <w:pPr>
              <w:pStyle w:val="TAC"/>
            </w:pPr>
            <w:r w:rsidRPr="00EA5FA7">
              <w:t>reject</w:t>
            </w:r>
          </w:p>
        </w:tc>
      </w:tr>
      <w:tr w:rsidR="00DC4B49" w:rsidRPr="00EA5FA7" w14:paraId="146DFEE9" w14:textId="77777777" w:rsidTr="00D405D6">
        <w:tc>
          <w:tcPr>
            <w:tcW w:w="2394" w:type="dxa"/>
          </w:tcPr>
          <w:p w14:paraId="125BBED1" w14:textId="77777777" w:rsidR="00DC4B49" w:rsidRPr="00EA5FA7" w:rsidRDefault="00DC4B49" w:rsidP="00D405D6">
            <w:pPr>
              <w:pStyle w:val="TAL"/>
              <w:rPr>
                <w:lang w:eastAsia="zh-CN"/>
              </w:rPr>
            </w:pPr>
            <w:r w:rsidRPr="00EA5FA7">
              <w:rPr>
                <w:rFonts w:eastAsia="Batang"/>
                <w:bCs/>
              </w:rPr>
              <w:t>gNB-CU</w:t>
            </w:r>
            <w:r w:rsidRPr="00EA5FA7">
              <w:rPr>
                <w:bCs/>
              </w:rPr>
              <w:t xml:space="preserve"> UE F1AP ID</w:t>
            </w:r>
          </w:p>
        </w:tc>
        <w:tc>
          <w:tcPr>
            <w:tcW w:w="1260" w:type="dxa"/>
          </w:tcPr>
          <w:p w14:paraId="64B40089" w14:textId="77777777" w:rsidR="00DC4B49" w:rsidRPr="00EA5FA7" w:rsidRDefault="00DC4B49" w:rsidP="00D405D6">
            <w:pPr>
              <w:pStyle w:val="TAL"/>
              <w:rPr>
                <w:lang w:eastAsia="zh-CN"/>
              </w:rPr>
            </w:pPr>
            <w:r w:rsidRPr="00EA5FA7">
              <w:rPr>
                <w:lang w:eastAsia="zh-CN"/>
              </w:rPr>
              <w:t xml:space="preserve">M </w:t>
            </w:r>
          </w:p>
        </w:tc>
        <w:tc>
          <w:tcPr>
            <w:tcW w:w="1247" w:type="dxa"/>
          </w:tcPr>
          <w:p w14:paraId="688572D7" w14:textId="77777777" w:rsidR="00DC4B49" w:rsidRPr="00EA5FA7" w:rsidRDefault="00DC4B49" w:rsidP="00D405D6">
            <w:pPr>
              <w:pStyle w:val="TAL"/>
              <w:rPr>
                <w:i/>
              </w:rPr>
            </w:pPr>
          </w:p>
        </w:tc>
        <w:tc>
          <w:tcPr>
            <w:tcW w:w="1260" w:type="dxa"/>
          </w:tcPr>
          <w:p w14:paraId="62939199" w14:textId="77777777" w:rsidR="00DC4B49" w:rsidRPr="00EA5FA7" w:rsidRDefault="00DC4B49" w:rsidP="00D405D6">
            <w:pPr>
              <w:pStyle w:val="TAL"/>
            </w:pPr>
            <w:r w:rsidRPr="00EA5FA7">
              <w:t>9.3.1.4</w:t>
            </w:r>
          </w:p>
        </w:tc>
        <w:tc>
          <w:tcPr>
            <w:tcW w:w="1762" w:type="dxa"/>
          </w:tcPr>
          <w:p w14:paraId="52457F36" w14:textId="77777777" w:rsidR="00DC4B49" w:rsidRPr="00EA5FA7" w:rsidRDefault="00DC4B49" w:rsidP="00D405D6">
            <w:pPr>
              <w:pStyle w:val="TAL"/>
            </w:pPr>
          </w:p>
        </w:tc>
        <w:tc>
          <w:tcPr>
            <w:tcW w:w="1288" w:type="dxa"/>
          </w:tcPr>
          <w:p w14:paraId="4F2E1248" w14:textId="77777777" w:rsidR="00DC4B49" w:rsidRPr="00EA5FA7" w:rsidRDefault="00DC4B49" w:rsidP="00D405D6">
            <w:pPr>
              <w:pStyle w:val="TAC"/>
            </w:pPr>
            <w:r w:rsidRPr="00EA5FA7">
              <w:t>YES</w:t>
            </w:r>
          </w:p>
        </w:tc>
        <w:tc>
          <w:tcPr>
            <w:tcW w:w="1274" w:type="dxa"/>
          </w:tcPr>
          <w:p w14:paraId="358041ED" w14:textId="77777777" w:rsidR="00DC4B49" w:rsidRPr="00EA5FA7" w:rsidRDefault="00DC4B49" w:rsidP="00D405D6">
            <w:pPr>
              <w:pStyle w:val="TAC"/>
            </w:pPr>
            <w:r w:rsidRPr="00EA5FA7">
              <w:t>reject</w:t>
            </w:r>
          </w:p>
        </w:tc>
      </w:tr>
      <w:tr w:rsidR="00DC4B49" w:rsidRPr="00EA5FA7" w14:paraId="6B9BA8A5" w14:textId="77777777" w:rsidTr="00D405D6">
        <w:tc>
          <w:tcPr>
            <w:tcW w:w="2394" w:type="dxa"/>
            <w:tcBorders>
              <w:top w:val="single" w:sz="4" w:space="0" w:color="auto"/>
              <w:left w:val="single" w:sz="4" w:space="0" w:color="auto"/>
              <w:bottom w:val="single" w:sz="4" w:space="0" w:color="auto"/>
              <w:right w:val="single" w:sz="4" w:space="0" w:color="auto"/>
            </w:tcBorders>
          </w:tcPr>
          <w:p w14:paraId="5AD8F401" w14:textId="77777777" w:rsidR="00DC4B49" w:rsidRPr="00EA5FA7" w:rsidRDefault="00DC4B49" w:rsidP="00D405D6">
            <w:pPr>
              <w:pStyle w:val="TAL"/>
              <w:rPr>
                <w:rFonts w:eastAsia="Batang"/>
              </w:rPr>
            </w:pPr>
            <w:r w:rsidRPr="00EA5FA7">
              <w:rPr>
                <w:rFonts w:eastAsia="Batang"/>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5015AF84" w14:textId="77777777" w:rsidR="00DC4B49" w:rsidRPr="00EA5FA7" w:rsidRDefault="00DC4B49" w:rsidP="00D405D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FB3D08" w14:textId="77777777" w:rsidR="00DC4B49" w:rsidRPr="00EA5FA7"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615331" w14:textId="77777777" w:rsidR="00DC4B49" w:rsidRPr="00EA5FA7" w:rsidRDefault="00DC4B49" w:rsidP="00D405D6">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07C15F3D" w14:textId="77777777" w:rsidR="00DC4B49" w:rsidRPr="00EA5FA7" w:rsidRDefault="00DC4B49"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206F51DF" w14:textId="77777777" w:rsidR="00DC4B49" w:rsidRPr="00EA5FA7" w:rsidRDefault="00DC4B49" w:rsidP="00D40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9A4A004" w14:textId="77777777" w:rsidR="00DC4B49" w:rsidRPr="00EA5FA7" w:rsidRDefault="00DC4B49" w:rsidP="00D405D6">
            <w:pPr>
              <w:pStyle w:val="TAC"/>
            </w:pPr>
            <w:r w:rsidRPr="00EA5FA7">
              <w:t>ignore</w:t>
            </w:r>
          </w:p>
        </w:tc>
      </w:tr>
      <w:tr w:rsidR="00DC4B49" w:rsidRPr="00EA5FA7" w14:paraId="523A70E1" w14:textId="77777777" w:rsidTr="00D405D6">
        <w:tc>
          <w:tcPr>
            <w:tcW w:w="2394" w:type="dxa"/>
            <w:tcBorders>
              <w:top w:val="single" w:sz="4" w:space="0" w:color="auto"/>
              <w:left w:val="single" w:sz="4" w:space="0" w:color="auto"/>
              <w:bottom w:val="single" w:sz="4" w:space="0" w:color="auto"/>
              <w:right w:val="single" w:sz="4" w:space="0" w:color="auto"/>
            </w:tcBorders>
          </w:tcPr>
          <w:p w14:paraId="4DA1B10F" w14:textId="77777777" w:rsidR="00DC4B49" w:rsidRPr="00EA5FA7" w:rsidRDefault="00DC4B49" w:rsidP="00D405D6">
            <w:pPr>
              <w:pStyle w:val="TAL"/>
            </w:pPr>
            <w:r w:rsidRPr="00EA5FA7">
              <w:t>SpCell ID</w:t>
            </w:r>
          </w:p>
        </w:tc>
        <w:tc>
          <w:tcPr>
            <w:tcW w:w="1260" w:type="dxa"/>
            <w:tcBorders>
              <w:top w:val="single" w:sz="4" w:space="0" w:color="auto"/>
              <w:left w:val="single" w:sz="4" w:space="0" w:color="auto"/>
              <w:bottom w:val="single" w:sz="4" w:space="0" w:color="auto"/>
              <w:right w:val="single" w:sz="4" w:space="0" w:color="auto"/>
            </w:tcBorders>
          </w:tcPr>
          <w:p w14:paraId="4F1274AD" w14:textId="77777777" w:rsidR="00DC4B49" w:rsidRPr="00EA5FA7" w:rsidDel="00C1133D" w:rsidRDefault="00DC4B49" w:rsidP="00D405D6">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12DDBA" w14:textId="77777777" w:rsidR="00DC4B49" w:rsidRPr="00EA5FA7"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D0E9FB" w14:textId="77777777" w:rsidR="00DC4B49" w:rsidRPr="00EA5FA7" w:rsidRDefault="00DC4B49" w:rsidP="00D405D6">
            <w:pPr>
              <w:pStyle w:val="TAL"/>
            </w:pPr>
            <w:r w:rsidRPr="00EA5FA7">
              <w:rPr>
                <w:rFonts w:cs="Arial"/>
                <w:szCs w:val="18"/>
                <w:lang w:eastAsia="ja-JP"/>
              </w:rPr>
              <w:t xml:space="preserve">NR </w:t>
            </w:r>
            <w:r w:rsidRPr="00EA5FA7">
              <w:t>CGI</w:t>
            </w:r>
          </w:p>
          <w:p w14:paraId="01AD31FB" w14:textId="77777777" w:rsidR="00DC4B49" w:rsidRPr="00EA5FA7" w:rsidRDefault="00DC4B49" w:rsidP="00D405D6">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6C631DF5" w14:textId="77777777" w:rsidR="00DC4B49" w:rsidRPr="00EA5FA7" w:rsidRDefault="00DC4B49" w:rsidP="00D405D6">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31812D8D" w14:textId="77777777" w:rsidR="00DC4B49" w:rsidRPr="00EA5FA7" w:rsidDel="00C1133D" w:rsidRDefault="00DC4B49" w:rsidP="00D40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3BD5A35" w14:textId="77777777" w:rsidR="00DC4B49" w:rsidRPr="00EA5FA7" w:rsidDel="00C1133D" w:rsidRDefault="00DC4B49" w:rsidP="00D405D6">
            <w:pPr>
              <w:pStyle w:val="TAC"/>
            </w:pPr>
            <w:r w:rsidRPr="00EA5FA7">
              <w:t>reject</w:t>
            </w:r>
          </w:p>
        </w:tc>
      </w:tr>
      <w:tr w:rsidR="00DC4B49" w:rsidRPr="00EA5FA7" w14:paraId="624C0BA1" w14:textId="77777777" w:rsidTr="00D405D6">
        <w:tc>
          <w:tcPr>
            <w:tcW w:w="2394" w:type="dxa"/>
            <w:tcBorders>
              <w:top w:val="single" w:sz="4" w:space="0" w:color="auto"/>
              <w:left w:val="single" w:sz="4" w:space="0" w:color="auto"/>
              <w:bottom w:val="single" w:sz="4" w:space="0" w:color="auto"/>
              <w:right w:val="single" w:sz="4" w:space="0" w:color="auto"/>
            </w:tcBorders>
          </w:tcPr>
          <w:p w14:paraId="27094879" w14:textId="77777777" w:rsidR="00DC4B49" w:rsidRPr="00EA5FA7" w:rsidRDefault="00DC4B49" w:rsidP="00D405D6">
            <w:pPr>
              <w:pStyle w:val="TAL"/>
            </w:pPr>
            <w:r w:rsidRPr="00EA5FA7">
              <w:t>ServCellIndex</w:t>
            </w:r>
          </w:p>
        </w:tc>
        <w:tc>
          <w:tcPr>
            <w:tcW w:w="1260" w:type="dxa"/>
            <w:tcBorders>
              <w:top w:val="single" w:sz="4" w:space="0" w:color="auto"/>
              <w:left w:val="single" w:sz="4" w:space="0" w:color="auto"/>
              <w:bottom w:val="single" w:sz="4" w:space="0" w:color="auto"/>
              <w:right w:val="single" w:sz="4" w:space="0" w:color="auto"/>
            </w:tcBorders>
          </w:tcPr>
          <w:p w14:paraId="2A2E108B" w14:textId="77777777" w:rsidR="00DC4B49" w:rsidRPr="00EA5FA7" w:rsidRDefault="00DC4B49" w:rsidP="00D405D6">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3D5C05" w14:textId="77777777" w:rsidR="00DC4B49" w:rsidRPr="00EA5FA7"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FFF626" w14:textId="77777777" w:rsidR="00DC4B49" w:rsidRPr="00EA5FA7" w:rsidRDefault="00DC4B49" w:rsidP="00D405D6">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7692CA78" w14:textId="77777777" w:rsidR="00DC4B49" w:rsidRPr="00EA5FA7" w:rsidRDefault="00DC4B49"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786E6669" w14:textId="77777777" w:rsidR="00DC4B49" w:rsidRPr="00EA5FA7" w:rsidRDefault="00DC4B49" w:rsidP="00D40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E5BC973" w14:textId="77777777" w:rsidR="00DC4B49" w:rsidRPr="00EA5FA7" w:rsidRDefault="00DC4B49" w:rsidP="00D405D6">
            <w:pPr>
              <w:pStyle w:val="TAC"/>
            </w:pPr>
            <w:r w:rsidRPr="00EA5FA7">
              <w:t>reject</w:t>
            </w:r>
          </w:p>
        </w:tc>
      </w:tr>
      <w:tr w:rsidR="00DC4B49" w:rsidRPr="00EA5FA7" w14:paraId="29483C1D" w14:textId="77777777" w:rsidTr="00D405D6">
        <w:tc>
          <w:tcPr>
            <w:tcW w:w="2394" w:type="dxa"/>
            <w:tcBorders>
              <w:top w:val="single" w:sz="4" w:space="0" w:color="auto"/>
              <w:left w:val="single" w:sz="4" w:space="0" w:color="auto"/>
              <w:bottom w:val="single" w:sz="4" w:space="0" w:color="auto"/>
              <w:right w:val="single" w:sz="4" w:space="0" w:color="auto"/>
            </w:tcBorders>
          </w:tcPr>
          <w:p w14:paraId="1A670AF0" w14:textId="77777777" w:rsidR="00DC4B49" w:rsidRPr="00EA5FA7" w:rsidRDefault="00DC4B49" w:rsidP="00D405D6">
            <w:pPr>
              <w:pStyle w:val="TAL"/>
            </w:pPr>
            <w:r w:rsidRPr="00EA5FA7">
              <w:t>SpCell UL Configured</w:t>
            </w:r>
          </w:p>
        </w:tc>
        <w:tc>
          <w:tcPr>
            <w:tcW w:w="1260" w:type="dxa"/>
            <w:tcBorders>
              <w:top w:val="single" w:sz="4" w:space="0" w:color="auto"/>
              <w:left w:val="single" w:sz="4" w:space="0" w:color="auto"/>
              <w:bottom w:val="single" w:sz="4" w:space="0" w:color="auto"/>
              <w:right w:val="single" w:sz="4" w:space="0" w:color="auto"/>
            </w:tcBorders>
          </w:tcPr>
          <w:p w14:paraId="7E1B5ECB" w14:textId="77777777" w:rsidR="00DC4B49" w:rsidRPr="00EA5FA7" w:rsidRDefault="00DC4B49" w:rsidP="00D405D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108821" w14:textId="77777777" w:rsidR="00DC4B49" w:rsidRPr="00EA5FA7"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4359E4" w14:textId="77777777" w:rsidR="00DC4B49" w:rsidRPr="00EA5FA7" w:rsidRDefault="00DC4B49" w:rsidP="00D405D6">
            <w:pPr>
              <w:pStyle w:val="TAL"/>
              <w:rPr>
                <w:rFonts w:cs="Arial"/>
                <w:szCs w:val="18"/>
                <w:lang w:eastAsia="ja-JP"/>
              </w:rPr>
            </w:pPr>
            <w:r w:rsidRPr="00EA5FA7">
              <w:rPr>
                <w:rFonts w:cs="Arial"/>
                <w:szCs w:val="18"/>
                <w:lang w:eastAsia="ja-JP"/>
              </w:rPr>
              <w:t>Cell UL Configured</w:t>
            </w:r>
          </w:p>
          <w:p w14:paraId="66DC5C10" w14:textId="77777777" w:rsidR="00DC4B49" w:rsidRPr="00EA5FA7" w:rsidRDefault="00DC4B49" w:rsidP="00D405D6">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2EC4C2A8" w14:textId="77777777" w:rsidR="00DC4B49" w:rsidRPr="00EA5FA7" w:rsidRDefault="00DC4B49"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4D6C6FA3" w14:textId="77777777" w:rsidR="00DC4B49" w:rsidRPr="00EA5FA7" w:rsidRDefault="00DC4B49" w:rsidP="00D40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4039A6D" w14:textId="77777777" w:rsidR="00DC4B49" w:rsidRPr="00EA5FA7" w:rsidRDefault="00DC4B49" w:rsidP="00D405D6">
            <w:pPr>
              <w:pStyle w:val="TAC"/>
            </w:pPr>
            <w:r w:rsidRPr="00EA5FA7">
              <w:t>ignore</w:t>
            </w:r>
          </w:p>
        </w:tc>
      </w:tr>
      <w:tr w:rsidR="00DC4B49" w:rsidRPr="00EA5FA7" w:rsidDel="00C1133D" w14:paraId="2E4AAFAC" w14:textId="77777777" w:rsidTr="00D405D6">
        <w:tc>
          <w:tcPr>
            <w:tcW w:w="2394" w:type="dxa"/>
            <w:tcBorders>
              <w:top w:val="single" w:sz="4" w:space="0" w:color="auto"/>
              <w:left w:val="single" w:sz="4" w:space="0" w:color="auto"/>
              <w:bottom w:val="single" w:sz="4" w:space="0" w:color="auto"/>
              <w:right w:val="single" w:sz="4" w:space="0" w:color="auto"/>
            </w:tcBorders>
          </w:tcPr>
          <w:p w14:paraId="5336E952" w14:textId="77777777" w:rsidR="00DC4B49" w:rsidRPr="00EA5FA7" w:rsidRDefault="00DC4B49" w:rsidP="00D405D6">
            <w:pPr>
              <w:pStyle w:val="TAL"/>
            </w:pPr>
            <w:r w:rsidRPr="00EA5FA7">
              <w:t>CU to DU RRC Information</w:t>
            </w:r>
          </w:p>
        </w:tc>
        <w:tc>
          <w:tcPr>
            <w:tcW w:w="1260" w:type="dxa"/>
            <w:tcBorders>
              <w:top w:val="single" w:sz="4" w:space="0" w:color="auto"/>
              <w:left w:val="single" w:sz="4" w:space="0" w:color="auto"/>
              <w:bottom w:val="single" w:sz="4" w:space="0" w:color="auto"/>
              <w:right w:val="single" w:sz="4" w:space="0" w:color="auto"/>
            </w:tcBorders>
          </w:tcPr>
          <w:p w14:paraId="7CA1BEE2" w14:textId="77777777" w:rsidR="00DC4B49" w:rsidRPr="00EA5FA7" w:rsidRDefault="00DC4B49" w:rsidP="00D405D6">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24EAF8" w14:textId="77777777" w:rsidR="00DC4B49" w:rsidRPr="00EA5FA7"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572A7F" w14:textId="77777777" w:rsidR="00DC4B49" w:rsidRPr="00EA5FA7" w:rsidRDefault="00DC4B49" w:rsidP="00D405D6">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66063462" w14:textId="77777777" w:rsidR="00DC4B49" w:rsidRPr="00EA5FA7" w:rsidRDefault="00DC4B49"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17148353" w14:textId="77777777" w:rsidR="00DC4B49" w:rsidRPr="00EA5FA7" w:rsidDel="00C1133D" w:rsidRDefault="00DC4B49" w:rsidP="00D40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8FEB3F7" w14:textId="77777777" w:rsidR="00DC4B49" w:rsidRPr="00EA5FA7" w:rsidDel="00C1133D" w:rsidRDefault="00DC4B49" w:rsidP="00D405D6">
            <w:pPr>
              <w:pStyle w:val="TAC"/>
            </w:pPr>
            <w:r w:rsidRPr="00EA5FA7">
              <w:t>reject</w:t>
            </w:r>
          </w:p>
        </w:tc>
      </w:tr>
      <w:tr w:rsidR="00DC4B49" w:rsidRPr="00EA5FA7" w14:paraId="2377FD14" w14:textId="77777777" w:rsidTr="00D405D6">
        <w:tc>
          <w:tcPr>
            <w:tcW w:w="2394" w:type="dxa"/>
            <w:tcBorders>
              <w:top w:val="single" w:sz="4" w:space="0" w:color="auto"/>
              <w:left w:val="single" w:sz="4" w:space="0" w:color="auto"/>
              <w:bottom w:val="single" w:sz="4" w:space="0" w:color="auto"/>
              <w:right w:val="single" w:sz="4" w:space="0" w:color="auto"/>
            </w:tcBorders>
          </w:tcPr>
          <w:p w14:paraId="02422205" w14:textId="77777777" w:rsidR="00DC4B49" w:rsidRPr="00B62421" w:rsidRDefault="00DC4B49" w:rsidP="00D405D6">
            <w:pPr>
              <w:pStyle w:val="TAL"/>
              <w:rPr>
                <w:b/>
                <w:bCs/>
              </w:rPr>
            </w:pPr>
            <w:r w:rsidRPr="00B62421">
              <w:rPr>
                <w:b/>
                <w:bCs/>
              </w:rPr>
              <w:t>Candidate SpCell List</w:t>
            </w:r>
          </w:p>
        </w:tc>
        <w:tc>
          <w:tcPr>
            <w:tcW w:w="1260" w:type="dxa"/>
            <w:tcBorders>
              <w:top w:val="single" w:sz="4" w:space="0" w:color="auto"/>
              <w:left w:val="single" w:sz="4" w:space="0" w:color="auto"/>
              <w:bottom w:val="single" w:sz="4" w:space="0" w:color="auto"/>
              <w:right w:val="single" w:sz="4" w:space="0" w:color="auto"/>
            </w:tcBorders>
          </w:tcPr>
          <w:p w14:paraId="3E1FC6B3" w14:textId="77777777" w:rsidR="00DC4B49" w:rsidRPr="00EA5FA7" w:rsidDel="00AF104C" w:rsidRDefault="00DC4B49" w:rsidP="00D405D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416934D" w14:textId="77777777" w:rsidR="00DC4B49" w:rsidRPr="00EA5FA7" w:rsidRDefault="00DC4B49" w:rsidP="00D405D6">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11DCC62" w14:textId="77777777" w:rsidR="00DC4B49" w:rsidRPr="00EA5FA7" w:rsidRDefault="00DC4B49" w:rsidP="00D405D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F36BC84" w14:textId="77777777" w:rsidR="00DC4B49" w:rsidRPr="00EA5FA7" w:rsidRDefault="00DC4B49"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71EB09E3" w14:textId="77777777" w:rsidR="00DC4B49" w:rsidRPr="00EA5FA7" w:rsidRDefault="00DC4B49" w:rsidP="00D40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0E74612" w14:textId="77777777" w:rsidR="00DC4B49" w:rsidRPr="00EA5FA7" w:rsidDel="00AF104C" w:rsidRDefault="00DC4B49" w:rsidP="00D405D6">
            <w:pPr>
              <w:pStyle w:val="TAC"/>
            </w:pPr>
            <w:r w:rsidRPr="00EA5FA7">
              <w:t>ignore</w:t>
            </w:r>
          </w:p>
        </w:tc>
      </w:tr>
      <w:tr w:rsidR="00DC4B49" w:rsidRPr="00EA5FA7" w14:paraId="2F8A6427" w14:textId="77777777" w:rsidTr="00D405D6">
        <w:tc>
          <w:tcPr>
            <w:tcW w:w="2394" w:type="dxa"/>
            <w:tcBorders>
              <w:top w:val="single" w:sz="4" w:space="0" w:color="auto"/>
              <w:left w:val="single" w:sz="4" w:space="0" w:color="auto"/>
              <w:bottom w:val="single" w:sz="4" w:space="0" w:color="auto"/>
              <w:right w:val="single" w:sz="4" w:space="0" w:color="auto"/>
            </w:tcBorders>
          </w:tcPr>
          <w:p w14:paraId="4D34A841" w14:textId="77777777" w:rsidR="00DC4B49" w:rsidRPr="00B62421" w:rsidRDefault="00DC4B49" w:rsidP="00D405D6">
            <w:pPr>
              <w:pStyle w:val="TAL"/>
              <w:ind w:left="102"/>
              <w:rPr>
                <w:b/>
                <w:bCs/>
              </w:rPr>
            </w:pPr>
            <w:r w:rsidRPr="00B62421">
              <w:rPr>
                <w:b/>
                <w:bCs/>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7827A418" w14:textId="77777777" w:rsidR="00DC4B49" w:rsidRPr="00EA5FA7" w:rsidDel="00AF104C" w:rsidRDefault="00DC4B49" w:rsidP="00D405D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3CF2ECC" w14:textId="77777777" w:rsidR="00DC4B49" w:rsidRPr="00EA5FA7" w:rsidRDefault="00DC4B49" w:rsidP="00D405D6">
            <w:pPr>
              <w:pStyle w:val="TAL"/>
              <w:rPr>
                <w:i/>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5E43082C" w14:textId="77777777" w:rsidR="00DC4B49" w:rsidRPr="00EA5FA7" w:rsidRDefault="00DC4B49" w:rsidP="00D405D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9D6570" w14:textId="77777777" w:rsidR="00DC4B49" w:rsidRPr="00EA5FA7" w:rsidRDefault="00DC4B49"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4D495147" w14:textId="77777777" w:rsidR="00DC4B49" w:rsidRPr="00EA5FA7" w:rsidRDefault="00DC4B49" w:rsidP="00D405D6">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0BFF799" w14:textId="77777777" w:rsidR="00DC4B49" w:rsidRPr="00EA5FA7" w:rsidDel="00AF104C" w:rsidRDefault="00DC4B49" w:rsidP="00D405D6">
            <w:pPr>
              <w:pStyle w:val="TAC"/>
            </w:pPr>
            <w:r w:rsidRPr="00EA5FA7">
              <w:t>ignore</w:t>
            </w:r>
          </w:p>
        </w:tc>
      </w:tr>
      <w:tr w:rsidR="00DC4B49" w:rsidRPr="00EA5FA7" w14:paraId="7E0D135E" w14:textId="77777777" w:rsidTr="00D405D6">
        <w:tc>
          <w:tcPr>
            <w:tcW w:w="2394" w:type="dxa"/>
            <w:tcBorders>
              <w:top w:val="single" w:sz="4" w:space="0" w:color="auto"/>
              <w:left w:val="single" w:sz="4" w:space="0" w:color="auto"/>
              <w:bottom w:val="single" w:sz="4" w:space="0" w:color="auto"/>
              <w:right w:val="single" w:sz="4" w:space="0" w:color="auto"/>
            </w:tcBorders>
          </w:tcPr>
          <w:p w14:paraId="6B30EF27" w14:textId="77777777" w:rsidR="00DC4B49" w:rsidRPr="00EA5FA7" w:rsidRDefault="00DC4B49" w:rsidP="00D405D6">
            <w:pPr>
              <w:pStyle w:val="TAL"/>
              <w:ind w:left="198"/>
            </w:pPr>
            <w:r w:rsidRPr="00EA5FA7">
              <w:t>&gt;&gt;Candidate SpCell ID</w:t>
            </w:r>
          </w:p>
        </w:tc>
        <w:tc>
          <w:tcPr>
            <w:tcW w:w="1260" w:type="dxa"/>
            <w:tcBorders>
              <w:top w:val="single" w:sz="4" w:space="0" w:color="auto"/>
              <w:left w:val="single" w:sz="4" w:space="0" w:color="auto"/>
              <w:bottom w:val="single" w:sz="4" w:space="0" w:color="auto"/>
              <w:right w:val="single" w:sz="4" w:space="0" w:color="auto"/>
            </w:tcBorders>
          </w:tcPr>
          <w:p w14:paraId="4F5393D8" w14:textId="77777777" w:rsidR="00DC4B49" w:rsidRPr="00EA5FA7" w:rsidDel="00AF104C" w:rsidRDefault="00DC4B49" w:rsidP="00D405D6">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45B95DE" w14:textId="77777777" w:rsidR="00DC4B49" w:rsidRPr="00EA5FA7"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913BAA" w14:textId="77777777" w:rsidR="00DC4B49" w:rsidRPr="00EA5FA7" w:rsidRDefault="00DC4B49" w:rsidP="00D405D6">
            <w:pPr>
              <w:pStyle w:val="TAL"/>
              <w:rPr>
                <w:rFonts w:cs="Arial"/>
                <w:szCs w:val="18"/>
                <w:lang w:eastAsia="ja-JP"/>
              </w:rPr>
            </w:pPr>
            <w:r w:rsidRPr="00EA5FA7">
              <w:rPr>
                <w:rFonts w:cs="Arial"/>
                <w:szCs w:val="18"/>
                <w:lang w:eastAsia="ja-JP"/>
              </w:rPr>
              <w:t>NR CGI</w:t>
            </w:r>
          </w:p>
          <w:p w14:paraId="56AAD6AD" w14:textId="77777777" w:rsidR="00DC4B49" w:rsidRPr="00EA5FA7" w:rsidRDefault="00DC4B49" w:rsidP="00D405D6">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72FA9697" w14:textId="77777777" w:rsidR="00DC4B49" w:rsidRPr="00EA5FA7" w:rsidRDefault="00DC4B49" w:rsidP="00D405D6">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27026B4" w14:textId="77777777" w:rsidR="00DC4B49" w:rsidRPr="00EA5FA7" w:rsidRDefault="00DC4B49" w:rsidP="00D405D6">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3898700" w14:textId="77777777" w:rsidR="00DC4B49" w:rsidRPr="00EA5FA7" w:rsidDel="00AF104C" w:rsidRDefault="00DC4B49" w:rsidP="00D405D6">
            <w:pPr>
              <w:pStyle w:val="TAC"/>
            </w:pPr>
          </w:p>
        </w:tc>
      </w:tr>
      <w:tr w:rsidR="00DC4B49" w:rsidRPr="00EA5FA7" w14:paraId="7F0569CE" w14:textId="77777777" w:rsidTr="00D405D6">
        <w:tc>
          <w:tcPr>
            <w:tcW w:w="2394" w:type="dxa"/>
            <w:tcBorders>
              <w:top w:val="single" w:sz="4" w:space="0" w:color="auto"/>
              <w:left w:val="single" w:sz="4" w:space="0" w:color="auto"/>
              <w:bottom w:val="single" w:sz="4" w:space="0" w:color="auto"/>
              <w:right w:val="single" w:sz="4" w:space="0" w:color="auto"/>
            </w:tcBorders>
          </w:tcPr>
          <w:p w14:paraId="56ACED77" w14:textId="74068841" w:rsidR="00DC4B49" w:rsidRPr="00EA5FA7" w:rsidRDefault="00C37866" w:rsidP="00C37866">
            <w:pPr>
              <w:spacing w:after="120"/>
              <w:jc w:val="both"/>
            </w:pPr>
            <w:r w:rsidRPr="00C37866">
              <w:rPr>
                <w:b/>
                <w:color w:val="FF0000"/>
                <w:highlight w:val="yellow"/>
              </w:rPr>
              <w:t>//skip unchanged part</w:t>
            </w:r>
          </w:p>
        </w:tc>
        <w:tc>
          <w:tcPr>
            <w:tcW w:w="1260" w:type="dxa"/>
            <w:tcBorders>
              <w:top w:val="single" w:sz="4" w:space="0" w:color="auto"/>
              <w:left w:val="single" w:sz="4" w:space="0" w:color="auto"/>
              <w:bottom w:val="single" w:sz="4" w:space="0" w:color="auto"/>
              <w:right w:val="single" w:sz="4" w:space="0" w:color="auto"/>
            </w:tcBorders>
          </w:tcPr>
          <w:p w14:paraId="431ED2DC" w14:textId="50416C53" w:rsidR="00DC4B49" w:rsidRPr="00EA5FA7" w:rsidRDefault="00DC4B49" w:rsidP="00D405D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08C1997" w14:textId="77777777" w:rsidR="00DC4B49" w:rsidRPr="00EA5FA7"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D85126" w14:textId="2B3CA2E1" w:rsidR="00DC4B49" w:rsidRPr="00EA5FA7" w:rsidRDefault="00DC4B49" w:rsidP="00D405D6">
            <w:pPr>
              <w:pStyle w:val="TAL"/>
            </w:pPr>
          </w:p>
        </w:tc>
        <w:tc>
          <w:tcPr>
            <w:tcW w:w="1762" w:type="dxa"/>
            <w:tcBorders>
              <w:top w:val="single" w:sz="4" w:space="0" w:color="auto"/>
              <w:left w:val="single" w:sz="4" w:space="0" w:color="auto"/>
              <w:bottom w:val="single" w:sz="4" w:space="0" w:color="auto"/>
              <w:right w:val="single" w:sz="4" w:space="0" w:color="auto"/>
            </w:tcBorders>
          </w:tcPr>
          <w:p w14:paraId="44AE0887" w14:textId="77777777" w:rsidR="00DC4B49" w:rsidRPr="00EA5FA7" w:rsidRDefault="00DC4B49"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638A0832" w14:textId="069207A9" w:rsidR="00DC4B49" w:rsidRPr="00EA5FA7" w:rsidRDefault="00DC4B49" w:rsidP="00D405D6">
            <w:pPr>
              <w:pStyle w:val="TAC"/>
            </w:pPr>
          </w:p>
        </w:tc>
        <w:tc>
          <w:tcPr>
            <w:tcW w:w="1274" w:type="dxa"/>
            <w:tcBorders>
              <w:top w:val="single" w:sz="4" w:space="0" w:color="auto"/>
              <w:left w:val="single" w:sz="4" w:space="0" w:color="auto"/>
              <w:bottom w:val="single" w:sz="4" w:space="0" w:color="auto"/>
              <w:right w:val="single" w:sz="4" w:space="0" w:color="auto"/>
            </w:tcBorders>
          </w:tcPr>
          <w:p w14:paraId="4169483F" w14:textId="0DBF7FAF" w:rsidR="00DC4B49" w:rsidRPr="00EA5FA7" w:rsidRDefault="00DC4B49" w:rsidP="00D405D6">
            <w:pPr>
              <w:pStyle w:val="TAC"/>
            </w:pPr>
          </w:p>
        </w:tc>
      </w:tr>
      <w:tr w:rsidR="00DC4B49" w:rsidRPr="00122688" w14:paraId="5EC2649A" w14:textId="77777777" w:rsidTr="00D405D6">
        <w:tc>
          <w:tcPr>
            <w:tcW w:w="2394" w:type="dxa"/>
            <w:tcBorders>
              <w:top w:val="single" w:sz="4" w:space="0" w:color="auto"/>
              <w:left w:val="single" w:sz="4" w:space="0" w:color="auto"/>
              <w:bottom w:val="single" w:sz="4" w:space="0" w:color="auto"/>
              <w:right w:val="single" w:sz="4" w:space="0" w:color="auto"/>
            </w:tcBorders>
          </w:tcPr>
          <w:p w14:paraId="106177C2" w14:textId="77777777" w:rsidR="00DC4B49" w:rsidRDefault="00DC4B49" w:rsidP="00D405D6">
            <w:pPr>
              <w:pStyle w:val="TAL"/>
              <w:rPr>
                <w:rFonts w:eastAsia="Batang"/>
              </w:rPr>
            </w:pPr>
            <w:r>
              <w:rPr>
                <w:rFonts w:eastAsia="Tahoma" w:cs="Arial"/>
                <w:szCs w:val="18"/>
                <w:lang w:eastAsia="zh-CN"/>
              </w:rPr>
              <w:t xml:space="preserve">Path Switch Configuration </w:t>
            </w:r>
          </w:p>
        </w:tc>
        <w:tc>
          <w:tcPr>
            <w:tcW w:w="1260" w:type="dxa"/>
            <w:tcBorders>
              <w:top w:val="single" w:sz="4" w:space="0" w:color="auto"/>
              <w:left w:val="single" w:sz="4" w:space="0" w:color="auto"/>
              <w:bottom w:val="single" w:sz="4" w:space="0" w:color="auto"/>
              <w:right w:val="single" w:sz="4" w:space="0" w:color="auto"/>
            </w:tcBorders>
          </w:tcPr>
          <w:p w14:paraId="063C0347" w14:textId="77777777" w:rsidR="00DC4B49" w:rsidRDefault="00DC4B49" w:rsidP="00D405D6">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567E4E" w14:textId="77777777" w:rsidR="00DC4B49" w:rsidRPr="00122688"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384310" w14:textId="77777777" w:rsidR="00DC4B49" w:rsidRDefault="00DC4B49" w:rsidP="00D405D6">
            <w:pPr>
              <w:pStyle w:val="TAL"/>
              <w:rPr>
                <w:rFonts w:cs="Arial"/>
              </w:rPr>
            </w:pPr>
            <w:r w:rsidRPr="00D25507">
              <w:rPr>
                <w:rFonts w:eastAsia="Tahoma" w:cs="Arial"/>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757196A6" w14:textId="77777777" w:rsidR="00DC4B49" w:rsidRDefault="00DC4B49" w:rsidP="00D405D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1AD5658" w14:textId="77777777" w:rsidR="00DC4B49" w:rsidRDefault="00DC4B49" w:rsidP="00D405D6">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1D62126" w14:textId="77777777" w:rsidR="00DC4B49" w:rsidRDefault="00DC4B49" w:rsidP="00D405D6">
            <w:pPr>
              <w:pStyle w:val="TAC"/>
            </w:pPr>
            <w:r>
              <w:rPr>
                <w:rFonts w:eastAsia="Tahoma" w:cs="Arial"/>
                <w:szCs w:val="18"/>
                <w:lang w:eastAsia="zh-CN"/>
              </w:rPr>
              <w:t>ignore</w:t>
            </w:r>
          </w:p>
        </w:tc>
      </w:tr>
      <w:tr w:rsidR="00DC4B49" w:rsidRPr="00122688" w14:paraId="5F7F2770" w14:textId="77777777" w:rsidTr="00D405D6">
        <w:tc>
          <w:tcPr>
            <w:tcW w:w="2394" w:type="dxa"/>
            <w:tcBorders>
              <w:top w:val="single" w:sz="4" w:space="0" w:color="auto"/>
              <w:left w:val="single" w:sz="4" w:space="0" w:color="auto"/>
              <w:bottom w:val="single" w:sz="4" w:space="0" w:color="auto"/>
              <w:right w:val="single" w:sz="4" w:space="0" w:color="auto"/>
            </w:tcBorders>
          </w:tcPr>
          <w:p w14:paraId="629A51D1" w14:textId="77777777" w:rsidR="00DC4B49" w:rsidRDefault="00DC4B49" w:rsidP="00D405D6">
            <w:pPr>
              <w:pStyle w:val="TAL"/>
              <w:rPr>
                <w:rFonts w:eastAsia="Tahoma" w:cs="Arial"/>
                <w:szCs w:val="18"/>
                <w:lang w:eastAsia="zh-CN"/>
              </w:rPr>
            </w:pPr>
            <w:r>
              <w:t xml:space="preserve">gNB-DU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5541B204" w14:textId="77777777" w:rsidR="00DC4B49" w:rsidRDefault="00DC4B49" w:rsidP="00D405D6">
            <w:pPr>
              <w:pStyle w:val="TAL"/>
              <w:rPr>
                <w:rFonts w:eastAsia="Tahoma" w:cs="Arial"/>
                <w:szCs w:val="18"/>
                <w:lang w:eastAsia="zh-CN"/>
              </w:rPr>
            </w:pPr>
            <w:r>
              <w:t>C-ifDRBSetup</w:t>
            </w:r>
          </w:p>
        </w:tc>
        <w:tc>
          <w:tcPr>
            <w:tcW w:w="1247" w:type="dxa"/>
            <w:tcBorders>
              <w:top w:val="single" w:sz="4" w:space="0" w:color="auto"/>
              <w:left w:val="single" w:sz="4" w:space="0" w:color="auto"/>
              <w:bottom w:val="single" w:sz="4" w:space="0" w:color="auto"/>
              <w:right w:val="single" w:sz="4" w:space="0" w:color="auto"/>
            </w:tcBorders>
          </w:tcPr>
          <w:p w14:paraId="54571D4B" w14:textId="77777777" w:rsidR="00DC4B49" w:rsidRPr="00122688"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0B97EB" w14:textId="77777777" w:rsidR="00DC4B49" w:rsidRPr="00D25507" w:rsidRDefault="00DC4B49" w:rsidP="00D405D6">
            <w:pPr>
              <w:pStyle w:val="TAL"/>
              <w:rPr>
                <w:rFonts w:eastAsia="Tahoma" w:cs="Arial"/>
                <w:szCs w:val="18"/>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30CFEBC3" w14:textId="77777777" w:rsidR="00DC4B49" w:rsidRDefault="00DC4B49" w:rsidP="00D405D6">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33946611" w14:textId="77777777" w:rsidR="00DC4B49" w:rsidRDefault="00DC4B49" w:rsidP="00D405D6">
            <w:pPr>
              <w:pStyle w:val="TAC"/>
              <w:rPr>
                <w:rFonts w:eastAsia="Tahoma" w:cs="Arial"/>
                <w:szCs w:val="18"/>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F1C65ED" w14:textId="77777777" w:rsidR="00DC4B49" w:rsidRDefault="00DC4B49" w:rsidP="00D405D6">
            <w:pPr>
              <w:pStyle w:val="TAC"/>
              <w:rPr>
                <w:rFonts w:eastAsia="Tahoma" w:cs="Arial"/>
                <w:szCs w:val="18"/>
                <w:lang w:eastAsia="zh-CN"/>
              </w:rPr>
            </w:pPr>
            <w:r>
              <w:t>ignore</w:t>
            </w:r>
          </w:p>
        </w:tc>
      </w:tr>
      <w:tr w:rsidR="009F4EED" w:rsidRPr="00122688" w14:paraId="3AC7EB58" w14:textId="77777777" w:rsidTr="00D405D6">
        <w:trPr>
          <w:ins w:id="299" w:author="Ericsson User r1" w:date="2022-05-17T00:15:00Z"/>
        </w:trPr>
        <w:tc>
          <w:tcPr>
            <w:tcW w:w="2394" w:type="dxa"/>
            <w:tcBorders>
              <w:top w:val="single" w:sz="4" w:space="0" w:color="auto"/>
              <w:left w:val="single" w:sz="4" w:space="0" w:color="auto"/>
              <w:bottom w:val="single" w:sz="4" w:space="0" w:color="auto"/>
              <w:right w:val="single" w:sz="4" w:space="0" w:color="auto"/>
            </w:tcBorders>
          </w:tcPr>
          <w:p w14:paraId="4343BA3E" w14:textId="138FC365" w:rsidR="009F4EED" w:rsidRDefault="009F4EED" w:rsidP="009F4EED">
            <w:pPr>
              <w:pStyle w:val="TAL"/>
              <w:rPr>
                <w:ins w:id="300" w:author="Ericsson User r1" w:date="2022-05-17T00:15:00Z"/>
              </w:rPr>
            </w:pPr>
            <w:bookmarkStart w:id="301" w:name="OLE_LINK91"/>
            <w:bookmarkStart w:id="302" w:name="OLE_LINK92"/>
            <w:ins w:id="303" w:author="Ericsson User r1" w:date="2022-05-17T00:15:00Z">
              <w:r>
                <w:rPr>
                  <w:rFonts w:hint="eastAsia"/>
                  <w:lang w:eastAsia="zh-CN"/>
                </w:rPr>
                <w:t>Multicast MBS Session Setup List</w:t>
              </w:r>
              <w:bookmarkEnd w:id="301"/>
              <w:bookmarkEnd w:id="302"/>
            </w:ins>
          </w:p>
        </w:tc>
        <w:tc>
          <w:tcPr>
            <w:tcW w:w="1260" w:type="dxa"/>
            <w:tcBorders>
              <w:top w:val="single" w:sz="4" w:space="0" w:color="auto"/>
              <w:left w:val="single" w:sz="4" w:space="0" w:color="auto"/>
              <w:bottom w:val="single" w:sz="4" w:space="0" w:color="auto"/>
              <w:right w:val="single" w:sz="4" w:space="0" w:color="auto"/>
            </w:tcBorders>
          </w:tcPr>
          <w:p w14:paraId="184CC7E6" w14:textId="3889A51B" w:rsidR="009F4EED" w:rsidRDefault="009F4EED" w:rsidP="009F4EED">
            <w:pPr>
              <w:pStyle w:val="TAL"/>
              <w:rPr>
                <w:ins w:id="304" w:author="Ericsson User r1" w:date="2022-05-17T00:15:00Z"/>
              </w:rPr>
            </w:pPr>
            <w:ins w:id="305" w:author="Ericsson User r1" w:date="2022-05-17T00:15:00Z">
              <w:r>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49D8132" w14:textId="77777777" w:rsidR="009F4EED" w:rsidRPr="00122688" w:rsidRDefault="009F4EED" w:rsidP="009F4EED">
            <w:pPr>
              <w:pStyle w:val="TAL"/>
              <w:rPr>
                <w:ins w:id="306" w:author="Ericsson User r1" w:date="2022-05-17T00:15:00Z"/>
                <w:i/>
              </w:rPr>
            </w:pPr>
          </w:p>
        </w:tc>
        <w:tc>
          <w:tcPr>
            <w:tcW w:w="1260" w:type="dxa"/>
            <w:tcBorders>
              <w:top w:val="single" w:sz="4" w:space="0" w:color="auto"/>
              <w:left w:val="single" w:sz="4" w:space="0" w:color="auto"/>
              <w:bottom w:val="single" w:sz="4" w:space="0" w:color="auto"/>
              <w:right w:val="single" w:sz="4" w:space="0" w:color="auto"/>
            </w:tcBorders>
          </w:tcPr>
          <w:p w14:paraId="39722F4F" w14:textId="526CF1EB" w:rsidR="009F4EED" w:rsidRPr="00AB2B08" w:rsidRDefault="009F4EED" w:rsidP="009F4EED">
            <w:pPr>
              <w:pStyle w:val="TAL"/>
              <w:rPr>
                <w:ins w:id="307" w:author="Ericsson User r1" w:date="2022-05-17T00:15:00Z"/>
              </w:rPr>
            </w:pPr>
            <w:ins w:id="308" w:author="Ericsson User r1" w:date="2022-05-17T00:16:00Z">
              <w:r>
                <w:rPr>
                  <w:lang w:eastAsia="zh-CN"/>
                </w:rPr>
                <w:t>Mul</w:t>
              </w:r>
            </w:ins>
            <w:ins w:id="309" w:author="Ericsson User r1" w:date="2022-05-17T00:17:00Z">
              <w:r>
                <w:rPr>
                  <w:lang w:eastAsia="zh-CN"/>
                </w:rPr>
                <w:t xml:space="preserve">ticast MBS Session List </w:t>
              </w:r>
            </w:ins>
            <w:ins w:id="310" w:author="Ericsson User r1" w:date="2022-05-17T00:15:00Z">
              <w:r>
                <w:rPr>
                  <w:rFonts w:hint="eastAsia"/>
                  <w:lang w:eastAsia="zh-CN"/>
                </w:rPr>
                <w:t>9.3.1.</w:t>
              </w:r>
              <w:r>
                <w:rPr>
                  <w:lang w:eastAsia="zh-CN"/>
                </w:rPr>
                <w:t>aaa</w:t>
              </w:r>
            </w:ins>
          </w:p>
        </w:tc>
        <w:tc>
          <w:tcPr>
            <w:tcW w:w="1762" w:type="dxa"/>
            <w:tcBorders>
              <w:top w:val="single" w:sz="4" w:space="0" w:color="auto"/>
              <w:left w:val="single" w:sz="4" w:space="0" w:color="auto"/>
              <w:bottom w:val="single" w:sz="4" w:space="0" w:color="auto"/>
              <w:right w:val="single" w:sz="4" w:space="0" w:color="auto"/>
            </w:tcBorders>
          </w:tcPr>
          <w:p w14:paraId="6C8DC2DD" w14:textId="120F3DD4" w:rsidR="009F4EED" w:rsidRDefault="009F4EED" w:rsidP="009F4EED">
            <w:pPr>
              <w:pStyle w:val="TAL"/>
              <w:rPr>
                <w:ins w:id="311" w:author="Ericsson User r1" w:date="2022-05-17T00:15:00Z"/>
              </w:rPr>
            </w:pPr>
            <w:ins w:id="312" w:author="Ericsson User r1" w:date="2022-05-17T00:15:00Z">
              <w:r>
                <w:rPr>
                  <w:rFonts w:hint="eastAsia"/>
                  <w:lang w:eastAsia="zh-CN"/>
                </w:rPr>
                <w:t>The list of MBS Session ID that UE has joined.</w:t>
              </w:r>
            </w:ins>
          </w:p>
        </w:tc>
        <w:tc>
          <w:tcPr>
            <w:tcW w:w="1288" w:type="dxa"/>
            <w:tcBorders>
              <w:top w:val="single" w:sz="4" w:space="0" w:color="auto"/>
              <w:left w:val="single" w:sz="4" w:space="0" w:color="auto"/>
              <w:bottom w:val="single" w:sz="4" w:space="0" w:color="auto"/>
              <w:right w:val="single" w:sz="4" w:space="0" w:color="auto"/>
            </w:tcBorders>
          </w:tcPr>
          <w:p w14:paraId="157977F9" w14:textId="24FC0D29" w:rsidR="009F4EED" w:rsidRDefault="009F4EED" w:rsidP="009F4EED">
            <w:pPr>
              <w:pStyle w:val="TAC"/>
              <w:rPr>
                <w:ins w:id="313" w:author="Ericsson User r1" w:date="2022-05-17T00:15:00Z"/>
                <w:lang w:val="en-US" w:eastAsia="zh-CN"/>
              </w:rPr>
            </w:pPr>
            <w:ins w:id="314" w:author="Ericsson User r1" w:date="2022-05-17T00:15:00Z">
              <w:r w:rsidRPr="000C1733">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FFC3D48" w14:textId="0576432F" w:rsidR="009F4EED" w:rsidRDefault="009F4EED" w:rsidP="009F4EED">
            <w:pPr>
              <w:pStyle w:val="TAC"/>
              <w:rPr>
                <w:ins w:id="315" w:author="Ericsson User r1" w:date="2022-05-17T00:15:00Z"/>
              </w:rPr>
            </w:pPr>
            <w:ins w:id="316" w:author="Ericsson User r1" w:date="2022-05-17T00:15:00Z">
              <w:r w:rsidRPr="00EA5FA7">
                <w:t>reject</w:t>
              </w:r>
            </w:ins>
          </w:p>
        </w:tc>
      </w:tr>
      <w:tr w:rsidR="000C1733" w:rsidRPr="00EA5FA7" w14:paraId="643D4A5B" w14:textId="77777777" w:rsidTr="00D405D6">
        <w:trPr>
          <w:ins w:id="317" w:author="Huawei" w:date="2022-04-11T15:57:00Z"/>
        </w:trPr>
        <w:tc>
          <w:tcPr>
            <w:tcW w:w="2394" w:type="dxa"/>
            <w:tcBorders>
              <w:top w:val="single" w:sz="4" w:space="0" w:color="auto"/>
              <w:left w:val="single" w:sz="4" w:space="0" w:color="auto"/>
              <w:bottom w:val="single" w:sz="4" w:space="0" w:color="auto"/>
              <w:right w:val="single" w:sz="4" w:space="0" w:color="auto"/>
            </w:tcBorders>
          </w:tcPr>
          <w:p w14:paraId="77741393" w14:textId="55BE1D44" w:rsidR="000C1733" w:rsidRPr="001F1370" w:rsidRDefault="009A0894" w:rsidP="00D405D6">
            <w:pPr>
              <w:pStyle w:val="TAL"/>
              <w:rPr>
                <w:ins w:id="318" w:author="Huawei" w:date="2022-04-11T15:57:00Z"/>
                <w:b/>
              </w:rPr>
            </w:pPr>
            <w:ins w:id="319" w:author="Huawei" w:date="2022-04-12T12:11:00Z">
              <w:r>
                <w:rPr>
                  <w:b/>
                </w:rPr>
                <w:t xml:space="preserve">UE </w:t>
              </w:r>
            </w:ins>
            <w:ins w:id="320" w:author="Huawei" w:date="2022-04-11T16:29:00Z">
              <w:r w:rsidR="000C1733">
                <w:rPr>
                  <w:b/>
                </w:rPr>
                <w:t xml:space="preserve">Multicast </w:t>
              </w:r>
            </w:ins>
            <w:ins w:id="321" w:author="Huawei" w:date="2022-04-11T15:57:00Z">
              <w:r w:rsidR="000C1733" w:rsidRPr="001F1370">
                <w:rPr>
                  <w:b/>
                </w:rPr>
                <w:t>MRB to Be Setup List</w:t>
              </w:r>
            </w:ins>
          </w:p>
        </w:tc>
        <w:tc>
          <w:tcPr>
            <w:tcW w:w="1260" w:type="dxa"/>
            <w:tcBorders>
              <w:top w:val="single" w:sz="4" w:space="0" w:color="auto"/>
              <w:left w:val="single" w:sz="4" w:space="0" w:color="auto"/>
              <w:bottom w:val="single" w:sz="4" w:space="0" w:color="auto"/>
              <w:right w:val="single" w:sz="4" w:space="0" w:color="auto"/>
            </w:tcBorders>
          </w:tcPr>
          <w:p w14:paraId="3B1FDCB3" w14:textId="77777777" w:rsidR="000C1733" w:rsidRPr="00EA5FA7" w:rsidRDefault="000C1733" w:rsidP="00D405D6">
            <w:pPr>
              <w:pStyle w:val="TAL"/>
              <w:rPr>
                <w:ins w:id="322" w:author="Huawei" w:date="2022-04-11T15:57:00Z"/>
              </w:rPr>
            </w:pPr>
          </w:p>
        </w:tc>
        <w:tc>
          <w:tcPr>
            <w:tcW w:w="1247" w:type="dxa"/>
            <w:tcBorders>
              <w:top w:val="single" w:sz="4" w:space="0" w:color="auto"/>
              <w:left w:val="single" w:sz="4" w:space="0" w:color="auto"/>
              <w:bottom w:val="single" w:sz="4" w:space="0" w:color="auto"/>
              <w:right w:val="single" w:sz="4" w:space="0" w:color="auto"/>
            </w:tcBorders>
          </w:tcPr>
          <w:p w14:paraId="506280E3" w14:textId="77777777" w:rsidR="000C1733" w:rsidRPr="00EA5FA7" w:rsidRDefault="000C1733" w:rsidP="00D405D6">
            <w:pPr>
              <w:pStyle w:val="TAL"/>
              <w:rPr>
                <w:ins w:id="323" w:author="Huawei" w:date="2022-04-11T15:57:00Z"/>
                <w:i/>
              </w:rPr>
            </w:pPr>
            <w:ins w:id="324" w:author="Huawei" w:date="2022-04-11T15:57:00Z">
              <w:r w:rsidRPr="000C1733">
                <w:rPr>
                  <w:i/>
                </w:rPr>
                <w:t>0..1</w:t>
              </w:r>
            </w:ins>
          </w:p>
        </w:tc>
        <w:tc>
          <w:tcPr>
            <w:tcW w:w="1260" w:type="dxa"/>
            <w:tcBorders>
              <w:top w:val="single" w:sz="4" w:space="0" w:color="auto"/>
              <w:left w:val="single" w:sz="4" w:space="0" w:color="auto"/>
              <w:bottom w:val="single" w:sz="4" w:space="0" w:color="auto"/>
              <w:right w:val="single" w:sz="4" w:space="0" w:color="auto"/>
            </w:tcBorders>
          </w:tcPr>
          <w:p w14:paraId="6DF777B4" w14:textId="77777777" w:rsidR="000C1733" w:rsidRPr="00EA5FA7" w:rsidRDefault="000C1733" w:rsidP="00D405D6">
            <w:pPr>
              <w:pStyle w:val="TAL"/>
              <w:rPr>
                <w:ins w:id="325" w:author="Huawei" w:date="2022-04-11T15:57:00Z"/>
              </w:rPr>
            </w:pPr>
          </w:p>
        </w:tc>
        <w:tc>
          <w:tcPr>
            <w:tcW w:w="1762" w:type="dxa"/>
            <w:tcBorders>
              <w:top w:val="single" w:sz="4" w:space="0" w:color="auto"/>
              <w:left w:val="single" w:sz="4" w:space="0" w:color="auto"/>
              <w:bottom w:val="single" w:sz="4" w:space="0" w:color="auto"/>
              <w:right w:val="single" w:sz="4" w:space="0" w:color="auto"/>
            </w:tcBorders>
          </w:tcPr>
          <w:p w14:paraId="49B81C2B" w14:textId="77777777" w:rsidR="000C1733" w:rsidRPr="00EA5FA7" w:rsidRDefault="000C1733" w:rsidP="00D405D6">
            <w:pPr>
              <w:pStyle w:val="TAL"/>
              <w:rPr>
                <w:ins w:id="326" w:author="Huawei" w:date="2022-04-11T15:57:00Z"/>
              </w:rPr>
            </w:pPr>
          </w:p>
        </w:tc>
        <w:tc>
          <w:tcPr>
            <w:tcW w:w="1288" w:type="dxa"/>
            <w:tcBorders>
              <w:top w:val="single" w:sz="4" w:space="0" w:color="auto"/>
              <w:left w:val="single" w:sz="4" w:space="0" w:color="auto"/>
              <w:bottom w:val="single" w:sz="4" w:space="0" w:color="auto"/>
              <w:right w:val="single" w:sz="4" w:space="0" w:color="auto"/>
            </w:tcBorders>
          </w:tcPr>
          <w:p w14:paraId="371D6720" w14:textId="77777777" w:rsidR="000C1733" w:rsidRPr="000C1733" w:rsidRDefault="000C1733" w:rsidP="00D405D6">
            <w:pPr>
              <w:pStyle w:val="TAC"/>
              <w:rPr>
                <w:ins w:id="327" w:author="Huawei" w:date="2022-04-11T15:57:00Z"/>
                <w:lang w:val="en-US" w:eastAsia="zh-CN"/>
              </w:rPr>
            </w:pPr>
            <w:ins w:id="328" w:author="Huawei" w:date="2022-04-11T15:57:00Z">
              <w:r w:rsidRPr="000C1733">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7E0A17BB" w14:textId="77777777" w:rsidR="000C1733" w:rsidRPr="00EA5FA7" w:rsidRDefault="000C1733" w:rsidP="00D405D6">
            <w:pPr>
              <w:pStyle w:val="TAC"/>
              <w:rPr>
                <w:ins w:id="329" w:author="Huawei" w:date="2022-04-11T15:57:00Z"/>
              </w:rPr>
            </w:pPr>
            <w:ins w:id="330" w:author="Huawei" w:date="2022-04-11T15:57:00Z">
              <w:r w:rsidRPr="00EA5FA7">
                <w:t>reject</w:t>
              </w:r>
            </w:ins>
          </w:p>
        </w:tc>
      </w:tr>
      <w:tr w:rsidR="000C1733" w:rsidRPr="00EA5FA7" w14:paraId="21842DD2" w14:textId="77777777" w:rsidTr="00D405D6">
        <w:trPr>
          <w:ins w:id="331" w:author="Huawei" w:date="2022-04-11T15:57:00Z"/>
        </w:trPr>
        <w:tc>
          <w:tcPr>
            <w:tcW w:w="2394" w:type="dxa"/>
            <w:tcBorders>
              <w:top w:val="single" w:sz="4" w:space="0" w:color="auto"/>
              <w:left w:val="single" w:sz="4" w:space="0" w:color="auto"/>
              <w:bottom w:val="single" w:sz="4" w:space="0" w:color="auto"/>
              <w:right w:val="single" w:sz="4" w:space="0" w:color="auto"/>
            </w:tcBorders>
          </w:tcPr>
          <w:p w14:paraId="1E5A74C7" w14:textId="2BCAF354" w:rsidR="000C1733" w:rsidRPr="000C1733" w:rsidRDefault="000C1733" w:rsidP="00D405D6">
            <w:pPr>
              <w:pStyle w:val="TF"/>
              <w:ind w:left="102"/>
              <w:jc w:val="left"/>
              <w:rPr>
                <w:ins w:id="332" w:author="Huawei" w:date="2022-04-11T15:57:00Z"/>
                <w:b w:val="0"/>
              </w:rPr>
            </w:pPr>
            <w:ins w:id="333" w:author="Huawei" w:date="2022-04-11T15:57:00Z">
              <w:r w:rsidRPr="001F1370">
                <w:rPr>
                  <w:rFonts w:eastAsia="Tahoma" w:cs="Arial"/>
                  <w:sz w:val="18"/>
                  <w:szCs w:val="18"/>
                  <w:lang w:eastAsia="zh-CN"/>
                </w:rPr>
                <w:t>&gt;</w:t>
              </w:r>
            </w:ins>
            <w:ins w:id="334" w:author="Huawei" w:date="2022-04-12T12:11:00Z">
              <w:r w:rsidR="009A0894">
                <w:rPr>
                  <w:rFonts w:eastAsia="Tahoma" w:cs="Arial"/>
                  <w:sz w:val="18"/>
                  <w:szCs w:val="18"/>
                  <w:lang w:eastAsia="zh-CN"/>
                </w:rPr>
                <w:t>UE</w:t>
              </w:r>
            </w:ins>
            <w:ins w:id="335" w:author="R3-223067" w:date="2022-05-18T09:53:00Z">
              <w:r w:rsidR="00692D5B">
                <w:rPr>
                  <w:rFonts w:eastAsia="Tahoma" w:cs="Arial"/>
                  <w:sz w:val="18"/>
                  <w:szCs w:val="18"/>
                  <w:lang w:eastAsia="zh-CN"/>
                </w:rPr>
                <w:t xml:space="preserve"> </w:t>
              </w:r>
            </w:ins>
            <w:ins w:id="336" w:author="Huawei" w:date="2022-04-11T16:29:00Z">
              <w:r>
                <w:rPr>
                  <w:rFonts w:eastAsia="Tahoma" w:cs="Arial"/>
                  <w:sz w:val="18"/>
                  <w:szCs w:val="18"/>
                  <w:lang w:eastAsia="zh-CN"/>
                </w:rPr>
                <w:t xml:space="preserve">Multicast </w:t>
              </w:r>
            </w:ins>
            <w:ins w:id="337" w:author="Huawei" w:date="2022-04-11T15:57:00Z">
              <w:r w:rsidRPr="001F1370">
                <w:rPr>
                  <w:rFonts w:eastAsia="Tahoma" w:cs="Arial"/>
                  <w:sz w:val="18"/>
                  <w:szCs w:val="18"/>
                  <w:lang w:eastAsia="zh-CN"/>
                </w:rPr>
                <w:t>MRB to Be Setup Item IEs</w:t>
              </w:r>
            </w:ins>
          </w:p>
        </w:tc>
        <w:tc>
          <w:tcPr>
            <w:tcW w:w="1260" w:type="dxa"/>
            <w:tcBorders>
              <w:top w:val="single" w:sz="4" w:space="0" w:color="auto"/>
              <w:left w:val="single" w:sz="4" w:space="0" w:color="auto"/>
              <w:bottom w:val="single" w:sz="4" w:space="0" w:color="auto"/>
              <w:right w:val="single" w:sz="4" w:space="0" w:color="auto"/>
            </w:tcBorders>
          </w:tcPr>
          <w:p w14:paraId="0F3EC977" w14:textId="77777777" w:rsidR="000C1733" w:rsidRPr="00EA5FA7" w:rsidRDefault="000C1733" w:rsidP="00D405D6">
            <w:pPr>
              <w:pStyle w:val="TAL"/>
              <w:rPr>
                <w:ins w:id="338" w:author="Huawei" w:date="2022-04-11T15:57:00Z"/>
              </w:rPr>
            </w:pPr>
          </w:p>
        </w:tc>
        <w:tc>
          <w:tcPr>
            <w:tcW w:w="1247" w:type="dxa"/>
            <w:tcBorders>
              <w:top w:val="single" w:sz="4" w:space="0" w:color="auto"/>
              <w:left w:val="single" w:sz="4" w:space="0" w:color="auto"/>
              <w:bottom w:val="single" w:sz="4" w:space="0" w:color="auto"/>
              <w:right w:val="single" w:sz="4" w:space="0" w:color="auto"/>
            </w:tcBorders>
          </w:tcPr>
          <w:p w14:paraId="76C3A588" w14:textId="3BF35D2D" w:rsidR="000C1733" w:rsidRPr="001F1370" w:rsidRDefault="000C1733" w:rsidP="00D405D6">
            <w:pPr>
              <w:pStyle w:val="TAR"/>
              <w:jc w:val="left"/>
              <w:rPr>
                <w:ins w:id="339" w:author="Huawei" w:date="2022-04-11T15:57:00Z"/>
                <w:i/>
              </w:rPr>
            </w:pPr>
            <w:ins w:id="340" w:author="Huawei" w:date="2022-04-11T15:57:00Z">
              <w:r w:rsidRPr="001F1370">
                <w:rPr>
                  <w:i/>
                </w:rPr>
                <w:t>1 .. &lt;maxnoofMRBs</w:t>
              </w:r>
            </w:ins>
            <w:ins w:id="341" w:author="Huawei" w:date="2022-04-11T16:01:00Z">
              <w:r w:rsidRPr="000C1733">
                <w:rPr>
                  <w:i/>
                </w:rPr>
                <w:t>forUE</w:t>
              </w:r>
            </w:ins>
            <w:ins w:id="342" w:author="Huawei" w:date="2022-04-11T15:57:00Z">
              <w:r w:rsidRPr="001F1370">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4AB2414D" w14:textId="77777777" w:rsidR="000C1733" w:rsidRPr="00EA5FA7" w:rsidRDefault="000C1733" w:rsidP="00D405D6">
            <w:pPr>
              <w:pStyle w:val="TAL"/>
              <w:rPr>
                <w:ins w:id="343" w:author="Huawei" w:date="2022-04-11T15:57:00Z"/>
              </w:rPr>
            </w:pPr>
          </w:p>
        </w:tc>
        <w:tc>
          <w:tcPr>
            <w:tcW w:w="1762" w:type="dxa"/>
            <w:tcBorders>
              <w:top w:val="single" w:sz="4" w:space="0" w:color="auto"/>
              <w:left w:val="single" w:sz="4" w:space="0" w:color="auto"/>
              <w:bottom w:val="single" w:sz="4" w:space="0" w:color="auto"/>
              <w:right w:val="single" w:sz="4" w:space="0" w:color="auto"/>
            </w:tcBorders>
          </w:tcPr>
          <w:p w14:paraId="337FFA38" w14:textId="77777777" w:rsidR="000C1733" w:rsidRPr="00EA5FA7" w:rsidRDefault="000C1733" w:rsidP="00D405D6">
            <w:pPr>
              <w:pStyle w:val="TAL"/>
              <w:rPr>
                <w:ins w:id="344" w:author="Huawei" w:date="2022-04-11T15:57:00Z"/>
              </w:rPr>
            </w:pPr>
          </w:p>
        </w:tc>
        <w:tc>
          <w:tcPr>
            <w:tcW w:w="1288" w:type="dxa"/>
            <w:tcBorders>
              <w:top w:val="single" w:sz="4" w:space="0" w:color="auto"/>
              <w:left w:val="single" w:sz="4" w:space="0" w:color="auto"/>
              <w:bottom w:val="single" w:sz="4" w:space="0" w:color="auto"/>
              <w:right w:val="single" w:sz="4" w:space="0" w:color="auto"/>
            </w:tcBorders>
          </w:tcPr>
          <w:p w14:paraId="4FAF089D" w14:textId="77777777" w:rsidR="000C1733" w:rsidRPr="000C1733" w:rsidRDefault="000C1733" w:rsidP="00D405D6">
            <w:pPr>
              <w:pStyle w:val="TAC"/>
              <w:rPr>
                <w:ins w:id="345" w:author="Huawei" w:date="2022-04-11T15:57:00Z"/>
                <w:lang w:val="en-US" w:eastAsia="zh-CN"/>
              </w:rPr>
            </w:pPr>
            <w:ins w:id="346" w:author="Huawei" w:date="2022-04-11T15:57:00Z">
              <w:r w:rsidRPr="000C1733">
                <w:rPr>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08EA59D0" w14:textId="77777777" w:rsidR="000C1733" w:rsidRPr="00EA5FA7" w:rsidRDefault="000C1733" w:rsidP="00D405D6">
            <w:pPr>
              <w:pStyle w:val="TAC"/>
              <w:rPr>
                <w:ins w:id="347" w:author="Huawei" w:date="2022-04-11T15:57:00Z"/>
              </w:rPr>
            </w:pPr>
            <w:ins w:id="348" w:author="Huawei" w:date="2022-04-11T15:57:00Z">
              <w:r w:rsidRPr="00EA5FA7">
                <w:t>reject</w:t>
              </w:r>
            </w:ins>
          </w:p>
        </w:tc>
      </w:tr>
      <w:tr w:rsidR="000C1733" w:rsidRPr="00EA5FA7" w14:paraId="63B9D788" w14:textId="77777777" w:rsidTr="00D405D6">
        <w:trPr>
          <w:ins w:id="349" w:author="Huawei" w:date="2022-04-11T15:57:00Z"/>
        </w:trPr>
        <w:tc>
          <w:tcPr>
            <w:tcW w:w="2394" w:type="dxa"/>
            <w:tcBorders>
              <w:top w:val="single" w:sz="4" w:space="0" w:color="auto"/>
              <w:left w:val="single" w:sz="4" w:space="0" w:color="auto"/>
              <w:bottom w:val="single" w:sz="4" w:space="0" w:color="auto"/>
              <w:right w:val="single" w:sz="4" w:space="0" w:color="auto"/>
            </w:tcBorders>
          </w:tcPr>
          <w:p w14:paraId="66DEA009" w14:textId="41EADA24" w:rsidR="000C1733" w:rsidRPr="00EA5FA7" w:rsidRDefault="000C1733" w:rsidP="00D405D6">
            <w:pPr>
              <w:pStyle w:val="TAL"/>
              <w:ind w:left="198"/>
              <w:rPr>
                <w:ins w:id="350" w:author="Huawei" w:date="2022-04-11T15:57:00Z"/>
              </w:rPr>
            </w:pPr>
            <w:ins w:id="351" w:author="Huawei" w:date="2022-04-11T15:57:00Z">
              <w:r w:rsidRPr="00EA5FA7">
                <w:t>&gt;&gt;</w:t>
              </w:r>
              <w:r w:rsidRPr="001F1370">
                <w:rPr>
                  <w:rFonts w:eastAsia="Tahoma" w:cs="Arial"/>
                  <w:szCs w:val="18"/>
                  <w:lang w:eastAsia="zh-CN"/>
                </w:rPr>
                <w:t>MRB</w:t>
              </w:r>
              <w:r w:rsidRPr="00EA5FA7">
                <w:t xml:space="preserve"> ID</w:t>
              </w:r>
            </w:ins>
          </w:p>
        </w:tc>
        <w:tc>
          <w:tcPr>
            <w:tcW w:w="1260" w:type="dxa"/>
            <w:tcBorders>
              <w:top w:val="single" w:sz="4" w:space="0" w:color="auto"/>
              <w:left w:val="single" w:sz="4" w:space="0" w:color="auto"/>
              <w:bottom w:val="single" w:sz="4" w:space="0" w:color="auto"/>
              <w:right w:val="single" w:sz="4" w:space="0" w:color="auto"/>
            </w:tcBorders>
          </w:tcPr>
          <w:p w14:paraId="05AE75CE" w14:textId="77777777" w:rsidR="000C1733" w:rsidRPr="00EA5FA7" w:rsidRDefault="000C1733" w:rsidP="00D405D6">
            <w:pPr>
              <w:pStyle w:val="TAL"/>
              <w:rPr>
                <w:ins w:id="352" w:author="Huawei" w:date="2022-04-11T15:57:00Z"/>
              </w:rPr>
            </w:pPr>
            <w:ins w:id="353" w:author="Huawei" w:date="2022-04-11T15:57:00Z">
              <w:r w:rsidRPr="00EA5FA7">
                <w:t>M</w:t>
              </w:r>
            </w:ins>
          </w:p>
        </w:tc>
        <w:tc>
          <w:tcPr>
            <w:tcW w:w="1247" w:type="dxa"/>
            <w:tcBorders>
              <w:top w:val="single" w:sz="4" w:space="0" w:color="auto"/>
              <w:left w:val="single" w:sz="4" w:space="0" w:color="auto"/>
              <w:bottom w:val="single" w:sz="4" w:space="0" w:color="auto"/>
              <w:right w:val="single" w:sz="4" w:space="0" w:color="auto"/>
            </w:tcBorders>
          </w:tcPr>
          <w:p w14:paraId="10EA0EF8" w14:textId="77777777" w:rsidR="000C1733" w:rsidRPr="000C1733" w:rsidRDefault="000C1733" w:rsidP="00D405D6">
            <w:pPr>
              <w:pStyle w:val="TAL"/>
              <w:rPr>
                <w:ins w:id="354" w:author="Huawei" w:date="2022-04-11T15:57:00Z"/>
                <w:i/>
              </w:rPr>
            </w:pPr>
          </w:p>
        </w:tc>
        <w:tc>
          <w:tcPr>
            <w:tcW w:w="1260" w:type="dxa"/>
            <w:tcBorders>
              <w:top w:val="single" w:sz="4" w:space="0" w:color="auto"/>
              <w:left w:val="single" w:sz="4" w:space="0" w:color="auto"/>
              <w:bottom w:val="single" w:sz="4" w:space="0" w:color="auto"/>
              <w:right w:val="single" w:sz="4" w:space="0" w:color="auto"/>
            </w:tcBorders>
          </w:tcPr>
          <w:p w14:paraId="7E4CFD3B" w14:textId="759C893C" w:rsidR="000C1733" w:rsidRPr="00EA5FA7" w:rsidRDefault="000C1733" w:rsidP="00D405D6">
            <w:pPr>
              <w:pStyle w:val="TAL"/>
              <w:rPr>
                <w:ins w:id="355" w:author="Huawei" w:date="2022-04-11T15:57:00Z"/>
              </w:rPr>
            </w:pPr>
            <w:ins w:id="356" w:author="Huawei" w:date="2022-04-11T15:57:00Z">
              <w:r w:rsidRPr="00EA5FA7">
                <w:t>9.3.1.</w:t>
              </w:r>
            </w:ins>
            <w:ins w:id="357" w:author="Huawei" w:date="2022-04-11T16:03:00Z">
              <w:r>
                <w:t>224</w:t>
              </w:r>
            </w:ins>
          </w:p>
        </w:tc>
        <w:tc>
          <w:tcPr>
            <w:tcW w:w="1762" w:type="dxa"/>
            <w:tcBorders>
              <w:top w:val="single" w:sz="4" w:space="0" w:color="auto"/>
              <w:left w:val="single" w:sz="4" w:space="0" w:color="auto"/>
              <w:bottom w:val="single" w:sz="4" w:space="0" w:color="auto"/>
              <w:right w:val="single" w:sz="4" w:space="0" w:color="auto"/>
            </w:tcBorders>
          </w:tcPr>
          <w:p w14:paraId="6A9BC907" w14:textId="4D532D96" w:rsidR="000C1733" w:rsidRPr="00EA5FA7" w:rsidRDefault="000C1733" w:rsidP="00D405D6">
            <w:pPr>
              <w:pStyle w:val="TAL"/>
              <w:rPr>
                <w:ins w:id="358" w:author="Huawei" w:date="2022-04-11T15:57:00Z"/>
              </w:rPr>
            </w:pPr>
            <w:ins w:id="359" w:author="Huawei" w:date="2022-04-11T16:36:00Z">
              <w:r>
                <w:t>MRB ID for the UE.</w:t>
              </w:r>
            </w:ins>
          </w:p>
        </w:tc>
        <w:tc>
          <w:tcPr>
            <w:tcW w:w="1288" w:type="dxa"/>
            <w:tcBorders>
              <w:top w:val="single" w:sz="4" w:space="0" w:color="auto"/>
              <w:left w:val="single" w:sz="4" w:space="0" w:color="auto"/>
              <w:bottom w:val="single" w:sz="4" w:space="0" w:color="auto"/>
              <w:right w:val="single" w:sz="4" w:space="0" w:color="auto"/>
            </w:tcBorders>
          </w:tcPr>
          <w:p w14:paraId="757BF079" w14:textId="77777777" w:rsidR="000C1733" w:rsidRPr="000C1733" w:rsidRDefault="000C1733" w:rsidP="00D405D6">
            <w:pPr>
              <w:pStyle w:val="TAC"/>
              <w:rPr>
                <w:ins w:id="360" w:author="Huawei" w:date="2022-04-11T15:57:00Z"/>
                <w:lang w:val="en-US" w:eastAsia="zh-CN"/>
              </w:rPr>
            </w:pPr>
            <w:ins w:id="361" w:author="Huawei" w:date="2022-04-11T15:57:00Z">
              <w:r w:rsidRPr="000C1733">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2EC5577B" w14:textId="77777777" w:rsidR="000C1733" w:rsidRPr="00EA5FA7" w:rsidRDefault="000C1733" w:rsidP="00D405D6">
            <w:pPr>
              <w:pStyle w:val="TAC"/>
              <w:rPr>
                <w:ins w:id="362" w:author="Huawei" w:date="2022-04-11T15:57:00Z"/>
              </w:rPr>
            </w:pPr>
          </w:p>
        </w:tc>
      </w:tr>
      <w:tr w:rsidR="00AC1716" w:rsidRPr="00EA5FA7" w14:paraId="577C4670" w14:textId="77777777" w:rsidTr="00D405D6">
        <w:trPr>
          <w:ins w:id="363" w:author="Huawei1" w:date="2022-05-16T23:25:00Z"/>
        </w:trPr>
        <w:tc>
          <w:tcPr>
            <w:tcW w:w="2394" w:type="dxa"/>
            <w:tcBorders>
              <w:top w:val="single" w:sz="4" w:space="0" w:color="auto"/>
              <w:left w:val="single" w:sz="4" w:space="0" w:color="auto"/>
              <w:bottom w:val="single" w:sz="4" w:space="0" w:color="auto"/>
              <w:right w:val="single" w:sz="4" w:space="0" w:color="auto"/>
            </w:tcBorders>
          </w:tcPr>
          <w:p w14:paraId="3731A2E1" w14:textId="146B18FE" w:rsidR="00AC1716" w:rsidRPr="00336E51" w:rsidRDefault="00AC1716" w:rsidP="00D405D6">
            <w:pPr>
              <w:pStyle w:val="TAL"/>
              <w:ind w:left="198"/>
              <w:rPr>
                <w:ins w:id="364" w:author="Huawei1" w:date="2022-05-16T23:25:00Z"/>
                <w:lang w:eastAsia="zh-CN"/>
              </w:rPr>
            </w:pPr>
            <w:ins w:id="365" w:author="Huawei1" w:date="2022-05-16T23:25:00Z">
              <w:r w:rsidRPr="00C87250">
                <w:rPr>
                  <w:lang w:eastAsia="zh-CN"/>
                </w:rPr>
                <w:t>&gt;&gt;</w:t>
              </w:r>
            </w:ins>
            <w:ins w:id="366" w:author="Huawei2" w:date="2022-05-17T15:26:00Z">
              <w:r w:rsidR="0025350D" w:rsidRPr="00C87250">
                <w:rPr>
                  <w:lang w:eastAsia="zh-CN"/>
                </w:rPr>
                <w:t xml:space="preserve">MBS </w:t>
              </w:r>
            </w:ins>
            <w:ins w:id="367" w:author="Huawei1" w:date="2022-05-16T23:25:00Z">
              <w:r w:rsidRPr="00C87250">
                <w:rPr>
                  <w:lang w:eastAsia="zh-CN"/>
                </w:rPr>
                <w:t>PTP Retransmission Tunnel Required</w:t>
              </w:r>
            </w:ins>
          </w:p>
        </w:tc>
        <w:tc>
          <w:tcPr>
            <w:tcW w:w="1260" w:type="dxa"/>
            <w:tcBorders>
              <w:top w:val="single" w:sz="4" w:space="0" w:color="auto"/>
              <w:left w:val="single" w:sz="4" w:space="0" w:color="auto"/>
              <w:bottom w:val="single" w:sz="4" w:space="0" w:color="auto"/>
              <w:right w:val="single" w:sz="4" w:space="0" w:color="auto"/>
            </w:tcBorders>
          </w:tcPr>
          <w:p w14:paraId="06426BCF" w14:textId="1CCA0B71" w:rsidR="00AC1716" w:rsidRPr="00336E51" w:rsidRDefault="00AC1716" w:rsidP="00D405D6">
            <w:pPr>
              <w:pStyle w:val="TAL"/>
              <w:rPr>
                <w:ins w:id="368" w:author="Huawei1" w:date="2022-05-16T23:25:00Z"/>
                <w:lang w:eastAsia="zh-CN"/>
              </w:rPr>
            </w:pPr>
            <w:ins w:id="369" w:author="Huawei1" w:date="2022-05-16T23:25:00Z">
              <w:r w:rsidRPr="00336E51">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D2E950E" w14:textId="77777777" w:rsidR="00AC1716" w:rsidRPr="00336E51" w:rsidRDefault="00AC1716" w:rsidP="00D405D6">
            <w:pPr>
              <w:pStyle w:val="TAL"/>
              <w:rPr>
                <w:ins w:id="370" w:author="Huawei1" w:date="2022-05-16T23:25:00Z"/>
                <w:i/>
              </w:rPr>
            </w:pPr>
          </w:p>
        </w:tc>
        <w:tc>
          <w:tcPr>
            <w:tcW w:w="1260" w:type="dxa"/>
            <w:tcBorders>
              <w:top w:val="single" w:sz="4" w:space="0" w:color="auto"/>
              <w:left w:val="single" w:sz="4" w:space="0" w:color="auto"/>
              <w:bottom w:val="single" w:sz="4" w:space="0" w:color="auto"/>
              <w:right w:val="single" w:sz="4" w:space="0" w:color="auto"/>
            </w:tcBorders>
          </w:tcPr>
          <w:p w14:paraId="3F18FE0C" w14:textId="65052487" w:rsidR="00AC1716" w:rsidRPr="00336E51" w:rsidRDefault="00AC1716" w:rsidP="00D405D6">
            <w:pPr>
              <w:pStyle w:val="TAL"/>
              <w:rPr>
                <w:ins w:id="371" w:author="Huawei1" w:date="2022-05-16T23:25:00Z"/>
                <w:lang w:eastAsia="zh-CN"/>
              </w:rPr>
            </w:pPr>
            <w:ins w:id="372" w:author="Huawei1" w:date="2022-05-16T23:25:00Z">
              <w:r w:rsidRPr="00336E51">
                <w:rPr>
                  <w:lang w:eastAsia="zh-CN"/>
                </w:rPr>
                <w:t>9.3.</w:t>
              </w:r>
            </w:ins>
            <w:ins w:id="373" w:author="Huawei1" w:date="2022-05-16T23:27:00Z">
              <w:r w:rsidR="00557B55" w:rsidRPr="00336E51">
                <w:rPr>
                  <w:lang w:eastAsia="zh-CN"/>
                </w:rPr>
                <w:t>2</w:t>
              </w:r>
            </w:ins>
            <w:ins w:id="374" w:author="Huawei1" w:date="2022-05-16T23:25:00Z">
              <w:r w:rsidRPr="00336E51">
                <w:rPr>
                  <w:lang w:eastAsia="zh-CN"/>
                </w:rPr>
                <w:t>.yyy</w:t>
              </w:r>
            </w:ins>
          </w:p>
        </w:tc>
        <w:tc>
          <w:tcPr>
            <w:tcW w:w="1762" w:type="dxa"/>
            <w:tcBorders>
              <w:top w:val="single" w:sz="4" w:space="0" w:color="auto"/>
              <w:left w:val="single" w:sz="4" w:space="0" w:color="auto"/>
              <w:bottom w:val="single" w:sz="4" w:space="0" w:color="auto"/>
              <w:right w:val="single" w:sz="4" w:space="0" w:color="auto"/>
            </w:tcBorders>
          </w:tcPr>
          <w:p w14:paraId="3CD6E288" w14:textId="77777777" w:rsidR="00AC1716" w:rsidRPr="00336E51" w:rsidRDefault="00AC1716" w:rsidP="00D405D6">
            <w:pPr>
              <w:pStyle w:val="TAL"/>
              <w:rPr>
                <w:ins w:id="375" w:author="Huawei1" w:date="2022-05-16T23:25:00Z"/>
              </w:rPr>
            </w:pPr>
          </w:p>
        </w:tc>
        <w:tc>
          <w:tcPr>
            <w:tcW w:w="1288" w:type="dxa"/>
            <w:tcBorders>
              <w:top w:val="single" w:sz="4" w:space="0" w:color="auto"/>
              <w:left w:val="single" w:sz="4" w:space="0" w:color="auto"/>
              <w:bottom w:val="single" w:sz="4" w:space="0" w:color="auto"/>
              <w:right w:val="single" w:sz="4" w:space="0" w:color="auto"/>
            </w:tcBorders>
          </w:tcPr>
          <w:p w14:paraId="1ABD62E3" w14:textId="6ED150A1" w:rsidR="00AC1716" w:rsidRDefault="00AC1716" w:rsidP="00D405D6">
            <w:pPr>
              <w:pStyle w:val="TAC"/>
              <w:rPr>
                <w:ins w:id="376" w:author="Huawei1" w:date="2022-05-16T23:25:00Z"/>
                <w:lang w:val="en-US" w:eastAsia="zh-CN"/>
              </w:rPr>
            </w:pPr>
            <w:ins w:id="377" w:author="Huawei1" w:date="2022-05-16T23:25:00Z">
              <w:r w:rsidRPr="00336E51">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6E874C05" w14:textId="77777777" w:rsidR="00AC1716" w:rsidRPr="00EA5FA7" w:rsidRDefault="00AC1716" w:rsidP="00D405D6">
            <w:pPr>
              <w:pStyle w:val="TAC"/>
              <w:rPr>
                <w:ins w:id="378" w:author="Huawei1" w:date="2022-05-16T23:25:00Z"/>
              </w:rPr>
            </w:pPr>
          </w:p>
        </w:tc>
      </w:tr>
    </w:tbl>
    <w:p w14:paraId="36731186" w14:textId="77777777" w:rsidR="000C1733" w:rsidRPr="00EA5FA7" w:rsidRDefault="000C1733" w:rsidP="00DC4B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4B49" w:rsidRPr="00EA5FA7" w14:paraId="03852A4D" w14:textId="77777777" w:rsidTr="00D405D6">
        <w:trPr>
          <w:trHeight w:val="271"/>
        </w:trPr>
        <w:tc>
          <w:tcPr>
            <w:tcW w:w="3686" w:type="dxa"/>
          </w:tcPr>
          <w:p w14:paraId="4F9FB98F" w14:textId="77777777" w:rsidR="00DC4B49" w:rsidRPr="00EA5FA7" w:rsidRDefault="00DC4B49" w:rsidP="00D405D6">
            <w:pPr>
              <w:pStyle w:val="TAH"/>
            </w:pPr>
            <w:r w:rsidRPr="00EA5FA7">
              <w:lastRenderedPageBreak/>
              <w:t>Range bound</w:t>
            </w:r>
          </w:p>
        </w:tc>
        <w:tc>
          <w:tcPr>
            <w:tcW w:w="5670" w:type="dxa"/>
          </w:tcPr>
          <w:p w14:paraId="3D9E7898" w14:textId="77777777" w:rsidR="00DC4B49" w:rsidRPr="00EA5FA7" w:rsidRDefault="00DC4B49" w:rsidP="00D405D6">
            <w:pPr>
              <w:pStyle w:val="TAH"/>
            </w:pPr>
            <w:r w:rsidRPr="00EA5FA7">
              <w:t>Explanation</w:t>
            </w:r>
          </w:p>
        </w:tc>
      </w:tr>
      <w:tr w:rsidR="00DC4B49" w:rsidRPr="00EA5FA7" w14:paraId="2DFE58F3" w14:textId="77777777" w:rsidTr="00D405D6">
        <w:trPr>
          <w:trHeight w:val="271"/>
        </w:trPr>
        <w:tc>
          <w:tcPr>
            <w:tcW w:w="3686" w:type="dxa"/>
            <w:tcBorders>
              <w:top w:val="single" w:sz="4" w:space="0" w:color="auto"/>
              <w:left w:val="single" w:sz="4" w:space="0" w:color="auto"/>
              <w:bottom w:val="single" w:sz="4" w:space="0" w:color="auto"/>
              <w:right w:val="single" w:sz="4" w:space="0" w:color="auto"/>
            </w:tcBorders>
          </w:tcPr>
          <w:p w14:paraId="26B47F9A" w14:textId="77777777" w:rsidR="00DC4B49" w:rsidRPr="00EA5FA7" w:rsidRDefault="00DC4B49" w:rsidP="00D405D6">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758FF030" w14:textId="77777777" w:rsidR="00DC4B49" w:rsidRPr="00EA5FA7" w:rsidRDefault="00DC4B49" w:rsidP="00D405D6">
            <w:pPr>
              <w:pStyle w:val="TAL"/>
            </w:pPr>
            <w:r w:rsidRPr="00EA5FA7">
              <w:t>Maximum no. of SCells allowed towards one UE, the maximum value is 32.</w:t>
            </w:r>
          </w:p>
        </w:tc>
      </w:tr>
      <w:tr w:rsidR="00DC4B49" w:rsidRPr="00EA5FA7" w14:paraId="124B562D" w14:textId="77777777" w:rsidTr="00D405D6">
        <w:tc>
          <w:tcPr>
            <w:tcW w:w="3686" w:type="dxa"/>
          </w:tcPr>
          <w:p w14:paraId="11A73154" w14:textId="77777777" w:rsidR="00DC4B49" w:rsidRPr="00EA5FA7" w:rsidRDefault="00DC4B49" w:rsidP="00D405D6">
            <w:pPr>
              <w:pStyle w:val="TAL"/>
            </w:pPr>
            <w:r w:rsidRPr="00EA5FA7">
              <w:t>maxnoofSRBs</w:t>
            </w:r>
          </w:p>
        </w:tc>
        <w:tc>
          <w:tcPr>
            <w:tcW w:w="5670" w:type="dxa"/>
          </w:tcPr>
          <w:p w14:paraId="561C2F31" w14:textId="77777777" w:rsidR="00DC4B49" w:rsidRPr="00EA5FA7" w:rsidRDefault="00DC4B49" w:rsidP="00D405D6">
            <w:pPr>
              <w:pStyle w:val="TAL"/>
            </w:pPr>
            <w:r w:rsidRPr="00EA5FA7">
              <w:t xml:space="preserve">Maximum no. of SRB allowed towards one UE, the maximum value is 8. </w:t>
            </w:r>
          </w:p>
        </w:tc>
      </w:tr>
      <w:tr w:rsidR="00DC4B49" w:rsidRPr="00EA5FA7" w14:paraId="46330253" w14:textId="77777777" w:rsidTr="00D405D6">
        <w:tc>
          <w:tcPr>
            <w:tcW w:w="3686" w:type="dxa"/>
          </w:tcPr>
          <w:p w14:paraId="6F35BAFC" w14:textId="77777777" w:rsidR="00DC4B49" w:rsidRPr="00EA5FA7" w:rsidRDefault="00DC4B49" w:rsidP="00D405D6">
            <w:pPr>
              <w:pStyle w:val="TAL"/>
            </w:pPr>
            <w:r w:rsidRPr="00EA5FA7">
              <w:t>maxnoofDRBs</w:t>
            </w:r>
          </w:p>
        </w:tc>
        <w:tc>
          <w:tcPr>
            <w:tcW w:w="5670" w:type="dxa"/>
          </w:tcPr>
          <w:p w14:paraId="7B53500D" w14:textId="77777777" w:rsidR="00DC4B49" w:rsidRPr="00EA5FA7" w:rsidRDefault="00DC4B49" w:rsidP="00D405D6">
            <w:pPr>
              <w:pStyle w:val="TAL"/>
            </w:pPr>
            <w:r w:rsidRPr="00EA5FA7">
              <w:t xml:space="preserve">Maximum no. of DRB allowed towards one UE, the maximum value is 64. </w:t>
            </w:r>
          </w:p>
        </w:tc>
      </w:tr>
      <w:tr w:rsidR="00DC4B49" w:rsidRPr="00EA5FA7" w14:paraId="68B05A7F" w14:textId="77777777" w:rsidTr="00D405D6">
        <w:tc>
          <w:tcPr>
            <w:tcW w:w="3686" w:type="dxa"/>
          </w:tcPr>
          <w:p w14:paraId="2DED10E1" w14:textId="77777777" w:rsidR="00DC4B49" w:rsidRPr="00EA5FA7" w:rsidRDefault="00DC4B49" w:rsidP="00D405D6">
            <w:pPr>
              <w:pStyle w:val="TAL"/>
            </w:pPr>
            <w:r w:rsidRPr="00EA5FA7">
              <w:t>maxnoofULUPTNLInformation</w:t>
            </w:r>
          </w:p>
        </w:tc>
        <w:tc>
          <w:tcPr>
            <w:tcW w:w="5670" w:type="dxa"/>
          </w:tcPr>
          <w:p w14:paraId="7AAD62B3" w14:textId="77777777" w:rsidR="00DC4B49" w:rsidRPr="00EA5FA7" w:rsidRDefault="00DC4B49" w:rsidP="00D405D6">
            <w:pPr>
              <w:pStyle w:val="TAL"/>
            </w:pPr>
            <w:r w:rsidRPr="00EA5FA7">
              <w:t>Maximum no. of ULUP TNL Information allowed towards one DRB, the maximum value is 2.</w:t>
            </w:r>
          </w:p>
        </w:tc>
      </w:tr>
      <w:tr w:rsidR="00DC4B49" w:rsidRPr="00EA5FA7" w14:paraId="38568CF4" w14:textId="77777777" w:rsidTr="00D405D6">
        <w:tc>
          <w:tcPr>
            <w:tcW w:w="3686" w:type="dxa"/>
          </w:tcPr>
          <w:p w14:paraId="508CA283" w14:textId="77777777" w:rsidR="00DC4B49" w:rsidRPr="00EA5FA7" w:rsidRDefault="00DC4B49" w:rsidP="00D405D6">
            <w:pPr>
              <w:pStyle w:val="TAL"/>
            </w:pPr>
            <w:r w:rsidRPr="00EA5FA7">
              <w:t>maxnoofCandidateSpCells</w:t>
            </w:r>
          </w:p>
        </w:tc>
        <w:tc>
          <w:tcPr>
            <w:tcW w:w="5670" w:type="dxa"/>
          </w:tcPr>
          <w:p w14:paraId="3E435667" w14:textId="77777777" w:rsidR="00DC4B49" w:rsidRPr="00EA5FA7" w:rsidRDefault="00DC4B49" w:rsidP="00D405D6">
            <w:pPr>
              <w:pStyle w:val="TAL"/>
            </w:pPr>
            <w:r w:rsidRPr="00EA5FA7">
              <w:t>Maximum no. of SpCells allowed towards one UE, the maximum value is 64.</w:t>
            </w:r>
          </w:p>
        </w:tc>
      </w:tr>
      <w:tr w:rsidR="00DC4B49" w:rsidRPr="00EA5FA7" w14:paraId="17973F61" w14:textId="77777777" w:rsidTr="00D405D6">
        <w:tc>
          <w:tcPr>
            <w:tcW w:w="3686" w:type="dxa"/>
          </w:tcPr>
          <w:p w14:paraId="6B6A36D1" w14:textId="77777777" w:rsidR="00DC4B49" w:rsidRPr="00EA5FA7" w:rsidRDefault="00DC4B49" w:rsidP="00D405D6">
            <w:pPr>
              <w:pStyle w:val="TAL"/>
            </w:pPr>
            <w:r w:rsidRPr="00EA5FA7">
              <w:t>maxnoofQoSFlows</w:t>
            </w:r>
          </w:p>
        </w:tc>
        <w:tc>
          <w:tcPr>
            <w:tcW w:w="5670" w:type="dxa"/>
          </w:tcPr>
          <w:p w14:paraId="64C5E962" w14:textId="77777777" w:rsidR="00DC4B49" w:rsidRPr="00EA5FA7" w:rsidRDefault="00DC4B49" w:rsidP="00D405D6">
            <w:pPr>
              <w:pStyle w:val="TAL"/>
            </w:pPr>
            <w:r w:rsidRPr="00EA5FA7">
              <w:t>Maximum no. of flows allowed to be mapped to one DRB, the maximum value is 64.</w:t>
            </w:r>
          </w:p>
        </w:tc>
      </w:tr>
      <w:tr w:rsidR="00DC4B49" w:rsidRPr="00EA5FA7" w14:paraId="64EB39A1" w14:textId="77777777" w:rsidTr="00D405D6">
        <w:tc>
          <w:tcPr>
            <w:tcW w:w="3686" w:type="dxa"/>
          </w:tcPr>
          <w:p w14:paraId="2067197F" w14:textId="77777777" w:rsidR="00DC4B49" w:rsidRPr="00EA5FA7" w:rsidRDefault="00DC4B49" w:rsidP="00D405D6">
            <w:pPr>
              <w:pStyle w:val="TAL"/>
            </w:pPr>
            <w:r w:rsidRPr="00463460">
              <w:t>maxnoofBHRLCChannels</w:t>
            </w:r>
          </w:p>
        </w:tc>
        <w:tc>
          <w:tcPr>
            <w:tcW w:w="5670" w:type="dxa"/>
          </w:tcPr>
          <w:p w14:paraId="2E49EBE3" w14:textId="77777777" w:rsidR="00DC4B49" w:rsidRPr="00EA5FA7" w:rsidRDefault="00DC4B49" w:rsidP="00D405D6">
            <w:pPr>
              <w:pStyle w:val="TAL"/>
            </w:pPr>
            <w:r w:rsidRPr="00463460">
              <w:t>Maximum no. of BH RLC channels allowed towards one IAB-node, the maximum value is 65536.</w:t>
            </w:r>
          </w:p>
        </w:tc>
      </w:tr>
      <w:tr w:rsidR="00DC4B49" w:rsidRPr="00EA5FA7" w14:paraId="24590431" w14:textId="77777777" w:rsidTr="00D405D6">
        <w:tc>
          <w:tcPr>
            <w:tcW w:w="3686" w:type="dxa"/>
            <w:tcBorders>
              <w:top w:val="single" w:sz="4" w:space="0" w:color="auto"/>
              <w:left w:val="single" w:sz="4" w:space="0" w:color="auto"/>
              <w:bottom w:val="single" w:sz="4" w:space="0" w:color="auto"/>
              <w:right w:val="single" w:sz="4" w:space="0" w:color="auto"/>
            </w:tcBorders>
          </w:tcPr>
          <w:p w14:paraId="2F0ED159" w14:textId="77777777" w:rsidR="00DC4B49" w:rsidRPr="002923AF" w:rsidRDefault="00DC4B49" w:rsidP="00D405D6">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66820079" w14:textId="77777777" w:rsidR="00DC4B49" w:rsidRPr="00EA5FA7" w:rsidRDefault="00DC4B49" w:rsidP="00D405D6">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DC4B49" w14:paraId="1B289D4C" w14:textId="77777777" w:rsidTr="00D405D6">
        <w:tc>
          <w:tcPr>
            <w:tcW w:w="3686" w:type="dxa"/>
            <w:tcBorders>
              <w:top w:val="single" w:sz="4" w:space="0" w:color="auto"/>
              <w:left w:val="single" w:sz="4" w:space="0" w:color="auto"/>
              <w:bottom w:val="single" w:sz="4" w:space="0" w:color="auto"/>
              <w:right w:val="single" w:sz="4" w:space="0" w:color="auto"/>
            </w:tcBorders>
          </w:tcPr>
          <w:p w14:paraId="0602844D" w14:textId="77777777" w:rsidR="00DC4B49" w:rsidRPr="002923AF" w:rsidRDefault="00DC4B49" w:rsidP="00D405D6">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299A2FCD" w14:textId="77777777" w:rsidR="00DC4B49" w:rsidRDefault="00DC4B49" w:rsidP="00D405D6">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DC4B49" w14:paraId="3F297078" w14:textId="77777777" w:rsidTr="00D405D6">
        <w:tc>
          <w:tcPr>
            <w:tcW w:w="3686" w:type="dxa"/>
            <w:tcBorders>
              <w:top w:val="single" w:sz="4" w:space="0" w:color="auto"/>
              <w:left w:val="single" w:sz="4" w:space="0" w:color="auto"/>
              <w:bottom w:val="single" w:sz="4" w:space="0" w:color="auto"/>
              <w:right w:val="single" w:sz="4" w:space="0" w:color="auto"/>
            </w:tcBorders>
          </w:tcPr>
          <w:p w14:paraId="00272D94" w14:textId="77777777" w:rsidR="00DC4B49" w:rsidRPr="002923AF" w:rsidRDefault="00DC4B49" w:rsidP="00D405D6">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7A0C2662" w14:textId="77777777" w:rsidR="00DC4B49" w:rsidRDefault="00DC4B49" w:rsidP="00D405D6">
            <w:pPr>
              <w:pStyle w:val="TAL"/>
            </w:pPr>
            <w:r>
              <w:t xml:space="preserve">Maximum no. of additional </w:t>
            </w:r>
            <w:r w:rsidRPr="00EA5FA7">
              <w:t>UP TNL Information allowed towards one DRB, the maximum value is 2.</w:t>
            </w:r>
            <w:r>
              <w:t xml:space="preserve"> </w:t>
            </w:r>
          </w:p>
        </w:tc>
      </w:tr>
      <w:tr w:rsidR="00DC4B49" w14:paraId="2D15B16E" w14:textId="77777777" w:rsidTr="00D405D6">
        <w:tc>
          <w:tcPr>
            <w:tcW w:w="3686" w:type="dxa"/>
            <w:tcBorders>
              <w:top w:val="single" w:sz="4" w:space="0" w:color="auto"/>
              <w:left w:val="single" w:sz="4" w:space="0" w:color="auto"/>
              <w:bottom w:val="single" w:sz="4" w:space="0" w:color="auto"/>
              <w:right w:val="single" w:sz="4" w:space="0" w:color="auto"/>
            </w:tcBorders>
          </w:tcPr>
          <w:p w14:paraId="33CC7EFD" w14:textId="77777777" w:rsidR="00DC4B49" w:rsidRPr="0073656D" w:rsidRDefault="00DC4B49" w:rsidP="00D405D6">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4730901E" w14:textId="77777777" w:rsidR="00DC4B49" w:rsidRDefault="00DC4B49" w:rsidP="00D405D6">
            <w:pPr>
              <w:pStyle w:val="TAL"/>
            </w:pPr>
            <w:r>
              <w:rPr>
                <w:rFonts w:cs="Arial"/>
              </w:rPr>
              <w:t>Maximum no. of Uu RLC channels for L2 U2N relaying per Relay UE, the maximum value is 32</w:t>
            </w:r>
            <w:r>
              <w:rPr>
                <w:rFonts w:eastAsia="FangSong" w:cs="Arial"/>
                <w:lang w:val="en-US" w:eastAsia="zh-CN"/>
              </w:rPr>
              <w:t>.</w:t>
            </w:r>
          </w:p>
        </w:tc>
      </w:tr>
      <w:tr w:rsidR="00DC4B49" w14:paraId="11C886D1" w14:textId="77777777" w:rsidTr="000B694B">
        <w:trPr>
          <w:trHeight w:val="437"/>
        </w:trPr>
        <w:tc>
          <w:tcPr>
            <w:tcW w:w="3686" w:type="dxa"/>
            <w:tcBorders>
              <w:top w:val="single" w:sz="4" w:space="0" w:color="auto"/>
              <w:left w:val="single" w:sz="4" w:space="0" w:color="auto"/>
              <w:bottom w:val="single" w:sz="4" w:space="0" w:color="auto"/>
              <w:right w:val="single" w:sz="4" w:space="0" w:color="auto"/>
            </w:tcBorders>
          </w:tcPr>
          <w:p w14:paraId="34449D55" w14:textId="77777777" w:rsidR="00DC4B49" w:rsidRPr="0073656D" w:rsidRDefault="00DC4B49" w:rsidP="00D405D6">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7548D96" w14:textId="77777777" w:rsidR="00DC4B49" w:rsidRDefault="00DC4B49" w:rsidP="00D405D6">
            <w:pPr>
              <w:pStyle w:val="TAL"/>
            </w:pPr>
            <w:r>
              <w:rPr>
                <w:rFonts w:cs="Arial"/>
              </w:rPr>
              <w:t>Maximum no. of PC5 RLC channels allowed for L2 U2N relaying per Remote UE, the maximum value is 16384.</w:t>
            </w:r>
          </w:p>
        </w:tc>
      </w:tr>
      <w:tr w:rsidR="000C1733" w14:paraId="0B6FA099" w14:textId="77777777" w:rsidTr="00D405D6">
        <w:trPr>
          <w:ins w:id="379" w:author="Huawei" w:date="2022-04-11T15:59:00Z"/>
        </w:trPr>
        <w:tc>
          <w:tcPr>
            <w:tcW w:w="3686" w:type="dxa"/>
            <w:tcBorders>
              <w:top w:val="single" w:sz="4" w:space="0" w:color="auto"/>
              <w:left w:val="single" w:sz="4" w:space="0" w:color="auto"/>
              <w:bottom w:val="single" w:sz="4" w:space="0" w:color="auto"/>
              <w:right w:val="single" w:sz="4" w:space="0" w:color="auto"/>
            </w:tcBorders>
          </w:tcPr>
          <w:p w14:paraId="3129BB39" w14:textId="12361E0B" w:rsidR="000C1733" w:rsidRDefault="000C1733" w:rsidP="00D405D6">
            <w:pPr>
              <w:pStyle w:val="TAL"/>
              <w:rPr>
                <w:ins w:id="380" w:author="Huawei" w:date="2022-04-11T15:59:00Z"/>
                <w:rFonts w:cs="Arial"/>
              </w:rPr>
            </w:pPr>
            <w:ins w:id="381" w:author="Huawei" w:date="2022-04-11T15:59:00Z">
              <w:r w:rsidRPr="000C1733">
                <w:rPr>
                  <w:rFonts w:cs="Arial"/>
                </w:rPr>
                <w:t>maxnoofMRBsforUE</w:t>
              </w:r>
            </w:ins>
          </w:p>
        </w:tc>
        <w:tc>
          <w:tcPr>
            <w:tcW w:w="5670" w:type="dxa"/>
            <w:tcBorders>
              <w:top w:val="single" w:sz="4" w:space="0" w:color="auto"/>
              <w:left w:val="single" w:sz="4" w:space="0" w:color="auto"/>
              <w:bottom w:val="single" w:sz="4" w:space="0" w:color="auto"/>
              <w:right w:val="single" w:sz="4" w:space="0" w:color="auto"/>
            </w:tcBorders>
          </w:tcPr>
          <w:p w14:paraId="29004BFB" w14:textId="70BF14B6" w:rsidR="000C1733" w:rsidRDefault="000C1733" w:rsidP="000C1733">
            <w:pPr>
              <w:pStyle w:val="TAL"/>
              <w:rPr>
                <w:ins w:id="382" w:author="Huawei" w:date="2022-04-11T15:59:00Z"/>
                <w:rFonts w:cs="Arial"/>
              </w:rPr>
            </w:pPr>
            <w:ins w:id="383" w:author="Huawei" w:date="2022-04-11T15:59:00Z">
              <w:r w:rsidRPr="00EA5FA7">
                <w:t xml:space="preserve">Maximum no. of </w:t>
              </w:r>
              <w:r>
                <w:t>multicast M</w:t>
              </w:r>
              <w:r w:rsidRPr="00EA5FA7">
                <w:t xml:space="preserve">RB allowed towards one UE, the maximum value is </w:t>
              </w:r>
            </w:ins>
            <w:ins w:id="384" w:author="Huawei2" w:date="2022-05-17T15:27:00Z">
              <w:r w:rsidR="0025350D">
                <w:t>64</w:t>
              </w:r>
            </w:ins>
            <w:ins w:id="385" w:author="Huawei" w:date="2022-04-11T15:59:00Z">
              <w:r w:rsidRPr="00EA5FA7">
                <w:t>.</w:t>
              </w:r>
            </w:ins>
          </w:p>
        </w:tc>
      </w:tr>
    </w:tbl>
    <w:p w14:paraId="54E8B2CD" w14:textId="77777777" w:rsidR="00DC4B49" w:rsidRPr="00EA5FA7" w:rsidRDefault="00DC4B49" w:rsidP="00DC4B49"/>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4B49" w:rsidRPr="00EA5FA7" w14:paraId="6263B310" w14:textId="77777777" w:rsidTr="00D405D6">
        <w:tc>
          <w:tcPr>
            <w:tcW w:w="3686" w:type="dxa"/>
          </w:tcPr>
          <w:p w14:paraId="7E20491F" w14:textId="77777777" w:rsidR="00DC4B49" w:rsidRPr="00EA5FA7" w:rsidRDefault="00DC4B49" w:rsidP="00D405D6">
            <w:pPr>
              <w:pStyle w:val="TAH"/>
              <w:rPr>
                <w:lang w:eastAsia="ja-JP"/>
              </w:rPr>
            </w:pPr>
            <w:r w:rsidRPr="00EA5FA7">
              <w:rPr>
                <w:lang w:eastAsia="ja-JP"/>
              </w:rPr>
              <w:t>Condition</w:t>
            </w:r>
          </w:p>
        </w:tc>
        <w:tc>
          <w:tcPr>
            <w:tcW w:w="5670" w:type="dxa"/>
          </w:tcPr>
          <w:p w14:paraId="37A2249F" w14:textId="77777777" w:rsidR="00DC4B49" w:rsidRPr="00EA5FA7" w:rsidRDefault="00DC4B49" w:rsidP="00D405D6">
            <w:pPr>
              <w:pStyle w:val="TAH"/>
              <w:rPr>
                <w:lang w:eastAsia="ja-JP"/>
              </w:rPr>
            </w:pPr>
            <w:r w:rsidRPr="00EA5FA7">
              <w:rPr>
                <w:lang w:eastAsia="ja-JP"/>
              </w:rPr>
              <w:t>Explanation</w:t>
            </w:r>
          </w:p>
        </w:tc>
      </w:tr>
      <w:tr w:rsidR="00DC4B49" w:rsidRPr="00EA5FA7" w14:paraId="7B798C45" w14:textId="77777777" w:rsidTr="00D405D6">
        <w:tc>
          <w:tcPr>
            <w:tcW w:w="3686" w:type="dxa"/>
          </w:tcPr>
          <w:p w14:paraId="25D95BB5" w14:textId="77777777" w:rsidR="00DC4B49" w:rsidRPr="00EA5FA7" w:rsidRDefault="00DC4B49" w:rsidP="00D405D6">
            <w:pPr>
              <w:pStyle w:val="TAL"/>
              <w:rPr>
                <w:rFonts w:cs="Arial"/>
                <w:lang w:eastAsia="ja-JP"/>
              </w:rPr>
            </w:pPr>
            <w:r w:rsidRPr="00EA5FA7">
              <w:rPr>
                <w:rFonts w:cs="Arial"/>
                <w:lang w:eastAsia="zh-CN"/>
              </w:rPr>
              <w:t>ifDRBSetup</w:t>
            </w:r>
          </w:p>
        </w:tc>
        <w:tc>
          <w:tcPr>
            <w:tcW w:w="5670" w:type="dxa"/>
          </w:tcPr>
          <w:p w14:paraId="1EA00200" w14:textId="77777777" w:rsidR="00DC4B49" w:rsidRPr="00EA5FA7" w:rsidRDefault="00DC4B49" w:rsidP="00D405D6">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DC4B49" w:rsidRPr="00EA5FA7" w14:paraId="5C295231" w14:textId="77777777" w:rsidTr="00D405D6">
        <w:tc>
          <w:tcPr>
            <w:tcW w:w="3686" w:type="dxa"/>
          </w:tcPr>
          <w:p w14:paraId="01071DD8" w14:textId="77777777" w:rsidR="00DC4B49" w:rsidRPr="00EA5FA7" w:rsidRDefault="00DC4B49" w:rsidP="00D405D6">
            <w:pPr>
              <w:pStyle w:val="TAL"/>
              <w:rPr>
                <w:rFonts w:cs="Arial"/>
                <w:lang w:eastAsia="zh-CN"/>
              </w:rPr>
            </w:pPr>
            <w:r w:rsidRPr="00B22C47">
              <w:rPr>
                <w:rFonts w:cs="Arial"/>
                <w:lang w:eastAsia="zh-CN"/>
              </w:rPr>
              <w:t>if</w:t>
            </w:r>
            <w:r>
              <w:rPr>
                <w:rFonts w:cs="Arial"/>
                <w:lang w:eastAsia="zh-CN"/>
              </w:rPr>
              <w:t>CHOmod</w:t>
            </w:r>
          </w:p>
        </w:tc>
        <w:tc>
          <w:tcPr>
            <w:tcW w:w="5670" w:type="dxa"/>
          </w:tcPr>
          <w:p w14:paraId="091094CE" w14:textId="77777777" w:rsidR="00DC4B49" w:rsidRPr="00EA5FA7" w:rsidRDefault="00DC4B49" w:rsidP="00D405D6">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842FF59" w14:textId="77777777" w:rsidR="00DC4B49" w:rsidRPr="00EA5FA7" w:rsidRDefault="00DC4B49" w:rsidP="00DC4B49"/>
    <w:p w14:paraId="54FCBBD5" w14:textId="77777777" w:rsidR="000C1733" w:rsidRPr="00F665DD" w:rsidRDefault="000C1733" w:rsidP="000C1733">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32A827E2" w14:textId="77777777" w:rsidR="00DC4B49" w:rsidRPr="00EA5FA7" w:rsidRDefault="00DC4B49" w:rsidP="00DC4B49">
      <w:pPr>
        <w:pStyle w:val="Heading4"/>
      </w:pPr>
      <w:bookmarkStart w:id="386" w:name="_Toc20955879"/>
      <w:bookmarkStart w:id="387" w:name="_Toc29892991"/>
      <w:bookmarkStart w:id="388" w:name="_Toc36556928"/>
      <w:bookmarkStart w:id="389" w:name="_Toc45832359"/>
      <w:bookmarkStart w:id="390" w:name="_Toc51763612"/>
      <w:bookmarkStart w:id="391" w:name="_Toc64448778"/>
      <w:bookmarkStart w:id="392" w:name="_Toc66289437"/>
      <w:bookmarkStart w:id="393" w:name="_Toc74154550"/>
      <w:bookmarkStart w:id="394" w:name="_Toc81383294"/>
      <w:bookmarkStart w:id="395" w:name="_Toc88657927"/>
      <w:bookmarkStart w:id="396" w:name="_Toc97910839"/>
      <w:bookmarkStart w:id="397" w:name="_Toc99038559"/>
      <w:bookmarkStart w:id="398" w:name="_Toc99730822"/>
      <w:r w:rsidRPr="00EA5FA7">
        <w:t>9.2.2.7</w:t>
      </w:r>
      <w:r w:rsidRPr="00EA5FA7">
        <w:tab/>
        <w:t>UE CONTEXT MODIFICATION REQUEST</w:t>
      </w:r>
      <w:bookmarkEnd w:id="386"/>
      <w:bookmarkEnd w:id="387"/>
      <w:bookmarkEnd w:id="388"/>
      <w:bookmarkEnd w:id="389"/>
      <w:bookmarkEnd w:id="390"/>
      <w:bookmarkEnd w:id="391"/>
      <w:bookmarkEnd w:id="392"/>
      <w:bookmarkEnd w:id="393"/>
      <w:bookmarkEnd w:id="394"/>
      <w:bookmarkEnd w:id="395"/>
      <w:bookmarkEnd w:id="396"/>
      <w:bookmarkEnd w:id="397"/>
      <w:bookmarkEnd w:id="398"/>
    </w:p>
    <w:p w14:paraId="780ED573" w14:textId="77777777" w:rsidR="00DC4B49" w:rsidRPr="00EA5FA7" w:rsidRDefault="00DC4B49" w:rsidP="00DC4B49">
      <w:pPr>
        <w:rPr>
          <w:rFonts w:eastAsia="Batang"/>
        </w:rPr>
      </w:pPr>
      <w:r w:rsidRPr="00EA5FA7">
        <w:t>This message is sent by the gNB-CU to provide UE Context information changes to the gNB-DU.</w:t>
      </w:r>
    </w:p>
    <w:p w14:paraId="6C1FA080" w14:textId="77777777" w:rsidR="00DC4B49" w:rsidRPr="00EA5FA7" w:rsidRDefault="00DC4B49" w:rsidP="00DC4B49">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C4B49" w:rsidRPr="00EA5FA7" w14:paraId="1CE870A7" w14:textId="77777777" w:rsidTr="00D405D6">
        <w:trPr>
          <w:tblHeader/>
        </w:trPr>
        <w:tc>
          <w:tcPr>
            <w:tcW w:w="2394" w:type="dxa"/>
          </w:tcPr>
          <w:p w14:paraId="145D34EE" w14:textId="77777777" w:rsidR="00DC4B49" w:rsidRPr="00EA5FA7" w:rsidRDefault="00DC4B49" w:rsidP="00D405D6">
            <w:pPr>
              <w:pStyle w:val="TAH"/>
            </w:pPr>
            <w:r w:rsidRPr="00EA5FA7">
              <w:lastRenderedPageBreak/>
              <w:t>IE/Group Name</w:t>
            </w:r>
          </w:p>
        </w:tc>
        <w:tc>
          <w:tcPr>
            <w:tcW w:w="1260" w:type="dxa"/>
          </w:tcPr>
          <w:p w14:paraId="56C44DA0" w14:textId="77777777" w:rsidR="00DC4B49" w:rsidRPr="00EA5FA7" w:rsidRDefault="00DC4B49" w:rsidP="00D405D6">
            <w:pPr>
              <w:pStyle w:val="TAH"/>
            </w:pPr>
            <w:r w:rsidRPr="00EA5FA7">
              <w:t>Presence</w:t>
            </w:r>
          </w:p>
        </w:tc>
        <w:tc>
          <w:tcPr>
            <w:tcW w:w="1247" w:type="dxa"/>
          </w:tcPr>
          <w:p w14:paraId="43E2D1AF" w14:textId="77777777" w:rsidR="00DC4B49" w:rsidRPr="00EA5FA7" w:rsidRDefault="00DC4B49" w:rsidP="00D405D6">
            <w:pPr>
              <w:pStyle w:val="TAH"/>
            </w:pPr>
            <w:r w:rsidRPr="00EA5FA7">
              <w:t>Range</w:t>
            </w:r>
          </w:p>
        </w:tc>
        <w:tc>
          <w:tcPr>
            <w:tcW w:w="1260" w:type="dxa"/>
          </w:tcPr>
          <w:p w14:paraId="6F930941" w14:textId="77777777" w:rsidR="00DC4B49" w:rsidRPr="00EA5FA7" w:rsidRDefault="00DC4B49" w:rsidP="00D405D6">
            <w:pPr>
              <w:pStyle w:val="TAH"/>
            </w:pPr>
            <w:r w:rsidRPr="00EA5FA7">
              <w:t>IE type and reference</w:t>
            </w:r>
          </w:p>
        </w:tc>
        <w:tc>
          <w:tcPr>
            <w:tcW w:w="1762" w:type="dxa"/>
          </w:tcPr>
          <w:p w14:paraId="76D6E4EB" w14:textId="77777777" w:rsidR="00DC4B49" w:rsidRPr="00EA5FA7" w:rsidRDefault="00DC4B49" w:rsidP="00D405D6">
            <w:pPr>
              <w:pStyle w:val="TAH"/>
            </w:pPr>
            <w:r w:rsidRPr="00EA5FA7">
              <w:t>Semantics description</w:t>
            </w:r>
          </w:p>
        </w:tc>
        <w:tc>
          <w:tcPr>
            <w:tcW w:w="1288" w:type="dxa"/>
          </w:tcPr>
          <w:p w14:paraId="2D18F133" w14:textId="77777777" w:rsidR="00DC4B49" w:rsidRPr="00EA5FA7" w:rsidRDefault="00DC4B49" w:rsidP="00D405D6">
            <w:pPr>
              <w:pStyle w:val="TAH"/>
            </w:pPr>
            <w:r w:rsidRPr="00EA5FA7">
              <w:t>Criticality</w:t>
            </w:r>
          </w:p>
        </w:tc>
        <w:tc>
          <w:tcPr>
            <w:tcW w:w="1274" w:type="dxa"/>
          </w:tcPr>
          <w:p w14:paraId="30EA05AC" w14:textId="77777777" w:rsidR="00DC4B49" w:rsidRPr="00EA5FA7" w:rsidRDefault="00DC4B49" w:rsidP="00D405D6">
            <w:pPr>
              <w:pStyle w:val="TAH"/>
            </w:pPr>
            <w:r w:rsidRPr="00EA5FA7">
              <w:t>Assigned Criticality</w:t>
            </w:r>
          </w:p>
        </w:tc>
      </w:tr>
      <w:tr w:rsidR="00DC4B49" w:rsidRPr="00EA5FA7" w14:paraId="5A0FD4D0" w14:textId="77777777" w:rsidTr="00D405D6">
        <w:tc>
          <w:tcPr>
            <w:tcW w:w="2394" w:type="dxa"/>
          </w:tcPr>
          <w:p w14:paraId="1C366FFE" w14:textId="77777777" w:rsidR="00DC4B49" w:rsidRPr="00EA5FA7" w:rsidRDefault="00DC4B49" w:rsidP="00D405D6">
            <w:pPr>
              <w:pStyle w:val="TAL"/>
            </w:pPr>
            <w:r w:rsidRPr="00EA5FA7">
              <w:t>Message Type</w:t>
            </w:r>
          </w:p>
        </w:tc>
        <w:tc>
          <w:tcPr>
            <w:tcW w:w="1260" w:type="dxa"/>
          </w:tcPr>
          <w:p w14:paraId="6F731506" w14:textId="77777777" w:rsidR="00DC4B49" w:rsidRPr="00EA5FA7" w:rsidRDefault="00DC4B49" w:rsidP="00D405D6">
            <w:pPr>
              <w:pStyle w:val="TAL"/>
            </w:pPr>
            <w:r w:rsidRPr="00EA5FA7">
              <w:t>M</w:t>
            </w:r>
          </w:p>
        </w:tc>
        <w:tc>
          <w:tcPr>
            <w:tcW w:w="1247" w:type="dxa"/>
          </w:tcPr>
          <w:p w14:paraId="2CFA7866" w14:textId="77777777" w:rsidR="00DC4B49" w:rsidRPr="00EA5FA7" w:rsidRDefault="00DC4B49" w:rsidP="00D405D6">
            <w:pPr>
              <w:pStyle w:val="TAL"/>
              <w:rPr>
                <w:i/>
              </w:rPr>
            </w:pPr>
          </w:p>
        </w:tc>
        <w:tc>
          <w:tcPr>
            <w:tcW w:w="1260" w:type="dxa"/>
          </w:tcPr>
          <w:p w14:paraId="1FE9A637" w14:textId="77777777" w:rsidR="00DC4B49" w:rsidRPr="00EA5FA7" w:rsidRDefault="00DC4B49" w:rsidP="00D405D6">
            <w:pPr>
              <w:pStyle w:val="TAL"/>
            </w:pPr>
            <w:r w:rsidRPr="00EA5FA7">
              <w:t>9.3.1.1</w:t>
            </w:r>
          </w:p>
        </w:tc>
        <w:tc>
          <w:tcPr>
            <w:tcW w:w="1762" w:type="dxa"/>
          </w:tcPr>
          <w:p w14:paraId="619A588E" w14:textId="77777777" w:rsidR="00DC4B49" w:rsidRPr="00EA5FA7" w:rsidRDefault="00DC4B49" w:rsidP="00D405D6">
            <w:pPr>
              <w:pStyle w:val="TAL"/>
            </w:pPr>
          </w:p>
        </w:tc>
        <w:tc>
          <w:tcPr>
            <w:tcW w:w="1288" w:type="dxa"/>
          </w:tcPr>
          <w:p w14:paraId="794431D9" w14:textId="77777777" w:rsidR="00DC4B49" w:rsidRPr="00EA5FA7" w:rsidRDefault="00DC4B49" w:rsidP="00D405D6">
            <w:pPr>
              <w:pStyle w:val="TAC"/>
            </w:pPr>
            <w:r w:rsidRPr="00EA5FA7">
              <w:t>YES</w:t>
            </w:r>
          </w:p>
        </w:tc>
        <w:tc>
          <w:tcPr>
            <w:tcW w:w="1274" w:type="dxa"/>
          </w:tcPr>
          <w:p w14:paraId="4839521C" w14:textId="77777777" w:rsidR="00DC4B49" w:rsidRPr="00EA5FA7" w:rsidRDefault="00DC4B49" w:rsidP="00D405D6">
            <w:pPr>
              <w:pStyle w:val="TAC"/>
            </w:pPr>
            <w:r w:rsidRPr="00EA5FA7">
              <w:t>reject</w:t>
            </w:r>
          </w:p>
        </w:tc>
      </w:tr>
      <w:tr w:rsidR="00DC4B49" w:rsidRPr="00EA5FA7" w14:paraId="2CCF878C" w14:textId="77777777" w:rsidTr="00D405D6">
        <w:tc>
          <w:tcPr>
            <w:tcW w:w="2394" w:type="dxa"/>
          </w:tcPr>
          <w:p w14:paraId="2C6404D5" w14:textId="77777777" w:rsidR="00DC4B49" w:rsidRPr="00EA5FA7" w:rsidRDefault="00DC4B49" w:rsidP="00D405D6">
            <w:pPr>
              <w:pStyle w:val="TAL"/>
              <w:rPr>
                <w:lang w:eastAsia="zh-CN"/>
              </w:rPr>
            </w:pPr>
            <w:r w:rsidRPr="00EA5FA7">
              <w:rPr>
                <w:rFonts w:eastAsia="Batang"/>
                <w:bCs/>
              </w:rPr>
              <w:t>gNB-CU</w:t>
            </w:r>
            <w:r w:rsidRPr="00EA5FA7">
              <w:rPr>
                <w:bCs/>
              </w:rPr>
              <w:t xml:space="preserve"> UE F1AP ID</w:t>
            </w:r>
          </w:p>
        </w:tc>
        <w:tc>
          <w:tcPr>
            <w:tcW w:w="1260" w:type="dxa"/>
          </w:tcPr>
          <w:p w14:paraId="141A2DFB" w14:textId="77777777" w:rsidR="00DC4B49" w:rsidRPr="00EA5FA7" w:rsidRDefault="00DC4B49" w:rsidP="00D405D6">
            <w:pPr>
              <w:pStyle w:val="TAL"/>
              <w:rPr>
                <w:lang w:eastAsia="zh-CN"/>
              </w:rPr>
            </w:pPr>
            <w:r w:rsidRPr="00EA5FA7">
              <w:rPr>
                <w:lang w:eastAsia="zh-CN"/>
              </w:rPr>
              <w:t>M</w:t>
            </w:r>
          </w:p>
        </w:tc>
        <w:tc>
          <w:tcPr>
            <w:tcW w:w="1247" w:type="dxa"/>
          </w:tcPr>
          <w:p w14:paraId="4B62BE6A" w14:textId="77777777" w:rsidR="00DC4B49" w:rsidRPr="00EA5FA7" w:rsidRDefault="00DC4B49" w:rsidP="00D405D6">
            <w:pPr>
              <w:pStyle w:val="TAL"/>
              <w:rPr>
                <w:i/>
              </w:rPr>
            </w:pPr>
          </w:p>
        </w:tc>
        <w:tc>
          <w:tcPr>
            <w:tcW w:w="1260" w:type="dxa"/>
          </w:tcPr>
          <w:p w14:paraId="262FC63F" w14:textId="77777777" w:rsidR="00DC4B49" w:rsidRPr="00EA5FA7" w:rsidRDefault="00DC4B49" w:rsidP="00D405D6">
            <w:pPr>
              <w:pStyle w:val="TAL"/>
            </w:pPr>
            <w:r w:rsidRPr="00EA5FA7">
              <w:t>9.3.1.4</w:t>
            </w:r>
          </w:p>
        </w:tc>
        <w:tc>
          <w:tcPr>
            <w:tcW w:w="1762" w:type="dxa"/>
          </w:tcPr>
          <w:p w14:paraId="11D51B48" w14:textId="77777777" w:rsidR="00DC4B49" w:rsidRPr="00EA5FA7" w:rsidRDefault="00DC4B49" w:rsidP="00D405D6">
            <w:pPr>
              <w:pStyle w:val="TAL"/>
            </w:pPr>
          </w:p>
        </w:tc>
        <w:tc>
          <w:tcPr>
            <w:tcW w:w="1288" w:type="dxa"/>
          </w:tcPr>
          <w:p w14:paraId="37845C11" w14:textId="77777777" w:rsidR="00DC4B49" w:rsidRPr="00EA5FA7" w:rsidRDefault="00DC4B49" w:rsidP="00D405D6">
            <w:pPr>
              <w:pStyle w:val="TAC"/>
            </w:pPr>
            <w:r w:rsidRPr="00EA5FA7">
              <w:t>YES</w:t>
            </w:r>
          </w:p>
        </w:tc>
        <w:tc>
          <w:tcPr>
            <w:tcW w:w="1274" w:type="dxa"/>
          </w:tcPr>
          <w:p w14:paraId="6BCCD9E1" w14:textId="77777777" w:rsidR="00DC4B49" w:rsidRPr="00EA5FA7" w:rsidRDefault="00DC4B49" w:rsidP="00D405D6">
            <w:pPr>
              <w:pStyle w:val="TAC"/>
            </w:pPr>
            <w:r w:rsidRPr="00EA5FA7">
              <w:t>reject</w:t>
            </w:r>
          </w:p>
        </w:tc>
      </w:tr>
      <w:tr w:rsidR="00DC4B49" w:rsidRPr="00EA5FA7" w14:paraId="5B3B8B36" w14:textId="77777777" w:rsidTr="00D405D6">
        <w:tc>
          <w:tcPr>
            <w:tcW w:w="2394" w:type="dxa"/>
            <w:tcBorders>
              <w:top w:val="single" w:sz="4" w:space="0" w:color="auto"/>
              <w:left w:val="single" w:sz="4" w:space="0" w:color="auto"/>
              <w:bottom w:val="single" w:sz="4" w:space="0" w:color="auto"/>
              <w:right w:val="single" w:sz="4" w:space="0" w:color="auto"/>
            </w:tcBorders>
          </w:tcPr>
          <w:p w14:paraId="308FD49C" w14:textId="77777777" w:rsidR="00DC4B49" w:rsidRPr="00EA5FA7" w:rsidRDefault="00DC4B49" w:rsidP="00D405D6">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18DC3AD8" w14:textId="77777777" w:rsidR="00DC4B49" w:rsidRPr="00EA5FA7" w:rsidRDefault="00DC4B49" w:rsidP="00D405D6">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CA1F99" w14:textId="77777777" w:rsidR="00DC4B49" w:rsidRPr="00EA5FA7"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2B1417" w14:textId="77777777" w:rsidR="00DC4B49" w:rsidRPr="00EA5FA7" w:rsidRDefault="00DC4B49" w:rsidP="00D405D6">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6BAE7239" w14:textId="77777777" w:rsidR="00DC4B49" w:rsidRPr="00EA5FA7" w:rsidRDefault="00DC4B49"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1E60D392" w14:textId="77777777" w:rsidR="00DC4B49" w:rsidRPr="00EA5FA7" w:rsidRDefault="00DC4B49" w:rsidP="00D40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3A13A05" w14:textId="77777777" w:rsidR="00DC4B49" w:rsidRPr="00EA5FA7" w:rsidRDefault="00DC4B49" w:rsidP="00D405D6">
            <w:pPr>
              <w:pStyle w:val="TAC"/>
            </w:pPr>
            <w:r w:rsidRPr="00EA5FA7">
              <w:t>reject</w:t>
            </w:r>
          </w:p>
        </w:tc>
      </w:tr>
      <w:tr w:rsidR="00DC4B49" w:rsidRPr="00EA5FA7" w14:paraId="0AEC5C10" w14:textId="77777777" w:rsidTr="00D405D6">
        <w:tc>
          <w:tcPr>
            <w:tcW w:w="2394" w:type="dxa"/>
          </w:tcPr>
          <w:p w14:paraId="165875B4" w14:textId="2F788EAD" w:rsidR="00DC4B49" w:rsidRPr="00EA5FA7" w:rsidRDefault="00C37866" w:rsidP="00D405D6">
            <w:pPr>
              <w:pStyle w:val="TAL"/>
              <w:rPr>
                <w:rFonts w:eastAsia="Batang"/>
                <w:bCs/>
              </w:rPr>
            </w:pPr>
            <w:r w:rsidRPr="00C37866">
              <w:rPr>
                <w:b/>
                <w:color w:val="FF0000"/>
                <w:highlight w:val="yellow"/>
              </w:rPr>
              <w:t>//skip unchanged part</w:t>
            </w:r>
          </w:p>
        </w:tc>
        <w:tc>
          <w:tcPr>
            <w:tcW w:w="1260" w:type="dxa"/>
          </w:tcPr>
          <w:p w14:paraId="5AA8411F" w14:textId="14F13967" w:rsidR="00DC4B49" w:rsidRPr="00EA5FA7" w:rsidRDefault="00DC4B49" w:rsidP="00D405D6">
            <w:pPr>
              <w:pStyle w:val="TAL"/>
              <w:rPr>
                <w:rFonts w:cs="Arial"/>
                <w:lang w:eastAsia="zh-CN"/>
              </w:rPr>
            </w:pPr>
          </w:p>
        </w:tc>
        <w:tc>
          <w:tcPr>
            <w:tcW w:w="1247" w:type="dxa"/>
          </w:tcPr>
          <w:p w14:paraId="03D72E16" w14:textId="77777777" w:rsidR="00DC4B49" w:rsidRPr="00EA5FA7" w:rsidRDefault="00DC4B49" w:rsidP="00D405D6">
            <w:pPr>
              <w:pStyle w:val="TAL"/>
              <w:rPr>
                <w:rFonts w:cs="Arial"/>
                <w:i/>
              </w:rPr>
            </w:pPr>
          </w:p>
        </w:tc>
        <w:tc>
          <w:tcPr>
            <w:tcW w:w="1260" w:type="dxa"/>
          </w:tcPr>
          <w:p w14:paraId="04E2150D" w14:textId="454C2340" w:rsidR="00DC4B49" w:rsidRPr="00EA5FA7" w:rsidRDefault="00DC4B49" w:rsidP="00D405D6">
            <w:pPr>
              <w:pStyle w:val="TAL"/>
              <w:rPr>
                <w:rFonts w:cs="Arial"/>
              </w:rPr>
            </w:pPr>
          </w:p>
        </w:tc>
        <w:tc>
          <w:tcPr>
            <w:tcW w:w="1762" w:type="dxa"/>
          </w:tcPr>
          <w:p w14:paraId="704E48D8" w14:textId="54EDE3E1" w:rsidR="00DC4B49" w:rsidRPr="00EA5FA7" w:rsidRDefault="00DC4B49" w:rsidP="00D405D6">
            <w:pPr>
              <w:pStyle w:val="TAL"/>
              <w:rPr>
                <w:rFonts w:cs="Arial"/>
              </w:rPr>
            </w:pPr>
          </w:p>
        </w:tc>
        <w:tc>
          <w:tcPr>
            <w:tcW w:w="1288" w:type="dxa"/>
          </w:tcPr>
          <w:p w14:paraId="064D7E5C" w14:textId="1A01DFA8" w:rsidR="00DC4B49" w:rsidRPr="00EA5FA7" w:rsidRDefault="00DC4B49" w:rsidP="00D405D6">
            <w:pPr>
              <w:pStyle w:val="TAC"/>
              <w:rPr>
                <w:rFonts w:cs="Arial"/>
              </w:rPr>
            </w:pPr>
          </w:p>
        </w:tc>
        <w:tc>
          <w:tcPr>
            <w:tcW w:w="1274" w:type="dxa"/>
          </w:tcPr>
          <w:p w14:paraId="65F53482" w14:textId="3B006A7C" w:rsidR="00DC4B49" w:rsidRPr="00EA5FA7" w:rsidRDefault="00DC4B49" w:rsidP="00D405D6">
            <w:pPr>
              <w:pStyle w:val="TAC"/>
              <w:rPr>
                <w:rFonts w:cs="Arial"/>
              </w:rPr>
            </w:pPr>
          </w:p>
        </w:tc>
      </w:tr>
      <w:tr w:rsidR="00DC4B49" w14:paraId="56B91327" w14:textId="77777777" w:rsidTr="00D405D6">
        <w:tc>
          <w:tcPr>
            <w:tcW w:w="2394" w:type="dxa"/>
            <w:tcBorders>
              <w:top w:val="single" w:sz="4" w:space="0" w:color="auto"/>
              <w:left w:val="single" w:sz="4" w:space="0" w:color="auto"/>
              <w:bottom w:val="single" w:sz="4" w:space="0" w:color="auto"/>
              <w:right w:val="single" w:sz="4" w:space="0" w:color="auto"/>
            </w:tcBorders>
          </w:tcPr>
          <w:p w14:paraId="746FF88A" w14:textId="77777777" w:rsidR="00DC4B49" w:rsidRDefault="00DC4B49" w:rsidP="00D405D6">
            <w:pPr>
              <w:pStyle w:val="TAL"/>
              <w:rPr>
                <w:lang w:eastAsia="zh-CN"/>
              </w:rPr>
            </w:pPr>
            <w:r>
              <w:rPr>
                <w:rFonts w:eastAsia="Tahoma" w:cs="Arial"/>
                <w:b/>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069ECC68" w14:textId="77777777" w:rsidR="00DC4B49" w:rsidRDefault="00DC4B49" w:rsidP="00D405D6">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5147871" w14:textId="77777777" w:rsidR="00DC4B49" w:rsidRDefault="00DC4B49" w:rsidP="00D405D6">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D5D458A" w14:textId="77777777" w:rsidR="00DC4B49" w:rsidRPr="00EA5FA7" w:rsidRDefault="00DC4B49" w:rsidP="00D405D6">
            <w:pPr>
              <w:pStyle w:val="TAL"/>
            </w:pPr>
          </w:p>
        </w:tc>
        <w:tc>
          <w:tcPr>
            <w:tcW w:w="1762" w:type="dxa"/>
            <w:tcBorders>
              <w:top w:val="single" w:sz="4" w:space="0" w:color="auto"/>
              <w:left w:val="single" w:sz="4" w:space="0" w:color="auto"/>
              <w:bottom w:val="single" w:sz="4" w:space="0" w:color="auto"/>
              <w:right w:val="single" w:sz="4" w:space="0" w:color="auto"/>
            </w:tcBorders>
          </w:tcPr>
          <w:p w14:paraId="0E41ABB5" w14:textId="77777777" w:rsidR="00DC4B49" w:rsidRDefault="00DC4B49" w:rsidP="00D405D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64F9CD" w14:textId="77777777" w:rsidR="00DC4B49" w:rsidRDefault="00DC4B49" w:rsidP="00D405D6">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4CFE60C" w14:textId="77777777" w:rsidR="00DC4B49" w:rsidRDefault="00DC4B49" w:rsidP="00D405D6">
            <w:pPr>
              <w:pStyle w:val="TAC"/>
              <w:rPr>
                <w:lang w:eastAsia="zh-CN"/>
              </w:rPr>
            </w:pPr>
            <w:r>
              <w:rPr>
                <w:rFonts w:cs="Arial"/>
              </w:rPr>
              <w:t>reject</w:t>
            </w:r>
          </w:p>
        </w:tc>
      </w:tr>
      <w:tr w:rsidR="00DC4B49" w14:paraId="0C21CDF5" w14:textId="77777777" w:rsidTr="00D405D6">
        <w:tc>
          <w:tcPr>
            <w:tcW w:w="2394" w:type="dxa"/>
            <w:tcBorders>
              <w:top w:val="single" w:sz="4" w:space="0" w:color="auto"/>
              <w:left w:val="single" w:sz="4" w:space="0" w:color="auto"/>
              <w:bottom w:val="single" w:sz="4" w:space="0" w:color="auto"/>
              <w:right w:val="single" w:sz="4" w:space="0" w:color="auto"/>
            </w:tcBorders>
          </w:tcPr>
          <w:p w14:paraId="1520B33C" w14:textId="77777777" w:rsidR="00DC4B49" w:rsidRDefault="00DC4B49" w:rsidP="00D405D6">
            <w:pPr>
              <w:pStyle w:val="TAL"/>
              <w:rPr>
                <w:lang w:eastAsia="zh-CN"/>
              </w:rPr>
            </w:pPr>
            <w:r>
              <w:rPr>
                <w:rFonts w:eastAsia="Tahoma" w:cs="Arial"/>
                <w:b/>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2288C623" w14:textId="77777777" w:rsidR="00DC4B49" w:rsidRDefault="00DC4B49" w:rsidP="00D405D6">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425EF2C" w14:textId="77777777" w:rsidR="00DC4B49" w:rsidRDefault="00DC4B49" w:rsidP="00D405D6">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6E556F9B" w14:textId="77777777" w:rsidR="00DC4B49" w:rsidRPr="00EA5FA7" w:rsidRDefault="00DC4B49" w:rsidP="00D405D6">
            <w:pPr>
              <w:pStyle w:val="TAL"/>
            </w:pPr>
          </w:p>
        </w:tc>
        <w:tc>
          <w:tcPr>
            <w:tcW w:w="1762" w:type="dxa"/>
            <w:tcBorders>
              <w:top w:val="single" w:sz="4" w:space="0" w:color="auto"/>
              <w:left w:val="single" w:sz="4" w:space="0" w:color="auto"/>
              <w:bottom w:val="single" w:sz="4" w:space="0" w:color="auto"/>
              <w:right w:val="single" w:sz="4" w:space="0" w:color="auto"/>
            </w:tcBorders>
          </w:tcPr>
          <w:p w14:paraId="5EA77AA1" w14:textId="77777777" w:rsidR="00DC4B49" w:rsidRDefault="00DC4B49" w:rsidP="00D405D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A184CED" w14:textId="77777777" w:rsidR="00DC4B49" w:rsidRDefault="00DC4B49" w:rsidP="00D405D6">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14C0326" w14:textId="77777777" w:rsidR="00DC4B49" w:rsidRDefault="00DC4B49" w:rsidP="00D405D6">
            <w:pPr>
              <w:pStyle w:val="TAC"/>
              <w:rPr>
                <w:lang w:eastAsia="zh-CN"/>
              </w:rPr>
            </w:pPr>
          </w:p>
        </w:tc>
      </w:tr>
      <w:tr w:rsidR="00DC4B49" w14:paraId="4398CA43" w14:textId="77777777" w:rsidTr="00D405D6">
        <w:tc>
          <w:tcPr>
            <w:tcW w:w="2394" w:type="dxa"/>
            <w:tcBorders>
              <w:top w:val="single" w:sz="4" w:space="0" w:color="auto"/>
              <w:left w:val="single" w:sz="4" w:space="0" w:color="auto"/>
              <w:bottom w:val="single" w:sz="4" w:space="0" w:color="auto"/>
              <w:right w:val="single" w:sz="4" w:space="0" w:color="auto"/>
            </w:tcBorders>
          </w:tcPr>
          <w:p w14:paraId="07E6DAF1" w14:textId="77777777" w:rsidR="00DC4B49" w:rsidRDefault="00DC4B49" w:rsidP="00D405D6">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3E6A0619" w14:textId="77777777" w:rsidR="00DC4B49" w:rsidRDefault="00DC4B49" w:rsidP="00D405D6">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78CFEB" w14:textId="77777777" w:rsidR="00DC4B49"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CD0DE4" w14:textId="77777777" w:rsidR="00DC4B49" w:rsidRPr="00EA5FA7" w:rsidRDefault="00DC4B49" w:rsidP="00D405D6">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3A9A9B0D" w14:textId="77777777" w:rsidR="00DC4B49" w:rsidRDefault="00DC4B49" w:rsidP="00D405D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3B168A" w14:textId="77777777" w:rsidR="00DC4B49" w:rsidRDefault="00DC4B49" w:rsidP="00D405D6">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6DDC9DA6" w14:textId="77777777" w:rsidR="00DC4B49" w:rsidRDefault="00DC4B49" w:rsidP="00D405D6">
            <w:pPr>
              <w:pStyle w:val="TAC"/>
              <w:rPr>
                <w:lang w:eastAsia="zh-CN"/>
              </w:rPr>
            </w:pPr>
          </w:p>
        </w:tc>
      </w:tr>
      <w:tr w:rsidR="00DC4B49" w14:paraId="4FDB2EDA" w14:textId="77777777" w:rsidTr="00D405D6">
        <w:tc>
          <w:tcPr>
            <w:tcW w:w="2394" w:type="dxa"/>
            <w:tcBorders>
              <w:top w:val="single" w:sz="4" w:space="0" w:color="auto"/>
              <w:left w:val="single" w:sz="4" w:space="0" w:color="auto"/>
              <w:bottom w:val="single" w:sz="4" w:space="0" w:color="auto"/>
              <w:right w:val="single" w:sz="4" w:space="0" w:color="auto"/>
            </w:tcBorders>
          </w:tcPr>
          <w:p w14:paraId="579447FA" w14:textId="77777777" w:rsidR="00DC4B49" w:rsidRDefault="00DC4B49" w:rsidP="00D405D6">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6E9A2147" w14:textId="77777777" w:rsidR="00DC4B49" w:rsidRDefault="00DC4B49" w:rsidP="00D405D6">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FB8A5E" w14:textId="77777777" w:rsidR="00DC4B49"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F80F71" w14:textId="77777777" w:rsidR="00DC4B49" w:rsidRPr="00EA5FA7" w:rsidRDefault="00DC4B49" w:rsidP="00D405D6">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14752CFB" w14:textId="77777777" w:rsidR="00DC4B49" w:rsidRDefault="00DC4B49" w:rsidP="00D405D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4B653C" w14:textId="77777777" w:rsidR="00DC4B49" w:rsidRDefault="00DC4B49" w:rsidP="00D405D6">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D7796A5" w14:textId="77777777" w:rsidR="00DC4B49" w:rsidRDefault="00DC4B49" w:rsidP="00D405D6">
            <w:pPr>
              <w:pStyle w:val="TAC"/>
              <w:rPr>
                <w:lang w:eastAsia="zh-CN"/>
              </w:rPr>
            </w:pPr>
          </w:p>
        </w:tc>
      </w:tr>
      <w:tr w:rsidR="00DC4B49" w14:paraId="5125FCC3" w14:textId="77777777" w:rsidTr="00D405D6">
        <w:tc>
          <w:tcPr>
            <w:tcW w:w="2394" w:type="dxa"/>
            <w:tcBorders>
              <w:top w:val="single" w:sz="4" w:space="0" w:color="auto"/>
              <w:left w:val="single" w:sz="4" w:space="0" w:color="auto"/>
              <w:bottom w:val="single" w:sz="4" w:space="0" w:color="auto"/>
              <w:right w:val="single" w:sz="4" w:space="0" w:color="auto"/>
            </w:tcBorders>
          </w:tcPr>
          <w:p w14:paraId="26A14527" w14:textId="77777777" w:rsidR="00DC4B49" w:rsidRDefault="00DC4B49" w:rsidP="00D405D6">
            <w:pPr>
              <w:pStyle w:val="TAL"/>
              <w:rPr>
                <w:lang w:eastAsia="zh-CN"/>
              </w:rPr>
            </w:pPr>
            <w:r>
              <w:rPr>
                <w:rFonts w:eastAsia="Tahoma" w:cs="Arial" w:hint="eastAsia"/>
                <w:lang w:eastAsia="zh-CN"/>
              </w:rPr>
              <w:t>P</w:t>
            </w:r>
            <w:r>
              <w:rPr>
                <w:rFonts w:eastAsia="Tahoma" w:cs="Arial"/>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13E6A87C" w14:textId="77777777" w:rsidR="00DC4B49" w:rsidRDefault="00DC4B49" w:rsidP="00D405D6">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2DA632F" w14:textId="77777777" w:rsidR="00DC4B49"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1BB626" w14:textId="77777777" w:rsidR="00DC4B49" w:rsidRPr="00EA5FA7" w:rsidRDefault="00DC4B49" w:rsidP="00D405D6">
            <w:pPr>
              <w:pStyle w:val="TAL"/>
            </w:pPr>
            <w:r w:rsidRPr="00D25507">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4527B2DC" w14:textId="77777777" w:rsidR="00DC4B49" w:rsidRDefault="00DC4B49" w:rsidP="00D405D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F0580B5" w14:textId="77777777" w:rsidR="00DC4B49" w:rsidRDefault="00DC4B49" w:rsidP="00D405D6">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12770FA" w14:textId="77777777" w:rsidR="00DC4B49" w:rsidRDefault="00DC4B49" w:rsidP="00D405D6">
            <w:pPr>
              <w:pStyle w:val="TAC"/>
              <w:rPr>
                <w:lang w:eastAsia="zh-CN"/>
              </w:rPr>
            </w:pPr>
            <w:r>
              <w:rPr>
                <w:rFonts w:eastAsia="Tahoma" w:cs="Arial" w:hint="eastAsia"/>
                <w:lang w:eastAsia="zh-CN"/>
              </w:rPr>
              <w:t>ig</w:t>
            </w:r>
            <w:r>
              <w:rPr>
                <w:rFonts w:eastAsia="Tahoma" w:cs="Arial"/>
                <w:lang w:eastAsia="zh-CN"/>
              </w:rPr>
              <w:t>nore</w:t>
            </w:r>
          </w:p>
        </w:tc>
      </w:tr>
      <w:tr w:rsidR="00DC4B49" w14:paraId="46621939" w14:textId="77777777" w:rsidTr="00D405D6">
        <w:tc>
          <w:tcPr>
            <w:tcW w:w="2394" w:type="dxa"/>
            <w:tcBorders>
              <w:top w:val="single" w:sz="4" w:space="0" w:color="auto"/>
              <w:left w:val="single" w:sz="4" w:space="0" w:color="auto"/>
              <w:bottom w:val="single" w:sz="4" w:space="0" w:color="auto"/>
              <w:right w:val="single" w:sz="4" w:space="0" w:color="auto"/>
            </w:tcBorders>
          </w:tcPr>
          <w:p w14:paraId="395EABCB" w14:textId="77777777" w:rsidR="00DC4B49" w:rsidRDefault="00DC4B49" w:rsidP="00D405D6">
            <w:pPr>
              <w:pStyle w:val="TAL"/>
              <w:rPr>
                <w:rFonts w:eastAsia="Tahoma" w:cs="Arial"/>
                <w:lang w:eastAsia="zh-CN"/>
              </w:rPr>
            </w:pPr>
            <w:r>
              <w:t xml:space="preserve">gNB-DU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7FF1543F" w14:textId="77777777" w:rsidR="00DC4B49" w:rsidRDefault="00DC4B49" w:rsidP="00D405D6">
            <w:pPr>
              <w:pStyle w:val="TAL"/>
              <w:rPr>
                <w:rFonts w:eastAsia="Tahoma" w:cs="Arial"/>
                <w:lang w:eastAsia="zh-CN"/>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839FC5B" w14:textId="77777777" w:rsidR="00DC4B49"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93187C" w14:textId="77777777" w:rsidR="00DC4B49" w:rsidRPr="00D25507" w:rsidRDefault="00DC4B49" w:rsidP="00D405D6">
            <w:pPr>
              <w:pStyle w:val="TAL"/>
              <w:rPr>
                <w:rFonts w:eastAsia="Tahoma" w:cs="Arial"/>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0D1F1655" w14:textId="77777777" w:rsidR="00DC4B49" w:rsidRDefault="00DC4B49" w:rsidP="00D405D6">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7CA860B7" w14:textId="77777777" w:rsidR="00DC4B49" w:rsidRDefault="00DC4B49" w:rsidP="00D405D6">
            <w:pPr>
              <w:pStyle w:val="TAC"/>
              <w:rPr>
                <w:rFonts w:eastAsia="Tahoma" w:cs="Arial"/>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2934244" w14:textId="77777777" w:rsidR="00DC4B49" w:rsidRDefault="00DC4B49" w:rsidP="00D405D6">
            <w:pPr>
              <w:pStyle w:val="TAC"/>
              <w:rPr>
                <w:rFonts w:eastAsia="Tahoma" w:cs="Arial"/>
                <w:lang w:eastAsia="zh-CN"/>
              </w:rPr>
            </w:pPr>
            <w:r>
              <w:t>ignore</w:t>
            </w:r>
          </w:p>
        </w:tc>
      </w:tr>
      <w:tr w:rsidR="009F4EED" w14:paraId="5103B84F" w14:textId="77777777" w:rsidTr="00D405D6">
        <w:trPr>
          <w:ins w:id="399" w:author="Ericsson User r1" w:date="2022-05-17T00:18:00Z"/>
        </w:trPr>
        <w:tc>
          <w:tcPr>
            <w:tcW w:w="2394" w:type="dxa"/>
            <w:tcBorders>
              <w:top w:val="single" w:sz="4" w:space="0" w:color="auto"/>
              <w:left w:val="single" w:sz="4" w:space="0" w:color="auto"/>
              <w:bottom w:val="single" w:sz="4" w:space="0" w:color="auto"/>
              <w:right w:val="single" w:sz="4" w:space="0" w:color="auto"/>
            </w:tcBorders>
          </w:tcPr>
          <w:p w14:paraId="1DB32B7C" w14:textId="3E727C6F" w:rsidR="009F4EED" w:rsidRDefault="009F4EED" w:rsidP="009F4EED">
            <w:pPr>
              <w:pStyle w:val="TAL"/>
              <w:rPr>
                <w:ins w:id="400" w:author="Ericsson User r1" w:date="2022-05-17T00:18:00Z"/>
              </w:rPr>
            </w:pPr>
            <w:ins w:id="401" w:author="Ericsson User r1" w:date="2022-05-17T00:18:00Z">
              <w:r>
                <w:rPr>
                  <w:rFonts w:hint="eastAsia"/>
                  <w:lang w:eastAsia="zh-CN"/>
                </w:rPr>
                <w:t>Multicast MBS Session Setup List</w:t>
              </w:r>
            </w:ins>
          </w:p>
        </w:tc>
        <w:tc>
          <w:tcPr>
            <w:tcW w:w="1260" w:type="dxa"/>
            <w:tcBorders>
              <w:top w:val="single" w:sz="4" w:space="0" w:color="auto"/>
              <w:left w:val="single" w:sz="4" w:space="0" w:color="auto"/>
              <w:bottom w:val="single" w:sz="4" w:space="0" w:color="auto"/>
              <w:right w:val="single" w:sz="4" w:space="0" w:color="auto"/>
            </w:tcBorders>
          </w:tcPr>
          <w:p w14:paraId="7D97EFD6" w14:textId="29C9D163" w:rsidR="009F4EED" w:rsidRDefault="009F4EED" w:rsidP="009F4EED">
            <w:pPr>
              <w:pStyle w:val="TAL"/>
              <w:rPr>
                <w:ins w:id="402" w:author="Ericsson User r1" w:date="2022-05-17T00:18:00Z"/>
                <w:rFonts w:cs="Arial"/>
                <w:szCs w:val="18"/>
                <w:lang w:val="en-US" w:eastAsia="zh-CN"/>
              </w:rPr>
            </w:pPr>
            <w:ins w:id="403" w:author="Ericsson User r1" w:date="2022-05-17T00:18:00Z">
              <w:r>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8D8E2FF" w14:textId="77777777" w:rsidR="009F4EED" w:rsidRDefault="009F4EED" w:rsidP="009F4EED">
            <w:pPr>
              <w:pStyle w:val="TAL"/>
              <w:rPr>
                <w:ins w:id="404" w:author="Ericsson User r1" w:date="2022-05-17T00:18:00Z"/>
                <w:i/>
              </w:rPr>
            </w:pPr>
          </w:p>
        </w:tc>
        <w:tc>
          <w:tcPr>
            <w:tcW w:w="1260" w:type="dxa"/>
            <w:tcBorders>
              <w:top w:val="single" w:sz="4" w:space="0" w:color="auto"/>
              <w:left w:val="single" w:sz="4" w:space="0" w:color="auto"/>
              <w:bottom w:val="single" w:sz="4" w:space="0" w:color="auto"/>
              <w:right w:val="single" w:sz="4" w:space="0" w:color="auto"/>
            </w:tcBorders>
          </w:tcPr>
          <w:p w14:paraId="43892D06" w14:textId="54ADC776" w:rsidR="009F4EED" w:rsidRPr="00AB2B08" w:rsidRDefault="009F4EED" w:rsidP="009F4EED">
            <w:pPr>
              <w:pStyle w:val="TAL"/>
              <w:rPr>
                <w:ins w:id="405" w:author="Ericsson User r1" w:date="2022-05-17T00:18:00Z"/>
              </w:rPr>
            </w:pPr>
            <w:ins w:id="406" w:author="Ericsson User r1" w:date="2022-05-17T00:18:00Z">
              <w:r>
                <w:rPr>
                  <w:lang w:eastAsia="zh-CN"/>
                </w:rPr>
                <w:t xml:space="preserve">Multicast MBS Session List </w:t>
              </w:r>
              <w:r>
                <w:rPr>
                  <w:rFonts w:hint="eastAsia"/>
                  <w:lang w:eastAsia="zh-CN"/>
                </w:rPr>
                <w:t>9.3.1.</w:t>
              </w:r>
              <w:r>
                <w:rPr>
                  <w:lang w:eastAsia="zh-CN"/>
                </w:rPr>
                <w:t>aaa</w:t>
              </w:r>
            </w:ins>
          </w:p>
        </w:tc>
        <w:tc>
          <w:tcPr>
            <w:tcW w:w="1762" w:type="dxa"/>
            <w:tcBorders>
              <w:top w:val="single" w:sz="4" w:space="0" w:color="auto"/>
              <w:left w:val="single" w:sz="4" w:space="0" w:color="auto"/>
              <w:bottom w:val="single" w:sz="4" w:space="0" w:color="auto"/>
              <w:right w:val="single" w:sz="4" w:space="0" w:color="auto"/>
            </w:tcBorders>
          </w:tcPr>
          <w:p w14:paraId="00911799" w14:textId="05EA9A06" w:rsidR="009F4EED" w:rsidRDefault="009F4EED" w:rsidP="009F4EED">
            <w:pPr>
              <w:pStyle w:val="TAL"/>
              <w:rPr>
                <w:ins w:id="407" w:author="Ericsson User r1" w:date="2022-05-17T00:18:00Z"/>
              </w:rPr>
            </w:pPr>
            <w:ins w:id="408" w:author="Ericsson User r1" w:date="2022-05-17T00:18:00Z">
              <w:r>
                <w:rPr>
                  <w:rFonts w:hint="eastAsia"/>
                  <w:lang w:eastAsia="zh-CN"/>
                </w:rPr>
                <w:t>The list of MBS Session ID that UE has joined.</w:t>
              </w:r>
            </w:ins>
          </w:p>
        </w:tc>
        <w:tc>
          <w:tcPr>
            <w:tcW w:w="1288" w:type="dxa"/>
            <w:tcBorders>
              <w:top w:val="single" w:sz="4" w:space="0" w:color="auto"/>
              <w:left w:val="single" w:sz="4" w:space="0" w:color="auto"/>
              <w:bottom w:val="single" w:sz="4" w:space="0" w:color="auto"/>
              <w:right w:val="single" w:sz="4" w:space="0" w:color="auto"/>
            </w:tcBorders>
          </w:tcPr>
          <w:p w14:paraId="594308F2" w14:textId="46ECCFBF" w:rsidR="009F4EED" w:rsidRDefault="009F4EED" w:rsidP="009F4EED">
            <w:pPr>
              <w:pStyle w:val="TAC"/>
              <w:rPr>
                <w:ins w:id="409" w:author="Ericsson User r1" w:date="2022-05-17T00:18:00Z"/>
                <w:lang w:val="en-US" w:eastAsia="zh-CN"/>
              </w:rPr>
            </w:pPr>
            <w:ins w:id="410" w:author="Ericsson User r1" w:date="2022-05-17T00:18:00Z">
              <w:r w:rsidRPr="000C1733">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7BBB06E0" w14:textId="459381F1" w:rsidR="009F4EED" w:rsidRDefault="009F4EED" w:rsidP="009F4EED">
            <w:pPr>
              <w:pStyle w:val="TAC"/>
              <w:rPr>
                <w:ins w:id="411" w:author="Ericsson User r1" w:date="2022-05-17T00:18:00Z"/>
              </w:rPr>
            </w:pPr>
            <w:ins w:id="412" w:author="Ericsson User r1" w:date="2022-05-17T00:18:00Z">
              <w:r w:rsidRPr="00EA5FA7">
                <w:t>reject</w:t>
              </w:r>
            </w:ins>
          </w:p>
        </w:tc>
      </w:tr>
      <w:tr w:rsidR="009F4EED" w:rsidRPr="00122688" w14:paraId="4AABCB7D" w14:textId="77777777" w:rsidTr="002E423D">
        <w:trPr>
          <w:ins w:id="413" w:author="Ericsson User r1" w:date="2022-05-17T00:18:00Z"/>
        </w:trPr>
        <w:tc>
          <w:tcPr>
            <w:tcW w:w="2394" w:type="dxa"/>
            <w:tcBorders>
              <w:top w:val="single" w:sz="4" w:space="0" w:color="auto"/>
              <w:left w:val="single" w:sz="4" w:space="0" w:color="auto"/>
              <w:bottom w:val="single" w:sz="4" w:space="0" w:color="auto"/>
              <w:right w:val="single" w:sz="4" w:space="0" w:color="auto"/>
            </w:tcBorders>
          </w:tcPr>
          <w:p w14:paraId="3D36119F" w14:textId="26B7FB9A" w:rsidR="009F4EED" w:rsidRDefault="009F4EED" w:rsidP="002E423D">
            <w:pPr>
              <w:pStyle w:val="TAL"/>
              <w:rPr>
                <w:ins w:id="414" w:author="Ericsson User r1" w:date="2022-05-17T00:18:00Z"/>
              </w:rPr>
            </w:pPr>
            <w:ins w:id="415" w:author="Ericsson User r1" w:date="2022-05-17T00:18:00Z">
              <w:r>
                <w:rPr>
                  <w:rFonts w:hint="eastAsia"/>
                  <w:lang w:eastAsia="zh-CN"/>
                </w:rPr>
                <w:t xml:space="preserve">Multicast MBS Session </w:t>
              </w:r>
            </w:ins>
            <w:ins w:id="416" w:author="Ericsson User r1" w:date="2022-05-17T00:19:00Z">
              <w:r>
                <w:rPr>
                  <w:lang w:eastAsia="zh-CN"/>
                </w:rPr>
                <w:t>Remove</w:t>
              </w:r>
            </w:ins>
            <w:ins w:id="417" w:author="Ericsson User r1" w:date="2022-05-17T00:18:00Z">
              <w:r>
                <w:rPr>
                  <w:rFonts w:hint="eastAsia"/>
                  <w:lang w:eastAsia="zh-CN"/>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5E4ED5F4" w14:textId="428D410C" w:rsidR="009F4EED" w:rsidRDefault="009F4EED" w:rsidP="002E423D">
            <w:pPr>
              <w:pStyle w:val="TAL"/>
              <w:rPr>
                <w:ins w:id="418" w:author="Ericsson User r1" w:date="2022-05-17T00:18:00Z"/>
              </w:rPr>
            </w:pPr>
            <w:ins w:id="419" w:author="Ericsson User r1" w:date="2022-05-17T00:18:00Z">
              <w:r>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172DFA3" w14:textId="77777777" w:rsidR="009F4EED" w:rsidRPr="00122688" w:rsidRDefault="009F4EED" w:rsidP="002E423D">
            <w:pPr>
              <w:pStyle w:val="TAL"/>
              <w:rPr>
                <w:ins w:id="420" w:author="Ericsson User r1" w:date="2022-05-17T00:18:00Z"/>
                <w:i/>
              </w:rPr>
            </w:pPr>
          </w:p>
        </w:tc>
        <w:tc>
          <w:tcPr>
            <w:tcW w:w="1260" w:type="dxa"/>
            <w:tcBorders>
              <w:top w:val="single" w:sz="4" w:space="0" w:color="auto"/>
              <w:left w:val="single" w:sz="4" w:space="0" w:color="auto"/>
              <w:bottom w:val="single" w:sz="4" w:space="0" w:color="auto"/>
              <w:right w:val="single" w:sz="4" w:space="0" w:color="auto"/>
            </w:tcBorders>
          </w:tcPr>
          <w:p w14:paraId="7EFA3C90" w14:textId="7240FF40" w:rsidR="009F4EED" w:rsidRPr="00AB2B08" w:rsidRDefault="009F4EED" w:rsidP="002E423D">
            <w:pPr>
              <w:pStyle w:val="TAL"/>
              <w:rPr>
                <w:ins w:id="421" w:author="Ericsson User r1" w:date="2022-05-17T00:18:00Z"/>
              </w:rPr>
            </w:pPr>
            <w:ins w:id="422" w:author="Ericsson User r1" w:date="2022-05-17T00:18:00Z">
              <w:r>
                <w:rPr>
                  <w:lang w:eastAsia="zh-CN"/>
                </w:rPr>
                <w:t xml:space="preserve">Multicast MBS Session List </w:t>
              </w:r>
              <w:r>
                <w:rPr>
                  <w:rFonts w:hint="eastAsia"/>
                  <w:lang w:eastAsia="zh-CN"/>
                </w:rPr>
                <w:t>9.3.1.</w:t>
              </w:r>
              <w:r>
                <w:rPr>
                  <w:lang w:eastAsia="zh-CN"/>
                </w:rPr>
                <w:t>aaa</w:t>
              </w:r>
            </w:ins>
          </w:p>
        </w:tc>
        <w:tc>
          <w:tcPr>
            <w:tcW w:w="1762" w:type="dxa"/>
            <w:tcBorders>
              <w:top w:val="single" w:sz="4" w:space="0" w:color="auto"/>
              <w:left w:val="single" w:sz="4" w:space="0" w:color="auto"/>
              <w:bottom w:val="single" w:sz="4" w:space="0" w:color="auto"/>
              <w:right w:val="single" w:sz="4" w:space="0" w:color="auto"/>
            </w:tcBorders>
          </w:tcPr>
          <w:p w14:paraId="60F26409" w14:textId="0E118036" w:rsidR="009F4EED" w:rsidRDefault="009F4EED" w:rsidP="002E423D">
            <w:pPr>
              <w:pStyle w:val="TAL"/>
              <w:rPr>
                <w:ins w:id="423" w:author="Ericsson User r1" w:date="2022-05-17T00:18:00Z"/>
              </w:rPr>
            </w:pPr>
            <w:ins w:id="424" w:author="Ericsson User r1" w:date="2022-05-17T00:18:00Z">
              <w:r>
                <w:rPr>
                  <w:rFonts w:hint="eastAsia"/>
                  <w:lang w:eastAsia="zh-CN"/>
                </w:rPr>
                <w:t xml:space="preserve">The list of MBS Session ID that UE has </w:t>
              </w:r>
            </w:ins>
            <w:ins w:id="425" w:author="Ericsson User r1" w:date="2022-05-17T00:19:00Z">
              <w:r>
                <w:rPr>
                  <w:lang w:eastAsia="zh-CN"/>
                </w:rPr>
                <w:t>left</w:t>
              </w:r>
            </w:ins>
            <w:ins w:id="426" w:author="Ericsson User r1" w:date="2022-05-17T00:18:00Z">
              <w:r>
                <w:rPr>
                  <w:rFonts w:hint="eastAsia"/>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4DF493B2" w14:textId="68750FD9" w:rsidR="009F4EED" w:rsidRDefault="009F4EED" w:rsidP="002E423D">
            <w:pPr>
              <w:pStyle w:val="TAC"/>
              <w:rPr>
                <w:ins w:id="427" w:author="Ericsson User r1" w:date="2022-05-17T00:18:00Z"/>
                <w:lang w:val="en-US" w:eastAsia="zh-CN"/>
              </w:rPr>
            </w:pPr>
            <w:ins w:id="428" w:author="Ericsson User r1" w:date="2022-05-17T00:18:00Z">
              <w:r w:rsidRPr="000C1733">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AD2F91E" w14:textId="491C9460" w:rsidR="009F4EED" w:rsidRDefault="009F4EED" w:rsidP="002E423D">
            <w:pPr>
              <w:pStyle w:val="TAC"/>
              <w:rPr>
                <w:ins w:id="429" w:author="Ericsson User r1" w:date="2022-05-17T00:18:00Z"/>
              </w:rPr>
            </w:pPr>
            <w:ins w:id="430" w:author="Ericsson User r1" w:date="2022-05-17T00:18:00Z">
              <w:r w:rsidRPr="00EA5FA7">
                <w:t>reject</w:t>
              </w:r>
            </w:ins>
          </w:p>
        </w:tc>
      </w:tr>
      <w:tr w:rsidR="000C1733" w:rsidRPr="00EA5FA7" w14:paraId="73B772AE" w14:textId="77777777" w:rsidTr="00D405D6">
        <w:trPr>
          <w:ins w:id="431" w:author="Huawei" w:date="2022-04-11T16:37:00Z"/>
        </w:trPr>
        <w:tc>
          <w:tcPr>
            <w:tcW w:w="2394" w:type="dxa"/>
            <w:tcBorders>
              <w:top w:val="single" w:sz="4" w:space="0" w:color="auto"/>
              <w:left w:val="single" w:sz="4" w:space="0" w:color="auto"/>
              <w:bottom w:val="single" w:sz="4" w:space="0" w:color="auto"/>
              <w:right w:val="single" w:sz="4" w:space="0" w:color="auto"/>
            </w:tcBorders>
          </w:tcPr>
          <w:p w14:paraId="59307C67" w14:textId="1E1E447E" w:rsidR="000C1733" w:rsidRPr="001F1370" w:rsidRDefault="009A0894" w:rsidP="00D405D6">
            <w:pPr>
              <w:pStyle w:val="TAL"/>
              <w:rPr>
                <w:ins w:id="432" w:author="Huawei" w:date="2022-04-11T16:37:00Z"/>
                <w:b/>
              </w:rPr>
            </w:pPr>
            <w:ins w:id="433" w:author="Huawei" w:date="2022-04-12T12:12:00Z">
              <w:r>
                <w:rPr>
                  <w:b/>
                </w:rPr>
                <w:t xml:space="preserve">UE </w:t>
              </w:r>
            </w:ins>
            <w:ins w:id="434" w:author="Huawei" w:date="2022-04-11T16:37:00Z">
              <w:r w:rsidR="000C1733">
                <w:rPr>
                  <w:b/>
                </w:rPr>
                <w:t xml:space="preserve">Multicast </w:t>
              </w:r>
              <w:r w:rsidR="000C1733" w:rsidRPr="001F1370">
                <w:rPr>
                  <w:b/>
                </w:rPr>
                <w:t>MRB to Be Setup List</w:t>
              </w:r>
            </w:ins>
          </w:p>
        </w:tc>
        <w:tc>
          <w:tcPr>
            <w:tcW w:w="1260" w:type="dxa"/>
            <w:tcBorders>
              <w:top w:val="single" w:sz="4" w:space="0" w:color="auto"/>
              <w:left w:val="single" w:sz="4" w:space="0" w:color="auto"/>
              <w:bottom w:val="single" w:sz="4" w:space="0" w:color="auto"/>
              <w:right w:val="single" w:sz="4" w:space="0" w:color="auto"/>
            </w:tcBorders>
          </w:tcPr>
          <w:p w14:paraId="34216B70" w14:textId="77777777" w:rsidR="000C1733" w:rsidRPr="00EA5FA7" w:rsidRDefault="000C1733" w:rsidP="00D405D6">
            <w:pPr>
              <w:pStyle w:val="TAL"/>
              <w:rPr>
                <w:ins w:id="435" w:author="Huawei" w:date="2022-04-11T16:37:00Z"/>
              </w:rPr>
            </w:pPr>
          </w:p>
        </w:tc>
        <w:tc>
          <w:tcPr>
            <w:tcW w:w="1247" w:type="dxa"/>
            <w:tcBorders>
              <w:top w:val="single" w:sz="4" w:space="0" w:color="auto"/>
              <w:left w:val="single" w:sz="4" w:space="0" w:color="auto"/>
              <w:bottom w:val="single" w:sz="4" w:space="0" w:color="auto"/>
              <w:right w:val="single" w:sz="4" w:space="0" w:color="auto"/>
            </w:tcBorders>
          </w:tcPr>
          <w:p w14:paraId="0123705F" w14:textId="77777777" w:rsidR="000C1733" w:rsidRPr="00EA5FA7" w:rsidRDefault="000C1733" w:rsidP="00D405D6">
            <w:pPr>
              <w:pStyle w:val="TAL"/>
              <w:rPr>
                <w:ins w:id="436" w:author="Huawei" w:date="2022-04-11T16:37:00Z"/>
                <w:i/>
              </w:rPr>
            </w:pPr>
            <w:ins w:id="437" w:author="Huawei" w:date="2022-04-11T16:37:00Z">
              <w:r w:rsidRPr="000C1733">
                <w:rPr>
                  <w:i/>
                </w:rPr>
                <w:t>0..1</w:t>
              </w:r>
            </w:ins>
          </w:p>
        </w:tc>
        <w:tc>
          <w:tcPr>
            <w:tcW w:w="1260" w:type="dxa"/>
            <w:tcBorders>
              <w:top w:val="single" w:sz="4" w:space="0" w:color="auto"/>
              <w:left w:val="single" w:sz="4" w:space="0" w:color="auto"/>
              <w:bottom w:val="single" w:sz="4" w:space="0" w:color="auto"/>
              <w:right w:val="single" w:sz="4" w:space="0" w:color="auto"/>
            </w:tcBorders>
          </w:tcPr>
          <w:p w14:paraId="479AA755" w14:textId="77777777" w:rsidR="000C1733" w:rsidRPr="00EA5FA7" w:rsidRDefault="000C1733" w:rsidP="00D405D6">
            <w:pPr>
              <w:pStyle w:val="TAL"/>
              <w:rPr>
                <w:ins w:id="438" w:author="Huawei" w:date="2022-04-11T16:37:00Z"/>
              </w:rPr>
            </w:pPr>
          </w:p>
        </w:tc>
        <w:tc>
          <w:tcPr>
            <w:tcW w:w="1762" w:type="dxa"/>
            <w:tcBorders>
              <w:top w:val="single" w:sz="4" w:space="0" w:color="auto"/>
              <w:left w:val="single" w:sz="4" w:space="0" w:color="auto"/>
              <w:bottom w:val="single" w:sz="4" w:space="0" w:color="auto"/>
              <w:right w:val="single" w:sz="4" w:space="0" w:color="auto"/>
            </w:tcBorders>
          </w:tcPr>
          <w:p w14:paraId="131231EA" w14:textId="77777777" w:rsidR="000C1733" w:rsidRPr="00EA5FA7" w:rsidRDefault="000C1733" w:rsidP="00D405D6">
            <w:pPr>
              <w:pStyle w:val="TAL"/>
              <w:rPr>
                <w:ins w:id="439" w:author="Huawei" w:date="2022-04-11T16:37:00Z"/>
              </w:rPr>
            </w:pPr>
          </w:p>
        </w:tc>
        <w:tc>
          <w:tcPr>
            <w:tcW w:w="1288" w:type="dxa"/>
            <w:tcBorders>
              <w:top w:val="single" w:sz="4" w:space="0" w:color="auto"/>
              <w:left w:val="single" w:sz="4" w:space="0" w:color="auto"/>
              <w:bottom w:val="single" w:sz="4" w:space="0" w:color="auto"/>
              <w:right w:val="single" w:sz="4" w:space="0" w:color="auto"/>
            </w:tcBorders>
          </w:tcPr>
          <w:p w14:paraId="3C118845" w14:textId="77777777" w:rsidR="000C1733" w:rsidRPr="000C1733" w:rsidRDefault="000C1733" w:rsidP="00D405D6">
            <w:pPr>
              <w:pStyle w:val="TAC"/>
              <w:rPr>
                <w:ins w:id="440" w:author="Huawei" w:date="2022-04-11T16:37:00Z"/>
                <w:lang w:val="en-US" w:eastAsia="zh-CN"/>
              </w:rPr>
            </w:pPr>
            <w:ins w:id="441" w:author="Huawei" w:date="2022-04-11T16:37:00Z">
              <w:r w:rsidRPr="000C1733">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7A583A1" w14:textId="77777777" w:rsidR="000C1733" w:rsidRPr="00EA5FA7" w:rsidRDefault="000C1733" w:rsidP="00D405D6">
            <w:pPr>
              <w:pStyle w:val="TAC"/>
              <w:rPr>
                <w:ins w:id="442" w:author="Huawei" w:date="2022-04-11T16:37:00Z"/>
              </w:rPr>
            </w:pPr>
            <w:ins w:id="443" w:author="Huawei" w:date="2022-04-11T16:37:00Z">
              <w:r w:rsidRPr="00EA5FA7">
                <w:t>reject</w:t>
              </w:r>
            </w:ins>
          </w:p>
        </w:tc>
      </w:tr>
      <w:tr w:rsidR="000C1733" w:rsidRPr="00EA5FA7" w14:paraId="5CFDC3A9" w14:textId="77777777" w:rsidTr="00D405D6">
        <w:trPr>
          <w:ins w:id="444" w:author="Huawei" w:date="2022-04-11T16:37:00Z"/>
        </w:trPr>
        <w:tc>
          <w:tcPr>
            <w:tcW w:w="2394" w:type="dxa"/>
            <w:tcBorders>
              <w:top w:val="single" w:sz="4" w:space="0" w:color="auto"/>
              <w:left w:val="single" w:sz="4" w:space="0" w:color="auto"/>
              <w:bottom w:val="single" w:sz="4" w:space="0" w:color="auto"/>
              <w:right w:val="single" w:sz="4" w:space="0" w:color="auto"/>
            </w:tcBorders>
          </w:tcPr>
          <w:p w14:paraId="5FB76A15" w14:textId="7413E877" w:rsidR="000C1733" w:rsidRPr="000C1733" w:rsidRDefault="000C1733" w:rsidP="00D405D6">
            <w:pPr>
              <w:pStyle w:val="TF"/>
              <w:ind w:left="102"/>
              <w:jc w:val="left"/>
              <w:rPr>
                <w:ins w:id="445" w:author="Huawei" w:date="2022-04-11T16:37:00Z"/>
                <w:b w:val="0"/>
              </w:rPr>
            </w:pPr>
            <w:ins w:id="446" w:author="Huawei" w:date="2022-04-11T16:37:00Z">
              <w:r w:rsidRPr="001F1370">
                <w:rPr>
                  <w:rFonts w:eastAsia="Tahoma" w:cs="Arial"/>
                  <w:sz w:val="18"/>
                  <w:szCs w:val="18"/>
                  <w:lang w:eastAsia="zh-CN"/>
                </w:rPr>
                <w:t>&gt;</w:t>
              </w:r>
            </w:ins>
            <w:ins w:id="447" w:author="Huawei" w:date="2022-04-12T12:12:00Z">
              <w:r w:rsidR="009A0894">
                <w:rPr>
                  <w:rFonts w:eastAsia="Tahoma" w:cs="Arial"/>
                  <w:sz w:val="18"/>
                  <w:szCs w:val="18"/>
                  <w:lang w:eastAsia="zh-CN"/>
                </w:rPr>
                <w:t xml:space="preserve">UE </w:t>
              </w:r>
            </w:ins>
            <w:ins w:id="448" w:author="Huawei" w:date="2022-04-11T16:37:00Z">
              <w:r>
                <w:rPr>
                  <w:rFonts w:eastAsia="Tahoma" w:cs="Arial"/>
                  <w:sz w:val="18"/>
                  <w:szCs w:val="18"/>
                  <w:lang w:eastAsia="zh-CN"/>
                </w:rPr>
                <w:t xml:space="preserve">Multicast </w:t>
              </w:r>
              <w:r w:rsidRPr="001F1370">
                <w:rPr>
                  <w:rFonts w:eastAsia="Tahoma" w:cs="Arial"/>
                  <w:sz w:val="18"/>
                  <w:szCs w:val="18"/>
                  <w:lang w:eastAsia="zh-CN"/>
                </w:rPr>
                <w:t>MRB to Be Setup Item IEs</w:t>
              </w:r>
            </w:ins>
          </w:p>
        </w:tc>
        <w:tc>
          <w:tcPr>
            <w:tcW w:w="1260" w:type="dxa"/>
            <w:tcBorders>
              <w:top w:val="single" w:sz="4" w:space="0" w:color="auto"/>
              <w:left w:val="single" w:sz="4" w:space="0" w:color="auto"/>
              <w:bottom w:val="single" w:sz="4" w:space="0" w:color="auto"/>
              <w:right w:val="single" w:sz="4" w:space="0" w:color="auto"/>
            </w:tcBorders>
          </w:tcPr>
          <w:p w14:paraId="1A6D7EA0" w14:textId="77777777" w:rsidR="000C1733" w:rsidRPr="00EA5FA7" w:rsidRDefault="000C1733" w:rsidP="00D405D6">
            <w:pPr>
              <w:pStyle w:val="TAL"/>
              <w:rPr>
                <w:ins w:id="449" w:author="Huawei" w:date="2022-04-11T16:37:00Z"/>
              </w:rPr>
            </w:pPr>
          </w:p>
        </w:tc>
        <w:tc>
          <w:tcPr>
            <w:tcW w:w="1247" w:type="dxa"/>
            <w:tcBorders>
              <w:top w:val="single" w:sz="4" w:space="0" w:color="auto"/>
              <w:left w:val="single" w:sz="4" w:space="0" w:color="auto"/>
              <w:bottom w:val="single" w:sz="4" w:space="0" w:color="auto"/>
              <w:right w:val="single" w:sz="4" w:space="0" w:color="auto"/>
            </w:tcBorders>
          </w:tcPr>
          <w:p w14:paraId="759F6F2D" w14:textId="77777777" w:rsidR="000C1733" w:rsidRPr="001F1370" w:rsidRDefault="000C1733" w:rsidP="00D405D6">
            <w:pPr>
              <w:pStyle w:val="TAR"/>
              <w:jc w:val="left"/>
              <w:rPr>
                <w:ins w:id="450" w:author="Huawei" w:date="2022-04-11T16:37:00Z"/>
                <w:i/>
              </w:rPr>
            </w:pPr>
            <w:ins w:id="451" w:author="Huawei" w:date="2022-04-11T16:37:00Z">
              <w:r w:rsidRPr="001F1370">
                <w:rPr>
                  <w:i/>
                </w:rPr>
                <w:t>1 .. &lt;maxnoofMRBs</w:t>
              </w:r>
              <w:r w:rsidRPr="00B71679">
                <w:rPr>
                  <w:i/>
                </w:rPr>
                <w:t>forUE</w:t>
              </w:r>
              <w:r w:rsidRPr="001F1370">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00791440" w14:textId="77777777" w:rsidR="000C1733" w:rsidRPr="00EA5FA7" w:rsidRDefault="000C1733" w:rsidP="00D405D6">
            <w:pPr>
              <w:pStyle w:val="TAL"/>
              <w:rPr>
                <w:ins w:id="452" w:author="Huawei" w:date="2022-04-11T16:37:00Z"/>
              </w:rPr>
            </w:pPr>
          </w:p>
        </w:tc>
        <w:tc>
          <w:tcPr>
            <w:tcW w:w="1762" w:type="dxa"/>
            <w:tcBorders>
              <w:top w:val="single" w:sz="4" w:space="0" w:color="auto"/>
              <w:left w:val="single" w:sz="4" w:space="0" w:color="auto"/>
              <w:bottom w:val="single" w:sz="4" w:space="0" w:color="auto"/>
              <w:right w:val="single" w:sz="4" w:space="0" w:color="auto"/>
            </w:tcBorders>
          </w:tcPr>
          <w:p w14:paraId="400A9B50" w14:textId="77777777" w:rsidR="000C1733" w:rsidRPr="00EA5FA7" w:rsidRDefault="000C1733" w:rsidP="00D405D6">
            <w:pPr>
              <w:pStyle w:val="TAL"/>
              <w:rPr>
                <w:ins w:id="453" w:author="Huawei" w:date="2022-04-11T16:37:00Z"/>
              </w:rPr>
            </w:pPr>
          </w:p>
        </w:tc>
        <w:tc>
          <w:tcPr>
            <w:tcW w:w="1288" w:type="dxa"/>
            <w:tcBorders>
              <w:top w:val="single" w:sz="4" w:space="0" w:color="auto"/>
              <w:left w:val="single" w:sz="4" w:space="0" w:color="auto"/>
              <w:bottom w:val="single" w:sz="4" w:space="0" w:color="auto"/>
              <w:right w:val="single" w:sz="4" w:space="0" w:color="auto"/>
            </w:tcBorders>
          </w:tcPr>
          <w:p w14:paraId="71F53184" w14:textId="77777777" w:rsidR="000C1733" w:rsidRPr="000C1733" w:rsidRDefault="000C1733" w:rsidP="00D405D6">
            <w:pPr>
              <w:pStyle w:val="TAC"/>
              <w:rPr>
                <w:ins w:id="454" w:author="Huawei" w:date="2022-04-11T16:37:00Z"/>
                <w:lang w:val="en-US" w:eastAsia="zh-CN"/>
              </w:rPr>
            </w:pPr>
            <w:ins w:id="455" w:author="Huawei" w:date="2022-04-11T16:37:00Z">
              <w:r w:rsidRPr="000C1733">
                <w:rPr>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66797802" w14:textId="77777777" w:rsidR="000C1733" w:rsidRPr="00EA5FA7" w:rsidRDefault="000C1733" w:rsidP="00D405D6">
            <w:pPr>
              <w:pStyle w:val="TAC"/>
              <w:rPr>
                <w:ins w:id="456" w:author="Huawei" w:date="2022-04-11T16:37:00Z"/>
              </w:rPr>
            </w:pPr>
            <w:ins w:id="457" w:author="Huawei" w:date="2022-04-11T16:37:00Z">
              <w:r w:rsidRPr="00EA5FA7">
                <w:t>reject</w:t>
              </w:r>
            </w:ins>
          </w:p>
        </w:tc>
      </w:tr>
      <w:tr w:rsidR="000C1733" w:rsidRPr="00EA5FA7" w14:paraId="4A7FFFDE" w14:textId="77777777" w:rsidTr="00D405D6">
        <w:trPr>
          <w:ins w:id="458" w:author="Huawei" w:date="2022-04-11T16:37:00Z"/>
        </w:trPr>
        <w:tc>
          <w:tcPr>
            <w:tcW w:w="2394" w:type="dxa"/>
            <w:tcBorders>
              <w:top w:val="single" w:sz="4" w:space="0" w:color="auto"/>
              <w:left w:val="single" w:sz="4" w:space="0" w:color="auto"/>
              <w:bottom w:val="single" w:sz="4" w:space="0" w:color="auto"/>
              <w:right w:val="single" w:sz="4" w:space="0" w:color="auto"/>
            </w:tcBorders>
          </w:tcPr>
          <w:p w14:paraId="0E48098F" w14:textId="77777777" w:rsidR="000C1733" w:rsidRPr="00EA5FA7" w:rsidRDefault="000C1733" w:rsidP="00D405D6">
            <w:pPr>
              <w:pStyle w:val="TAL"/>
              <w:ind w:left="198"/>
              <w:rPr>
                <w:ins w:id="459" w:author="Huawei" w:date="2022-04-11T16:37:00Z"/>
              </w:rPr>
            </w:pPr>
            <w:ins w:id="460" w:author="Huawei" w:date="2022-04-11T16:37:00Z">
              <w:r w:rsidRPr="00EA5FA7">
                <w:t>&gt;&gt;</w:t>
              </w:r>
              <w:r w:rsidRPr="001F1370">
                <w:rPr>
                  <w:rFonts w:eastAsia="Tahoma" w:cs="Arial"/>
                  <w:szCs w:val="18"/>
                  <w:lang w:eastAsia="zh-CN"/>
                </w:rPr>
                <w:t>MRB</w:t>
              </w:r>
              <w:r w:rsidRPr="00EA5FA7">
                <w:t xml:space="preserve"> ID</w:t>
              </w:r>
            </w:ins>
          </w:p>
        </w:tc>
        <w:tc>
          <w:tcPr>
            <w:tcW w:w="1260" w:type="dxa"/>
            <w:tcBorders>
              <w:top w:val="single" w:sz="4" w:space="0" w:color="auto"/>
              <w:left w:val="single" w:sz="4" w:space="0" w:color="auto"/>
              <w:bottom w:val="single" w:sz="4" w:space="0" w:color="auto"/>
              <w:right w:val="single" w:sz="4" w:space="0" w:color="auto"/>
            </w:tcBorders>
          </w:tcPr>
          <w:p w14:paraId="7CA35A48" w14:textId="77777777" w:rsidR="000C1733" w:rsidRPr="00EA5FA7" w:rsidRDefault="000C1733" w:rsidP="00D405D6">
            <w:pPr>
              <w:pStyle w:val="TAL"/>
              <w:rPr>
                <w:ins w:id="461" w:author="Huawei" w:date="2022-04-11T16:37:00Z"/>
              </w:rPr>
            </w:pPr>
            <w:ins w:id="462" w:author="Huawei" w:date="2022-04-11T16:37:00Z">
              <w:r w:rsidRPr="00EA5FA7">
                <w:t>M</w:t>
              </w:r>
            </w:ins>
          </w:p>
        </w:tc>
        <w:tc>
          <w:tcPr>
            <w:tcW w:w="1247" w:type="dxa"/>
            <w:tcBorders>
              <w:top w:val="single" w:sz="4" w:space="0" w:color="auto"/>
              <w:left w:val="single" w:sz="4" w:space="0" w:color="auto"/>
              <w:bottom w:val="single" w:sz="4" w:space="0" w:color="auto"/>
              <w:right w:val="single" w:sz="4" w:space="0" w:color="auto"/>
            </w:tcBorders>
          </w:tcPr>
          <w:p w14:paraId="21CB8A39" w14:textId="77777777" w:rsidR="000C1733" w:rsidRPr="000C1733" w:rsidRDefault="000C1733" w:rsidP="00D405D6">
            <w:pPr>
              <w:pStyle w:val="TAL"/>
              <w:rPr>
                <w:ins w:id="463" w:author="Huawei" w:date="2022-04-11T16:37:00Z"/>
                <w:i/>
              </w:rPr>
            </w:pPr>
          </w:p>
        </w:tc>
        <w:tc>
          <w:tcPr>
            <w:tcW w:w="1260" w:type="dxa"/>
            <w:tcBorders>
              <w:top w:val="single" w:sz="4" w:space="0" w:color="auto"/>
              <w:left w:val="single" w:sz="4" w:space="0" w:color="auto"/>
              <w:bottom w:val="single" w:sz="4" w:space="0" w:color="auto"/>
              <w:right w:val="single" w:sz="4" w:space="0" w:color="auto"/>
            </w:tcBorders>
          </w:tcPr>
          <w:p w14:paraId="18826F2C" w14:textId="77777777" w:rsidR="000C1733" w:rsidRPr="00EA5FA7" w:rsidRDefault="000C1733" w:rsidP="00D405D6">
            <w:pPr>
              <w:pStyle w:val="TAL"/>
              <w:rPr>
                <w:ins w:id="464" w:author="Huawei" w:date="2022-04-11T16:37:00Z"/>
              </w:rPr>
            </w:pPr>
            <w:ins w:id="465" w:author="Huawei" w:date="2022-04-11T16:37:00Z">
              <w:r w:rsidRPr="00EA5FA7">
                <w:t>9.3.1.</w:t>
              </w:r>
              <w:r>
                <w:t>224</w:t>
              </w:r>
            </w:ins>
          </w:p>
        </w:tc>
        <w:tc>
          <w:tcPr>
            <w:tcW w:w="1762" w:type="dxa"/>
            <w:tcBorders>
              <w:top w:val="single" w:sz="4" w:space="0" w:color="auto"/>
              <w:left w:val="single" w:sz="4" w:space="0" w:color="auto"/>
              <w:bottom w:val="single" w:sz="4" w:space="0" w:color="auto"/>
              <w:right w:val="single" w:sz="4" w:space="0" w:color="auto"/>
            </w:tcBorders>
          </w:tcPr>
          <w:p w14:paraId="5EEFA2E1" w14:textId="77777777" w:rsidR="000C1733" w:rsidRPr="00EA5FA7" w:rsidRDefault="000C1733" w:rsidP="00D405D6">
            <w:pPr>
              <w:pStyle w:val="TAL"/>
              <w:rPr>
                <w:ins w:id="466" w:author="Huawei" w:date="2022-04-11T16:37:00Z"/>
              </w:rPr>
            </w:pPr>
            <w:ins w:id="467" w:author="Huawei" w:date="2022-04-11T16:37:00Z">
              <w:r>
                <w:t>MRB ID for the UE.</w:t>
              </w:r>
            </w:ins>
          </w:p>
        </w:tc>
        <w:tc>
          <w:tcPr>
            <w:tcW w:w="1288" w:type="dxa"/>
            <w:tcBorders>
              <w:top w:val="single" w:sz="4" w:space="0" w:color="auto"/>
              <w:left w:val="single" w:sz="4" w:space="0" w:color="auto"/>
              <w:bottom w:val="single" w:sz="4" w:space="0" w:color="auto"/>
              <w:right w:val="single" w:sz="4" w:space="0" w:color="auto"/>
            </w:tcBorders>
          </w:tcPr>
          <w:p w14:paraId="2A487EE9" w14:textId="77777777" w:rsidR="000C1733" w:rsidRPr="000C1733" w:rsidRDefault="000C1733" w:rsidP="00D405D6">
            <w:pPr>
              <w:pStyle w:val="TAC"/>
              <w:rPr>
                <w:ins w:id="468" w:author="Huawei" w:date="2022-04-11T16:37:00Z"/>
                <w:lang w:val="en-US" w:eastAsia="zh-CN"/>
              </w:rPr>
            </w:pPr>
            <w:ins w:id="469" w:author="Huawei" w:date="2022-04-11T16:37:00Z">
              <w:r w:rsidRPr="000C1733">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3A397D12" w14:textId="77777777" w:rsidR="000C1733" w:rsidRPr="00EA5FA7" w:rsidRDefault="000C1733" w:rsidP="00D405D6">
            <w:pPr>
              <w:pStyle w:val="TAC"/>
              <w:rPr>
                <w:ins w:id="470" w:author="Huawei" w:date="2022-04-11T16:37:00Z"/>
              </w:rPr>
            </w:pPr>
          </w:p>
        </w:tc>
      </w:tr>
      <w:tr w:rsidR="00557B55" w:rsidRPr="00EA5FA7" w14:paraId="0E48D0D4" w14:textId="77777777" w:rsidTr="002E423D">
        <w:trPr>
          <w:ins w:id="471" w:author="Huawei1" w:date="2022-05-16T23:29:00Z"/>
        </w:trPr>
        <w:tc>
          <w:tcPr>
            <w:tcW w:w="2394" w:type="dxa"/>
            <w:tcBorders>
              <w:top w:val="single" w:sz="4" w:space="0" w:color="auto"/>
              <w:left w:val="single" w:sz="4" w:space="0" w:color="auto"/>
              <w:bottom w:val="single" w:sz="4" w:space="0" w:color="auto"/>
              <w:right w:val="single" w:sz="4" w:space="0" w:color="auto"/>
            </w:tcBorders>
          </w:tcPr>
          <w:p w14:paraId="6DB26B34" w14:textId="1A2CD6AD" w:rsidR="00557B55" w:rsidRPr="00C87250" w:rsidRDefault="00557B55" w:rsidP="002E423D">
            <w:pPr>
              <w:pStyle w:val="TAL"/>
              <w:ind w:left="198"/>
              <w:rPr>
                <w:ins w:id="472" w:author="Huawei1" w:date="2022-05-16T23:29:00Z"/>
                <w:lang w:eastAsia="zh-CN"/>
              </w:rPr>
            </w:pPr>
            <w:ins w:id="473" w:author="Huawei1" w:date="2022-05-16T23:29:00Z">
              <w:r w:rsidRPr="00C87250">
                <w:rPr>
                  <w:rFonts w:hint="eastAsia"/>
                  <w:lang w:eastAsia="zh-CN"/>
                </w:rPr>
                <w:t>&gt;</w:t>
              </w:r>
              <w:r w:rsidRPr="00C87250">
                <w:rPr>
                  <w:lang w:eastAsia="zh-CN"/>
                </w:rPr>
                <w:t>&gt;</w:t>
              </w:r>
            </w:ins>
            <w:ins w:id="474" w:author="Huawei2" w:date="2022-05-17T15:28:00Z">
              <w:r w:rsidR="0025350D" w:rsidRPr="00C87250">
                <w:rPr>
                  <w:lang w:eastAsia="zh-CN"/>
                </w:rPr>
                <w:t xml:space="preserve">MBS </w:t>
              </w:r>
            </w:ins>
            <w:ins w:id="475" w:author="Huawei1" w:date="2022-05-16T23:29:00Z">
              <w:r w:rsidRPr="00C87250">
                <w:rPr>
                  <w:lang w:eastAsia="zh-CN"/>
                </w:rPr>
                <w:t>PTP Retransmission Tunnel Required</w:t>
              </w:r>
            </w:ins>
          </w:p>
        </w:tc>
        <w:tc>
          <w:tcPr>
            <w:tcW w:w="1260" w:type="dxa"/>
            <w:tcBorders>
              <w:top w:val="single" w:sz="4" w:space="0" w:color="auto"/>
              <w:left w:val="single" w:sz="4" w:space="0" w:color="auto"/>
              <w:bottom w:val="single" w:sz="4" w:space="0" w:color="auto"/>
              <w:right w:val="single" w:sz="4" w:space="0" w:color="auto"/>
            </w:tcBorders>
          </w:tcPr>
          <w:p w14:paraId="70C7ABD0" w14:textId="77777777" w:rsidR="00557B55" w:rsidRPr="00C87250" w:rsidRDefault="00557B55" w:rsidP="002E423D">
            <w:pPr>
              <w:pStyle w:val="TAL"/>
              <w:rPr>
                <w:ins w:id="476" w:author="Huawei1" w:date="2022-05-16T23:29:00Z"/>
                <w:lang w:eastAsia="zh-CN"/>
              </w:rPr>
            </w:pPr>
            <w:ins w:id="477" w:author="Huawei1" w:date="2022-05-16T23:29:00Z">
              <w:r w:rsidRPr="00C87250">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7174991" w14:textId="77777777" w:rsidR="00557B55" w:rsidRPr="00C87250" w:rsidRDefault="00557B55" w:rsidP="002E423D">
            <w:pPr>
              <w:pStyle w:val="TAL"/>
              <w:rPr>
                <w:ins w:id="478" w:author="Huawei1" w:date="2022-05-16T23:29:00Z"/>
                <w:i/>
              </w:rPr>
            </w:pPr>
          </w:p>
        </w:tc>
        <w:tc>
          <w:tcPr>
            <w:tcW w:w="1260" w:type="dxa"/>
            <w:tcBorders>
              <w:top w:val="single" w:sz="4" w:space="0" w:color="auto"/>
              <w:left w:val="single" w:sz="4" w:space="0" w:color="auto"/>
              <w:bottom w:val="single" w:sz="4" w:space="0" w:color="auto"/>
              <w:right w:val="single" w:sz="4" w:space="0" w:color="auto"/>
            </w:tcBorders>
          </w:tcPr>
          <w:p w14:paraId="136E1506" w14:textId="77777777" w:rsidR="00557B55" w:rsidRPr="00C87250" w:rsidRDefault="00557B55" w:rsidP="002E423D">
            <w:pPr>
              <w:pStyle w:val="TAL"/>
              <w:rPr>
                <w:ins w:id="479" w:author="Huawei1" w:date="2022-05-16T23:29:00Z"/>
                <w:lang w:eastAsia="zh-CN"/>
              </w:rPr>
            </w:pPr>
            <w:ins w:id="480" w:author="Huawei1" w:date="2022-05-16T23:29:00Z">
              <w:r w:rsidRPr="00C87250">
                <w:rPr>
                  <w:rFonts w:hint="eastAsia"/>
                  <w:lang w:eastAsia="zh-CN"/>
                </w:rPr>
                <w:t>9</w:t>
              </w:r>
              <w:r w:rsidRPr="00C87250">
                <w:rPr>
                  <w:lang w:eastAsia="zh-CN"/>
                </w:rPr>
                <w:t>.3.2.yyy</w:t>
              </w:r>
            </w:ins>
          </w:p>
        </w:tc>
        <w:tc>
          <w:tcPr>
            <w:tcW w:w="1762" w:type="dxa"/>
            <w:tcBorders>
              <w:top w:val="single" w:sz="4" w:space="0" w:color="auto"/>
              <w:left w:val="single" w:sz="4" w:space="0" w:color="auto"/>
              <w:bottom w:val="single" w:sz="4" w:space="0" w:color="auto"/>
              <w:right w:val="single" w:sz="4" w:space="0" w:color="auto"/>
            </w:tcBorders>
          </w:tcPr>
          <w:p w14:paraId="01293664" w14:textId="77777777" w:rsidR="00557B55" w:rsidRPr="00C87250" w:rsidRDefault="00557B55" w:rsidP="002E423D">
            <w:pPr>
              <w:pStyle w:val="TAL"/>
              <w:rPr>
                <w:ins w:id="481" w:author="Huawei1" w:date="2022-05-16T23:29:00Z"/>
              </w:rPr>
            </w:pPr>
          </w:p>
        </w:tc>
        <w:tc>
          <w:tcPr>
            <w:tcW w:w="1288" w:type="dxa"/>
            <w:tcBorders>
              <w:top w:val="single" w:sz="4" w:space="0" w:color="auto"/>
              <w:left w:val="single" w:sz="4" w:space="0" w:color="auto"/>
              <w:bottom w:val="single" w:sz="4" w:space="0" w:color="auto"/>
              <w:right w:val="single" w:sz="4" w:space="0" w:color="auto"/>
            </w:tcBorders>
          </w:tcPr>
          <w:p w14:paraId="25183814" w14:textId="77777777" w:rsidR="00557B55" w:rsidRDefault="00557B55" w:rsidP="002E423D">
            <w:pPr>
              <w:pStyle w:val="TAC"/>
              <w:rPr>
                <w:ins w:id="482" w:author="Huawei1" w:date="2022-05-16T23:29:00Z"/>
                <w:lang w:val="en-US" w:eastAsia="zh-CN"/>
              </w:rPr>
            </w:pPr>
            <w:ins w:id="483" w:author="Huawei1" w:date="2022-05-16T23:29:00Z">
              <w:r w:rsidRPr="00C87250">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2D2C0F04" w14:textId="77777777" w:rsidR="00557B55" w:rsidRPr="00EA5FA7" w:rsidRDefault="00557B55" w:rsidP="002E423D">
            <w:pPr>
              <w:pStyle w:val="TAC"/>
              <w:rPr>
                <w:ins w:id="484" w:author="Huawei1" w:date="2022-05-16T23:29:00Z"/>
              </w:rPr>
            </w:pPr>
          </w:p>
        </w:tc>
      </w:tr>
      <w:tr w:rsidR="000C1733" w:rsidRPr="00EA5FA7" w14:paraId="6A9A9599" w14:textId="77777777" w:rsidTr="00D405D6">
        <w:trPr>
          <w:ins w:id="485" w:author="Huawei" w:date="2022-04-11T16:38:00Z"/>
        </w:trPr>
        <w:tc>
          <w:tcPr>
            <w:tcW w:w="2394" w:type="dxa"/>
            <w:tcBorders>
              <w:top w:val="single" w:sz="4" w:space="0" w:color="auto"/>
              <w:left w:val="single" w:sz="4" w:space="0" w:color="auto"/>
              <w:bottom w:val="single" w:sz="4" w:space="0" w:color="auto"/>
              <w:right w:val="single" w:sz="4" w:space="0" w:color="auto"/>
            </w:tcBorders>
          </w:tcPr>
          <w:p w14:paraId="6D8D9280" w14:textId="156D43FA" w:rsidR="000C1733" w:rsidRPr="001F1370" w:rsidRDefault="009A0894" w:rsidP="00D405D6">
            <w:pPr>
              <w:pStyle w:val="TAL"/>
              <w:rPr>
                <w:ins w:id="486" w:author="Huawei" w:date="2022-04-11T16:38:00Z"/>
                <w:b/>
              </w:rPr>
            </w:pPr>
            <w:ins w:id="487" w:author="Huawei" w:date="2022-04-12T12:12:00Z">
              <w:r>
                <w:rPr>
                  <w:b/>
                </w:rPr>
                <w:t xml:space="preserve">UE </w:t>
              </w:r>
            </w:ins>
            <w:ins w:id="488" w:author="Huawei" w:date="2022-04-11T16:38:00Z">
              <w:r w:rsidR="000C1733">
                <w:rPr>
                  <w:b/>
                </w:rPr>
                <w:t xml:space="preserve">Multicast </w:t>
              </w:r>
              <w:r w:rsidR="000C1733" w:rsidRPr="001F1370">
                <w:rPr>
                  <w:b/>
                </w:rPr>
                <w:t xml:space="preserve">MRB to Be </w:t>
              </w:r>
            </w:ins>
            <w:ins w:id="489" w:author="Huawei" w:date="2022-04-11T16:39:00Z">
              <w:r w:rsidR="000C1733">
                <w:rPr>
                  <w:b/>
                </w:rPr>
                <w:t>Released</w:t>
              </w:r>
            </w:ins>
            <w:ins w:id="490" w:author="Huawei" w:date="2022-04-11T16:38:00Z">
              <w:r w:rsidR="000C1733" w:rsidRPr="001F1370">
                <w:rPr>
                  <w:b/>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6B3A1E53" w14:textId="77777777" w:rsidR="000C1733" w:rsidRPr="00EA5FA7" w:rsidRDefault="000C1733" w:rsidP="00D405D6">
            <w:pPr>
              <w:pStyle w:val="TAL"/>
              <w:rPr>
                <w:ins w:id="491" w:author="Huawei" w:date="2022-04-11T16:38:00Z"/>
              </w:rPr>
            </w:pPr>
          </w:p>
        </w:tc>
        <w:tc>
          <w:tcPr>
            <w:tcW w:w="1247" w:type="dxa"/>
            <w:tcBorders>
              <w:top w:val="single" w:sz="4" w:space="0" w:color="auto"/>
              <w:left w:val="single" w:sz="4" w:space="0" w:color="auto"/>
              <w:bottom w:val="single" w:sz="4" w:space="0" w:color="auto"/>
              <w:right w:val="single" w:sz="4" w:space="0" w:color="auto"/>
            </w:tcBorders>
          </w:tcPr>
          <w:p w14:paraId="2FAA50A9" w14:textId="77777777" w:rsidR="000C1733" w:rsidRPr="00EA5FA7" w:rsidRDefault="000C1733" w:rsidP="00D405D6">
            <w:pPr>
              <w:pStyle w:val="TAL"/>
              <w:rPr>
                <w:ins w:id="492" w:author="Huawei" w:date="2022-04-11T16:38:00Z"/>
                <w:i/>
              </w:rPr>
            </w:pPr>
            <w:ins w:id="493" w:author="Huawei" w:date="2022-04-11T16:38:00Z">
              <w:r w:rsidRPr="000C1733">
                <w:rPr>
                  <w:i/>
                </w:rPr>
                <w:t>0..1</w:t>
              </w:r>
            </w:ins>
          </w:p>
        </w:tc>
        <w:tc>
          <w:tcPr>
            <w:tcW w:w="1260" w:type="dxa"/>
            <w:tcBorders>
              <w:top w:val="single" w:sz="4" w:space="0" w:color="auto"/>
              <w:left w:val="single" w:sz="4" w:space="0" w:color="auto"/>
              <w:bottom w:val="single" w:sz="4" w:space="0" w:color="auto"/>
              <w:right w:val="single" w:sz="4" w:space="0" w:color="auto"/>
            </w:tcBorders>
          </w:tcPr>
          <w:p w14:paraId="33E53CA3" w14:textId="77777777" w:rsidR="000C1733" w:rsidRPr="00EA5FA7" w:rsidRDefault="000C1733" w:rsidP="00D405D6">
            <w:pPr>
              <w:pStyle w:val="TAL"/>
              <w:rPr>
                <w:ins w:id="494" w:author="Huawei" w:date="2022-04-11T16:38:00Z"/>
              </w:rPr>
            </w:pPr>
          </w:p>
        </w:tc>
        <w:tc>
          <w:tcPr>
            <w:tcW w:w="1762" w:type="dxa"/>
            <w:tcBorders>
              <w:top w:val="single" w:sz="4" w:space="0" w:color="auto"/>
              <w:left w:val="single" w:sz="4" w:space="0" w:color="auto"/>
              <w:bottom w:val="single" w:sz="4" w:space="0" w:color="auto"/>
              <w:right w:val="single" w:sz="4" w:space="0" w:color="auto"/>
            </w:tcBorders>
          </w:tcPr>
          <w:p w14:paraId="7C53F980" w14:textId="77777777" w:rsidR="000C1733" w:rsidRPr="00EA5FA7" w:rsidRDefault="000C1733" w:rsidP="00D405D6">
            <w:pPr>
              <w:pStyle w:val="TAL"/>
              <w:rPr>
                <w:ins w:id="495" w:author="Huawei" w:date="2022-04-11T16:38:00Z"/>
              </w:rPr>
            </w:pPr>
          </w:p>
        </w:tc>
        <w:tc>
          <w:tcPr>
            <w:tcW w:w="1288" w:type="dxa"/>
            <w:tcBorders>
              <w:top w:val="single" w:sz="4" w:space="0" w:color="auto"/>
              <w:left w:val="single" w:sz="4" w:space="0" w:color="auto"/>
              <w:bottom w:val="single" w:sz="4" w:space="0" w:color="auto"/>
              <w:right w:val="single" w:sz="4" w:space="0" w:color="auto"/>
            </w:tcBorders>
          </w:tcPr>
          <w:p w14:paraId="3C979DDC" w14:textId="77777777" w:rsidR="000C1733" w:rsidRPr="000C1733" w:rsidRDefault="000C1733" w:rsidP="00D405D6">
            <w:pPr>
              <w:pStyle w:val="TAC"/>
              <w:rPr>
                <w:ins w:id="496" w:author="Huawei" w:date="2022-04-11T16:38:00Z"/>
                <w:lang w:val="en-US" w:eastAsia="zh-CN"/>
              </w:rPr>
            </w:pPr>
            <w:ins w:id="497" w:author="Huawei" w:date="2022-04-11T16:38:00Z">
              <w:r w:rsidRPr="000C1733">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F8FCC3A" w14:textId="77777777" w:rsidR="000C1733" w:rsidRPr="00EA5FA7" w:rsidRDefault="000C1733" w:rsidP="00D405D6">
            <w:pPr>
              <w:pStyle w:val="TAC"/>
              <w:rPr>
                <w:ins w:id="498" w:author="Huawei" w:date="2022-04-11T16:38:00Z"/>
              </w:rPr>
            </w:pPr>
            <w:ins w:id="499" w:author="Huawei" w:date="2022-04-11T16:38:00Z">
              <w:r w:rsidRPr="00EA5FA7">
                <w:t>reject</w:t>
              </w:r>
            </w:ins>
          </w:p>
        </w:tc>
      </w:tr>
      <w:tr w:rsidR="000C1733" w:rsidRPr="00EA5FA7" w14:paraId="384FF9A9" w14:textId="77777777" w:rsidTr="00D405D6">
        <w:trPr>
          <w:ins w:id="500" w:author="Huawei" w:date="2022-04-11T16:38:00Z"/>
        </w:trPr>
        <w:tc>
          <w:tcPr>
            <w:tcW w:w="2394" w:type="dxa"/>
            <w:tcBorders>
              <w:top w:val="single" w:sz="4" w:space="0" w:color="auto"/>
              <w:left w:val="single" w:sz="4" w:space="0" w:color="auto"/>
              <w:bottom w:val="single" w:sz="4" w:space="0" w:color="auto"/>
              <w:right w:val="single" w:sz="4" w:space="0" w:color="auto"/>
            </w:tcBorders>
          </w:tcPr>
          <w:p w14:paraId="476A0831" w14:textId="61A3FEEE" w:rsidR="000C1733" w:rsidRPr="000C1733" w:rsidRDefault="000C1733" w:rsidP="000C1733">
            <w:pPr>
              <w:pStyle w:val="TAR"/>
              <w:keepNext w:val="0"/>
              <w:spacing w:after="240"/>
              <w:ind w:left="102"/>
              <w:jc w:val="left"/>
              <w:rPr>
                <w:ins w:id="501" w:author="Huawei" w:date="2022-04-11T16:38:00Z"/>
              </w:rPr>
            </w:pPr>
            <w:ins w:id="502" w:author="Huawei" w:date="2022-04-11T16:38:00Z">
              <w:r w:rsidRPr="001F1370">
                <w:rPr>
                  <w:rFonts w:eastAsia="Tahoma" w:cs="Arial"/>
                  <w:b/>
                  <w:szCs w:val="18"/>
                  <w:lang w:eastAsia="zh-CN"/>
                </w:rPr>
                <w:t>&gt;</w:t>
              </w:r>
            </w:ins>
            <w:ins w:id="503" w:author="Huawei" w:date="2022-04-12T12:12:00Z">
              <w:r w:rsidR="009A0894">
                <w:rPr>
                  <w:rFonts w:eastAsia="Tahoma" w:cs="Arial"/>
                  <w:b/>
                  <w:szCs w:val="18"/>
                  <w:lang w:eastAsia="zh-CN"/>
                </w:rPr>
                <w:t xml:space="preserve">UE </w:t>
              </w:r>
            </w:ins>
            <w:ins w:id="504" w:author="Huawei" w:date="2022-04-11T16:38:00Z">
              <w:r w:rsidRPr="000C1733">
                <w:rPr>
                  <w:rFonts w:eastAsia="Tahoma" w:cs="Arial"/>
                  <w:b/>
                  <w:szCs w:val="18"/>
                  <w:lang w:eastAsia="zh-CN"/>
                </w:rPr>
                <w:t xml:space="preserve">Multicast MRB to Be </w:t>
              </w:r>
            </w:ins>
            <w:ins w:id="505" w:author="Huawei" w:date="2022-04-11T16:39:00Z">
              <w:r w:rsidRPr="000C1733">
                <w:rPr>
                  <w:rFonts w:eastAsia="Tahoma" w:cs="Arial"/>
                  <w:b/>
                  <w:szCs w:val="18"/>
                  <w:lang w:eastAsia="zh-CN"/>
                </w:rPr>
                <w:t>Released</w:t>
              </w:r>
            </w:ins>
            <w:ins w:id="506" w:author="Huawei" w:date="2022-04-11T16:38:00Z">
              <w:r w:rsidRPr="000C1733">
                <w:rPr>
                  <w:rFonts w:eastAsia="Tahoma" w:cs="Arial"/>
                  <w:b/>
                  <w:szCs w:val="18"/>
                  <w:lang w:eastAsia="zh-CN"/>
                </w:rPr>
                <w:t xml:space="preserve"> Item</w:t>
              </w:r>
              <w:r w:rsidRPr="001F1370">
                <w:rPr>
                  <w:rFonts w:eastAsia="Tahoma" w:cs="Arial"/>
                  <w:b/>
                  <w:szCs w:val="18"/>
                  <w:lang w:eastAsia="zh-CN"/>
                </w:rPr>
                <w:t xml:space="preserve"> IEs</w:t>
              </w:r>
            </w:ins>
          </w:p>
        </w:tc>
        <w:tc>
          <w:tcPr>
            <w:tcW w:w="1260" w:type="dxa"/>
            <w:tcBorders>
              <w:top w:val="single" w:sz="4" w:space="0" w:color="auto"/>
              <w:left w:val="single" w:sz="4" w:space="0" w:color="auto"/>
              <w:bottom w:val="single" w:sz="4" w:space="0" w:color="auto"/>
              <w:right w:val="single" w:sz="4" w:space="0" w:color="auto"/>
            </w:tcBorders>
          </w:tcPr>
          <w:p w14:paraId="49C91212" w14:textId="77777777" w:rsidR="000C1733" w:rsidRPr="00EA5FA7" w:rsidRDefault="000C1733" w:rsidP="00D405D6">
            <w:pPr>
              <w:pStyle w:val="TAL"/>
              <w:rPr>
                <w:ins w:id="507" w:author="Huawei" w:date="2022-04-11T16:38:00Z"/>
              </w:rPr>
            </w:pPr>
          </w:p>
        </w:tc>
        <w:tc>
          <w:tcPr>
            <w:tcW w:w="1247" w:type="dxa"/>
            <w:tcBorders>
              <w:top w:val="single" w:sz="4" w:space="0" w:color="auto"/>
              <w:left w:val="single" w:sz="4" w:space="0" w:color="auto"/>
              <w:bottom w:val="single" w:sz="4" w:space="0" w:color="auto"/>
              <w:right w:val="single" w:sz="4" w:space="0" w:color="auto"/>
            </w:tcBorders>
          </w:tcPr>
          <w:p w14:paraId="41C72750" w14:textId="77777777" w:rsidR="000C1733" w:rsidRPr="001F1370" w:rsidRDefault="000C1733" w:rsidP="00D405D6">
            <w:pPr>
              <w:pStyle w:val="TAR"/>
              <w:jc w:val="left"/>
              <w:rPr>
                <w:ins w:id="508" w:author="Huawei" w:date="2022-04-11T16:38:00Z"/>
                <w:i/>
              </w:rPr>
            </w:pPr>
            <w:ins w:id="509" w:author="Huawei" w:date="2022-04-11T16:38:00Z">
              <w:r w:rsidRPr="001F1370">
                <w:rPr>
                  <w:i/>
                </w:rPr>
                <w:t>1 .. &lt;maxnoofMRBs</w:t>
              </w:r>
              <w:r w:rsidRPr="000C1733">
                <w:rPr>
                  <w:i/>
                </w:rPr>
                <w:t>forUE</w:t>
              </w:r>
              <w:r w:rsidRPr="001F1370">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103BFBB0" w14:textId="77777777" w:rsidR="000C1733" w:rsidRPr="00EA5FA7" w:rsidRDefault="000C1733" w:rsidP="00D405D6">
            <w:pPr>
              <w:pStyle w:val="TAL"/>
              <w:rPr>
                <w:ins w:id="510" w:author="Huawei" w:date="2022-04-11T16:38:00Z"/>
              </w:rPr>
            </w:pPr>
          </w:p>
        </w:tc>
        <w:tc>
          <w:tcPr>
            <w:tcW w:w="1762" w:type="dxa"/>
            <w:tcBorders>
              <w:top w:val="single" w:sz="4" w:space="0" w:color="auto"/>
              <w:left w:val="single" w:sz="4" w:space="0" w:color="auto"/>
              <w:bottom w:val="single" w:sz="4" w:space="0" w:color="auto"/>
              <w:right w:val="single" w:sz="4" w:space="0" w:color="auto"/>
            </w:tcBorders>
          </w:tcPr>
          <w:p w14:paraId="68333752" w14:textId="77777777" w:rsidR="000C1733" w:rsidRPr="00EA5FA7" w:rsidRDefault="000C1733" w:rsidP="00D405D6">
            <w:pPr>
              <w:pStyle w:val="TAL"/>
              <w:rPr>
                <w:ins w:id="511" w:author="Huawei" w:date="2022-04-11T16:38:00Z"/>
              </w:rPr>
            </w:pPr>
          </w:p>
        </w:tc>
        <w:tc>
          <w:tcPr>
            <w:tcW w:w="1288" w:type="dxa"/>
            <w:tcBorders>
              <w:top w:val="single" w:sz="4" w:space="0" w:color="auto"/>
              <w:left w:val="single" w:sz="4" w:space="0" w:color="auto"/>
              <w:bottom w:val="single" w:sz="4" w:space="0" w:color="auto"/>
              <w:right w:val="single" w:sz="4" w:space="0" w:color="auto"/>
            </w:tcBorders>
          </w:tcPr>
          <w:p w14:paraId="0FDE4153" w14:textId="77777777" w:rsidR="000C1733" w:rsidRPr="000C1733" w:rsidRDefault="000C1733" w:rsidP="00D405D6">
            <w:pPr>
              <w:pStyle w:val="TAC"/>
              <w:rPr>
                <w:ins w:id="512" w:author="Huawei" w:date="2022-04-11T16:38:00Z"/>
                <w:lang w:val="en-US" w:eastAsia="zh-CN"/>
              </w:rPr>
            </w:pPr>
            <w:ins w:id="513" w:author="Huawei" w:date="2022-04-11T16:38:00Z">
              <w:r w:rsidRPr="000C1733">
                <w:rPr>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5C7CBC48" w14:textId="77777777" w:rsidR="000C1733" w:rsidRPr="00EA5FA7" w:rsidRDefault="000C1733" w:rsidP="00D405D6">
            <w:pPr>
              <w:pStyle w:val="TAC"/>
              <w:rPr>
                <w:ins w:id="514" w:author="Huawei" w:date="2022-04-11T16:38:00Z"/>
              </w:rPr>
            </w:pPr>
            <w:ins w:id="515" w:author="Huawei" w:date="2022-04-11T16:38:00Z">
              <w:r w:rsidRPr="00EA5FA7">
                <w:t>reject</w:t>
              </w:r>
            </w:ins>
          </w:p>
        </w:tc>
      </w:tr>
      <w:tr w:rsidR="000C1733" w:rsidRPr="00EA5FA7" w14:paraId="74CAF9BD" w14:textId="77777777" w:rsidTr="00D405D6">
        <w:trPr>
          <w:ins w:id="516" w:author="Huawei" w:date="2022-04-11T16:38:00Z"/>
        </w:trPr>
        <w:tc>
          <w:tcPr>
            <w:tcW w:w="2394" w:type="dxa"/>
            <w:tcBorders>
              <w:top w:val="single" w:sz="4" w:space="0" w:color="auto"/>
              <w:left w:val="single" w:sz="4" w:space="0" w:color="auto"/>
              <w:bottom w:val="single" w:sz="4" w:space="0" w:color="auto"/>
              <w:right w:val="single" w:sz="4" w:space="0" w:color="auto"/>
            </w:tcBorders>
          </w:tcPr>
          <w:p w14:paraId="6F29AA9F" w14:textId="77777777" w:rsidR="000C1733" w:rsidRPr="00EA5FA7" w:rsidRDefault="000C1733" w:rsidP="00D405D6">
            <w:pPr>
              <w:pStyle w:val="TAL"/>
              <w:ind w:left="198"/>
              <w:rPr>
                <w:ins w:id="517" w:author="Huawei" w:date="2022-04-11T16:38:00Z"/>
              </w:rPr>
            </w:pPr>
            <w:ins w:id="518" w:author="Huawei" w:date="2022-04-11T16:38:00Z">
              <w:r w:rsidRPr="00EA5FA7">
                <w:t>&gt;&gt;</w:t>
              </w:r>
              <w:r w:rsidRPr="001F1370">
                <w:rPr>
                  <w:rFonts w:eastAsia="Tahoma" w:cs="Arial"/>
                  <w:szCs w:val="18"/>
                  <w:lang w:eastAsia="zh-CN"/>
                </w:rPr>
                <w:t>MRB</w:t>
              </w:r>
              <w:r w:rsidRPr="00EA5FA7">
                <w:t xml:space="preserve"> ID</w:t>
              </w:r>
            </w:ins>
          </w:p>
        </w:tc>
        <w:tc>
          <w:tcPr>
            <w:tcW w:w="1260" w:type="dxa"/>
            <w:tcBorders>
              <w:top w:val="single" w:sz="4" w:space="0" w:color="auto"/>
              <w:left w:val="single" w:sz="4" w:space="0" w:color="auto"/>
              <w:bottom w:val="single" w:sz="4" w:space="0" w:color="auto"/>
              <w:right w:val="single" w:sz="4" w:space="0" w:color="auto"/>
            </w:tcBorders>
          </w:tcPr>
          <w:p w14:paraId="2C839AFC" w14:textId="77777777" w:rsidR="000C1733" w:rsidRPr="00EA5FA7" w:rsidRDefault="000C1733" w:rsidP="00D405D6">
            <w:pPr>
              <w:pStyle w:val="TAL"/>
              <w:rPr>
                <w:ins w:id="519" w:author="Huawei" w:date="2022-04-11T16:38:00Z"/>
              </w:rPr>
            </w:pPr>
            <w:ins w:id="520" w:author="Huawei" w:date="2022-04-11T16:38:00Z">
              <w:r w:rsidRPr="00EA5FA7">
                <w:t>M</w:t>
              </w:r>
            </w:ins>
          </w:p>
        </w:tc>
        <w:tc>
          <w:tcPr>
            <w:tcW w:w="1247" w:type="dxa"/>
            <w:tcBorders>
              <w:top w:val="single" w:sz="4" w:space="0" w:color="auto"/>
              <w:left w:val="single" w:sz="4" w:space="0" w:color="auto"/>
              <w:bottom w:val="single" w:sz="4" w:space="0" w:color="auto"/>
              <w:right w:val="single" w:sz="4" w:space="0" w:color="auto"/>
            </w:tcBorders>
          </w:tcPr>
          <w:p w14:paraId="4FDD8DE3" w14:textId="77777777" w:rsidR="000C1733" w:rsidRPr="000C1733" w:rsidRDefault="000C1733" w:rsidP="00D405D6">
            <w:pPr>
              <w:pStyle w:val="TAL"/>
              <w:rPr>
                <w:ins w:id="521" w:author="Huawei" w:date="2022-04-11T16:38:00Z"/>
                <w:i/>
              </w:rPr>
            </w:pPr>
          </w:p>
        </w:tc>
        <w:tc>
          <w:tcPr>
            <w:tcW w:w="1260" w:type="dxa"/>
            <w:tcBorders>
              <w:top w:val="single" w:sz="4" w:space="0" w:color="auto"/>
              <w:left w:val="single" w:sz="4" w:space="0" w:color="auto"/>
              <w:bottom w:val="single" w:sz="4" w:space="0" w:color="auto"/>
              <w:right w:val="single" w:sz="4" w:space="0" w:color="auto"/>
            </w:tcBorders>
          </w:tcPr>
          <w:p w14:paraId="01991D3A" w14:textId="77777777" w:rsidR="000C1733" w:rsidRPr="00EA5FA7" w:rsidRDefault="000C1733" w:rsidP="00D405D6">
            <w:pPr>
              <w:pStyle w:val="TAL"/>
              <w:rPr>
                <w:ins w:id="522" w:author="Huawei" w:date="2022-04-11T16:38:00Z"/>
              </w:rPr>
            </w:pPr>
            <w:ins w:id="523" w:author="Huawei" w:date="2022-04-11T16:38:00Z">
              <w:r w:rsidRPr="00EA5FA7">
                <w:t>9.3.1.</w:t>
              </w:r>
              <w:r>
                <w:t>224</w:t>
              </w:r>
            </w:ins>
          </w:p>
        </w:tc>
        <w:tc>
          <w:tcPr>
            <w:tcW w:w="1762" w:type="dxa"/>
            <w:tcBorders>
              <w:top w:val="single" w:sz="4" w:space="0" w:color="auto"/>
              <w:left w:val="single" w:sz="4" w:space="0" w:color="auto"/>
              <w:bottom w:val="single" w:sz="4" w:space="0" w:color="auto"/>
              <w:right w:val="single" w:sz="4" w:space="0" w:color="auto"/>
            </w:tcBorders>
          </w:tcPr>
          <w:p w14:paraId="6A02F2CA" w14:textId="77777777" w:rsidR="000C1733" w:rsidRPr="00EA5FA7" w:rsidRDefault="000C1733" w:rsidP="00D405D6">
            <w:pPr>
              <w:pStyle w:val="TAL"/>
              <w:rPr>
                <w:ins w:id="524" w:author="Huawei" w:date="2022-04-11T16:38:00Z"/>
              </w:rPr>
            </w:pPr>
            <w:ins w:id="525" w:author="Huawei" w:date="2022-04-11T16:38:00Z">
              <w:r>
                <w:t>MRB ID for the UE.</w:t>
              </w:r>
            </w:ins>
          </w:p>
        </w:tc>
        <w:tc>
          <w:tcPr>
            <w:tcW w:w="1288" w:type="dxa"/>
            <w:tcBorders>
              <w:top w:val="single" w:sz="4" w:space="0" w:color="auto"/>
              <w:left w:val="single" w:sz="4" w:space="0" w:color="auto"/>
              <w:bottom w:val="single" w:sz="4" w:space="0" w:color="auto"/>
              <w:right w:val="single" w:sz="4" w:space="0" w:color="auto"/>
            </w:tcBorders>
          </w:tcPr>
          <w:p w14:paraId="0E291C7C" w14:textId="77777777" w:rsidR="000C1733" w:rsidRPr="000C1733" w:rsidRDefault="000C1733" w:rsidP="00D405D6">
            <w:pPr>
              <w:pStyle w:val="TAC"/>
              <w:rPr>
                <w:ins w:id="526" w:author="Huawei" w:date="2022-04-11T16:38:00Z"/>
                <w:lang w:val="en-US" w:eastAsia="zh-CN"/>
              </w:rPr>
            </w:pPr>
            <w:ins w:id="527" w:author="Huawei" w:date="2022-04-11T16:38:00Z">
              <w:r w:rsidRPr="000C1733">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5A366B9B" w14:textId="77777777" w:rsidR="000C1733" w:rsidRPr="00EA5FA7" w:rsidRDefault="000C1733" w:rsidP="00D405D6">
            <w:pPr>
              <w:pStyle w:val="TAC"/>
              <w:rPr>
                <w:ins w:id="528" w:author="Huawei" w:date="2022-04-11T16:38:00Z"/>
              </w:rPr>
            </w:pPr>
          </w:p>
        </w:tc>
      </w:tr>
    </w:tbl>
    <w:p w14:paraId="3C62391C" w14:textId="77777777" w:rsidR="000C1733" w:rsidRPr="00EA5FA7" w:rsidRDefault="000C1733" w:rsidP="00DC4B4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4B49" w:rsidRPr="00EA5FA7" w14:paraId="0A762306" w14:textId="77777777" w:rsidTr="00D405D6">
        <w:trPr>
          <w:jc w:val="center"/>
        </w:trPr>
        <w:tc>
          <w:tcPr>
            <w:tcW w:w="3686" w:type="dxa"/>
          </w:tcPr>
          <w:p w14:paraId="74C3E6D5" w14:textId="77777777" w:rsidR="00DC4B49" w:rsidRPr="00EA5FA7" w:rsidRDefault="00DC4B49" w:rsidP="00D405D6">
            <w:pPr>
              <w:pStyle w:val="TAH"/>
              <w:rPr>
                <w:lang w:eastAsia="zh-CN"/>
              </w:rPr>
            </w:pPr>
            <w:r w:rsidRPr="00EA5FA7">
              <w:rPr>
                <w:lang w:eastAsia="zh-CN"/>
              </w:rPr>
              <w:lastRenderedPageBreak/>
              <w:t>Range bound</w:t>
            </w:r>
          </w:p>
        </w:tc>
        <w:tc>
          <w:tcPr>
            <w:tcW w:w="5670" w:type="dxa"/>
          </w:tcPr>
          <w:p w14:paraId="1A7B6248" w14:textId="77777777" w:rsidR="00DC4B49" w:rsidRPr="00EA5FA7" w:rsidRDefault="00DC4B49" w:rsidP="00D405D6">
            <w:pPr>
              <w:pStyle w:val="TAH"/>
              <w:rPr>
                <w:lang w:eastAsia="zh-CN"/>
              </w:rPr>
            </w:pPr>
            <w:r w:rsidRPr="00EA5FA7">
              <w:rPr>
                <w:lang w:eastAsia="zh-CN"/>
              </w:rPr>
              <w:t>Explanation</w:t>
            </w:r>
          </w:p>
        </w:tc>
      </w:tr>
      <w:tr w:rsidR="00DC4B49" w:rsidRPr="00EA5FA7" w14:paraId="54C7E0A9" w14:textId="77777777" w:rsidTr="00D405D6">
        <w:trPr>
          <w:jc w:val="center"/>
        </w:trPr>
        <w:tc>
          <w:tcPr>
            <w:tcW w:w="3686" w:type="dxa"/>
          </w:tcPr>
          <w:p w14:paraId="712A5FDD" w14:textId="77777777" w:rsidR="00DC4B49" w:rsidRPr="00EA5FA7" w:rsidRDefault="00DC4B49" w:rsidP="00D405D6">
            <w:pPr>
              <w:pStyle w:val="TAL"/>
              <w:rPr>
                <w:lang w:eastAsia="zh-CN"/>
              </w:rPr>
            </w:pPr>
            <w:r w:rsidRPr="00EA5FA7">
              <w:rPr>
                <w:lang w:eastAsia="zh-CN"/>
              </w:rPr>
              <w:t>maxnoofSCells</w:t>
            </w:r>
          </w:p>
        </w:tc>
        <w:tc>
          <w:tcPr>
            <w:tcW w:w="5670" w:type="dxa"/>
          </w:tcPr>
          <w:p w14:paraId="01AC9474" w14:textId="77777777" w:rsidR="00DC4B49" w:rsidRPr="00EA5FA7" w:rsidRDefault="00DC4B49" w:rsidP="00D405D6">
            <w:pPr>
              <w:pStyle w:val="TAL"/>
              <w:rPr>
                <w:lang w:eastAsia="zh-CN"/>
              </w:rPr>
            </w:pPr>
            <w:r w:rsidRPr="00EA5FA7">
              <w:rPr>
                <w:lang w:eastAsia="zh-CN"/>
              </w:rPr>
              <w:t>Maximum no. of SCells allowed towards one UE, the maximum value is 32.</w:t>
            </w:r>
          </w:p>
        </w:tc>
      </w:tr>
      <w:tr w:rsidR="00DC4B49" w:rsidRPr="00EA5FA7" w14:paraId="1EC9D70C" w14:textId="77777777" w:rsidTr="00D405D6">
        <w:trPr>
          <w:jc w:val="center"/>
        </w:trPr>
        <w:tc>
          <w:tcPr>
            <w:tcW w:w="3686" w:type="dxa"/>
          </w:tcPr>
          <w:p w14:paraId="130287EB" w14:textId="77777777" w:rsidR="00DC4B49" w:rsidRPr="00EA5FA7" w:rsidRDefault="00DC4B49" w:rsidP="00D405D6">
            <w:pPr>
              <w:pStyle w:val="TAL"/>
              <w:rPr>
                <w:lang w:eastAsia="zh-CN"/>
              </w:rPr>
            </w:pPr>
            <w:r w:rsidRPr="00EA5FA7">
              <w:rPr>
                <w:lang w:eastAsia="zh-CN"/>
              </w:rPr>
              <w:t>maxnoofSRBs</w:t>
            </w:r>
          </w:p>
        </w:tc>
        <w:tc>
          <w:tcPr>
            <w:tcW w:w="5670" w:type="dxa"/>
          </w:tcPr>
          <w:p w14:paraId="632508A7" w14:textId="77777777" w:rsidR="00DC4B49" w:rsidRPr="00EA5FA7" w:rsidRDefault="00DC4B49" w:rsidP="00D405D6">
            <w:pPr>
              <w:pStyle w:val="TAL"/>
              <w:rPr>
                <w:lang w:eastAsia="zh-CN"/>
              </w:rPr>
            </w:pPr>
            <w:r w:rsidRPr="00EA5FA7">
              <w:rPr>
                <w:lang w:eastAsia="zh-CN"/>
              </w:rPr>
              <w:t xml:space="preserve">Maximum no. of SRB allowed towards one UE, the maximum value is 8. </w:t>
            </w:r>
          </w:p>
        </w:tc>
      </w:tr>
      <w:tr w:rsidR="00DC4B49" w:rsidRPr="00EA5FA7" w14:paraId="6FBE7D79" w14:textId="77777777" w:rsidTr="00D405D6">
        <w:trPr>
          <w:jc w:val="center"/>
        </w:trPr>
        <w:tc>
          <w:tcPr>
            <w:tcW w:w="3686" w:type="dxa"/>
          </w:tcPr>
          <w:p w14:paraId="404B9BCF" w14:textId="77777777" w:rsidR="00DC4B49" w:rsidRPr="00EA5FA7" w:rsidRDefault="00DC4B49" w:rsidP="00D405D6">
            <w:pPr>
              <w:pStyle w:val="TAL"/>
              <w:rPr>
                <w:lang w:eastAsia="zh-CN"/>
              </w:rPr>
            </w:pPr>
            <w:r w:rsidRPr="00EA5FA7">
              <w:rPr>
                <w:lang w:eastAsia="zh-CN"/>
              </w:rPr>
              <w:t>maxnoofDRBs</w:t>
            </w:r>
          </w:p>
        </w:tc>
        <w:tc>
          <w:tcPr>
            <w:tcW w:w="5670" w:type="dxa"/>
          </w:tcPr>
          <w:p w14:paraId="2FA533BC" w14:textId="77777777" w:rsidR="00DC4B49" w:rsidRPr="00EA5FA7" w:rsidRDefault="00DC4B49" w:rsidP="00D405D6">
            <w:pPr>
              <w:pStyle w:val="TAL"/>
              <w:rPr>
                <w:lang w:eastAsia="zh-CN"/>
              </w:rPr>
            </w:pPr>
            <w:r w:rsidRPr="00EA5FA7">
              <w:rPr>
                <w:lang w:eastAsia="zh-CN"/>
              </w:rPr>
              <w:t xml:space="preserve">Maximum no. of DRB allowed towards one UE, the maximum value is 64. </w:t>
            </w:r>
          </w:p>
        </w:tc>
      </w:tr>
      <w:tr w:rsidR="00DC4B49" w:rsidRPr="00EA5FA7" w14:paraId="29B7BADA" w14:textId="77777777" w:rsidTr="00D405D6">
        <w:trPr>
          <w:jc w:val="center"/>
        </w:trPr>
        <w:tc>
          <w:tcPr>
            <w:tcW w:w="3686" w:type="dxa"/>
          </w:tcPr>
          <w:p w14:paraId="79E0846A" w14:textId="77777777" w:rsidR="00DC4B49" w:rsidRPr="00EA5FA7" w:rsidRDefault="00DC4B49" w:rsidP="00D405D6">
            <w:pPr>
              <w:pStyle w:val="TAL"/>
              <w:rPr>
                <w:lang w:eastAsia="zh-CN"/>
              </w:rPr>
            </w:pPr>
            <w:r w:rsidRPr="00EA5FA7">
              <w:rPr>
                <w:lang w:eastAsia="zh-CN"/>
              </w:rPr>
              <w:t>maxnoofULUPTNLInformation</w:t>
            </w:r>
          </w:p>
        </w:tc>
        <w:tc>
          <w:tcPr>
            <w:tcW w:w="5670" w:type="dxa"/>
          </w:tcPr>
          <w:p w14:paraId="3544C148" w14:textId="77777777" w:rsidR="00DC4B49" w:rsidRPr="00EA5FA7" w:rsidRDefault="00DC4B49" w:rsidP="00D405D6">
            <w:pPr>
              <w:pStyle w:val="TAL"/>
              <w:rPr>
                <w:lang w:eastAsia="zh-CN"/>
              </w:rPr>
            </w:pPr>
            <w:r w:rsidRPr="00EA5FA7">
              <w:rPr>
                <w:lang w:eastAsia="zh-CN"/>
              </w:rPr>
              <w:t>Maximum no. of UL UP TNL Information allowed towards one DRB, the maximum value is 2.</w:t>
            </w:r>
          </w:p>
        </w:tc>
      </w:tr>
      <w:tr w:rsidR="00DC4B49" w:rsidRPr="00EA5FA7" w14:paraId="2D4687F5" w14:textId="77777777" w:rsidTr="00D405D6">
        <w:trPr>
          <w:jc w:val="center"/>
        </w:trPr>
        <w:tc>
          <w:tcPr>
            <w:tcW w:w="3686" w:type="dxa"/>
            <w:tcBorders>
              <w:top w:val="single" w:sz="4" w:space="0" w:color="auto"/>
              <w:left w:val="single" w:sz="4" w:space="0" w:color="auto"/>
              <w:bottom w:val="single" w:sz="4" w:space="0" w:color="auto"/>
              <w:right w:val="single" w:sz="4" w:space="0" w:color="auto"/>
            </w:tcBorders>
          </w:tcPr>
          <w:p w14:paraId="088812EB" w14:textId="77777777" w:rsidR="00DC4B49" w:rsidRPr="00EA5FA7" w:rsidRDefault="00DC4B49" w:rsidP="00D405D6">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674A6D0D" w14:textId="77777777" w:rsidR="00DC4B49" w:rsidRPr="00EA5FA7" w:rsidRDefault="00DC4B49" w:rsidP="00D405D6">
            <w:pPr>
              <w:pStyle w:val="TAL"/>
              <w:rPr>
                <w:lang w:eastAsia="zh-CN"/>
              </w:rPr>
            </w:pPr>
            <w:r w:rsidRPr="00EA5FA7">
              <w:rPr>
                <w:lang w:eastAsia="zh-CN"/>
              </w:rPr>
              <w:t>Maximum no. of flows allowed to be mapped to one DRB, the maximum value is 64.</w:t>
            </w:r>
          </w:p>
        </w:tc>
      </w:tr>
      <w:tr w:rsidR="00DC4B49" w:rsidRPr="00EA5FA7" w14:paraId="1769847C" w14:textId="77777777" w:rsidTr="00D405D6">
        <w:trPr>
          <w:jc w:val="center"/>
        </w:trPr>
        <w:tc>
          <w:tcPr>
            <w:tcW w:w="3686" w:type="dxa"/>
            <w:tcBorders>
              <w:top w:val="single" w:sz="4" w:space="0" w:color="auto"/>
              <w:left w:val="single" w:sz="4" w:space="0" w:color="auto"/>
              <w:bottom w:val="single" w:sz="4" w:space="0" w:color="auto"/>
              <w:right w:val="single" w:sz="4" w:space="0" w:color="auto"/>
            </w:tcBorders>
          </w:tcPr>
          <w:p w14:paraId="05DA7BA1" w14:textId="77777777" w:rsidR="00DC4B49" w:rsidRPr="00EA5FA7" w:rsidRDefault="00DC4B49" w:rsidP="00D405D6">
            <w:pPr>
              <w:pStyle w:val="TAL"/>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29C576C1" w14:textId="77777777" w:rsidR="00DC4B49" w:rsidRPr="00EA5FA7" w:rsidRDefault="00DC4B49" w:rsidP="00D405D6">
            <w:pPr>
              <w:pStyle w:val="TAL"/>
              <w:rPr>
                <w:lang w:eastAsia="zh-CN"/>
              </w:rPr>
            </w:pPr>
            <w:r w:rsidRPr="00A973D8">
              <w:t>Maximum no. of BH RLC channels allowed towards one IAB-node, the maximum value is 65536.</w:t>
            </w:r>
          </w:p>
        </w:tc>
      </w:tr>
      <w:tr w:rsidR="00DC4B49" w14:paraId="7C3C7A33" w14:textId="77777777" w:rsidTr="00D405D6">
        <w:trPr>
          <w:jc w:val="center"/>
        </w:trPr>
        <w:tc>
          <w:tcPr>
            <w:tcW w:w="3686" w:type="dxa"/>
          </w:tcPr>
          <w:p w14:paraId="460C4FA1" w14:textId="77777777" w:rsidR="00DC4B49" w:rsidRPr="00BF0E2C" w:rsidRDefault="00DC4B49" w:rsidP="00D405D6">
            <w:pPr>
              <w:pStyle w:val="TAL"/>
            </w:pPr>
            <w:r w:rsidRPr="00BF0E2C">
              <w:t>maxnoof</w:t>
            </w:r>
            <w:r w:rsidRPr="00BF0E2C">
              <w:rPr>
                <w:rFonts w:hint="eastAsia"/>
                <w:lang w:val="en-US" w:eastAsia="zh-CN"/>
              </w:rPr>
              <w:t>SL</w:t>
            </w:r>
            <w:r w:rsidRPr="00BF0E2C">
              <w:t>DRBs</w:t>
            </w:r>
          </w:p>
        </w:tc>
        <w:tc>
          <w:tcPr>
            <w:tcW w:w="5670" w:type="dxa"/>
          </w:tcPr>
          <w:p w14:paraId="6157B15F" w14:textId="77777777" w:rsidR="00DC4B49" w:rsidRDefault="00DC4B49" w:rsidP="00D405D6">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DC4B49" w14:paraId="7A15EA12" w14:textId="77777777" w:rsidTr="00D405D6">
        <w:trPr>
          <w:jc w:val="center"/>
        </w:trPr>
        <w:tc>
          <w:tcPr>
            <w:tcW w:w="3686" w:type="dxa"/>
          </w:tcPr>
          <w:p w14:paraId="3728FDEC" w14:textId="77777777" w:rsidR="00DC4B49" w:rsidRPr="00BF0E2C" w:rsidRDefault="00DC4B49" w:rsidP="00D405D6">
            <w:pPr>
              <w:pStyle w:val="TAL"/>
            </w:pPr>
            <w:r w:rsidRPr="00BF0E2C">
              <w:t>maxnoof</w:t>
            </w:r>
            <w:r w:rsidRPr="00BF0E2C">
              <w:rPr>
                <w:rFonts w:hint="eastAsia"/>
                <w:lang w:val="en-US" w:eastAsia="zh-CN"/>
              </w:rPr>
              <w:t>PC5</w:t>
            </w:r>
            <w:r w:rsidRPr="00BF0E2C">
              <w:t>QoSFlows</w:t>
            </w:r>
          </w:p>
        </w:tc>
        <w:tc>
          <w:tcPr>
            <w:tcW w:w="5670" w:type="dxa"/>
          </w:tcPr>
          <w:p w14:paraId="3AA22944" w14:textId="77777777" w:rsidR="00DC4B49" w:rsidRDefault="00DC4B49" w:rsidP="00D405D6">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DC4B49" w14:paraId="5E908262" w14:textId="77777777" w:rsidTr="00D405D6">
        <w:trPr>
          <w:jc w:val="center"/>
        </w:trPr>
        <w:tc>
          <w:tcPr>
            <w:tcW w:w="3686" w:type="dxa"/>
          </w:tcPr>
          <w:p w14:paraId="35C1A29C" w14:textId="77777777" w:rsidR="00DC4B49" w:rsidRPr="00BF0E2C" w:rsidRDefault="00DC4B49" w:rsidP="00D405D6">
            <w:pPr>
              <w:pStyle w:val="TAL"/>
            </w:pPr>
            <w:r w:rsidRPr="008F02E1">
              <w:t>maxnoofAdditionalPDCPDuplicationTNL</w:t>
            </w:r>
          </w:p>
        </w:tc>
        <w:tc>
          <w:tcPr>
            <w:tcW w:w="5670" w:type="dxa"/>
          </w:tcPr>
          <w:p w14:paraId="60880E11" w14:textId="77777777" w:rsidR="00DC4B49" w:rsidRDefault="00DC4B49" w:rsidP="00D405D6">
            <w:pPr>
              <w:pStyle w:val="TAL"/>
            </w:pPr>
            <w:r w:rsidRPr="008F02E1">
              <w:t xml:space="preserve">Maximum no. of additional UP TNL Information allowed towards one DRB, the maximum value is 2. </w:t>
            </w:r>
          </w:p>
        </w:tc>
      </w:tr>
      <w:tr w:rsidR="00DC4B49" w14:paraId="0F8568EB" w14:textId="77777777" w:rsidTr="00D405D6">
        <w:trPr>
          <w:jc w:val="center"/>
        </w:trPr>
        <w:tc>
          <w:tcPr>
            <w:tcW w:w="3686" w:type="dxa"/>
          </w:tcPr>
          <w:p w14:paraId="68E6CC21" w14:textId="77777777" w:rsidR="00DC4B49" w:rsidRPr="008F02E1" w:rsidRDefault="00DC4B49" w:rsidP="00D405D6">
            <w:pPr>
              <w:pStyle w:val="TAL"/>
            </w:pPr>
            <w:r w:rsidRPr="005F04CC">
              <w:rPr>
                <w:rFonts w:cs="Arial"/>
                <w:bCs/>
                <w:szCs w:val="18"/>
                <w:lang w:eastAsia="ja-JP"/>
              </w:rPr>
              <w:t>maxnoofCellsinCHO</w:t>
            </w:r>
          </w:p>
        </w:tc>
        <w:tc>
          <w:tcPr>
            <w:tcW w:w="5670" w:type="dxa"/>
          </w:tcPr>
          <w:p w14:paraId="793208B8" w14:textId="77777777" w:rsidR="00DC4B49" w:rsidRPr="008F02E1" w:rsidRDefault="00DC4B49" w:rsidP="00D405D6">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DC4B49" w14:paraId="36F09BA8" w14:textId="77777777" w:rsidTr="00D405D6">
        <w:trPr>
          <w:jc w:val="center"/>
        </w:trPr>
        <w:tc>
          <w:tcPr>
            <w:tcW w:w="3686" w:type="dxa"/>
          </w:tcPr>
          <w:p w14:paraId="0C16AC68" w14:textId="77777777" w:rsidR="00DC4B49" w:rsidRPr="005F04CC" w:rsidRDefault="00DC4B49" w:rsidP="00D405D6">
            <w:pPr>
              <w:pStyle w:val="TAL"/>
              <w:rPr>
                <w:rFonts w:cs="Arial"/>
                <w:bCs/>
                <w:szCs w:val="18"/>
                <w:lang w:eastAsia="ja-JP"/>
              </w:rPr>
            </w:pPr>
            <w:r>
              <w:rPr>
                <w:rFonts w:cs="Arial"/>
                <w:bCs/>
                <w:szCs w:val="18"/>
                <w:lang w:eastAsia="ja-JP"/>
              </w:rPr>
              <w:t>maxnoofUuRLCChannels</w:t>
            </w:r>
          </w:p>
        </w:tc>
        <w:tc>
          <w:tcPr>
            <w:tcW w:w="5670" w:type="dxa"/>
          </w:tcPr>
          <w:p w14:paraId="5CE0CBA0" w14:textId="77777777" w:rsidR="00DC4B49" w:rsidRPr="005F04CC" w:rsidRDefault="00DC4B49" w:rsidP="00D405D6">
            <w:pPr>
              <w:pStyle w:val="TAL"/>
              <w:rPr>
                <w:rFonts w:cs="Arial"/>
                <w:szCs w:val="18"/>
                <w:lang w:eastAsia="ja-JP"/>
              </w:rPr>
            </w:pPr>
            <w:r>
              <w:rPr>
                <w:rFonts w:cs="Arial"/>
                <w:szCs w:val="18"/>
                <w:lang w:eastAsia="ja-JP"/>
              </w:rPr>
              <w:t>Maximum no. of Uu RLC channels for L2 U2N relaying per Relay UE, the maximum value is 32.</w:t>
            </w:r>
          </w:p>
        </w:tc>
      </w:tr>
      <w:tr w:rsidR="00DC4B49" w14:paraId="0FDA69F3" w14:textId="77777777" w:rsidTr="00D405D6">
        <w:trPr>
          <w:jc w:val="center"/>
        </w:trPr>
        <w:tc>
          <w:tcPr>
            <w:tcW w:w="3686" w:type="dxa"/>
          </w:tcPr>
          <w:p w14:paraId="47905066" w14:textId="77777777" w:rsidR="00DC4B49" w:rsidRPr="005F04CC" w:rsidRDefault="00DC4B49" w:rsidP="00D405D6">
            <w:pPr>
              <w:pStyle w:val="TAL"/>
              <w:rPr>
                <w:rFonts w:cs="Arial"/>
                <w:bCs/>
                <w:szCs w:val="18"/>
                <w:lang w:eastAsia="ja-JP"/>
              </w:rPr>
            </w:pPr>
            <w:r>
              <w:rPr>
                <w:rFonts w:cs="Arial"/>
                <w:bCs/>
                <w:szCs w:val="18"/>
                <w:lang w:eastAsia="ja-JP"/>
              </w:rPr>
              <w:t>maxnoofPC5RLCChannels</w:t>
            </w:r>
          </w:p>
        </w:tc>
        <w:tc>
          <w:tcPr>
            <w:tcW w:w="5670" w:type="dxa"/>
          </w:tcPr>
          <w:p w14:paraId="06694721" w14:textId="77777777" w:rsidR="00DC4B49" w:rsidRPr="005F04CC" w:rsidRDefault="00DC4B49" w:rsidP="00D405D6">
            <w:pPr>
              <w:pStyle w:val="TAL"/>
              <w:rPr>
                <w:rFonts w:cs="Arial"/>
                <w:szCs w:val="18"/>
                <w:lang w:eastAsia="ja-JP"/>
              </w:rPr>
            </w:pPr>
            <w:r>
              <w:rPr>
                <w:rFonts w:cs="Arial"/>
                <w:szCs w:val="18"/>
                <w:lang w:eastAsia="ja-JP"/>
              </w:rPr>
              <w:t>Maximum no. of SL RLC bearers allowed for L2 U2N relaying per Remote UE, the maximum value is 16384.</w:t>
            </w:r>
          </w:p>
        </w:tc>
      </w:tr>
      <w:tr w:rsidR="000C1733" w14:paraId="4A22F7C0" w14:textId="77777777" w:rsidTr="000C1733">
        <w:trPr>
          <w:jc w:val="center"/>
          <w:ins w:id="529" w:author="Huawei" w:date="2022-04-11T16:40:00Z"/>
        </w:trPr>
        <w:tc>
          <w:tcPr>
            <w:tcW w:w="3686" w:type="dxa"/>
            <w:tcBorders>
              <w:top w:val="single" w:sz="4" w:space="0" w:color="auto"/>
              <w:left w:val="single" w:sz="4" w:space="0" w:color="auto"/>
              <w:bottom w:val="single" w:sz="4" w:space="0" w:color="auto"/>
              <w:right w:val="single" w:sz="4" w:space="0" w:color="auto"/>
            </w:tcBorders>
          </w:tcPr>
          <w:p w14:paraId="70F404CD" w14:textId="77777777" w:rsidR="000C1733" w:rsidRPr="000C1733" w:rsidRDefault="000C1733" w:rsidP="00D405D6">
            <w:pPr>
              <w:pStyle w:val="TAL"/>
              <w:rPr>
                <w:ins w:id="530" w:author="Huawei" w:date="2022-04-11T16:40:00Z"/>
                <w:rFonts w:cs="Arial"/>
                <w:bCs/>
                <w:szCs w:val="18"/>
                <w:lang w:eastAsia="ja-JP"/>
              </w:rPr>
            </w:pPr>
            <w:ins w:id="531" w:author="Huawei" w:date="2022-04-11T16:40:00Z">
              <w:r w:rsidRPr="000C1733">
                <w:rPr>
                  <w:rFonts w:cs="Arial"/>
                  <w:bCs/>
                  <w:szCs w:val="18"/>
                  <w:lang w:eastAsia="ja-JP"/>
                </w:rPr>
                <w:t>maxnoofMRBsforUE</w:t>
              </w:r>
            </w:ins>
          </w:p>
        </w:tc>
        <w:tc>
          <w:tcPr>
            <w:tcW w:w="5670" w:type="dxa"/>
            <w:tcBorders>
              <w:top w:val="single" w:sz="4" w:space="0" w:color="auto"/>
              <w:left w:val="single" w:sz="4" w:space="0" w:color="auto"/>
              <w:bottom w:val="single" w:sz="4" w:space="0" w:color="auto"/>
              <w:right w:val="single" w:sz="4" w:space="0" w:color="auto"/>
            </w:tcBorders>
          </w:tcPr>
          <w:p w14:paraId="5C692E52" w14:textId="742EF4A0" w:rsidR="000C1733" w:rsidRPr="000C1733" w:rsidRDefault="000C1733" w:rsidP="00D405D6">
            <w:pPr>
              <w:pStyle w:val="TAL"/>
              <w:rPr>
                <w:ins w:id="532" w:author="Huawei" w:date="2022-04-11T16:40:00Z"/>
                <w:rFonts w:cs="Arial"/>
                <w:szCs w:val="18"/>
                <w:lang w:eastAsia="ja-JP"/>
              </w:rPr>
            </w:pPr>
            <w:ins w:id="533" w:author="Huawei" w:date="2022-04-11T16:40:00Z">
              <w:r w:rsidRPr="000C1733">
                <w:rPr>
                  <w:rFonts w:cs="Arial"/>
                  <w:szCs w:val="18"/>
                  <w:lang w:eastAsia="ja-JP"/>
                </w:rPr>
                <w:t xml:space="preserve">Maximum no. of multicast MRB allowed towards one UE, the maximum value is </w:t>
              </w:r>
            </w:ins>
            <w:ins w:id="534" w:author="Huawei2" w:date="2022-05-17T15:28:00Z">
              <w:r w:rsidR="0025350D">
                <w:rPr>
                  <w:rFonts w:cs="Arial"/>
                  <w:szCs w:val="18"/>
                  <w:lang w:eastAsia="ja-JP"/>
                </w:rPr>
                <w:t>64</w:t>
              </w:r>
            </w:ins>
            <w:ins w:id="535" w:author="Huawei" w:date="2022-04-11T16:40:00Z">
              <w:r w:rsidRPr="000C1733">
                <w:rPr>
                  <w:rFonts w:cs="Arial"/>
                  <w:szCs w:val="18"/>
                  <w:lang w:eastAsia="ja-JP"/>
                </w:rPr>
                <w:t>.</w:t>
              </w:r>
            </w:ins>
          </w:p>
        </w:tc>
      </w:tr>
    </w:tbl>
    <w:p w14:paraId="491F4227" w14:textId="77777777" w:rsidR="00DC4B49" w:rsidRPr="00EA5FA7" w:rsidRDefault="00DC4B49" w:rsidP="00DC4B49"/>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4B49" w:rsidRPr="00EA5FA7" w14:paraId="26A0CFC0" w14:textId="77777777" w:rsidTr="00D405D6">
        <w:tc>
          <w:tcPr>
            <w:tcW w:w="3686" w:type="dxa"/>
          </w:tcPr>
          <w:p w14:paraId="4F39B8D2" w14:textId="77777777" w:rsidR="00DC4B49" w:rsidRPr="00EA5FA7" w:rsidRDefault="00DC4B49" w:rsidP="00D405D6">
            <w:pPr>
              <w:pStyle w:val="TAH"/>
              <w:rPr>
                <w:lang w:eastAsia="ja-JP"/>
              </w:rPr>
            </w:pPr>
            <w:r w:rsidRPr="00EA5FA7">
              <w:rPr>
                <w:lang w:eastAsia="ja-JP"/>
              </w:rPr>
              <w:t>Condition</w:t>
            </w:r>
          </w:p>
        </w:tc>
        <w:tc>
          <w:tcPr>
            <w:tcW w:w="5670" w:type="dxa"/>
          </w:tcPr>
          <w:p w14:paraId="74742448" w14:textId="77777777" w:rsidR="00DC4B49" w:rsidRPr="00EA5FA7" w:rsidRDefault="00DC4B49" w:rsidP="00D405D6">
            <w:pPr>
              <w:pStyle w:val="TAH"/>
              <w:rPr>
                <w:lang w:eastAsia="ja-JP"/>
              </w:rPr>
            </w:pPr>
            <w:r w:rsidRPr="00EA5FA7">
              <w:rPr>
                <w:lang w:eastAsia="ja-JP"/>
              </w:rPr>
              <w:t>Explanation</w:t>
            </w:r>
          </w:p>
        </w:tc>
      </w:tr>
      <w:tr w:rsidR="00DC4B49" w:rsidRPr="00EA5FA7" w14:paraId="57BC5BDC" w14:textId="77777777" w:rsidTr="00D405D6">
        <w:tc>
          <w:tcPr>
            <w:tcW w:w="3686" w:type="dxa"/>
          </w:tcPr>
          <w:p w14:paraId="024EBA51" w14:textId="77777777" w:rsidR="00DC4B49" w:rsidRPr="00EA5FA7" w:rsidRDefault="00DC4B49" w:rsidP="00D405D6">
            <w:pPr>
              <w:pStyle w:val="TAL"/>
              <w:rPr>
                <w:lang w:eastAsia="ja-JP"/>
              </w:rPr>
            </w:pPr>
            <w:r w:rsidRPr="007867C8">
              <w:rPr>
                <w:lang w:eastAsia="zh-CN"/>
              </w:rPr>
              <w:t>ifCHOcancel</w:t>
            </w:r>
          </w:p>
        </w:tc>
        <w:tc>
          <w:tcPr>
            <w:tcW w:w="5670" w:type="dxa"/>
          </w:tcPr>
          <w:p w14:paraId="214E666E" w14:textId="77777777" w:rsidR="00DC4B49" w:rsidRPr="00EA5FA7" w:rsidRDefault="00DC4B49" w:rsidP="00D405D6">
            <w:pPr>
              <w:pStyle w:val="TAL"/>
              <w:rPr>
                <w:lang w:eastAsia="ja-JP"/>
              </w:rPr>
            </w:pPr>
            <w:r w:rsidRPr="007867C8">
              <w:rPr>
                <w:snapToGrid w:val="0"/>
              </w:rPr>
              <w:t>This IE may be present if the CHO Trigger IE is present and set to "CHO-cancel".</w:t>
            </w:r>
          </w:p>
        </w:tc>
      </w:tr>
    </w:tbl>
    <w:p w14:paraId="701CE5DA" w14:textId="77777777" w:rsidR="00DC4B49" w:rsidRPr="00EA5FA7" w:rsidRDefault="00DC4B49" w:rsidP="00DC4B49"/>
    <w:p w14:paraId="34BBCE73" w14:textId="77777777" w:rsidR="00F665DD" w:rsidRPr="00F665DD" w:rsidRDefault="00F665DD" w:rsidP="00F665DD">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5285832A" w14:textId="77777777" w:rsidR="00BF0E30" w:rsidRPr="00DA11D0" w:rsidRDefault="00BF0E30" w:rsidP="00BF0E30">
      <w:pPr>
        <w:pStyle w:val="Heading4"/>
        <w:rPr>
          <w:lang w:eastAsia="zh-CN"/>
        </w:rPr>
      </w:pPr>
      <w:bookmarkStart w:id="536" w:name="_Toc99038655"/>
      <w:bookmarkStart w:id="537" w:name="_Toc99730918"/>
      <w:r w:rsidRPr="00DA11D0">
        <w:t>9.</w:t>
      </w:r>
      <w:r w:rsidRPr="00DA11D0">
        <w:rPr>
          <w:lang w:eastAsia="zh-CN"/>
        </w:rPr>
        <w:t>2.</w:t>
      </w:r>
      <w:r>
        <w:rPr>
          <w:lang w:eastAsia="zh-CN"/>
        </w:rPr>
        <w:t>14</w:t>
      </w:r>
      <w:r w:rsidRPr="00DA11D0">
        <w:rPr>
          <w:lang w:eastAsia="zh-CN"/>
        </w:rPr>
        <w:t>.</w:t>
      </w:r>
      <w:r>
        <w:rPr>
          <w:lang w:eastAsia="zh-CN"/>
        </w:rPr>
        <w:t>2</w:t>
      </w:r>
      <w:r w:rsidRPr="00DA11D0">
        <w:tab/>
        <w:t>MULTICAST</w:t>
      </w:r>
      <w:r w:rsidRPr="00DA11D0">
        <w:rPr>
          <w:lang w:eastAsia="zh-CN"/>
        </w:rPr>
        <w:t xml:space="preserve"> CONTEXT SETUP REQUEST</w:t>
      </w:r>
      <w:bookmarkEnd w:id="536"/>
      <w:bookmarkEnd w:id="537"/>
    </w:p>
    <w:p w14:paraId="6705C503" w14:textId="77777777" w:rsidR="00BF0E30" w:rsidRPr="00DA11D0" w:rsidRDefault="00BF0E30" w:rsidP="00BF0E30">
      <w:pPr>
        <w:rPr>
          <w:rFonts w:eastAsia="Batang"/>
        </w:rPr>
      </w:pPr>
      <w:r w:rsidRPr="00DA11D0">
        <w:t xml:space="preserve">This message is sent by the gNB-CU to request the setup of a Multicast context, and </w:t>
      </w:r>
      <w:r w:rsidRPr="00DA11D0">
        <w:rPr>
          <w:noProof/>
        </w:rPr>
        <w:t>establish an MBS-service-associated logical F1-connection</w:t>
      </w:r>
      <w:r w:rsidRPr="00DA11D0">
        <w:t>.</w:t>
      </w:r>
    </w:p>
    <w:p w14:paraId="6363ED5D" w14:textId="77777777" w:rsidR="00BF0E30" w:rsidRPr="00DA11D0" w:rsidRDefault="00BF0E30" w:rsidP="00BF0E30">
      <w:pPr>
        <w:rPr>
          <w:lang w:val="fr-FR"/>
        </w:rPr>
      </w:pPr>
      <w:r w:rsidRPr="00DA11D0">
        <w:rPr>
          <w:lang w:val="fr-FR"/>
        </w:rPr>
        <w:t xml:space="preserve">Direction: gNB-CU </w:t>
      </w:r>
      <w:r w:rsidRPr="00DA11D0">
        <w:sym w:font="Symbol" w:char="F0AE"/>
      </w:r>
      <w:r w:rsidRPr="00DA11D0">
        <w:rPr>
          <w:lang w:val="fr-F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E30" w:rsidRPr="00DA11D0" w14:paraId="47991175" w14:textId="77777777" w:rsidTr="00D405D6">
        <w:trPr>
          <w:tblHeader/>
        </w:trPr>
        <w:tc>
          <w:tcPr>
            <w:tcW w:w="2394" w:type="dxa"/>
          </w:tcPr>
          <w:p w14:paraId="0B95EA7F" w14:textId="77777777" w:rsidR="00BF0E30" w:rsidRPr="00DA11D0" w:rsidRDefault="00BF0E30" w:rsidP="00D405D6">
            <w:pPr>
              <w:pStyle w:val="TAH"/>
            </w:pPr>
            <w:r w:rsidRPr="00DA11D0">
              <w:lastRenderedPageBreak/>
              <w:t>IE/Group Name</w:t>
            </w:r>
          </w:p>
        </w:tc>
        <w:tc>
          <w:tcPr>
            <w:tcW w:w="1260" w:type="dxa"/>
          </w:tcPr>
          <w:p w14:paraId="1151B839" w14:textId="77777777" w:rsidR="00BF0E30" w:rsidRPr="00DA11D0" w:rsidRDefault="00BF0E30" w:rsidP="00D405D6">
            <w:pPr>
              <w:pStyle w:val="TAH"/>
            </w:pPr>
            <w:r w:rsidRPr="00DA11D0">
              <w:t>Presence</w:t>
            </w:r>
          </w:p>
        </w:tc>
        <w:tc>
          <w:tcPr>
            <w:tcW w:w="1247" w:type="dxa"/>
          </w:tcPr>
          <w:p w14:paraId="07150B06" w14:textId="77777777" w:rsidR="00BF0E30" w:rsidRPr="00DA11D0" w:rsidRDefault="00BF0E30" w:rsidP="00D405D6">
            <w:pPr>
              <w:pStyle w:val="TAH"/>
            </w:pPr>
            <w:r w:rsidRPr="00DA11D0">
              <w:t>Range</w:t>
            </w:r>
          </w:p>
        </w:tc>
        <w:tc>
          <w:tcPr>
            <w:tcW w:w="1260" w:type="dxa"/>
          </w:tcPr>
          <w:p w14:paraId="4D548E04" w14:textId="77777777" w:rsidR="00BF0E30" w:rsidRPr="00DA11D0" w:rsidRDefault="00BF0E30" w:rsidP="00D405D6">
            <w:pPr>
              <w:pStyle w:val="TAH"/>
            </w:pPr>
            <w:r w:rsidRPr="00DA11D0">
              <w:t>IE type and reference</w:t>
            </w:r>
          </w:p>
        </w:tc>
        <w:tc>
          <w:tcPr>
            <w:tcW w:w="1762" w:type="dxa"/>
          </w:tcPr>
          <w:p w14:paraId="3FD90911" w14:textId="77777777" w:rsidR="00BF0E30" w:rsidRPr="00DA11D0" w:rsidRDefault="00BF0E30" w:rsidP="00D405D6">
            <w:pPr>
              <w:pStyle w:val="TAH"/>
            </w:pPr>
            <w:r w:rsidRPr="00DA11D0">
              <w:t>Semantics description</w:t>
            </w:r>
          </w:p>
        </w:tc>
        <w:tc>
          <w:tcPr>
            <w:tcW w:w="1288" w:type="dxa"/>
          </w:tcPr>
          <w:p w14:paraId="043DB44F" w14:textId="77777777" w:rsidR="00BF0E30" w:rsidRPr="00DA11D0" w:rsidRDefault="00BF0E30" w:rsidP="00D405D6">
            <w:pPr>
              <w:pStyle w:val="TAH"/>
            </w:pPr>
            <w:r w:rsidRPr="00DA11D0">
              <w:t>Criticality</w:t>
            </w:r>
          </w:p>
        </w:tc>
        <w:tc>
          <w:tcPr>
            <w:tcW w:w="1274" w:type="dxa"/>
          </w:tcPr>
          <w:p w14:paraId="4E3AFA17" w14:textId="77777777" w:rsidR="00BF0E30" w:rsidRPr="00DA11D0" w:rsidRDefault="00BF0E30" w:rsidP="00D405D6">
            <w:pPr>
              <w:pStyle w:val="TAH"/>
            </w:pPr>
            <w:r w:rsidRPr="00DA11D0">
              <w:t>Assigned Criticality</w:t>
            </w:r>
          </w:p>
        </w:tc>
      </w:tr>
      <w:tr w:rsidR="00BF0E30" w:rsidRPr="00DA11D0" w14:paraId="0682583E" w14:textId="77777777" w:rsidTr="00D405D6">
        <w:tc>
          <w:tcPr>
            <w:tcW w:w="2394" w:type="dxa"/>
          </w:tcPr>
          <w:p w14:paraId="563F8BD2" w14:textId="77777777" w:rsidR="00BF0E30" w:rsidRPr="00DA11D0" w:rsidRDefault="00BF0E30" w:rsidP="00D405D6">
            <w:pPr>
              <w:pStyle w:val="TAL"/>
              <w:rPr>
                <w:rFonts w:cs="Arial"/>
                <w:szCs w:val="18"/>
              </w:rPr>
            </w:pPr>
            <w:r w:rsidRPr="00DA11D0">
              <w:rPr>
                <w:rFonts w:cs="Arial"/>
                <w:szCs w:val="18"/>
              </w:rPr>
              <w:t>Message Type</w:t>
            </w:r>
          </w:p>
        </w:tc>
        <w:tc>
          <w:tcPr>
            <w:tcW w:w="1260" w:type="dxa"/>
          </w:tcPr>
          <w:p w14:paraId="5EE3DAB8" w14:textId="77777777" w:rsidR="00BF0E30" w:rsidRPr="00DA11D0" w:rsidRDefault="00BF0E30" w:rsidP="00D405D6">
            <w:pPr>
              <w:pStyle w:val="TAL"/>
              <w:rPr>
                <w:rFonts w:cs="Arial"/>
                <w:szCs w:val="18"/>
              </w:rPr>
            </w:pPr>
            <w:r w:rsidRPr="00DA11D0">
              <w:rPr>
                <w:rFonts w:cs="Arial"/>
                <w:szCs w:val="18"/>
              </w:rPr>
              <w:t>M</w:t>
            </w:r>
          </w:p>
        </w:tc>
        <w:tc>
          <w:tcPr>
            <w:tcW w:w="1247" w:type="dxa"/>
          </w:tcPr>
          <w:p w14:paraId="664AA01B" w14:textId="77777777" w:rsidR="00BF0E30" w:rsidRPr="00DA11D0" w:rsidRDefault="00BF0E30" w:rsidP="00D405D6">
            <w:pPr>
              <w:pStyle w:val="TAL"/>
              <w:rPr>
                <w:rFonts w:cs="Arial"/>
                <w:i/>
                <w:szCs w:val="18"/>
              </w:rPr>
            </w:pPr>
          </w:p>
        </w:tc>
        <w:tc>
          <w:tcPr>
            <w:tcW w:w="1260" w:type="dxa"/>
          </w:tcPr>
          <w:p w14:paraId="57ED0ECA" w14:textId="77777777" w:rsidR="00BF0E30" w:rsidRPr="00DA11D0" w:rsidRDefault="00BF0E30" w:rsidP="00D405D6">
            <w:pPr>
              <w:pStyle w:val="TAL"/>
              <w:rPr>
                <w:rFonts w:cs="Arial"/>
                <w:szCs w:val="18"/>
              </w:rPr>
            </w:pPr>
            <w:r w:rsidRPr="00DA11D0">
              <w:rPr>
                <w:rFonts w:cs="Arial"/>
                <w:szCs w:val="18"/>
              </w:rPr>
              <w:t>9.3.1.1</w:t>
            </w:r>
          </w:p>
        </w:tc>
        <w:tc>
          <w:tcPr>
            <w:tcW w:w="1762" w:type="dxa"/>
          </w:tcPr>
          <w:p w14:paraId="3C5D3333" w14:textId="77777777" w:rsidR="00BF0E30" w:rsidRPr="00DA11D0" w:rsidRDefault="00BF0E30" w:rsidP="00D405D6">
            <w:pPr>
              <w:pStyle w:val="TAL"/>
              <w:rPr>
                <w:rFonts w:cs="Arial"/>
                <w:szCs w:val="18"/>
              </w:rPr>
            </w:pPr>
          </w:p>
        </w:tc>
        <w:tc>
          <w:tcPr>
            <w:tcW w:w="1288" w:type="dxa"/>
          </w:tcPr>
          <w:p w14:paraId="5E8200DE" w14:textId="77777777" w:rsidR="00BF0E30" w:rsidRPr="00DA11D0" w:rsidRDefault="00BF0E30" w:rsidP="00D405D6">
            <w:pPr>
              <w:pStyle w:val="TAC"/>
              <w:rPr>
                <w:rFonts w:cs="Arial"/>
                <w:szCs w:val="18"/>
              </w:rPr>
            </w:pPr>
            <w:r w:rsidRPr="00DA11D0">
              <w:rPr>
                <w:rFonts w:cs="Arial"/>
                <w:szCs w:val="18"/>
              </w:rPr>
              <w:t>YES</w:t>
            </w:r>
          </w:p>
        </w:tc>
        <w:tc>
          <w:tcPr>
            <w:tcW w:w="1274" w:type="dxa"/>
          </w:tcPr>
          <w:p w14:paraId="3C684095" w14:textId="77777777" w:rsidR="00BF0E30" w:rsidRPr="00DA11D0" w:rsidRDefault="00BF0E30" w:rsidP="00D405D6">
            <w:pPr>
              <w:pStyle w:val="TAC"/>
              <w:rPr>
                <w:rFonts w:cs="Arial"/>
                <w:szCs w:val="18"/>
              </w:rPr>
            </w:pPr>
            <w:r w:rsidRPr="00DA11D0">
              <w:rPr>
                <w:rFonts w:cs="Arial"/>
                <w:szCs w:val="18"/>
              </w:rPr>
              <w:t>reject</w:t>
            </w:r>
          </w:p>
        </w:tc>
      </w:tr>
      <w:tr w:rsidR="00BF0E30" w:rsidRPr="00DA11D0" w14:paraId="3CD6DC06" w14:textId="77777777" w:rsidTr="00D405D6">
        <w:tc>
          <w:tcPr>
            <w:tcW w:w="2394" w:type="dxa"/>
          </w:tcPr>
          <w:p w14:paraId="517FFA45" w14:textId="77777777" w:rsidR="00BF0E30" w:rsidRPr="00DA11D0" w:rsidRDefault="00BF0E30" w:rsidP="00D405D6">
            <w:pPr>
              <w:pStyle w:val="TAL"/>
              <w:rPr>
                <w:rFonts w:cs="Arial"/>
                <w:szCs w:val="18"/>
              </w:rPr>
            </w:pPr>
            <w:r w:rsidRPr="00DA11D0">
              <w:rPr>
                <w:rFonts w:eastAsia="MS Mincho" w:cs="Arial"/>
                <w:szCs w:val="18"/>
                <w:lang w:eastAsia="ja-JP"/>
              </w:rPr>
              <w:t>gNB-CU MBS F1AP ID</w:t>
            </w:r>
          </w:p>
        </w:tc>
        <w:tc>
          <w:tcPr>
            <w:tcW w:w="1260" w:type="dxa"/>
          </w:tcPr>
          <w:p w14:paraId="35B1084D" w14:textId="77777777" w:rsidR="00BF0E30" w:rsidRPr="00DA11D0" w:rsidRDefault="00BF0E30" w:rsidP="00D405D6">
            <w:pPr>
              <w:pStyle w:val="TAL"/>
              <w:rPr>
                <w:rFonts w:cs="Arial"/>
                <w:szCs w:val="18"/>
              </w:rPr>
            </w:pPr>
            <w:r w:rsidRPr="00DA11D0">
              <w:rPr>
                <w:rFonts w:cs="Arial"/>
                <w:szCs w:val="18"/>
                <w:lang w:eastAsia="ja-JP"/>
              </w:rPr>
              <w:t>M</w:t>
            </w:r>
          </w:p>
        </w:tc>
        <w:tc>
          <w:tcPr>
            <w:tcW w:w="1247" w:type="dxa"/>
          </w:tcPr>
          <w:p w14:paraId="639846A4" w14:textId="77777777" w:rsidR="00BF0E30" w:rsidRPr="00DA11D0" w:rsidRDefault="00BF0E30" w:rsidP="00D405D6">
            <w:pPr>
              <w:pStyle w:val="TAL"/>
              <w:rPr>
                <w:rFonts w:cs="Arial"/>
                <w:i/>
                <w:szCs w:val="18"/>
              </w:rPr>
            </w:pPr>
          </w:p>
        </w:tc>
        <w:tc>
          <w:tcPr>
            <w:tcW w:w="1260" w:type="dxa"/>
          </w:tcPr>
          <w:p w14:paraId="63DAE528" w14:textId="77777777" w:rsidR="00BF0E30" w:rsidRPr="00DA11D0" w:rsidRDefault="00BF0E30" w:rsidP="00D405D6">
            <w:pPr>
              <w:pStyle w:val="TAL"/>
              <w:rPr>
                <w:rFonts w:cs="Arial"/>
                <w:szCs w:val="18"/>
              </w:rPr>
            </w:pPr>
            <w:r w:rsidRPr="00433FE5">
              <w:t>9.3.1.219</w:t>
            </w:r>
          </w:p>
        </w:tc>
        <w:tc>
          <w:tcPr>
            <w:tcW w:w="1762" w:type="dxa"/>
          </w:tcPr>
          <w:p w14:paraId="5F9618BB" w14:textId="77777777" w:rsidR="00BF0E30" w:rsidRPr="00DA11D0" w:rsidRDefault="00BF0E30" w:rsidP="00D405D6">
            <w:pPr>
              <w:pStyle w:val="TAL"/>
              <w:rPr>
                <w:rFonts w:cs="Arial"/>
                <w:szCs w:val="18"/>
              </w:rPr>
            </w:pPr>
          </w:p>
        </w:tc>
        <w:tc>
          <w:tcPr>
            <w:tcW w:w="1288" w:type="dxa"/>
          </w:tcPr>
          <w:p w14:paraId="1C3F98AD" w14:textId="77777777" w:rsidR="00BF0E30" w:rsidRPr="00DA11D0" w:rsidRDefault="00BF0E30" w:rsidP="00D405D6">
            <w:pPr>
              <w:pStyle w:val="TAC"/>
              <w:rPr>
                <w:rFonts w:cs="Arial"/>
                <w:szCs w:val="18"/>
              </w:rPr>
            </w:pPr>
            <w:r w:rsidRPr="00DA11D0">
              <w:rPr>
                <w:rFonts w:cs="Arial"/>
                <w:noProof/>
                <w:szCs w:val="18"/>
              </w:rPr>
              <w:t>YES</w:t>
            </w:r>
          </w:p>
        </w:tc>
        <w:tc>
          <w:tcPr>
            <w:tcW w:w="1274" w:type="dxa"/>
          </w:tcPr>
          <w:p w14:paraId="4ED0D70D" w14:textId="77777777" w:rsidR="00BF0E30" w:rsidRPr="00DA11D0" w:rsidRDefault="00BF0E30" w:rsidP="00D405D6">
            <w:pPr>
              <w:pStyle w:val="TAC"/>
              <w:rPr>
                <w:rFonts w:cs="Arial"/>
                <w:szCs w:val="18"/>
              </w:rPr>
            </w:pPr>
            <w:r w:rsidRPr="00DA11D0">
              <w:rPr>
                <w:rFonts w:cs="Arial"/>
                <w:noProof/>
                <w:szCs w:val="18"/>
              </w:rPr>
              <w:t>reject</w:t>
            </w:r>
          </w:p>
        </w:tc>
      </w:tr>
      <w:tr w:rsidR="00BF0E30" w:rsidRPr="00DA11D0" w14:paraId="0A2A377C" w14:textId="77777777" w:rsidTr="00D405D6">
        <w:tc>
          <w:tcPr>
            <w:tcW w:w="2394" w:type="dxa"/>
          </w:tcPr>
          <w:p w14:paraId="19C3A4E7" w14:textId="77777777" w:rsidR="00BF0E30" w:rsidRPr="00DA11D0" w:rsidRDefault="00BF0E30" w:rsidP="00D405D6">
            <w:pPr>
              <w:pStyle w:val="TAL"/>
              <w:rPr>
                <w:rFonts w:cs="Arial"/>
                <w:szCs w:val="18"/>
                <w:lang w:eastAsia="zh-CN"/>
              </w:rPr>
            </w:pPr>
            <w:r w:rsidRPr="00DA11D0">
              <w:rPr>
                <w:rFonts w:cs="Arial"/>
                <w:szCs w:val="18"/>
                <w:lang w:eastAsia="zh-CN"/>
              </w:rPr>
              <w:t>MBS Session ID</w:t>
            </w:r>
          </w:p>
        </w:tc>
        <w:tc>
          <w:tcPr>
            <w:tcW w:w="1260" w:type="dxa"/>
          </w:tcPr>
          <w:p w14:paraId="0199F9C7" w14:textId="77777777" w:rsidR="00BF0E30" w:rsidRPr="00DA11D0" w:rsidRDefault="00BF0E30" w:rsidP="00D405D6">
            <w:pPr>
              <w:pStyle w:val="TAL"/>
              <w:rPr>
                <w:rFonts w:cs="Arial"/>
                <w:szCs w:val="18"/>
                <w:lang w:eastAsia="zh-CN"/>
              </w:rPr>
            </w:pPr>
            <w:r w:rsidRPr="00DA11D0">
              <w:rPr>
                <w:rFonts w:cs="Arial"/>
                <w:szCs w:val="18"/>
                <w:lang w:eastAsia="zh-CN"/>
              </w:rPr>
              <w:t>M</w:t>
            </w:r>
          </w:p>
        </w:tc>
        <w:tc>
          <w:tcPr>
            <w:tcW w:w="1247" w:type="dxa"/>
          </w:tcPr>
          <w:p w14:paraId="0B100231" w14:textId="77777777" w:rsidR="00BF0E30" w:rsidRPr="00DA11D0" w:rsidRDefault="00BF0E30" w:rsidP="00D405D6">
            <w:pPr>
              <w:pStyle w:val="TAL"/>
              <w:rPr>
                <w:rFonts w:cs="Arial"/>
                <w:i/>
                <w:szCs w:val="18"/>
              </w:rPr>
            </w:pPr>
          </w:p>
        </w:tc>
        <w:tc>
          <w:tcPr>
            <w:tcW w:w="1260" w:type="dxa"/>
          </w:tcPr>
          <w:p w14:paraId="0030BC71" w14:textId="77777777" w:rsidR="00BF0E30" w:rsidRPr="00DA11D0" w:rsidRDefault="00BF0E30" w:rsidP="00D405D6">
            <w:pPr>
              <w:pStyle w:val="TAL"/>
              <w:rPr>
                <w:rFonts w:cs="Arial"/>
                <w:szCs w:val="18"/>
              </w:rPr>
            </w:pPr>
            <w:r w:rsidRPr="00433FE5">
              <w:rPr>
                <w:rFonts w:cs="Arial"/>
                <w:szCs w:val="18"/>
              </w:rPr>
              <w:t>9.3.1.218</w:t>
            </w:r>
          </w:p>
        </w:tc>
        <w:tc>
          <w:tcPr>
            <w:tcW w:w="1762" w:type="dxa"/>
          </w:tcPr>
          <w:p w14:paraId="68B9E139" w14:textId="77777777" w:rsidR="00BF0E30" w:rsidRPr="00DA11D0" w:rsidRDefault="00BF0E30" w:rsidP="00D405D6">
            <w:pPr>
              <w:pStyle w:val="TAL"/>
              <w:rPr>
                <w:rFonts w:cs="Arial"/>
                <w:szCs w:val="18"/>
              </w:rPr>
            </w:pPr>
          </w:p>
        </w:tc>
        <w:tc>
          <w:tcPr>
            <w:tcW w:w="1288" w:type="dxa"/>
          </w:tcPr>
          <w:p w14:paraId="3E0249AC" w14:textId="77777777" w:rsidR="00BF0E30" w:rsidRPr="00DA11D0" w:rsidRDefault="00BF0E30" w:rsidP="00D405D6">
            <w:pPr>
              <w:pStyle w:val="TAC"/>
              <w:rPr>
                <w:rFonts w:cs="Arial"/>
                <w:szCs w:val="18"/>
              </w:rPr>
            </w:pPr>
            <w:r w:rsidRPr="00DA11D0">
              <w:rPr>
                <w:rFonts w:cs="Arial"/>
                <w:szCs w:val="18"/>
              </w:rPr>
              <w:t>YES</w:t>
            </w:r>
          </w:p>
        </w:tc>
        <w:tc>
          <w:tcPr>
            <w:tcW w:w="1274" w:type="dxa"/>
          </w:tcPr>
          <w:p w14:paraId="78D1229F" w14:textId="77777777" w:rsidR="00BF0E30" w:rsidRPr="00DA11D0" w:rsidRDefault="00BF0E30" w:rsidP="00D405D6">
            <w:pPr>
              <w:pStyle w:val="TAC"/>
              <w:rPr>
                <w:rFonts w:cs="Arial"/>
                <w:szCs w:val="18"/>
              </w:rPr>
            </w:pPr>
            <w:r w:rsidRPr="00DA11D0">
              <w:rPr>
                <w:rFonts w:cs="Arial"/>
                <w:szCs w:val="18"/>
              </w:rPr>
              <w:t>reject</w:t>
            </w:r>
          </w:p>
        </w:tc>
      </w:tr>
      <w:tr w:rsidR="00BF0E30" w:rsidRPr="00DA11D0" w14:paraId="796E6EEE" w14:textId="77777777" w:rsidTr="00D405D6">
        <w:tc>
          <w:tcPr>
            <w:tcW w:w="2394" w:type="dxa"/>
          </w:tcPr>
          <w:p w14:paraId="109F3E22" w14:textId="77777777" w:rsidR="00BF0E30" w:rsidRPr="00DA11D0" w:rsidRDefault="00BF0E30" w:rsidP="00D405D6">
            <w:pPr>
              <w:pStyle w:val="TAL"/>
              <w:rPr>
                <w:rFonts w:cs="Arial"/>
                <w:szCs w:val="18"/>
                <w:lang w:eastAsia="zh-CN"/>
              </w:rPr>
            </w:pPr>
            <w:r w:rsidRPr="00DA11D0">
              <w:t>MBS Service Area</w:t>
            </w:r>
          </w:p>
        </w:tc>
        <w:tc>
          <w:tcPr>
            <w:tcW w:w="1260" w:type="dxa"/>
          </w:tcPr>
          <w:p w14:paraId="481F46AA" w14:textId="77777777" w:rsidR="00BF0E30" w:rsidRPr="00DA11D0" w:rsidRDefault="00BF0E30" w:rsidP="00D405D6">
            <w:pPr>
              <w:pStyle w:val="TAL"/>
              <w:rPr>
                <w:rFonts w:cs="Arial"/>
                <w:szCs w:val="18"/>
                <w:lang w:eastAsia="zh-CN"/>
              </w:rPr>
            </w:pPr>
            <w:r w:rsidRPr="00DA11D0">
              <w:t>O</w:t>
            </w:r>
          </w:p>
        </w:tc>
        <w:tc>
          <w:tcPr>
            <w:tcW w:w="1247" w:type="dxa"/>
          </w:tcPr>
          <w:p w14:paraId="72E6B6F4" w14:textId="77777777" w:rsidR="00BF0E30" w:rsidRPr="00DA11D0" w:rsidRDefault="00BF0E30" w:rsidP="00D405D6">
            <w:pPr>
              <w:pStyle w:val="TAL"/>
              <w:rPr>
                <w:rFonts w:cs="Arial"/>
                <w:i/>
                <w:szCs w:val="18"/>
              </w:rPr>
            </w:pPr>
          </w:p>
        </w:tc>
        <w:tc>
          <w:tcPr>
            <w:tcW w:w="1260" w:type="dxa"/>
          </w:tcPr>
          <w:p w14:paraId="1805AE9F" w14:textId="77777777" w:rsidR="00BF0E30" w:rsidRPr="00DA11D0" w:rsidRDefault="00BF0E30" w:rsidP="00D405D6">
            <w:pPr>
              <w:pStyle w:val="TAL"/>
              <w:rPr>
                <w:rFonts w:cs="Arial"/>
                <w:szCs w:val="18"/>
              </w:rPr>
            </w:pPr>
            <w:r w:rsidRPr="00433FE5">
              <w:t>9.3.1.222</w:t>
            </w:r>
          </w:p>
        </w:tc>
        <w:tc>
          <w:tcPr>
            <w:tcW w:w="1762" w:type="dxa"/>
          </w:tcPr>
          <w:p w14:paraId="2D08C688" w14:textId="77777777" w:rsidR="00BF0E30" w:rsidRPr="00DA11D0" w:rsidRDefault="00BF0E30" w:rsidP="00D405D6">
            <w:pPr>
              <w:pStyle w:val="TAL"/>
              <w:rPr>
                <w:rFonts w:cs="Arial"/>
                <w:szCs w:val="18"/>
              </w:rPr>
            </w:pPr>
          </w:p>
        </w:tc>
        <w:tc>
          <w:tcPr>
            <w:tcW w:w="1288" w:type="dxa"/>
          </w:tcPr>
          <w:p w14:paraId="44B50ECC" w14:textId="77777777" w:rsidR="00BF0E30" w:rsidRPr="00DA11D0" w:rsidRDefault="00BF0E30" w:rsidP="00D405D6">
            <w:pPr>
              <w:pStyle w:val="TAC"/>
              <w:rPr>
                <w:rFonts w:cs="Arial"/>
                <w:szCs w:val="18"/>
              </w:rPr>
            </w:pPr>
            <w:r w:rsidRPr="00DA11D0">
              <w:rPr>
                <w:rFonts w:cs="Arial"/>
                <w:szCs w:val="18"/>
              </w:rPr>
              <w:t>YES</w:t>
            </w:r>
          </w:p>
        </w:tc>
        <w:tc>
          <w:tcPr>
            <w:tcW w:w="1274" w:type="dxa"/>
          </w:tcPr>
          <w:p w14:paraId="71057535" w14:textId="77777777" w:rsidR="00BF0E30" w:rsidRPr="00DA11D0" w:rsidRDefault="00BF0E30" w:rsidP="00D405D6">
            <w:pPr>
              <w:pStyle w:val="TAC"/>
              <w:rPr>
                <w:rFonts w:cs="Arial"/>
                <w:szCs w:val="18"/>
              </w:rPr>
            </w:pPr>
            <w:r w:rsidRPr="00DA11D0">
              <w:rPr>
                <w:rFonts w:cs="Arial"/>
                <w:szCs w:val="18"/>
              </w:rPr>
              <w:t>reject</w:t>
            </w:r>
          </w:p>
        </w:tc>
      </w:tr>
      <w:tr w:rsidR="00BF0E30" w:rsidRPr="00DA11D0" w14:paraId="74C707A9" w14:textId="4A60290E" w:rsidTr="00D405D6">
        <w:tc>
          <w:tcPr>
            <w:tcW w:w="2394" w:type="dxa"/>
          </w:tcPr>
          <w:p w14:paraId="1CA2AA42" w14:textId="13FDDBD8" w:rsidR="00BF0E30" w:rsidRPr="00DA11D0" w:rsidRDefault="00BF0E30" w:rsidP="00D405D6">
            <w:pPr>
              <w:pStyle w:val="TAL"/>
              <w:rPr>
                <w:rFonts w:cs="Arial"/>
                <w:szCs w:val="18"/>
                <w:lang w:val="fr-FR" w:eastAsia="zh-CN"/>
              </w:rPr>
            </w:pPr>
            <w:r w:rsidRPr="00DA11D0">
              <w:rPr>
                <w:rFonts w:cs="Arial"/>
                <w:szCs w:val="18"/>
                <w:lang w:val="fr-FR" w:eastAsia="zh-CN"/>
              </w:rPr>
              <w:t>MBS CU to DU RRC Information</w:t>
            </w:r>
          </w:p>
        </w:tc>
        <w:tc>
          <w:tcPr>
            <w:tcW w:w="1260" w:type="dxa"/>
          </w:tcPr>
          <w:p w14:paraId="276A5AF4" w14:textId="309FACD9" w:rsidR="00BF0E30" w:rsidRPr="00DA11D0" w:rsidRDefault="00BF0E30" w:rsidP="00D405D6">
            <w:pPr>
              <w:pStyle w:val="TAL"/>
              <w:rPr>
                <w:rFonts w:cs="Arial"/>
                <w:szCs w:val="18"/>
                <w:lang w:eastAsia="zh-CN"/>
              </w:rPr>
            </w:pPr>
            <w:r w:rsidRPr="00DA11D0">
              <w:rPr>
                <w:rFonts w:cs="Arial"/>
                <w:szCs w:val="18"/>
              </w:rPr>
              <w:t>M</w:t>
            </w:r>
          </w:p>
        </w:tc>
        <w:tc>
          <w:tcPr>
            <w:tcW w:w="1247" w:type="dxa"/>
          </w:tcPr>
          <w:p w14:paraId="3630063A" w14:textId="78B6E070" w:rsidR="00BF0E30" w:rsidRPr="00DA11D0" w:rsidRDefault="00BF0E30" w:rsidP="00D405D6">
            <w:pPr>
              <w:pStyle w:val="TAL"/>
              <w:rPr>
                <w:rFonts w:cs="Arial"/>
                <w:i/>
                <w:szCs w:val="18"/>
              </w:rPr>
            </w:pPr>
          </w:p>
        </w:tc>
        <w:tc>
          <w:tcPr>
            <w:tcW w:w="1260" w:type="dxa"/>
          </w:tcPr>
          <w:p w14:paraId="6B6BB2C3" w14:textId="4A591394" w:rsidR="00BF0E30" w:rsidRPr="00DA11D0" w:rsidRDefault="00BF0E30" w:rsidP="00D405D6">
            <w:pPr>
              <w:pStyle w:val="TAL"/>
              <w:rPr>
                <w:rFonts w:cs="Arial"/>
                <w:szCs w:val="18"/>
                <w:lang w:val="fr-FR"/>
              </w:rPr>
            </w:pPr>
            <w:r w:rsidRPr="00433FE5">
              <w:rPr>
                <w:rFonts w:cs="Arial"/>
                <w:szCs w:val="18"/>
                <w:lang w:val="fr-FR" w:eastAsia="zh-CN"/>
              </w:rPr>
              <w:t>9.3.1.225</w:t>
            </w:r>
          </w:p>
        </w:tc>
        <w:tc>
          <w:tcPr>
            <w:tcW w:w="1762" w:type="dxa"/>
          </w:tcPr>
          <w:p w14:paraId="1DB5DEEC" w14:textId="5650E071" w:rsidR="00BF0E30" w:rsidRPr="00DA11D0" w:rsidRDefault="00BF0E30" w:rsidP="00D405D6">
            <w:pPr>
              <w:pStyle w:val="TAL"/>
              <w:rPr>
                <w:rFonts w:cs="Arial"/>
                <w:szCs w:val="18"/>
                <w:lang w:val="fr-FR"/>
              </w:rPr>
            </w:pPr>
          </w:p>
        </w:tc>
        <w:tc>
          <w:tcPr>
            <w:tcW w:w="1288" w:type="dxa"/>
          </w:tcPr>
          <w:p w14:paraId="6535D5C7" w14:textId="77BF3A6C" w:rsidR="00BF0E30" w:rsidRPr="00DA11D0" w:rsidRDefault="00BF0E30" w:rsidP="00D405D6">
            <w:pPr>
              <w:pStyle w:val="TAC"/>
              <w:rPr>
                <w:rFonts w:cs="Arial"/>
                <w:szCs w:val="18"/>
              </w:rPr>
            </w:pPr>
            <w:r w:rsidRPr="00DA11D0">
              <w:rPr>
                <w:rFonts w:cs="Arial"/>
                <w:szCs w:val="18"/>
              </w:rPr>
              <w:t>YES</w:t>
            </w:r>
          </w:p>
        </w:tc>
        <w:tc>
          <w:tcPr>
            <w:tcW w:w="1274" w:type="dxa"/>
          </w:tcPr>
          <w:p w14:paraId="5D572F86" w14:textId="6C887793" w:rsidR="00BF0E30" w:rsidRPr="00DA11D0" w:rsidRDefault="00BF0E30" w:rsidP="00D405D6">
            <w:pPr>
              <w:pStyle w:val="TAC"/>
              <w:rPr>
                <w:rFonts w:cs="Arial"/>
                <w:szCs w:val="18"/>
              </w:rPr>
            </w:pPr>
            <w:r w:rsidRPr="00DA11D0">
              <w:rPr>
                <w:rFonts w:cs="Arial"/>
                <w:szCs w:val="18"/>
              </w:rPr>
              <w:t>reject</w:t>
            </w:r>
          </w:p>
        </w:tc>
      </w:tr>
      <w:tr w:rsidR="00BF0E30" w:rsidRPr="00DA11D0" w14:paraId="45BB3B3B" w14:textId="77777777" w:rsidTr="00D405D6">
        <w:tc>
          <w:tcPr>
            <w:tcW w:w="2394" w:type="dxa"/>
          </w:tcPr>
          <w:p w14:paraId="127DD263" w14:textId="77777777" w:rsidR="00BF0E30" w:rsidRPr="00DA11D0" w:rsidRDefault="00BF0E30" w:rsidP="00D405D6">
            <w:pPr>
              <w:pStyle w:val="TAL"/>
              <w:rPr>
                <w:rFonts w:cs="Arial"/>
                <w:szCs w:val="18"/>
                <w:lang w:val="fr-FR" w:eastAsia="zh-CN"/>
              </w:rPr>
            </w:pPr>
            <w:r w:rsidRPr="00DA11D0">
              <w:t>S-NSSAI</w:t>
            </w:r>
          </w:p>
        </w:tc>
        <w:tc>
          <w:tcPr>
            <w:tcW w:w="1260" w:type="dxa"/>
          </w:tcPr>
          <w:p w14:paraId="7FFCDA55" w14:textId="77777777" w:rsidR="00BF0E30" w:rsidRPr="00DA11D0" w:rsidRDefault="00BF0E30" w:rsidP="00D405D6">
            <w:pPr>
              <w:pStyle w:val="TAL"/>
              <w:rPr>
                <w:rFonts w:cs="Arial"/>
                <w:szCs w:val="18"/>
              </w:rPr>
            </w:pPr>
            <w:r w:rsidRPr="00DA11D0">
              <w:rPr>
                <w:rFonts w:cs="Arial"/>
                <w:szCs w:val="18"/>
              </w:rPr>
              <w:t>M</w:t>
            </w:r>
          </w:p>
        </w:tc>
        <w:tc>
          <w:tcPr>
            <w:tcW w:w="1247" w:type="dxa"/>
          </w:tcPr>
          <w:p w14:paraId="2250DBD4" w14:textId="77777777" w:rsidR="00BF0E30" w:rsidRPr="00DA11D0" w:rsidRDefault="00BF0E30" w:rsidP="00D405D6">
            <w:pPr>
              <w:pStyle w:val="TAL"/>
              <w:rPr>
                <w:rFonts w:cs="Arial"/>
                <w:i/>
                <w:szCs w:val="18"/>
              </w:rPr>
            </w:pPr>
          </w:p>
        </w:tc>
        <w:tc>
          <w:tcPr>
            <w:tcW w:w="1260" w:type="dxa"/>
          </w:tcPr>
          <w:p w14:paraId="130E0BB1" w14:textId="77777777" w:rsidR="00BF0E30" w:rsidRPr="00DA11D0" w:rsidRDefault="00BF0E30" w:rsidP="00D405D6">
            <w:pPr>
              <w:pStyle w:val="TAL"/>
              <w:rPr>
                <w:rFonts w:cs="Arial"/>
                <w:szCs w:val="18"/>
                <w:lang w:eastAsia="zh-CN"/>
              </w:rPr>
            </w:pPr>
            <w:r w:rsidRPr="00DA11D0">
              <w:rPr>
                <w:rFonts w:cs="Arial"/>
                <w:szCs w:val="18"/>
              </w:rPr>
              <w:t>9.3.1.38</w:t>
            </w:r>
          </w:p>
        </w:tc>
        <w:tc>
          <w:tcPr>
            <w:tcW w:w="1762" w:type="dxa"/>
          </w:tcPr>
          <w:p w14:paraId="1CE33735" w14:textId="77777777" w:rsidR="00BF0E30" w:rsidRPr="00DA11D0" w:rsidRDefault="00BF0E30" w:rsidP="00D405D6">
            <w:pPr>
              <w:pStyle w:val="TAL"/>
              <w:rPr>
                <w:rFonts w:cs="Arial"/>
                <w:szCs w:val="18"/>
              </w:rPr>
            </w:pPr>
          </w:p>
        </w:tc>
        <w:tc>
          <w:tcPr>
            <w:tcW w:w="1288" w:type="dxa"/>
          </w:tcPr>
          <w:p w14:paraId="53C99EAE" w14:textId="77777777" w:rsidR="00BF0E30" w:rsidRPr="00DA11D0" w:rsidRDefault="00BF0E30" w:rsidP="00D405D6">
            <w:pPr>
              <w:pStyle w:val="TAC"/>
              <w:rPr>
                <w:rFonts w:cs="Arial"/>
                <w:szCs w:val="18"/>
              </w:rPr>
            </w:pPr>
            <w:r w:rsidRPr="00DA11D0">
              <w:rPr>
                <w:rFonts w:cs="Arial"/>
                <w:szCs w:val="18"/>
              </w:rPr>
              <w:t>YES</w:t>
            </w:r>
          </w:p>
        </w:tc>
        <w:tc>
          <w:tcPr>
            <w:tcW w:w="1274" w:type="dxa"/>
          </w:tcPr>
          <w:p w14:paraId="78D95C6A" w14:textId="77777777" w:rsidR="00BF0E30" w:rsidRPr="00DA11D0" w:rsidRDefault="00BF0E30" w:rsidP="00D405D6">
            <w:pPr>
              <w:pStyle w:val="TAC"/>
              <w:rPr>
                <w:rFonts w:cs="Arial"/>
                <w:szCs w:val="18"/>
              </w:rPr>
            </w:pPr>
            <w:r w:rsidRPr="00DA11D0">
              <w:rPr>
                <w:rFonts w:cs="Arial"/>
                <w:szCs w:val="18"/>
              </w:rPr>
              <w:t>reject</w:t>
            </w:r>
          </w:p>
        </w:tc>
      </w:tr>
      <w:tr w:rsidR="00BF0E30" w:rsidRPr="00DA11D0" w14:paraId="35838844" w14:textId="77777777" w:rsidTr="00D405D6">
        <w:tc>
          <w:tcPr>
            <w:tcW w:w="2394" w:type="dxa"/>
          </w:tcPr>
          <w:p w14:paraId="3ADC0F7D" w14:textId="77777777" w:rsidR="00BF0E30" w:rsidRPr="00DA11D0" w:rsidRDefault="00BF0E30" w:rsidP="00D405D6">
            <w:pPr>
              <w:pStyle w:val="TAL"/>
              <w:rPr>
                <w:rFonts w:cs="Arial"/>
                <w:szCs w:val="18"/>
                <w:lang w:eastAsia="zh-CN"/>
              </w:rPr>
            </w:pPr>
            <w:r w:rsidRPr="00DA11D0">
              <w:rPr>
                <w:rFonts w:cs="Arial"/>
                <w:b/>
                <w:szCs w:val="18"/>
              </w:rPr>
              <w:t>Multicast MRBs To Be Setup List</w:t>
            </w:r>
          </w:p>
        </w:tc>
        <w:tc>
          <w:tcPr>
            <w:tcW w:w="1260" w:type="dxa"/>
          </w:tcPr>
          <w:p w14:paraId="274B0C13" w14:textId="77777777" w:rsidR="00BF0E30" w:rsidRPr="00DA11D0" w:rsidRDefault="00BF0E30" w:rsidP="00D405D6">
            <w:pPr>
              <w:pStyle w:val="TAL"/>
              <w:rPr>
                <w:rFonts w:cs="Arial"/>
                <w:szCs w:val="18"/>
                <w:lang w:eastAsia="zh-CN"/>
              </w:rPr>
            </w:pPr>
          </w:p>
        </w:tc>
        <w:tc>
          <w:tcPr>
            <w:tcW w:w="1247" w:type="dxa"/>
          </w:tcPr>
          <w:p w14:paraId="051AEA55" w14:textId="77777777" w:rsidR="00BF0E30" w:rsidRPr="00DA11D0" w:rsidRDefault="00BF0E30" w:rsidP="00D405D6">
            <w:pPr>
              <w:pStyle w:val="TAL"/>
              <w:rPr>
                <w:rFonts w:cs="Arial"/>
                <w:i/>
                <w:szCs w:val="18"/>
              </w:rPr>
            </w:pPr>
            <w:r w:rsidRPr="00DA11D0">
              <w:rPr>
                <w:rFonts w:cs="Arial"/>
                <w:i/>
                <w:szCs w:val="18"/>
              </w:rPr>
              <w:t>1</w:t>
            </w:r>
          </w:p>
        </w:tc>
        <w:tc>
          <w:tcPr>
            <w:tcW w:w="1260" w:type="dxa"/>
          </w:tcPr>
          <w:p w14:paraId="749C5F8B" w14:textId="77777777" w:rsidR="00BF0E30" w:rsidRPr="00DA11D0" w:rsidRDefault="00BF0E30" w:rsidP="00D405D6">
            <w:pPr>
              <w:pStyle w:val="TAL"/>
              <w:rPr>
                <w:rFonts w:cs="Arial"/>
                <w:szCs w:val="18"/>
              </w:rPr>
            </w:pPr>
          </w:p>
        </w:tc>
        <w:tc>
          <w:tcPr>
            <w:tcW w:w="1762" w:type="dxa"/>
          </w:tcPr>
          <w:p w14:paraId="2E0A5F31" w14:textId="77777777" w:rsidR="00BF0E30" w:rsidRPr="00DA11D0" w:rsidRDefault="00BF0E30" w:rsidP="00D405D6">
            <w:pPr>
              <w:pStyle w:val="TAL"/>
              <w:rPr>
                <w:rFonts w:cs="Arial"/>
                <w:szCs w:val="18"/>
              </w:rPr>
            </w:pPr>
          </w:p>
        </w:tc>
        <w:tc>
          <w:tcPr>
            <w:tcW w:w="1288" w:type="dxa"/>
          </w:tcPr>
          <w:p w14:paraId="5EF2B2D7" w14:textId="77777777" w:rsidR="00BF0E30" w:rsidRPr="00DA11D0" w:rsidRDefault="00BF0E30" w:rsidP="00D405D6">
            <w:pPr>
              <w:pStyle w:val="TAC"/>
              <w:rPr>
                <w:rFonts w:cs="Arial"/>
                <w:szCs w:val="18"/>
              </w:rPr>
            </w:pPr>
            <w:r w:rsidRPr="00DA11D0">
              <w:rPr>
                <w:rFonts w:cs="Arial"/>
                <w:szCs w:val="18"/>
              </w:rPr>
              <w:t>YES</w:t>
            </w:r>
          </w:p>
        </w:tc>
        <w:tc>
          <w:tcPr>
            <w:tcW w:w="1274" w:type="dxa"/>
          </w:tcPr>
          <w:p w14:paraId="1FC3CC5B" w14:textId="77777777" w:rsidR="00BF0E30" w:rsidRPr="00DA11D0" w:rsidRDefault="00BF0E30" w:rsidP="00D405D6">
            <w:pPr>
              <w:pStyle w:val="TAC"/>
              <w:rPr>
                <w:rFonts w:cs="Arial"/>
                <w:szCs w:val="18"/>
              </w:rPr>
            </w:pPr>
            <w:r w:rsidRPr="00DA11D0">
              <w:rPr>
                <w:rFonts w:cs="Arial"/>
                <w:szCs w:val="18"/>
              </w:rPr>
              <w:t>reject</w:t>
            </w:r>
          </w:p>
        </w:tc>
      </w:tr>
      <w:tr w:rsidR="00BF0E30" w:rsidRPr="00DA11D0" w14:paraId="0D7864B2" w14:textId="77777777" w:rsidTr="00D405D6">
        <w:tc>
          <w:tcPr>
            <w:tcW w:w="2394" w:type="dxa"/>
          </w:tcPr>
          <w:p w14:paraId="120F5DF1" w14:textId="77777777" w:rsidR="00BF0E30" w:rsidRPr="00DA11D0" w:rsidRDefault="00BF0E30" w:rsidP="00D405D6">
            <w:pPr>
              <w:pStyle w:val="TAL"/>
              <w:ind w:left="102"/>
              <w:rPr>
                <w:rFonts w:cs="Arial"/>
                <w:szCs w:val="18"/>
                <w:lang w:eastAsia="zh-CN"/>
              </w:rPr>
            </w:pPr>
            <w:r w:rsidRPr="00DA11D0">
              <w:rPr>
                <w:b/>
                <w:bCs/>
              </w:rPr>
              <w:t>&gt;Multicast MRBs to Be Setup Item IEs</w:t>
            </w:r>
          </w:p>
        </w:tc>
        <w:tc>
          <w:tcPr>
            <w:tcW w:w="1260" w:type="dxa"/>
          </w:tcPr>
          <w:p w14:paraId="729393BB" w14:textId="77777777" w:rsidR="00BF0E30" w:rsidRPr="00DA11D0" w:rsidRDefault="00BF0E30" w:rsidP="00D405D6">
            <w:pPr>
              <w:pStyle w:val="TAL"/>
              <w:rPr>
                <w:rFonts w:cs="Arial"/>
                <w:szCs w:val="18"/>
                <w:lang w:eastAsia="zh-CN"/>
              </w:rPr>
            </w:pPr>
          </w:p>
        </w:tc>
        <w:tc>
          <w:tcPr>
            <w:tcW w:w="1247" w:type="dxa"/>
          </w:tcPr>
          <w:p w14:paraId="22975B15" w14:textId="77777777" w:rsidR="00BF0E30" w:rsidRPr="00DA11D0" w:rsidRDefault="00BF0E30" w:rsidP="00D405D6">
            <w:pPr>
              <w:pStyle w:val="TAL"/>
              <w:rPr>
                <w:rFonts w:cs="Arial"/>
                <w:i/>
                <w:szCs w:val="18"/>
              </w:rPr>
            </w:pPr>
            <w:r w:rsidRPr="00DA11D0">
              <w:rPr>
                <w:rFonts w:cs="Arial"/>
                <w:i/>
                <w:szCs w:val="18"/>
              </w:rPr>
              <w:t>1 .. &lt;maxnoofMRBs&gt;</w:t>
            </w:r>
          </w:p>
        </w:tc>
        <w:tc>
          <w:tcPr>
            <w:tcW w:w="1260" w:type="dxa"/>
          </w:tcPr>
          <w:p w14:paraId="238DE8B5" w14:textId="77777777" w:rsidR="00BF0E30" w:rsidRPr="00DA11D0" w:rsidRDefault="00BF0E30" w:rsidP="00D405D6">
            <w:pPr>
              <w:pStyle w:val="TAL"/>
              <w:rPr>
                <w:rFonts w:cs="Arial"/>
                <w:szCs w:val="18"/>
              </w:rPr>
            </w:pPr>
          </w:p>
        </w:tc>
        <w:tc>
          <w:tcPr>
            <w:tcW w:w="1762" w:type="dxa"/>
          </w:tcPr>
          <w:p w14:paraId="16252473" w14:textId="77777777" w:rsidR="00BF0E30" w:rsidRPr="00DA11D0" w:rsidRDefault="00BF0E30" w:rsidP="00D405D6">
            <w:pPr>
              <w:pStyle w:val="TAL"/>
              <w:rPr>
                <w:rFonts w:cs="Arial"/>
                <w:szCs w:val="18"/>
              </w:rPr>
            </w:pPr>
          </w:p>
        </w:tc>
        <w:tc>
          <w:tcPr>
            <w:tcW w:w="1288" w:type="dxa"/>
          </w:tcPr>
          <w:p w14:paraId="29F40833" w14:textId="77777777" w:rsidR="00BF0E30" w:rsidRPr="00DA11D0" w:rsidRDefault="00BF0E30" w:rsidP="00D405D6">
            <w:pPr>
              <w:pStyle w:val="TAC"/>
              <w:rPr>
                <w:rFonts w:cs="Arial"/>
                <w:szCs w:val="18"/>
              </w:rPr>
            </w:pPr>
            <w:r w:rsidRPr="00DA11D0">
              <w:rPr>
                <w:rFonts w:cs="Arial"/>
                <w:szCs w:val="18"/>
              </w:rPr>
              <w:t>EACH</w:t>
            </w:r>
          </w:p>
        </w:tc>
        <w:tc>
          <w:tcPr>
            <w:tcW w:w="1274" w:type="dxa"/>
          </w:tcPr>
          <w:p w14:paraId="11EB5DC1" w14:textId="77777777" w:rsidR="00BF0E30" w:rsidRPr="00DA11D0" w:rsidRDefault="00BF0E30" w:rsidP="00D405D6">
            <w:pPr>
              <w:pStyle w:val="TAC"/>
              <w:rPr>
                <w:rFonts w:cs="Arial"/>
                <w:szCs w:val="18"/>
              </w:rPr>
            </w:pPr>
            <w:r w:rsidRPr="00DA11D0">
              <w:rPr>
                <w:rFonts w:cs="Arial"/>
                <w:szCs w:val="18"/>
              </w:rPr>
              <w:t>reject</w:t>
            </w:r>
          </w:p>
        </w:tc>
      </w:tr>
      <w:tr w:rsidR="00BF0E30" w:rsidRPr="00DA11D0" w14:paraId="7463CF72" w14:textId="77777777" w:rsidTr="00D405D6">
        <w:tc>
          <w:tcPr>
            <w:tcW w:w="2394" w:type="dxa"/>
          </w:tcPr>
          <w:p w14:paraId="5EBBC140" w14:textId="77777777" w:rsidR="00BF0E30" w:rsidRPr="00DA11D0" w:rsidRDefault="00BF0E30" w:rsidP="00D405D6">
            <w:pPr>
              <w:pStyle w:val="TAL"/>
              <w:ind w:left="198"/>
            </w:pPr>
            <w:r w:rsidRPr="00DA11D0">
              <w:t>&gt;&gt;MRB ID</w:t>
            </w:r>
          </w:p>
        </w:tc>
        <w:tc>
          <w:tcPr>
            <w:tcW w:w="1260" w:type="dxa"/>
          </w:tcPr>
          <w:p w14:paraId="63F1A41E" w14:textId="77777777" w:rsidR="00BF0E30" w:rsidRPr="00DA11D0" w:rsidRDefault="00BF0E30" w:rsidP="00D405D6">
            <w:pPr>
              <w:pStyle w:val="TAL"/>
              <w:rPr>
                <w:rFonts w:cs="Arial"/>
                <w:szCs w:val="18"/>
                <w:lang w:eastAsia="zh-CN"/>
              </w:rPr>
            </w:pPr>
            <w:r w:rsidRPr="00DA11D0">
              <w:rPr>
                <w:rFonts w:cs="Arial"/>
                <w:szCs w:val="18"/>
              </w:rPr>
              <w:t>M</w:t>
            </w:r>
          </w:p>
        </w:tc>
        <w:tc>
          <w:tcPr>
            <w:tcW w:w="1247" w:type="dxa"/>
          </w:tcPr>
          <w:p w14:paraId="4831F401" w14:textId="77777777" w:rsidR="00BF0E30" w:rsidRPr="00DA11D0" w:rsidRDefault="00BF0E30" w:rsidP="00D405D6">
            <w:pPr>
              <w:pStyle w:val="TAL"/>
              <w:rPr>
                <w:rFonts w:cs="Arial"/>
                <w:i/>
                <w:szCs w:val="18"/>
              </w:rPr>
            </w:pPr>
          </w:p>
        </w:tc>
        <w:tc>
          <w:tcPr>
            <w:tcW w:w="1260" w:type="dxa"/>
          </w:tcPr>
          <w:p w14:paraId="3F6AB3CA" w14:textId="77777777" w:rsidR="00BF0E30" w:rsidRPr="00DA11D0" w:rsidRDefault="00BF0E30" w:rsidP="00D405D6">
            <w:pPr>
              <w:pStyle w:val="TAL"/>
              <w:rPr>
                <w:rFonts w:cs="Arial"/>
                <w:szCs w:val="18"/>
              </w:rPr>
            </w:pPr>
            <w:r w:rsidRPr="00DA11D0">
              <w:rPr>
                <w:rFonts w:cs="Arial"/>
                <w:szCs w:val="18"/>
              </w:rPr>
              <w:t>MRB ID</w:t>
            </w:r>
          </w:p>
          <w:p w14:paraId="7B8015A9" w14:textId="77777777" w:rsidR="00BF0E30" w:rsidRPr="00DA11D0" w:rsidRDefault="00BF0E30" w:rsidP="00D405D6">
            <w:pPr>
              <w:pStyle w:val="TAL"/>
              <w:rPr>
                <w:rFonts w:cs="Arial"/>
                <w:szCs w:val="18"/>
              </w:rPr>
            </w:pPr>
            <w:r w:rsidRPr="00433FE5">
              <w:rPr>
                <w:rFonts w:cs="Arial"/>
                <w:szCs w:val="18"/>
              </w:rPr>
              <w:t>9.3.1.224</w:t>
            </w:r>
          </w:p>
        </w:tc>
        <w:tc>
          <w:tcPr>
            <w:tcW w:w="1762" w:type="dxa"/>
          </w:tcPr>
          <w:p w14:paraId="7BCBE6F5" w14:textId="77777777" w:rsidR="00BF0E30" w:rsidRPr="00DA11D0" w:rsidRDefault="00BF0E30" w:rsidP="00D405D6">
            <w:pPr>
              <w:pStyle w:val="TAL"/>
              <w:rPr>
                <w:rFonts w:cs="Arial"/>
                <w:szCs w:val="18"/>
              </w:rPr>
            </w:pPr>
          </w:p>
        </w:tc>
        <w:tc>
          <w:tcPr>
            <w:tcW w:w="1288" w:type="dxa"/>
          </w:tcPr>
          <w:p w14:paraId="58683ADD" w14:textId="77777777" w:rsidR="00BF0E30" w:rsidRPr="00DA11D0" w:rsidRDefault="00BF0E30" w:rsidP="00D405D6">
            <w:pPr>
              <w:pStyle w:val="TAC"/>
              <w:rPr>
                <w:rFonts w:cs="Arial"/>
                <w:szCs w:val="18"/>
              </w:rPr>
            </w:pPr>
            <w:r w:rsidRPr="00DA11D0">
              <w:rPr>
                <w:rFonts w:cs="Arial"/>
                <w:szCs w:val="18"/>
              </w:rPr>
              <w:t>-</w:t>
            </w:r>
          </w:p>
        </w:tc>
        <w:tc>
          <w:tcPr>
            <w:tcW w:w="1274" w:type="dxa"/>
          </w:tcPr>
          <w:p w14:paraId="31A725D9" w14:textId="77777777" w:rsidR="00BF0E30" w:rsidRPr="00DA11D0" w:rsidRDefault="00BF0E30" w:rsidP="00D405D6">
            <w:pPr>
              <w:pStyle w:val="TAC"/>
              <w:rPr>
                <w:rFonts w:cs="Arial"/>
                <w:szCs w:val="18"/>
              </w:rPr>
            </w:pPr>
          </w:p>
        </w:tc>
      </w:tr>
      <w:tr w:rsidR="00BF0E30" w:rsidRPr="00DA11D0" w14:paraId="1E153D19" w14:textId="77777777" w:rsidTr="00D405D6">
        <w:tc>
          <w:tcPr>
            <w:tcW w:w="2394" w:type="dxa"/>
          </w:tcPr>
          <w:p w14:paraId="341A2B8C" w14:textId="77777777" w:rsidR="00BF0E30" w:rsidRPr="00DA11D0" w:rsidRDefault="00BF0E30" w:rsidP="00D405D6">
            <w:pPr>
              <w:pStyle w:val="TAL"/>
              <w:ind w:left="198"/>
            </w:pPr>
            <w:r w:rsidRPr="00DA11D0">
              <w:t>&gt;&gt;MRB QoS Information</w:t>
            </w:r>
          </w:p>
        </w:tc>
        <w:tc>
          <w:tcPr>
            <w:tcW w:w="1260" w:type="dxa"/>
          </w:tcPr>
          <w:p w14:paraId="6B055952" w14:textId="77777777" w:rsidR="00BF0E30" w:rsidRPr="00DA11D0" w:rsidRDefault="00BF0E30" w:rsidP="00D405D6">
            <w:pPr>
              <w:pStyle w:val="TAL"/>
              <w:rPr>
                <w:rFonts w:cs="Arial"/>
                <w:szCs w:val="18"/>
                <w:lang w:eastAsia="zh-CN"/>
              </w:rPr>
            </w:pPr>
            <w:r w:rsidRPr="00DA11D0">
              <w:rPr>
                <w:rFonts w:eastAsia="MS Mincho" w:cs="Arial"/>
                <w:szCs w:val="18"/>
              </w:rPr>
              <w:t>M</w:t>
            </w:r>
          </w:p>
        </w:tc>
        <w:tc>
          <w:tcPr>
            <w:tcW w:w="1247" w:type="dxa"/>
          </w:tcPr>
          <w:p w14:paraId="47409939" w14:textId="77777777" w:rsidR="00BF0E30" w:rsidRPr="00DA11D0" w:rsidRDefault="00BF0E30" w:rsidP="00D405D6">
            <w:pPr>
              <w:pStyle w:val="TAL"/>
              <w:rPr>
                <w:rFonts w:cs="Arial"/>
                <w:i/>
                <w:szCs w:val="18"/>
              </w:rPr>
            </w:pPr>
          </w:p>
        </w:tc>
        <w:tc>
          <w:tcPr>
            <w:tcW w:w="1260" w:type="dxa"/>
          </w:tcPr>
          <w:p w14:paraId="1442F20E" w14:textId="77777777" w:rsidR="00BF0E30" w:rsidRPr="00DA11D0" w:rsidRDefault="00BF0E30" w:rsidP="00D405D6">
            <w:pPr>
              <w:pStyle w:val="TAL"/>
              <w:rPr>
                <w:rFonts w:cs="Arial"/>
                <w:szCs w:val="18"/>
              </w:rPr>
            </w:pPr>
            <w:r w:rsidRPr="00DA11D0">
              <w:rPr>
                <w:rFonts w:cs="Arial"/>
                <w:szCs w:val="18"/>
              </w:rPr>
              <w:t>9.3.1.45</w:t>
            </w:r>
          </w:p>
        </w:tc>
        <w:tc>
          <w:tcPr>
            <w:tcW w:w="1762" w:type="dxa"/>
          </w:tcPr>
          <w:p w14:paraId="674CCE76" w14:textId="77777777" w:rsidR="00BF0E30" w:rsidRPr="00DA11D0" w:rsidRDefault="00BF0E30" w:rsidP="00D405D6">
            <w:pPr>
              <w:pStyle w:val="TAL"/>
              <w:rPr>
                <w:rFonts w:cs="Arial"/>
                <w:szCs w:val="18"/>
              </w:rPr>
            </w:pPr>
          </w:p>
        </w:tc>
        <w:tc>
          <w:tcPr>
            <w:tcW w:w="1288" w:type="dxa"/>
          </w:tcPr>
          <w:p w14:paraId="08997ABC" w14:textId="77777777" w:rsidR="00BF0E30" w:rsidRPr="00DA11D0" w:rsidRDefault="00BF0E30" w:rsidP="00D405D6">
            <w:pPr>
              <w:pStyle w:val="TAC"/>
              <w:rPr>
                <w:rFonts w:cs="Arial"/>
                <w:szCs w:val="18"/>
              </w:rPr>
            </w:pPr>
            <w:r w:rsidRPr="00DA11D0">
              <w:rPr>
                <w:rFonts w:cs="Arial"/>
                <w:szCs w:val="18"/>
                <w:lang w:eastAsia="ja-JP"/>
              </w:rPr>
              <w:t>-</w:t>
            </w:r>
          </w:p>
        </w:tc>
        <w:tc>
          <w:tcPr>
            <w:tcW w:w="1274" w:type="dxa"/>
          </w:tcPr>
          <w:p w14:paraId="03062710" w14:textId="77777777" w:rsidR="00BF0E30" w:rsidRPr="00DA11D0" w:rsidRDefault="00BF0E30" w:rsidP="00D405D6">
            <w:pPr>
              <w:pStyle w:val="TAC"/>
              <w:rPr>
                <w:rFonts w:cs="Arial"/>
                <w:szCs w:val="18"/>
              </w:rPr>
            </w:pPr>
          </w:p>
        </w:tc>
      </w:tr>
      <w:tr w:rsidR="00BF0E30" w:rsidRPr="00DA11D0" w14:paraId="75CF69CA" w14:textId="77777777" w:rsidTr="00D405D6">
        <w:tc>
          <w:tcPr>
            <w:tcW w:w="2394" w:type="dxa"/>
          </w:tcPr>
          <w:p w14:paraId="2FD5A8F9" w14:textId="77777777" w:rsidR="00BF0E30" w:rsidRPr="00DA11D0" w:rsidRDefault="00BF0E30" w:rsidP="00D405D6">
            <w:pPr>
              <w:pStyle w:val="TAL"/>
              <w:ind w:left="198"/>
              <w:rPr>
                <w:b/>
              </w:rPr>
            </w:pPr>
            <w:r w:rsidRPr="00DA11D0">
              <w:rPr>
                <w:b/>
              </w:rPr>
              <w:t>&gt;&gt;MBS QoS Flows Mapped to MRB Item</w:t>
            </w:r>
          </w:p>
        </w:tc>
        <w:tc>
          <w:tcPr>
            <w:tcW w:w="1260" w:type="dxa"/>
          </w:tcPr>
          <w:p w14:paraId="32C02E7A" w14:textId="77777777" w:rsidR="00BF0E30" w:rsidRPr="00DA11D0" w:rsidRDefault="00BF0E30" w:rsidP="00D405D6">
            <w:pPr>
              <w:pStyle w:val="TAL"/>
              <w:rPr>
                <w:rFonts w:eastAsia="MS Mincho" w:cs="Arial"/>
                <w:szCs w:val="18"/>
              </w:rPr>
            </w:pPr>
          </w:p>
        </w:tc>
        <w:tc>
          <w:tcPr>
            <w:tcW w:w="1247" w:type="dxa"/>
          </w:tcPr>
          <w:p w14:paraId="11C3C5E1" w14:textId="77777777" w:rsidR="00BF0E30" w:rsidRPr="00DA11D0" w:rsidRDefault="00BF0E30" w:rsidP="00D405D6">
            <w:pPr>
              <w:pStyle w:val="TAL"/>
              <w:rPr>
                <w:rFonts w:cs="Arial"/>
                <w:i/>
                <w:szCs w:val="18"/>
              </w:rPr>
            </w:pPr>
            <w:r w:rsidRPr="00DA11D0">
              <w:rPr>
                <w:rFonts w:cs="Arial"/>
                <w:i/>
                <w:szCs w:val="18"/>
              </w:rPr>
              <w:t>1 .. &lt;maxnoofMBSQoSFlows&gt;</w:t>
            </w:r>
          </w:p>
        </w:tc>
        <w:tc>
          <w:tcPr>
            <w:tcW w:w="1260" w:type="dxa"/>
          </w:tcPr>
          <w:p w14:paraId="1E8B0E20" w14:textId="77777777" w:rsidR="00BF0E30" w:rsidRPr="00DA11D0" w:rsidRDefault="00BF0E30" w:rsidP="00D405D6">
            <w:pPr>
              <w:pStyle w:val="TAL"/>
              <w:rPr>
                <w:rFonts w:cs="Arial"/>
                <w:szCs w:val="18"/>
              </w:rPr>
            </w:pPr>
          </w:p>
        </w:tc>
        <w:tc>
          <w:tcPr>
            <w:tcW w:w="1762" w:type="dxa"/>
          </w:tcPr>
          <w:p w14:paraId="57A99CBE" w14:textId="77777777" w:rsidR="00BF0E30" w:rsidRPr="00DA11D0" w:rsidRDefault="00BF0E30" w:rsidP="00D405D6">
            <w:pPr>
              <w:pStyle w:val="TAL"/>
              <w:rPr>
                <w:rFonts w:cs="Arial"/>
                <w:szCs w:val="18"/>
              </w:rPr>
            </w:pPr>
          </w:p>
        </w:tc>
        <w:tc>
          <w:tcPr>
            <w:tcW w:w="1288" w:type="dxa"/>
          </w:tcPr>
          <w:p w14:paraId="20EF0AEE" w14:textId="77777777" w:rsidR="00BF0E30" w:rsidRPr="00DA11D0" w:rsidRDefault="00BF0E30" w:rsidP="00D405D6">
            <w:pPr>
              <w:pStyle w:val="TAC"/>
              <w:rPr>
                <w:rFonts w:cs="Arial"/>
                <w:szCs w:val="18"/>
                <w:lang w:eastAsia="ja-JP"/>
              </w:rPr>
            </w:pPr>
            <w:r w:rsidRPr="00DA11D0">
              <w:rPr>
                <w:rFonts w:cs="Arial"/>
                <w:szCs w:val="18"/>
                <w:lang w:eastAsia="ja-JP"/>
              </w:rPr>
              <w:t>-</w:t>
            </w:r>
          </w:p>
        </w:tc>
        <w:tc>
          <w:tcPr>
            <w:tcW w:w="1274" w:type="dxa"/>
          </w:tcPr>
          <w:p w14:paraId="0D830124" w14:textId="77777777" w:rsidR="00BF0E30" w:rsidRPr="00DA11D0" w:rsidRDefault="00BF0E30" w:rsidP="00D405D6">
            <w:pPr>
              <w:pStyle w:val="TAC"/>
              <w:rPr>
                <w:rFonts w:cs="Arial"/>
                <w:szCs w:val="18"/>
              </w:rPr>
            </w:pPr>
          </w:p>
        </w:tc>
      </w:tr>
      <w:tr w:rsidR="00BF0E30" w:rsidRPr="00DA11D0" w14:paraId="07BA2869" w14:textId="77777777" w:rsidTr="00D405D6">
        <w:tc>
          <w:tcPr>
            <w:tcW w:w="2394" w:type="dxa"/>
          </w:tcPr>
          <w:p w14:paraId="311A4E90" w14:textId="77777777" w:rsidR="00BF0E30" w:rsidRPr="00DA11D0" w:rsidRDefault="00BF0E30" w:rsidP="00D405D6">
            <w:pPr>
              <w:pStyle w:val="TAL"/>
              <w:ind w:left="300"/>
            </w:pPr>
            <w:r w:rsidRPr="00DA11D0">
              <w:t>&gt;&gt;&gt;MBS QoS Flow Identifier</w:t>
            </w:r>
          </w:p>
        </w:tc>
        <w:tc>
          <w:tcPr>
            <w:tcW w:w="1260" w:type="dxa"/>
          </w:tcPr>
          <w:p w14:paraId="5944BE9B" w14:textId="77777777" w:rsidR="00BF0E30" w:rsidRPr="00DA11D0" w:rsidRDefault="00BF0E30" w:rsidP="00D405D6">
            <w:pPr>
              <w:pStyle w:val="TAL"/>
              <w:rPr>
                <w:rFonts w:eastAsia="MS Mincho" w:cs="Arial"/>
                <w:szCs w:val="18"/>
              </w:rPr>
            </w:pPr>
            <w:r w:rsidRPr="00DA11D0">
              <w:rPr>
                <w:rFonts w:eastAsia="MS Mincho" w:cs="Arial"/>
                <w:szCs w:val="18"/>
              </w:rPr>
              <w:t>M</w:t>
            </w:r>
          </w:p>
        </w:tc>
        <w:tc>
          <w:tcPr>
            <w:tcW w:w="1247" w:type="dxa"/>
          </w:tcPr>
          <w:p w14:paraId="3D512769" w14:textId="77777777" w:rsidR="00BF0E30" w:rsidRPr="00DA11D0" w:rsidRDefault="00BF0E30" w:rsidP="00D405D6">
            <w:pPr>
              <w:pStyle w:val="TAL"/>
              <w:rPr>
                <w:rFonts w:cs="Arial"/>
                <w:i/>
                <w:szCs w:val="18"/>
              </w:rPr>
            </w:pPr>
          </w:p>
        </w:tc>
        <w:tc>
          <w:tcPr>
            <w:tcW w:w="1260" w:type="dxa"/>
          </w:tcPr>
          <w:p w14:paraId="6D61BE95" w14:textId="77777777" w:rsidR="00BF0E30" w:rsidRPr="00DA11D0" w:rsidRDefault="00BF0E30" w:rsidP="00D405D6">
            <w:pPr>
              <w:pStyle w:val="TAL"/>
              <w:rPr>
                <w:rFonts w:cs="Arial"/>
                <w:szCs w:val="18"/>
              </w:rPr>
            </w:pPr>
            <w:r w:rsidRPr="00DA11D0">
              <w:rPr>
                <w:rFonts w:cs="Arial"/>
                <w:szCs w:val="18"/>
              </w:rPr>
              <w:t>9.3.1.63</w:t>
            </w:r>
          </w:p>
        </w:tc>
        <w:tc>
          <w:tcPr>
            <w:tcW w:w="1762" w:type="dxa"/>
          </w:tcPr>
          <w:p w14:paraId="59D9595B" w14:textId="77777777" w:rsidR="00BF0E30" w:rsidRPr="00DA11D0" w:rsidRDefault="00BF0E30" w:rsidP="00D405D6">
            <w:pPr>
              <w:pStyle w:val="TAL"/>
              <w:rPr>
                <w:rFonts w:cs="Arial"/>
                <w:szCs w:val="18"/>
              </w:rPr>
            </w:pPr>
          </w:p>
        </w:tc>
        <w:tc>
          <w:tcPr>
            <w:tcW w:w="1288" w:type="dxa"/>
          </w:tcPr>
          <w:p w14:paraId="0245E263" w14:textId="77777777" w:rsidR="00BF0E30" w:rsidRPr="00DA11D0" w:rsidRDefault="00BF0E30" w:rsidP="00D405D6">
            <w:pPr>
              <w:pStyle w:val="TAC"/>
              <w:rPr>
                <w:rFonts w:cs="Arial"/>
                <w:szCs w:val="18"/>
                <w:lang w:eastAsia="ja-JP"/>
              </w:rPr>
            </w:pPr>
            <w:r w:rsidRPr="00DA11D0">
              <w:rPr>
                <w:rFonts w:eastAsia="MS Mincho" w:cs="Arial"/>
                <w:szCs w:val="18"/>
                <w:lang w:eastAsia="ja-JP"/>
              </w:rPr>
              <w:t>-</w:t>
            </w:r>
          </w:p>
        </w:tc>
        <w:tc>
          <w:tcPr>
            <w:tcW w:w="1274" w:type="dxa"/>
          </w:tcPr>
          <w:p w14:paraId="4E0A99C6" w14:textId="77777777" w:rsidR="00BF0E30" w:rsidRPr="00DA11D0" w:rsidRDefault="00BF0E30" w:rsidP="00D405D6">
            <w:pPr>
              <w:pStyle w:val="TAC"/>
              <w:rPr>
                <w:rFonts w:cs="Arial"/>
                <w:szCs w:val="18"/>
              </w:rPr>
            </w:pPr>
          </w:p>
        </w:tc>
      </w:tr>
      <w:tr w:rsidR="00BF0E30" w:rsidRPr="00DA11D0" w14:paraId="500090EA" w14:textId="77777777" w:rsidTr="00D405D6">
        <w:tc>
          <w:tcPr>
            <w:tcW w:w="2394" w:type="dxa"/>
          </w:tcPr>
          <w:p w14:paraId="0BAD08B5" w14:textId="77777777" w:rsidR="00BF0E30" w:rsidRPr="00DA11D0" w:rsidRDefault="00BF0E30" w:rsidP="00D405D6">
            <w:pPr>
              <w:pStyle w:val="TAL"/>
              <w:ind w:left="300"/>
            </w:pPr>
            <w:r w:rsidRPr="00DA11D0">
              <w:t>&gt;&gt;&gt;MBS QoS Flow Level QoS Parameters</w:t>
            </w:r>
          </w:p>
        </w:tc>
        <w:tc>
          <w:tcPr>
            <w:tcW w:w="1260" w:type="dxa"/>
          </w:tcPr>
          <w:p w14:paraId="0833C2F3" w14:textId="77777777" w:rsidR="00BF0E30" w:rsidRPr="00DA11D0" w:rsidRDefault="00BF0E30" w:rsidP="00D405D6">
            <w:pPr>
              <w:pStyle w:val="TAL"/>
              <w:rPr>
                <w:rFonts w:eastAsia="MS Mincho" w:cs="Arial"/>
                <w:szCs w:val="18"/>
              </w:rPr>
            </w:pPr>
            <w:r w:rsidRPr="00DA11D0">
              <w:rPr>
                <w:rFonts w:eastAsia="MS Mincho" w:cs="Arial"/>
                <w:szCs w:val="18"/>
              </w:rPr>
              <w:t>M</w:t>
            </w:r>
          </w:p>
        </w:tc>
        <w:tc>
          <w:tcPr>
            <w:tcW w:w="1247" w:type="dxa"/>
          </w:tcPr>
          <w:p w14:paraId="44CAAAC9" w14:textId="77777777" w:rsidR="00BF0E30" w:rsidRPr="00DA11D0" w:rsidRDefault="00BF0E30" w:rsidP="00D405D6">
            <w:pPr>
              <w:pStyle w:val="TAL"/>
              <w:rPr>
                <w:rFonts w:cs="Arial"/>
                <w:i/>
                <w:szCs w:val="18"/>
              </w:rPr>
            </w:pPr>
          </w:p>
        </w:tc>
        <w:tc>
          <w:tcPr>
            <w:tcW w:w="1260" w:type="dxa"/>
          </w:tcPr>
          <w:p w14:paraId="2E06B7F0" w14:textId="77777777" w:rsidR="00BF0E30" w:rsidRPr="00DA11D0" w:rsidRDefault="00BF0E30" w:rsidP="00D405D6">
            <w:pPr>
              <w:pStyle w:val="TAL"/>
              <w:rPr>
                <w:rFonts w:cs="Arial"/>
                <w:szCs w:val="18"/>
              </w:rPr>
            </w:pPr>
            <w:r w:rsidRPr="00DA11D0">
              <w:rPr>
                <w:rFonts w:cs="Arial"/>
                <w:szCs w:val="18"/>
              </w:rPr>
              <w:t>9.3.1.45</w:t>
            </w:r>
          </w:p>
        </w:tc>
        <w:tc>
          <w:tcPr>
            <w:tcW w:w="1762" w:type="dxa"/>
          </w:tcPr>
          <w:p w14:paraId="52CB40A3" w14:textId="77777777" w:rsidR="00BF0E30" w:rsidRPr="00DA11D0" w:rsidRDefault="00BF0E30" w:rsidP="00D405D6">
            <w:pPr>
              <w:pStyle w:val="TAL"/>
              <w:rPr>
                <w:rFonts w:cs="Arial"/>
                <w:szCs w:val="18"/>
              </w:rPr>
            </w:pPr>
          </w:p>
        </w:tc>
        <w:tc>
          <w:tcPr>
            <w:tcW w:w="1288" w:type="dxa"/>
          </w:tcPr>
          <w:p w14:paraId="5A7B8DDF" w14:textId="77777777" w:rsidR="00BF0E30" w:rsidRPr="00DA11D0" w:rsidRDefault="00BF0E30" w:rsidP="00D405D6">
            <w:pPr>
              <w:pStyle w:val="TAC"/>
              <w:rPr>
                <w:rFonts w:cs="Arial"/>
                <w:szCs w:val="18"/>
                <w:lang w:eastAsia="ja-JP"/>
              </w:rPr>
            </w:pPr>
            <w:r w:rsidRPr="00DA11D0">
              <w:rPr>
                <w:rFonts w:cs="Arial"/>
                <w:szCs w:val="18"/>
                <w:lang w:eastAsia="ja-JP"/>
              </w:rPr>
              <w:t>-</w:t>
            </w:r>
          </w:p>
        </w:tc>
        <w:tc>
          <w:tcPr>
            <w:tcW w:w="1274" w:type="dxa"/>
          </w:tcPr>
          <w:p w14:paraId="50FE89FD" w14:textId="77777777" w:rsidR="00BF0E30" w:rsidRPr="00DA11D0" w:rsidRDefault="00BF0E30" w:rsidP="00D405D6">
            <w:pPr>
              <w:pStyle w:val="TAC"/>
              <w:rPr>
                <w:rFonts w:cs="Arial"/>
                <w:szCs w:val="18"/>
              </w:rPr>
            </w:pPr>
          </w:p>
        </w:tc>
      </w:tr>
      <w:tr w:rsidR="008674B5" w:rsidRPr="00DA11D0" w14:paraId="6BBAC876" w14:textId="77777777" w:rsidTr="00C87250">
        <w:trPr>
          <w:trHeight w:val="343"/>
          <w:ins w:id="538" w:author="Huawei" w:date="2022-04-11T11:39:00Z"/>
        </w:trPr>
        <w:tc>
          <w:tcPr>
            <w:tcW w:w="2394" w:type="dxa"/>
          </w:tcPr>
          <w:p w14:paraId="49B54A62" w14:textId="5549BDA1" w:rsidR="008674B5" w:rsidRPr="00DA11D0" w:rsidRDefault="008674B5" w:rsidP="00C87250">
            <w:pPr>
              <w:pStyle w:val="TAL"/>
              <w:ind w:left="198"/>
              <w:rPr>
                <w:ins w:id="539" w:author="Huawei" w:date="2022-04-11T11:39:00Z"/>
              </w:rPr>
            </w:pPr>
            <w:ins w:id="540" w:author="Huawei" w:date="2022-04-11T11:40:00Z">
              <w:r>
                <w:t>&gt;&gt;DL PDCP SN Length</w:t>
              </w:r>
            </w:ins>
          </w:p>
        </w:tc>
        <w:tc>
          <w:tcPr>
            <w:tcW w:w="1260" w:type="dxa"/>
          </w:tcPr>
          <w:p w14:paraId="4AF37BED" w14:textId="33295FB7" w:rsidR="008674B5" w:rsidRPr="00DA11D0" w:rsidRDefault="008674B5" w:rsidP="00D405D6">
            <w:pPr>
              <w:pStyle w:val="TAL"/>
              <w:rPr>
                <w:ins w:id="541" w:author="Huawei" w:date="2022-04-11T11:39:00Z"/>
                <w:rFonts w:eastAsia="MS Mincho" w:cs="Arial"/>
                <w:szCs w:val="18"/>
              </w:rPr>
            </w:pPr>
            <w:ins w:id="542" w:author="Huawei" w:date="2022-04-11T11:40:00Z">
              <w:r>
                <w:rPr>
                  <w:rFonts w:eastAsia="MS Mincho" w:cs="Arial"/>
                  <w:szCs w:val="18"/>
                </w:rPr>
                <w:t>M</w:t>
              </w:r>
            </w:ins>
          </w:p>
        </w:tc>
        <w:tc>
          <w:tcPr>
            <w:tcW w:w="1247" w:type="dxa"/>
          </w:tcPr>
          <w:p w14:paraId="79E60345" w14:textId="77777777" w:rsidR="008674B5" w:rsidRPr="00DA11D0" w:rsidRDefault="008674B5" w:rsidP="00D405D6">
            <w:pPr>
              <w:pStyle w:val="TAL"/>
              <w:rPr>
                <w:ins w:id="543" w:author="Huawei" w:date="2022-04-11T11:39:00Z"/>
                <w:rFonts w:cs="Arial"/>
                <w:i/>
                <w:szCs w:val="18"/>
              </w:rPr>
            </w:pPr>
          </w:p>
        </w:tc>
        <w:tc>
          <w:tcPr>
            <w:tcW w:w="1260" w:type="dxa"/>
          </w:tcPr>
          <w:p w14:paraId="0818558C" w14:textId="6ACE6B14" w:rsidR="008674B5" w:rsidRPr="00DA11D0" w:rsidRDefault="008674B5" w:rsidP="00D405D6">
            <w:pPr>
              <w:pStyle w:val="TAL"/>
              <w:rPr>
                <w:ins w:id="544" w:author="Huawei" w:date="2022-04-11T11:39:00Z"/>
                <w:rFonts w:cs="Arial"/>
                <w:szCs w:val="18"/>
              </w:rPr>
            </w:pPr>
            <w:ins w:id="545" w:author="Huawei" w:date="2022-04-11T11:41:00Z">
              <w:r w:rsidRPr="00EA5FA7">
                <w:rPr>
                  <w:rFonts w:cs="Arial"/>
                  <w:szCs w:val="18"/>
                </w:rPr>
                <w:t>ENUMERATED (12bits, 18bits, ...)</w:t>
              </w:r>
            </w:ins>
          </w:p>
        </w:tc>
        <w:tc>
          <w:tcPr>
            <w:tcW w:w="1762" w:type="dxa"/>
          </w:tcPr>
          <w:p w14:paraId="2896897E" w14:textId="77777777" w:rsidR="008674B5" w:rsidRPr="00DA11D0" w:rsidRDefault="008674B5" w:rsidP="00D405D6">
            <w:pPr>
              <w:pStyle w:val="TAL"/>
              <w:rPr>
                <w:ins w:id="546" w:author="Huawei" w:date="2022-04-11T11:39:00Z"/>
                <w:rFonts w:cs="Arial"/>
                <w:szCs w:val="18"/>
              </w:rPr>
            </w:pPr>
          </w:p>
        </w:tc>
        <w:tc>
          <w:tcPr>
            <w:tcW w:w="1288" w:type="dxa"/>
          </w:tcPr>
          <w:p w14:paraId="32257201" w14:textId="08FCB4A4" w:rsidR="008674B5" w:rsidRPr="00DA11D0" w:rsidRDefault="008674B5" w:rsidP="00D405D6">
            <w:pPr>
              <w:pStyle w:val="TAC"/>
              <w:rPr>
                <w:ins w:id="547" w:author="Huawei" w:date="2022-04-11T11:39:00Z"/>
                <w:rFonts w:cs="Arial"/>
                <w:szCs w:val="18"/>
                <w:lang w:eastAsia="ja-JP"/>
              </w:rPr>
            </w:pPr>
            <w:ins w:id="548" w:author="Huawei" w:date="2022-04-11T11:40:00Z">
              <w:r>
                <w:rPr>
                  <w:rFonts w:cs="Arial"/>
                  <w:szCs w:val="18"/>
                  <w:lang w:eastAsia="ja-JP"/>
                </w:rPr>
                <w:t>-</w:t>
              </w:r>
            </w:ins>
          </w:p>
        </w:tc>
        <w:tc>
          <w:tcPr>
            <w:tcW w:w="1274" w:type="dxa"/>
          </w:tcPr>
          <w:p w14:paraId="619351EC" w14:textId="77777777" w:rsidR="008674B5" w:rsidRPr="00DA11D0" w:rsidRDefault="008674B5" w:rsidP="00D405D6">
            <w:pPr>
              <w:pStyle w:val="TAC"/>
              <w:rPr>
                <w:ins w:id="549" w:author="Huawei" w:date="2022-04-11T11:39:00Z"/>
                <w:rFonts w:cs="Arial"/>
                <w:szCs w:val="18"/>
              </w:rPr>
            </w:pPr>
          </w:p>
        </w:tc>
      </w:tr>
    </w:tbl>
    <w:p w14:paraId="40C45153" w14:textId="77777777" w:rsidR="00BF0E30" w:rsidRPr="00DA11D0" w:rsidRDefault="00BF0E30" w:rsidP="00BF0E3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E30" w:rsidRPr="00DA11D0" w14:paraId="7244E6AA" w14:textId="77777777" w:rsidTr="00D405D6">
        <w:trPr>
          <w:trHeight w:val="271"/>
        </w:trPr>
        <w:tc>
          <w:tcPr>
            <w:tcW w:w="3686" w:type="dxa"/>
          </w:tcPr>
          <w:p w14:paraId="4670C1B5" w14:textId="77777777" w:rsidR="00BF0E30" w:rsidRPr="00DA11D0" w:rsidRDefault="00BF0E30" w:rsidP="00D405D6">
            <w:pPr>
              <w:pStyle w:val="TAH"/>
            </w:pPr>
            <w:r w:rsidRPr="00DA11D0">
              <w:t>Range bound</w:t>
            </w:r>
          </w:p>
        </w:tc>
        <w:tc>
          <w:tcPr>
            <w:tcW w:w="5670" w:type="dxa"/>
          </w:tcPr>
          <w:p w14:paraId="6EC40D73" w14:textId="77777777" w:rsidR="00BF0E30" w:rsidRPr="00DA11D0" w:rsidRDefault="00BF0E30" w:rsidP="00D405D6">
            <w:pPr>
              <w:pStyle w:val="TAH"/>
            </w:pPr>
            <w:r w:rsidRPr="00DA11D0">
              <w:t>Explanation</w:t>
            </w:r>
          </w:p>
        </w:tc>
      </w:tr>
      <w:tr w:rsidR="00BF0E30" w:rsidRPr="00DA11D0" w14:paraId="29DE25A5" w14:textId="77777777" w:rsidTr="00D405D6">
        <w:tc>
          <w:tcPr>
            <w:tcW w:w="3686" w:type="dxa"/>
          </w:tcPr>
          <w:p w14:paraId="58520B8E" w14:textId="77777777" w:rsidR="00BF0E30" w:rsidRPr="00DA11D0" w:rsidRDefault="00BF0E30" w:rsidP="00D405D6">
            <w:pPr>
              <w:pStyle w:val="TAL"/>
            </w:pPr>
            <w:r w:rsidRPr="00DA11D0">
              <w:rPr>
                <w:rFonts w:cs="Arial"/>
                <w:i/>
                <w:szCs w:val="18"/>
              </w:rPr>
              <w:t>maxnoofMRBs</w:t>
            </w:r>
          </w:p>
        </w:tc>
        <w:tc>
          <w:tcPr>
            <w:tcW w:w="5670" w:type="dxa"/>
          </w:tcPr>
          <w:p w14:paraId="5E9233E8" w14:textId="77777777" w:rsidR="00BF0E30" w:rsidRPr="00DA11D0" w:rsidRDefault="00BF0E30" w:rsidP="00D405D6">
            <w:pPr>
              <w:pStyle w:val="TAL"/>
            </w:pPr>
            <w:r w:rsidRPr="00DA11D0">
              <w:t>Maximum no. of MRB allowed to be setup for one MBS Session, the maximum value is 32.</w:t>
            </w:r>
          </w:p>
        </w:tc>
      </w:tr>
      <w:tr w:rsidR="00BF0E30" w:rsidRPr="00DA11D0" w14:paraId="7965F996" w14:textId="77777777" w:rsidTr="00D405D6">
        <w:tc>
          <w:tcPr>
            <w:tcW w:w="3686" w:type="dxa"/>
          </w:tcPr>
          <w:p w14:paraId="4A570707" w14:textId="77777777" w:rsidR="00BF0E30" w:rsidRPr="00DA11D0" w:rsidRDefault="00BF0E30" w:rsidP="00D405D6">
            <w:pPr>
              <w:pStyle w:val="TAL"/>
              <w:rPr>
                <w:rFonts w:cs="Arial"/>
                <w:i/>
                <w:szCs w:val="18"/>
              </w:rPr>
            </w:pPr>
            <w:r w:rsidRPr="00DA11D0">
              <w:rPr>
                <w:rFonts w:cs="Arial"/>
                <w:i/>
                <w:szCs w:val="18"/>
              </w:rPr>
              <w:t>maxnoofMBSQoSFlows</w:t>
            </w:r>
          </w:p>
          <w:p w14:paraId="07B57A74" w14:textId="77777777" w:rsidR="00BF0E30" w:rsidRPr="00DA11D0" w:rsidRDefault="00BF0E30" w:rsidP="00D405D6">
            <w:pPr>
              <w:pStyle w:val="TAL"/>
              <w:rPr>
                <w:rFonts w:cs="Arial"/>
                <w:i/>
                <w:szCs w:val="18"/>
              </w:rPr>
            </w:pPr>
          </w:p>
        </w:tc>
        <w:tc>
          <w:tcPr>
            <w:tcW w:w="5670" w:type="dxa"/>
          </w:tcPr>
          <w:p w14:paraId="58275EA0" w14:textId="77777777" w:rsidR="00BF0E30" w:rsidRPr="00DA11D0" w:rsidRDefault="00BF0E30" w:rsidP="00D405D6">
            <w:pPr>
              <w:pStyle w:val="TAL"/>
            </w:pPr>
            <w:r w:rsidRPr="00DA11D0">
              <w:t>Maximum no. of flows allowed to be mapped to one MRB, the maximum value is 64.</w:t>
            </w:r>
          </w:p>
        </w:tc>
      </w:tr>
    </w:tbl>
    <w:p w14:paraId="5824EB0C" w14:textId="77777777" w:rsidR="00BF0E30" w:rsidRPr="00DA11D0" w:rsidRDefault="00BF0E30" w:rsidP="00BF0E30">
      <w:pPr>
        <w:rPr>
          <w:lang w:eastAsia="zh-CN"/>
        </w:rPr>
      </w:pPr>
    </w:p>
    <w:p w14:paraId="287E589D" w14:textId="77777777" w:rsidR="00217731" w:rsidRPr="00F665DD" w:rsidRDefault="00217731" w:rsidP="00217731">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18458FDB" w14:textId="77777777" w:rsidR="00BF0E30" w:rsidRPr="00DA11D0" w:rsidRDefault="00BF0E30" w:rsidP="00BF0E30">
      <w:pPr>
        <w:pStyle w:val="Heading4"/>
      </w:pPr>
      <w:bookmarkStart w:id="550" w:name="_Toc99038661"/>
      <w:bookmarkStart w:id="551" w:name="_Toc99730924"/>
      <w:r w:rsidRPr="00DA11D0">
        <w:t>9.2.</w:t>
      </w:r>
      <w:r>
        <w:t>14</w:t>
      </w:r>
      <w:r w:rsidRPr="00DA11D0">
        <w:t>.</w:t>
      </w:r>
      <w:r>
        <w:t>7</w:t>
      </w:r>
      <w:r w:rsidRPr="00DA11D0">
        <w:tab/>
        <w:t>MULTI</w:t>
      </w:r>
      <w:r w:rsidRPr="00DA11D0">
        <w:rPr>
          <w:lang w:eastAsia="zh-CN"/>
        </w:rPr>
        <w:t xml:space="preserve">CAST </w:t>
      </w:r>
      <w:r w:rsidRPr="00DA11D0">
        <w:t>CONTEXT MODIFICATION REQUEST</w:t>
      </w:r>
      <w:bookmarkEnd w:id="550"/>
      <w:bookmarkEnd w:id="551"/>
    </w:p>
    <w:p w14:paraId="3FAC7B68" w14:textId="77777777" w:rsidR="00BF0E30" w:rsidRPr="00DA11D0" w:rsidRDefault="00BF0E30" w:rsidP="00BF0E30">
      <w:pPr>
        <w:rPr>
          <w:rFonts w:eastAsia="Batang"/>
        </w:rPr>
      </w:pPr>
      <w:r w:rsidRPr="00DA11D0">
        <w:t>This message is sent by the gNB-CU to provide multicast context information changes to the gNB-DU.</w:t>
      </w:r>
    </w:p>
    <w:p w14:paraId="57071D1F" w14:textId="77777777" w:rsidR="00BF0E30" w:rsidRPr="00DA11D0" w:rsidRDefault="00BF0E30" w:rsidP="00BF0E30">
      <w:r w:rsidRPr="00DA11D0">
        <w:t xml:space="preserve">Direction: gNB-CU </w:t>
      </w:r>
      <w:r w:rsidRPr="00DA11D0">
        <w:sym w:font="Symbol" w:char="F0AE"/>
      </w:r>
      <w:r w:rsidRPr="00DA11D0">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E30" w:rsidRPr="00DA11D0" w14:paraId="2A603A77" w14:textId="77777777" w:rsidTr="00D405D6">
        <w:trPr>
          <w:tblHeader/>
        </w:trPr>
        <w:tc>
          <w:tcPr>
            <w:tcW w:w="2394" w:type="dxa"/>
          </w:tcPr>
          <w:p w14:paraId="46F50E05" w14:textId="77777777" w:rsidR="00BF0E30" w:rsidRPr="00DA11D0" w:rsidRDefault="00BF0E30" w:rsidP="00D405D6">
            <w:pPr>
              <w:pStyle w:val="TAH"/>
            </w:pPr>
            <w:r w:rsidRPr="00DA11D0">
              <w:lastRenderedPageBreak/>
              <w:t>IE/Group Name</w:t>
            </w:r>
          </w:p>
        </w:tc>
        <w:tc>
          <w:tcPr>
            <w:tcW w:w="1260" w:type="dxa"/>
          </w:tcPr>
          <w:p w14:paraId="4227B4E7" w14:textId="77777777" w:rsidR="00BF0E30" w:rsidRPr="00DA11D0" w:rsidRDefault="00BF0E30" w:rsidP="00D405D6">
            <w:pPr>
              <w:pStyle w:val="TAH"/>
            </w:pPr>
            <w:r w:rsidRPr="00DA11D0">
              <w:t>Presence</w:t>
            </w:r>
          </w:p>
        </w:tc>
        <w:tc>
          <w:tcPr>
            <w:tcW w:w="1247" w:type="dxa"/>
          </w:tcPr>
          <w:p w14:paraId="0853C8A7" w14:textId="77777777" w:rsidR="00BF0E30" w:rsidRPr="00DA11D0" w:rsidRDefault="00BF0E30" w:rsidP="00D405D6">
            <w:pPr>
              <w:pStyle w:val="TAH"/>
            </w:pPr>
            <w:r w:rsidRPr="00DA11D0">
              <w:t>Range</w:t>
            </w:r>
          </w:p>
        </w:tc>
        <w:tc>
          <w:tcPr>
            <w:tcW w:w="1260" w:type="dxa"/>
          </w:tcPr>
          <w:p w14:paraId="11457421" w14:textId="77777777" w:rsidR="00BF0E30" w:rsidRPr="00DA11D0" w:rsidRDefault="00BF0E30" w:rsidP="00D405D6">
            <w:pPr>
              <w:pStyle w:val="TAH"/>
            </w:pPr>
            <w:r w:rsidRPr="00DA11D0">
              <w:t>IE type and reference</w:t>
            </w:r>
          </w:p>
        </w:tc>
        <w:tc>
          <w:tcPr>
            <w:tcW w:w="1762" w:type="dxa"/>
          </w:tcPr>
          <w:p w14:paraId="3084D814" w14:textId="77777777" w:rsidR="00BF0E30" w:rsidRPr="00DA11D0" w:rsidRDefault="00BF0E30" w:rsidP="00D405D6">
            <w:pPr>
              <w:pStyle w:val="TAH"/>
            </w:pPr>
            <w:r w:rsidRPr="00DA11D0">
              <w:t>Semantics description</w:t>
            </w:r>
          </w:p>
        </w:tc>
        <w:tc>
          <w:tcPr>
            <w:tcW w:w="1288" w:type="dxa"/>
          </w:tcPr>
          <w:p w14:paraId="736232AE" w14:textId="77777777" w:rsidR="00BF0E30" w:rsidRPr="00DA11D0" w:rsidRDefault="00BF0E30" w:rsidP="00D405D6">
            <w:pPr>
              <w:pStyle w:val="TAH"/>
            </w:pPr>
            <w:r w:rsidRPr="00DA11D0">
              <w:t>Criticality</w:t>
            </w:r>
          </w:p>
        </w:tc>
        <w:tc>
          <w:tcPr>
            <w:tcW w:w="1274" w:type="dxa"/>
          </w:tcPr>
          <w:p w14:paraId="193F3EFD" w14:textId="77777777" w:rsidR="00BF0E30" w:rsidRPr="00DA11D0" w:rsidRDefault="00BF0E30" w:rsidP="00D405D6">
            <w:pPr>
              <w:pStyle w:val="TAH"/>
            </w:pPr>
            <w:r w:rsidRPr="00DA11D0">
              <w:t>Assigned Criticality</w:t>
            </w:r>
          </w:p>
        </w:tc>
      </w:tr>
      <w:tr w:rsidR="00BF0E30" w:rsidRPr="00DA11D0" w14:paraId="4C8EE74A" w14:textId="77777777" w:rsidTr="00D405D6">
        <w:tc>
          <w:tcPr>
            <w:tcW w:w="2394" w:type="dxa"/>
          </w:tcPr>
          <w:p w14:paraId="48AFB6CE" w14:textId="77777777" w:rsidR="00BF0E30" w:rsidRPr="00DA11D0" w:rsidRDefault="00BF0E30" w:rsidP="00D405D6">
            <w:pPr>
              <w:pStyle w:val="TAL"/>
            </w:pPr>
            <w:r w:rsidRPr="00DA11D0">
              <w:t>Message Type</w:t>
            </w:r>
          </w:p>
        </w:tc>
        <w:tc>
          <w:tcPr>
            <w:tcW w:w="1260" w:type="dxa"/>
          </w:tcPr>
          <w:p w14:paraId="1804D2EE" w14:textId="77777777" w:rsidR="00BF0E30" w:rsidRPr="00DA11D0" w:rsidRDefault="00BF0E30" w:rsidP="00D405D6">
            <w:pPr>
              <w:pStyle w:val="TAL"/>
            </w:pPr>
            <w:r w:rsidRPr="00DA11D0">
              <w:t>M</w:t>
            </w:r>
          </w:p>
        </w:tc>
        <w:tc>
          <w:tcPr>
            <w:tcW w:w="1247" w:type="dxa"/>
          </w:tcPr>
          <w:p w14:paraId="0C1CC2FD" w14:textId="77777777" w:rsidR="00BF0E30" w:rsidRPr="00DA11D0" w:rsidRDefault="00BF0E30" w:rsidP="00D405D6">
            <w:pPr>
              <w:pStyle w:val="TAL"/>
              <w:rPr>
                <w:i/>
              </w:rPr>
            </w:pPr>
          </w:p>
        </w:tc>
        <w:tc>
          <w:tcPr>
            <w:tcW w:w="1260" w:type="dxa"/>
          </w:tcPr>
          <w:p w14:paraId="4671252C" w14:textId="77777777" w:rsidR="00BF0E30" w:rsidRPr="00DA11D0" w:rsidRDefault="00BF0E30" w:rsidP="00D405D6">
            <w:pPr>
              <w:pStyle w:val="TAL"/>
            </w:pPr>
            <w:r w:rsidRPr="00DA11D0">
              <w:t>9.3.1.1</w:t>
            </w:r>
          </w:p>
        </w:tc>
        <w:tc>
          <w:tcPr>
            <w:tcW w:w="1762" w:type="dxa"/>
          </w:tcPr>
          <w:p w14:paraId="7DABEAD6" w14:textId="77777777" w:rsidR="00BF0E30" w:rsidRPr="00DA11D0" w:rsidRDefault="00BF0E30" w:rsidP="00D405D6">
            <w:pPr>
              <w:pStyle w:val="TAL"/>
            </w:pPr>
          </w:p>
        </w:tc>
        <w:tc>
          <w:tcPr>
            <w:tcW w:w="1288" w:type="dxa"/>
          </w:tcPr>
          <w:p w14:paraId="475D1C7C" w14:textId="77777777" w:rsidR="00BF0E30" w:rsidRPr="00DA11D0" w:rsidRDefault="00BF0E30" w:rsidP="00D405D6">
            <w:pPr>
              <w:pStyle w:val="TAC"/>
            </w:pPr>
            <w:r w:rsidRPr="00DA11D0">
              <w:t>YES</w:t>
            </w:r>
          </w:p>
        </w:tc>
        <w:tc>
          <w:tcPr>
            <w:tcW w:w="1274" w:type="dxa"/>
          </w:tcPr>
          <w:p w14:paraId="5A1AADEB" w14:textId="77777777" w:rsidR="00BF0E30" w:rsidRPr="00DA11D0" w:rsidRDefault="00BF0E30" w:rsidP="00D405D6">
            <w:pPr>
              <w:pStyle w:val="TAC"/>
            </w:pPr>
            <w:r w:rsidRPr="00DA11D0">
              <w:t>reject</w:t>
            </w:r>
          </w:p>
        </w:tc>
      </w:tr>
      <w:tr w:rsidR="00BF0E30" w:rsidRPr="00DA11D0" w14:paraId="70C975A3" w14:textId="77777777" w:rsidTr="00D405D6">
        <w:tc>
          <w:tcPr>
            <w:tcW w:w="2394" w:type="dxa"/>
          </w:tcPr>
          <w:p w14:paraId="214BD056" w14:textId="77777777" w:rsidR="00BF0E30" w:rsidRPr="00DA11D0" w:rsidRDefault="00BF0E30" w:rsidP="00D405D6">
            <w:pPr>
              <w:pStyle w:val="TAL"/>
              <w:rPr>
                <w:lang w:eastAsia="zh-CN"/>
              </w:rPr>
            </w:pPr>
            <w:r w:rsidRPr="00DA11D0">
              <w:rPr>
                <w:rFonts w:eastAsia="MS Mincho" w:cs="Arial"/>
                <w:szCs w:val="18"/>
                <w:lang w:eastAsia="ja-JP"/>
              </w:rPr>
              <w:t>gNB-CU MBS F1AP ID</w:t>
            </w:r>
          </w:p>
        </w:tc>
        <w:tc>
          <w:tcPr>
            <w:tcW w:w="1260" w:type="dxa"/>
          </w:tcPr>
          <w:p w14:paraId="74842D89" w14:textId="77777777" w:rsidR="00BF0E30" w:rsidRPr="00DA11D0" w:rsidRDefault="00BF0E30" w:rsidP="00D405D6">
            <w:pPr>
              <w:pStyle w:val="TAL"/>
              <w:rPr>
                <w:lang w:eastAsia="zh-CN"/>
              </w:rPr>
            </w:pPr>
            <w:r w:rsidRPr="00DA11D0">
              <w:rPr>
                <w:rFonts w:cs="Arial"/>
                <w:szCs w:val="18"/>
                <w:lang w:eastAsia="ja-JP"/>
              </w:rPr>
              <w:t>M</w:t>
            </w:r>
          </w:p>
        </w:tc>
        <w:tc>
          <w:tcPr>
            <w:tcW w:w="1247" w:type="dxa"/>
          </w:tcPr>
          <w:p w14:paraId="0DD3C6C0" w14:textId="77777777" w:rsidR="00BF0E30" w:rsidRPr="00DA11D0" w:rsidRDefault="00BF0E30" w:rsidP="00D405D6">
            <w:pPr>
              <w:pStyle w:val="TAL"/>
              <w:rPr>
                <w:i/>
              </w:rPr>
            </w:pPr>
          </w:p>
        </w:tc>
        <w:tc>
          <w:tcPr>
            <w:tcW w:w="1260" w:type="dxa"/>
          </w:tcPr>
          <w:p w14:paraId="107C6F79" w14:textId="77777777" w:rsidR="00BF0E30" w:rsidRPr="00DA11D0" w:rsidRDefault="00BF0E30" w:rsidP="00D405D6">
            <w:pPr>
              <w:pStyle w:val="TAL"/>
            </w:pPr>
            <w:r w:rsidRPr="00482F25">
              <w:t>9.3.1.219</w:t>
            </w:r>
          </w:p>
        </w:tc>
        <w:tc>
          <w:tcPr>
            <w:tcW w:w="1762" w:type="dxa"/>
          </w:tcPr>
          <w:p w14:paraId="10CD1F85" w14:textId="77777777" w:rsidR="00BF0E30" w:rsidRPr="00DA11D0" w:rsidRDefault="00BF0E30" w:rsidP="00D405D6">
            <w:pPr>
              <w:pStyle w:val="TAL"/>
            </w:pPr>
          </w:p>
        </w:tc>
        <w:tc>
          <w:tcPr>
            <w:tcW w:w="1288" w:type="dxa"/>
          </w:tcPr>
          <w:p w14:paraId="283EEB63" w14:textId="77777777" w:rsidR="00BF0E30" w:rsidRPr="00DA11D0" w:rsidRDefault="00BF0E30" w:rsidP="00D405D6">
            <w:pPr>
              <w:pStyle w:val="TAC"/>
            </w:pPr>
            <w:r w:rsidRPr="00DA11D0">
              <w:rPr>
                <w:rFonts w:cs="Arial"/>
                <w:noProof/>
                <w:szCs w:val="18"/>
              </w:rPr>
              <w:t>YES</w:t>
            </w:r>
          </w:p>
        </w:tc>
        <w:tc>
          <w:tcPr>
            <w:tcW w:w="1274" w:type="dxa"/>
          </w:tcPr>
          <w:p w14:paraId="10D9060A" w14:textId="77777777" w:rsidR="00BF0E30" w:rsidRPr="00DA11D0" w:rsidRDefault="00BF0E30" w:rsidP="00D405D6">
            <w:pPr>
              <w:pStyle w:val="TAC"/>
            </w:pPr>
            <w:r w:rsidRPr="00DA11D0">
              <w:rPr>
                <w:rFonts w:cs="Arial"/>
                <w:noProof/>
                <w:szCs w:val="18"/>
              </w:rPr>
              <w:t>reject</w:t>
            </w:r>
          </w:p>
        </w:tc>
      </w:tr>
      <w:tr w:rsidR="00BF0E30" w:rsidRPr="00DA11D0" w14:paraId="4930AE8C" w14:textId="77777777" w:rsidTr="00D405D6">
        <w:tc>
          <w:tcPr>
            <w:tcW w:w="2394" w:type="dxa"/>
          </w:tcPr>
          <w:p w14:paraId="7BB2DD68" w14:textId="77777777" w:rsidR="00BF0E30" w:rsidRPr="00DA11D0" w:rsidRDefault="00BF0E30" w:rsidP="00D405D6">
            <w:pPr>
              <w:pStyle w:val="TAL"/>
              <w:rPr>
                <w:rFonts w:eastAsia="MS Mincho" w:cs="Arial"/>
                <w:szCs w:val="18"/>
                <w:lang w:val="fr-FR" w:eastAsia="ja-JP"/>
              </w:rPr>
            </w:pPr>
            <w:r w:rsidRPr="00DA11D0">
              <w:rPr>
                <w:rFonts w:eastAsia="MS Mincho" w:cs="Arial"/>
                <w:szCs w:val="18"/>
                <w:lang w:val="fr-FR" w:eastAsia="ja-JP"/>
              </w:rPr>
              <w:t>gNB-DU MBS F1AP ID</w:t>
            </w:r>
          </w:p>
        </w:tc>
        <w:tc>
          <w:tcPr>
            <w:tcW w:w="1260" w:type="dxa"/>
          </w:tcPr>
          <w:p w14:paraId="17E4CDE7" w14:textId="77777777" w:rsidR="00BF0E30" w:rsidRPr="00DA11D0" w:rsidRDefault="00BF0E30" w:rsidP="00D405D6">
            <w:pPr>
              <w:pStyle w:val="TAL"/>
              <w:rPr>
                <w:rFonts w:cs="Arial"/>
                <w:szCs w:val="18"/>
                <w:lang w:eastAsia="ja-JP"/>
              </w:rPr>
            </w:pPr>
            <w:r w:rsidRPr="00DA11D0">
              <w:rPr>
                <w:rFonts w:cs="Arial"/>
                <w:szCs w:val="18"/>
                <w:lang w:eastAsia="ja-JP"/>
              </w:rPr>
              <w:t>M</w:t>
            </w:r>
          </w:p>
        </w:tc>
        <w:tc>
          <w:tcPr>
            <w:tcW w:w="1247" w:type="dxa"/>
          </w:tcPr>
          <w:p w14:paraId="3FBBD8C8" w14:textId="77777777" w:rsidR="00BF0E30" w:rsidRPr="00DA11D0" w:rsidRDefault="00BF0E30" w:rsidP="00D405D6">
            <w:pPr>
              <w:pStyle w:val="TAL"/>
              <w:rPr>
                <w:i/>
              </w:rPr>
            </w:pPr>
          </w:p>
        </w:tc>
        <w:tc>
          <w:tcPr>
            <w:tcW w:w="1260" w:type="dxa"/>
          </w:tcPr>
          <w:p w14:paraId="24783D89" w14:textId="77777777" w:rsidR="00BF0E30" w:rsidRPr="00DA11D0" w:rsidRDefault="00BF0E30" w:rsidP="00D405D6">
            <w:pPr>
              <w:pStyle w:val="TAL"/>
              <w:rPr>
                <w:rFonts w:cs="Arial"/>
                <w:snapToGrid w:val="0"/>
                <w:szCs w:val="18"/>
                <w:lang w:val="fr-FR" w:eastAsia="ja-JP"/>
              </w:rPr>
            </w:pPr>
            <w:r w:rsidRPr="00482F25">
              <w:rPr>
                <w:lang w:val="fr-FR"/>
              </w:rPr>
              <w:t>9.3.1.220</w:t>
            </w:r>
          </w:p>
        </w:tc>
        <w:tc>
          <w:tcPr>
            <w:tcW w:w="1762" w:type="dxa"/>
          </w:tcPr>
          <w:p w14:paraId="33DD722F" w14:textId="77777777" w:rsidR="00BF0E30" w:rsidRPr="00DA11D0" w:rsidRDefault="00BF0E30" w:rsidP="00D405D6">
            <w:pPr>
              <w:pStyle w:val="TAL"/>
              <w:rPr>
                <w:lang w:val="fr-FR"/>
              </w:rPr>
            </w:pPr>
          </w:p>
        </w:tc>
        <w:tc>
          <w:tcPr>
            <w:tcW w:w="1288" w:type="dxa"/>
          </w:tcPr>
          <w:p w14:paraId="51723E81" w14:textId="77777777" w:rsidR="00BF0E30" w:rsidRPr="00DA11D0" w:rsidRDefault="00BF0E30" w:rsidP="00D405D6">
            <w:pPr>
              <w:pStyle w:val="TAC"/>
              <w:rPr>
                <w:noProof/>
              </w:rPr>
            </w:pPr>
            <w:r w:rsidRPr="00DA11D0">
              <w:rPr>
                <w:rFonts w:cs="Arial"/>
                <w:noProof/>
                <w:szCs w:val="18"/>
              </w:rPr>
              <w:t>YES</w:t>
            </w:r>
          </w:p>
        </w:tc>
        <w:tc>
          <w:tcPr>
            <w:tcW w:w="1274" w:type="dxa"/>
          </w:tcPr>
          <w:p w14:paraId="26D4B501" w14:textId="77777777" w:rsidR="00BF0E30" w:rsidRPr="00DA11D0" w:rsidRDefault="00BF0E30" w:rsidP="00D405D6">
            <w:pPr>
              <w:pStyle w:val="TAC"/>
              <w:rPr>
                <w:noProof/>
              </w:rPr>
            </w:pPr>
            <w:r w:rsidRPr="00DA11D0">
              <w:rPr>
                <w:rFonts w:cs="Arial"/>
                <w:noProof/>
                <w:szCs w:val="18"/>
              </w:rPr>
              <w:t>reject</w:t>
            </w:r>
          </w:p>
        </w:tc>
      </w:tr>
      <w:tr w:rsidR="00AC440B" w:rsidRPr="00DA11D0" w14:paraId="066EF119" w14:textId="77777777" w:rsidTr="00D405D6">
        <w:trPr>
          <w:ins w:id="552" w:author="Huawei" w:date="2022-04-11T11:52:00Z"/>
        </w:trPr>
        <w:tc>
          <w:tcPr>
            <w:tcW w:w="2394" w:type="dxa"/>
          </w:tcPr>
          <w:p w14:paraId="3612E269" w14:textId="40405B0A" w:rsidR="00AC440B" w:rsidRPr="00DA11D0" w:rsidRDefault="00AC440B" w:rsidP="00AC440B">
            <w:pPr>
              <w:pStyle w:val="TAL"/>
              <w:rPr>
                <w:ins w:id="553" w:author="Huawei" w:date="2022-04-11T11:52:00Z"/>
                <w:rFonts w:eastAsia="MS Mincho" w:cs="Arial"/>
                <w:szCs w:val="18"/>
                <w:lang w:val="fr-FR" w:eastAsia="ja-JP"/>
              </w:rPr>
            </w:pPr>
            <w:ins w:id="554" w:author="Huawei" w:date="2022-04-11T11:52:00Z">
              <w:r w:rsidRPr="00DA11D0">
                <w:t>MBS Service Area</w:t>
              </w:r>
            </w:ins>
          </w:p>
        </w:tc>
        <w:tc>
          <w:tcPr>
            <w:tcW w:w="1260" w:type="dxa"/>
          </w:tcPr>
          <w:p w14:paraId="0D849862" w14:textId="7FF15BF5" w:rsidR="00AC440B" w:rsidRPr="00DA11D0" w:rsidRDefault="00AC440B" w:rsidP="00AC440B">
            <w:pPr>
              <w:pStyle w:val="TAL"/>
              <w:rPr>
                <w:ins w:id="555" w:author="Huawei" w:date="2022-04-11T11:52:00Z"/>
                <w:rFonts w:cs="Arial"/>
                <w:szCs w:val="18"/>
                <w:lang w:eastAsia="ja-JP"/>
              </w:rPr>
            </w:pPr>
            <w:ins w:id="556" w:author="Huawei" w:date="2022-04-11T11:52:00Z">
              <w:r w:rsidRPr="00DA11D0">
                <w:t>O</w:t>
              </w:r>
            </w:ins>
          </w:p>
        </w:tc>
        <w:tc>
          <w:tcPr>
            <w:tcW w:w="1247" w:type="dxa"/>
          </w:tcPr>
          <w:p w14:paraId="32D6B0F5" w14:textId="77777777" w:rsidR="00AC440B" w:rsidRPr="00DA11D0" w:rsidRDefault="00AC440B" w:rsidP="00AC440B">
            <w:pPr>
              <w:pStyle w:val="TAL"/>
              <w:rPr>
                <w:ins w:id="557" w:author="Huawei" w:date="2022-04-11T11:52:00Z"/>
                <w:i/>
              </w:rPr>
            </w:pPr>
          </w:p>
        </w:tc>
        <w:tc>
          <w:tcPr>
            <w:tcW w:w="1260" w:type="dxa"/>
          </w:tcPr>
          <w:p w14:paraId="714F7A2C" w14:textId="6961B139" w:rsidR="00AC440B" w:rsidRPr="00482F25" w:rsidRDefault="00AC440B" w:rsidP="00AC440B">
            <w:pPr>
              <w:pStyle w:val="TAL"/>
              <w:rPr>
                <w:ins w:id="558" w:author="Huawei" w:date="2022-04-11T11:52:00Z"/>
                <w:lang w:val="fr-FR"/>
              </w:rPr>
            </w:pPr>
            <w:ins w:id="559" w:author="Huawei" w:date="2022-04-11T11:52:00Z">
              <w:r w:rsidRPr="00433FE5">
                <w:t>9.3.1.222</w:t>
              </w:r>
            </w:ins>
          </w:p>
        </w:tc>
        <w:tc>
          <w:tcPr>
            <w:tcW w:w="1762" w:type="dxa"/>
          </w:tcPr>
          <w:p w14:paraId="110EDBA7" w14:textId="77777777" w:rsidR="00AC440B" w:rsidRPr="00DA11D0" w:rsidRDefault="00AC440B" w:rsidP="00AC440B">
            <w:pPr>
              <w:pStyle w:val="TAL"/>
              <w:rPr>
                <w:ins w:id="560" w:author="Huawei" w:date="2022-04-11T11:52:00Z"/>
                <w:lang w:val="fr-FR"/>
              </w:rPr>
            </w:pPr>
          </w:p>
        </w:tc>
        <w:tc>
          <w:tcPr>
            <w:tcW w:w="1288" w:type="dxa"/>
          </w:tcPr>
          <w:p w14:paraId="020D5E47" w14:textId="63D8D536" w:rsidR="00AC440B" w:rsidRPr="00DA11D0" w:rsidRDefault="00AC440B" w:rsidP="00AC440B">
            <w:pPr>
              <w:pStyle w:val="TAC"/>
              <w:rPr>
                <w:ins w:id="561" w:author="Huawei" w:date="2022-04-11T11:52:00Z"/>
                <w:rFonts w:cs="Arial"/>
                <w:noProof/>
                <w:szCs w:val="18"/>
              </w:rPr>
            </w:pPr>
            <w:ins w:id="562" w:author="Huawei" w:date="2022-04-11T11:52:00Z">
              <w:r w:rsidRPr="00DA11D0">
                <w:rPr>
                  <w:rFonts w:cs="Arial"/>
                  <w:szCs w:val="18"/>
                </w:rPr>
                <w:t>YES</w:t>
              </w:r>
            </w:ins>
          </w:p>
        </w:tc>
        <w:tc>
          <w:tcPr>
            <w:tcW w:w="1274" w:type="dxa"/>
          </w:tcPr>
          <w:p w14:paraId="55E67DA4" w14:textId="10785BFA" w:rsidR="00AC440B" w:rsidRPr="00DA11D0" w:rsidRDefault="00AC440B" w:rsidP="00AC440B">
            <w:pPr>
              <w:pStyle w:val="TAC"/>
              <w:rPr>
                <w:ins w:id="563" w:author="Huawei" w:date="2022-04-11T11:52:00Z"/>
                <w:rFonts w:cs="Arial"/>
                <w:noProof/>
                <w:szCs w:val="18"/>
              </w:rPr>
            </w:pPr>
            <w:ins w:id="564" w:author="Huawei" w:date="2022-04-11T11:52:00Z">
              <w:r w:rsidRPr="00DA11D0">
                <w:rPr>
                  <w:rFonts w:cs="Arial"/>
                  <w:szCs w:val="18"/>
                </w:rPr>
                <w:t>reject</w:t>
              </w:r>
            </w:ins>
          </w:p>
        </w:tc>
      </w:tr>
      <w:tr w:rsidR="00AC440B" w:rsidRPr="00DA11D0" w14:paraId="5D70A277" w14:textId="2D529EA3" w:rsidTr="00D405D6">
        <w:tc>
          <w:tcPr>
            <w:tcW w:w="2394" w:type="dxa"/>
          </w:tcPr>
          <w:p w14:paraId="6BA4F9C3" w14:textId="6613D23A" w:rsidR="00AC440B" w:rsidRPr="00DA11D0" w:rsidRDefault="00AC440B" w:rsidP="00AC440B">
            <w:pPr>
              <w:pStyle w:val="TAL"/>
              <w:rPr>
                <w:rFonts w:cs="Arial"/>
                <w:szCs w:val="18"/>
                <w:lang w:val="fr-FR" w:eastAsia="zh-CN"/>
              </w:rPr>
            </w:pPr>
            <w:r w:rsidRPr="00DA11D0">
              <w:rPr>
                <w:rFonts w:cs="Arial"/>
                <w:szCs w:val="18"/>
                <w:lang w:val="fr-FR" w:eastAsia="zh-CN"/>
              </w:rPr>
              <w:t>MBS CU to DU RRC Information</w:t>
            </w:r>
          </w:p>
        </w:tc>
        <w:tc>
          <w:tcPr>
            <w:tcW w:w="1260" w:type="dxa"/>
          </w:tcPr>
          <w:p w14:paraId="330EA3EE" w14:textId="1FBE9F45" w:rsidR="00AC440B" w:rsidRPr="00DA11D0" w:rsidRDefault="00AC440B" w:rsidP="00AC440B">
            <w:pPr>
              <w:pStyle w:val="TAL"/>
              <w:rPr>
                <w:rFonts w:cs="Arial"/>
                <w:szCs w:val="18"/>
                <w:lang w:eastAsia="zh-CN"/>
              </w:rPr>
            </w:pPr>
            <w:r w:rsidRPr="00DA11D0">
              <w:rPr>
                <w:rFonts w:cs="Arial"/>
                <w:szCs w:val="18"/>
              </w:rPr>
              <w:t>M</w:t>
            </w:r>
          </w:p>
        </w:tc>
        <w:tc>
          <w:tcPr>
            <w:tcW w:w="1247" w:type="dxa"/>
          </w:tcPr>
          <w:p w14:paraId="53B39F20" w14:textId="6EF0CBD1" w:rsidR="00AC440B" w:rsidRPr="00DA11D0" w:rsidRDefault="00AC440B" w:rsidP="00AC440B">
            <w:pPr>
              <w:pStyle w:val="TAL"/>
              <w:rPr>
                <w:rFonts w:cs="Arial"/>
                <w:i/>
                <w:szCs w:val="18"/>
              </w:rPr>
            </w:pPr>
          </w:p>
        </w:tc>
        <w:tc>
          <w:tcPr>
            <w:tcW w:w="1260" w:type="dxa"/>
          </w:tcPr>
          <w:p w14:paraId="2CEC7B46" w14:textId="62070A99" w:rsidR="00AC440B" w:rsidRPr="00DA11D0" w:rsidRDefault="00AC440B" w:rsidP="00AC440B">
            <w:pPr>
              <w:pStyle w:val="TAL"/>
              <w:rPr>
                <w:rFonts w:cs="Arial"/>
                <w:szCs w:val="18"/>
                <w:lang w:val="fr-FR"/>
              </w:rPr>
            </w:pPr>
            <w:r w:rsidRPr="00482F25">
              <w:rPr>
                <w:rFonts w:cs="Arial"/>
                <w:szCs w:val="18"/>
                <w:lang w:val="fr-FR" w:eastAsia="zh-CN"/>
              </w:rPr>
              <w:t>9.3.1.225</w:t>
            </w:r>
          </w:p>
        </w:tc>
        <w:tc>
          <w:tcPr>
            <w:tcW w:w="1762" w:type="dxa"/>
          </w:tcPr>
          <w:p w14:paraId="0741EE72" w14:textId="432E8286" w:rsidR="00AC440B" w:rsidRPr="00DA11D0" w:rsidRDefault="00AC440B" w:rsidP="00AC440B">
            <w:pPr>
              <w:pStyle w:val="TAL"/>
              <w:rPr>
                <w:rFonts w:cs="Arial"/>
                <w:szCs w:val="18"/>
                <w:lang w:val="fr-FR"/>
              </w:rPr>
            </w:pPr>
          </w:p>
        </w:tc>
        <w:tc>
          <w:tcPr>
            <w:tcW w:w="1288" w:type="dxa"/>
          </w:tcPr>
          <w:p w14:paraId="07653FDE" w14:textId="6A521A94" w:rsidR="00AC440B" w:rsidRPr="00DA11D0" w:rsidRDefault="00AC440B" w:rsidP="00AC440B">
            <w:pPr>
              <w:pStyle w:val="TAC"/>
              <w:rPr>
                <w:rFonts w:cs="Arial"/>
                <w:szCs w:val="18"/>
              </w:rPr>
            </w:pPr>
            <w:r w:rsidRPr="00DA11D0">
              <w:rPr>
                <w:rFonts w:cs="Arial"/>
                <w:szCs w:val="18"/>
              </w:rPr>
              <w:t>YES</w:t>
            </w:r>
          </w:p>
        </w:tc>
        <w:tc>
          <w:tcPr>
            <w:tcW w:w="1274" w:type="dxa"/>
          </w:tcPr>
          <w:p w14:paraId="524FE0D1" w14:textId="6AD2A00A" w:rsidR="00AC440B" w:rsidRPr="00DA11D0" w:rsidRDefault="00AC440B" w:rsidP="00AC440B">
            <w:pPr>
              <w:pStyle w:val="TAC"/>
              <w:rPr>
                <w:rFonts w:cs="Arial"/>
                <w:szCs w:val="18"/>
              </w:rPr>
            </w:pPr>
            <w:r w:rsidRPr="00DA11D0">
              <w:rPr>
                <w:rFonts w:cs="Arial"/>
                <w:szCs w:val="18"/>
              </w:rPr>
              <w:t>reject</w:t>
            </w:r>
          </w:p>
        </w:tc>
      </w:tr>
      <w:tr w:rsidR="00AC440B" w:rsidRPr="00DA11D0" w14:paraId="577BBEAC" w14:textId="77777777" w:rsidTr="00D405D6">
        <w:tc>
          <w:tcPr>
            <w:tcW w:w="2394" w:type="dxa"/>
          </w:tcPr>
          <w:p w14:paraId="4515A8B0" w14:textId="77777777" w:rsidR="00AC440B" w:rsidRPr="00DA11D0" w:rsidRDefault="00AC440B" w:rsidP="00AC440B">
            <w:pPr>
              <w:pStyle w:val="TAL"/>
              <w:rPr>
                <w:rFonts w:cs="Arial"/>
                <w:szCs w:val="18"/>
                <w:lang w:eastAsia="zh-CN"/>
              </w:rPr>
            </w:pPr>
            <w:r w:rsidRPr="00DA11D0">
              <w:rPr>
                <w:rFonts w:cs="Arial"/>
                <w:b/>
                <w:szCs w:val="18"/>
              </w:rPr>
              <w:t>Multicast MRB To Be Setup List</w:t>
            </w:r>
          </w:p>
        </w:tc>
        <w:tc>
          <w:tcPr>
            <w:tcW w:w="1260" w:type="dxa"/>
          </w:tcPr>
          <w:p w14:paraId="6AF552A2" w14:textId="77777777" w:rsidR="00AC440B" w:rsidRPr="00DA11D0" w:rsidRDefault="00AC440B" w:rsidP="00AC440B">
            <w:pPr>
              <w:pStyle w:val="TAL"/>
              <w:rPr>
                <w:rFonts w:cs="Arial"/>
                <w:szCs w:val="18"/>
                <w:lang w:eastAsia="zh-CN"/>
              </w:rPr>
            </w:pPr>
          </w:p>
        </w:tc>
        <w:tc>
          <w:tcPr>
            <w:tcW w:w="1247" w:type="dxa"/>
          </w:tcPr>
          <w:p w14:paraId="607003DD" w14:textId="77777777" w:rsidR="00AC440B" w:rsidRPr="00DA11D0" w:rsidRDefault="00AC440B" w:rsidP="00AC440B">
            <w:pPr>
              <w:pStyle w:val="TAL"/>
              <w:rPr>
                <w:rFonts w:cs="Arial"/>
                <w:i/>
                <w:szCs w:val="18"/>
              </w:rPr>
            </w:pPr>
            <w:r w:rsidRPr="00DA11D0">
              <w:rPr>
                <w:rFonts w:cs="Arial"/>
                <w:i/>
                <w:szCs w:val="18"/>
              </w:rPr>
              <w:t>0..1</w:t>
            </w:r>
          </w:p>
        </w:tc>
        <w:tc>
          <w:tcPr>
            <w:tcW w:w="1260" w:type="dxa"/>
          </w:tcPr>
          <w:p w14:paraId="44512E98" w14:textId="77777777" w:rsidR="00AC440B" w:rsidRPr="00DA11D0" w:rsidRDefault="00AC440B" w:rsidP="00AC440B">
            <w:pPr>
              <w:pStyle w:val="TAL"/>
              <w:rPr>
                <w:rFonts w:cs="Arial"/>
                <w:szCs w:val="18"/>
              </w:rPr>
            </w:pPr>
          </w:p>
        </w:tc>
        <w:tc>
          <w:tcPr>
            <w:tcW w:w="1762" w:type="dxa"/>
          </w:tcPr>
          <w:p w14:paraId="797559FA" w14:textId="77777777" w:rsidR="00AC440B" w:rsidRPr="00DA11D0" w:rsidRDefault="00AC440B" w:rsidP="00AC440B">
            <w:pPr>
              <w:pStyle w:val="TAL"/>
              <w:rPr>
                <w:rFonts w:cs="Arial"/>
                <w:szCs w:val="18"/>
              </w:rPr>
            </w:pPr>
          </w:p>
        </w:tc>
        <w:tc>
          <w:tcPr>
            <w:tcW w:w="1288" w:type="dxa"/>
          </w:tcPr>
          <w:p w14:paraId="2609C714" w14:textId="77777777" w:rsidR="00AC440B" w:rsidRPr="00DA11D0" w:rsidRDefault="00AC440B" w:rsidP="00AC440B">
            <w:pPr>
              <w:pStyle w:val="TAC"/>
              <w:rPr>
                <w:rFonts w:cs="Arial"/>
                <w:szCs w:val="18"/>
              </w:rPr>
            </w:pPr>
            <w:r w:rsidRPr="00DA11D0">
              <w:rPr>
                <w:rFonts w:cs="Arial"/>
                <w:szCs w:val="18"/>
              </w:rPr>
              <w:t>YES</w:t>
            </w:r>
          </w:p>
        </w:tc>
        <w:tc>
          <w:tcPr>
            <w:tcW w:w="1274" w:type="dxa"/>
          </w:tcPr>
          <w:p w14:paraId="60271C76" w14:textId="77777777" w:rsidR="00AC440B" w:rsidRPr="00DA11D0" w:rsidRDefault="00AC440B" w:rsidP="00AC440B">
            <w:pPr>
              <w:pStyle w:val="TAC"/>
              <w:rPr>
                <w:rFonts w:cs="Arial"/>
                <w:szCs w:val="18"/>
              </w:rPr>
            </w:pPr>
            <w:r w:rsidRPr="00DA11D0">
              <w:rPr>
                <w:rFonts w:cs="Arial"/>
                <w:szCs w:val="18"/>
              </w:rPr>
              <w:t>reject</w:t>
            </w:r>
          </w:p>
        </w:tc>
      </w:tr>
      <w:tr w:rsidR="00AC440B" w:rsidRPr="00DA11D0" w14:paraId="321C7464" w14:textId="77777777" w:rsidTr="00D405D6">
        <w:tc>
          <w:tcPr>
            <w:tcW w:w="2394" w:type="dxa"/>
          </w:tcPr>
          <w:p w14:paraId="414EA43A" w14:textId="77777777" w:rsidR="00AC440B" w:rsidRPr="00DA11D0" w:rsidRDefault="00AC440B" w:rsidP="00AC440B">
            <w:pPr>
              <w:pStyle w:val="TAL"/>
              <w:ind w:left="102"/>
              <w:rPr>
                <w:rFonts w:cs="Arial"/>
                <w:szCs w:val="18"/>
                <w:lang w:eastAsia="zh-CN"/>
              </w:rPr>
            </w:pPr>
            <w:r w:rsidRPr="00DA11D0">
              <w:rPr>
                <w:b/>
                <w:bCs/>
              </w:rPr>
              <w:t>&gt;Multicast MRB to Be Setup Item IEs</w:t>
            </w:r>
          </w:p>
        </w:tc>
        <w:tc>
          <w:tcPr>
            <w:tcW w:w="1260" w:type="dxa"/>
          </w:tcPr>
          <w:p w14:paraId="00FF1373" w14:textId="77777777" w:rsidR="00AC440B" w:rsidRPr="00DA11D0" w:rsidRDefault="00AC440B" w:rsidP="00AC440B">
            <w:pPr>
              <w:pStyle w:val="TAL"/>
              <w:rPr>
                <w:rFonts w:cs="Arial"/>
                <w:szCs w:val="18"/>
                <w:lang w:eastAsia="zh-CN"/>
              </w:rPr>
            </w:pPr>
          </w:p>
        </w:tc>
        <w:tc>
          <w:tcPr>
            <w:tcW w:w="1247" w:type="dxa"/>
          </w:tcPr>
          <w:p w14:paraId="5499D61A" w14:textId="77777777" w:rsidR="00AC440B" w:rsidRPr="00DA11D0" w:rsidRDefault="00AC440B" w:rsidP="00AC440B">
            <w:pPr>
              <w:pStyle w:val="TAL"/>
              <w:rPr>
                <w:rFonts w:cs="Arial"/>
                <w:i/>
                <w:szCs w:val="18"/>
              </w:rPr>
            </w:pPr>
            <w:r w:rsidRPr="00DA11D0">
              <w:rPr>
                <w:rFonts w:cs="Arial"/>
                <w:i/>
                <w:szCs w:val="18"/>
              </w:rPr>
              <w:t>1 .. &lt;maxnoofMRBs&gt;</w:t>
            </w:r>
          </w:p>
        </w:tc>
        <w:tc>
          <w:tcPr>
            <w:tcW w:w="1260" w:type="dxa"/>
          </w:tcPr>
          <w:p w14:paraId="2CB78D8C" w14:textId="77777777" w:rsidR="00AC440B" w:rsidRPr="00DA11D0" w:rsidRDefault="00AC440B" w:rsidP="00AC440B">
            <w:pPr>
              <w:pStyle w:val="TAL"/>
              <w:rPr>
                <w:rFonts w:cs="Arial"/>
                <w:szCs w:val="18"/>
              </w:rPr>
            </w:pPr>
          </w:p>
        </w:tc>
        <w:tc>
          <w:tcPr>
            <w:tcW w:w="1762" w:type="dxa"/>
          </w:tcPr>
          <w:p w14:paraId="18BDFA98" w14:textId="77777777" w:rsidR="00AC440B" w:rsidRPr="00DA11D0" w:rsidRDefault="00AC440B" w:rsidP="00AC440B">
            <w:pPr>
              <w:pStyle w:val="TAL"/>
              <w:rPr>
                <w:rFonts w:cs="Arial"/>
                <w:szCs w:val="18"/>
              </w:rPr>
            </w:pPr>
          </w:p>
        </w:tc>
        <w:tc>
          <w:tcPr>
            <w:tcW w:w="1288" w:type="dxa"/>
          </w:tcPr>
          <w:p w14:paraId="4B435EAD" w14:textId="77777777" w:rsidR="00AC440B" w:rsidRPr="00DA11D0" w:rsidRDefault="00AC440B" w:rsidP="00AC440B">
            <w:pPr>
              <w:pStyle w:val="TAC"/>
              <w:rPr>
                <w:rFonts w:cs="Arial"/>
                <w:szCs w:val="18"/>
              </w:rPr>
            </w:pPr>
            <w:r w:rsidRPr="00DA11D0">
              <w:rPr>
                <w:rFonts w:cs="Arial"/>
                <w:szCs w:val="18"/>
              </w:rPr>
              <w:t>EACH</w:t>
            </w:r>
          </w:p>
        </w:tc>
        <w:tc>
          <w:tcPr>
            <w:tcW w:w="1274" w:type="dxa"/>
          </w:tcPr>
          <w:p w14:paraId="7293FB4C" w14:textId="77777777" w:rsidR="00AC440B" w:rsidRPr="00DA11D0" w:rsidRDefault="00AC440B" w:rsidP="00AC440B">
            <w:pPr>
              <w:pStyle w:val="TAC"/>
              <w:rPr>
                <w:rFonts w:cs="Arial"/>
                <w:szCs w:val="18"/>
              </w:rPr>
            </w:pPr>
            <w:r w:rsidRPr="00DA11D0">
              <w:rPr>
                <w:rFonts w:cs="Arial"/>
                <w:szCs w:val="18"/>
              </w:rPr>
              <w:t>reject</w:t>
            </w:r>
          </w:p>
        </w:tc>
      </w:tr>
      <w:tr w:rsidR="00AC440B" w:rsidRPr="00DA11D0" w14:paraId="768EAB9C" w14:textId="77777777" w:rsidTr="00D405D6">
        <w:tc>
          <w:tcPr>
            <w:tcW w:w="2394" w:type="dxa"/>
          </w:tcPr>
          <w:p w14:paraId="08A9FBD2" w14:textId="77777777" w:rsidR="00AC440B" w:rsidRPr="00DA11D0" w:rsidRDefault="00AC440B" w:rsidP="00AC440B">
            <w:pPr>
              <w:pStyle w:val="TAL"/>
              <w:ind w:left="198"/>
            </w:pPr>
            <w:r w:rsidRPr="00DA11D0">
              <w:t>&gt;&gt;MRB ID</w:t>
            </w:r>
          </w:p>
        </w:tc>
        <w:tc>
          <w:tcPr>
            <w:tcW w:w="1260" w:type="dxa"/>
          </w:tcPr>
          <w:p w14:paraId="7C2E5272" w14:textId="77777777" w:rsidR="00AC440B" w:rsidRPr="00DA11D0" w:rsidRDefault="00AC440B" w:rsidP="00AC440B">
            <w:pPr>
              <w:pStyle w:val="TAL"/>
              <w:rPr>
                <w:rFonts w:cs="Arial"/>
                <w:szCs w:val="18"/>
                <w:lang w:eastAsia="zh-CN"/>
              </w:rPr>
            </w:pPr>
            <w:r w:rsidRPr="00DA11D0">
              <w:rPr>
                <w:rFonts w:cs="Arial"/>
                <w:szCs w:val="18"/>
              </w:rPr>
              <w:t>M</w:t>
            </w:r>
          </w:p>
        </w:tc>
        <w:tc>
          <w:tcPr>
            <w:tcW w:w="1247" w:type="dxa"/>
          </w:tcPr>
          <w:p w14:paraId="181DD13C" w14:textId="77777777" w:rsidR="00AC440B" w:rsidRPr="00DA11D0" w:rsidRDefault="00AC440B" w:rsidP="00AC440B">
            <w:pPr>
              <w:pStyle w:val="TAL"/>
              <w:rPr>
                <w:rFonts w:cs="Arial"/>
                <w:i/>
                <w:szCs w:val="18"/>
              </w:rPr>
            </w:pPr>
          </w:p>
        </w:tc>
        <w:tc>
          <w:tcPr>
            <w:tcW w:w="1260" w:type="dxa"/>
          </w:tcPr>
          <w:p w14:paraId="4AF09AFA" w14:textId="77777777" w:rsidR="00AC440B" w:rsidRPr="00DA11D0" w:rsidRDefault="00AC440B" w:rsidP="00AC440B">
            <w:pPr>
              <w:pStyle w:val="TAL"/>
              <w:rPr>
                <w:rFonts w:cs="Arial"/>
                <w:szCs w:val="18"/>
              </w:rPr>
            </w:pPr>
            <w:r w:rsidRPr="00482F25">
              <w:rPr>
                <w:rFonts w:cs="Arial"/>
                <w:szCs w:val="18"/>
              </w:rPr>
              <w:t>9.3.1.224</w:t>
            </w:r>
          </w:p>
        </w:tc>
        <w:tc>
          <w:tcPr>
            <w:tcW w:w="1762" w:type="dxa"/>
          </w:tcPr>
          <w:p w14:paraId="0B763ACC" w14:textId="77777777" w:rsidR="00AC440B" w:rsidRPr="00DA11D0" w:rsidRDefault="00AC440B" w:rsidP="00AC440B">
            <w:pPr>
              <w:pStyle w:val="TAL"/>
              <w:rPr>
                <w:rFonts w:cs="Arial"/>
                <w:szCs w:val="18"/>
              </w:rPr>
            </w:pPr>
          </w:p>
        </w:tc>
        <w:tc>
          <w:tcPr>
            <w:tcW w:w="1288" w:type="dxa"/>
          </w:tcPr>
          <w:p w14:paraId="51BA4CA5" w14:textId="77777777" w:rsidR="00AC440B" w:rsidRPr="00DA11D0" w:rsidRDefault="00AC440B" w:rsidP="00AC440B">
            <w:pPr>
              <w:pStyle w:val="TAC"/>
              <w:rPr>
                <w:rFonts w:cs="Arial"/>
                <w:szCs w:val="18"/>
              </w:rPr>
            </w:pPr>
            <w:r w:rsidRPr="00DA11D0">
              <w:rPr>
                <w:rFonts w:cs="Arial"/>
                <w:szCs w:val="18"/>
              </w:rPr>
              <w:t>-</w:t>
            </w:r>
          </w:p>
        </w:tc>
        <w:tc>
          <w:tcPr>
            <w:tcW w:w="1274" w:type="dxa"/>
          </w:tcPr>
          <w:p w14:paraId="731B3A0B" w14:textId="77777777" w:rsidR="00AC440B" w:rsidRPr="00DA11D0" w:rsidRDefault="00AC440B" w:rsidP="00AC440B">
            <w:pPr>
              <w:pStyle w:val="TAC"/>
              <w:rPr>
                <w:rFonts w:cs="Arial"/>
                <w:szCs w:val="18"/>
              </w:rPr>
            </w:pPr>
          </w:p>
        </w:tc>
      </w:tr>
      <w:tr w:rsidR="00AC440B" w:rsidRPr="00DA11D0" w14:paraId="6920438A" w14:textId="77777777" w:rsidTr="00D405D6">
        <w:tc>
          <w:tcPr>
            <w:tcW w:w="2394" w:type="dxa"/>
          </w:tcPr>
          <w:p w14:paraId="5A5A6400" w14:textId="77777777" w:rsidR="00AC440B" w:rsidRPr="00DA11D0" w:rsidRDefault="00AC440B" w:rsidP="00AC440B">
            <w:pPr>
              <w:pStyle w:val="TAL"/>
              <w:ind w:left="198"/>
            </w:pPr>
            <w:r w:rsidRPr="00DA11D0">
              <w:t>&gt;&gt;MRB QoS Information</w:t>
            </w:r>
          </w:p>
        </w:tc>
        <w:tc>
          <w:tcPr>
            <w:tcW w:w="1260" w:type="dxa"/>
          </w:tcPr>
          <w:p w14:paraId="58BB363B" w14:textId="77777777" w:rsidR="00AC440B" w:rsidRPr="00DA11D0" w:rsidRDefault="00AC440B" w:rsidP="00AC440B">
            <w:pPr>
              <w:pStyle w:val="TAL"/>
              <w:rPr>
                <w:rFonts w:cs="Arial"/>
                <w:szCs w:val="18"/>
                <w:lang w:eastAsia="zh-CN"/>
              </w:rPr>
            </w:pPr>
            <w:r w:rsidRPr="00DA11D0">
              <w:rPr>
                <w:rFonts w:eastAsia="MS Mincho" w:cs="Arial"/>
                <w:szCs w:val="18"/>
              </w:rPr>
              <w:t>M</w:t>
            </w:r>
          </w:p>
        </w:tc>
        <w:tc>
          <w:tcPr>
            <w:tcW w:w="1247" w:type="dxa"/>
          </w:tcPr>
          <w:p w14:paraId="211C544C" w14:textId="77777777" w:rsidR="00AC440B" w:rsidRPr="00DA11D0" w:rsidRDefault="00AC440B" w:rsidP="00AC440B">
            <w:pPr>
              <w:pStyle w:val="TAL"/>
              <w:rPr>
                <w:rFonts w:cs="Arial"/>
                <w:i/>
                <w:szCs w:val="18"/>
              </w:rPr>
            </w:pPr>
          </w:p>
        </w:tc>
        <w:tc>
          <w:tcPr>
            <w:tcW w:w="1260" w:type="dxa"/>
          </w:tcPr>
          <w:p w14:paraId="56DA9970" w14:textId="77777777" w:rsidR="00AC440B" w:rsidRPr="00DA11D0" w:rsidRDefault="00AC440B" w:rsidP="00AC440B">
            <w:pPr>
              <w:pStyle w:val="TAL"/>
              <w:rPr>
                <w:rFonts w:cs="Arial"/>
                <w:szCs w:val="18"/>
              </w:rPr>
            </w:pPr>
            <w:r w:rsidRPr="00DA11D0">
              <w:rPr>
                <w:rFonts w:cs="Arial"/>
                <w:szCs w:val="18"/>
              </w:rPr>
              <w:t>9.3.1.45</w:t>
            </w:r>
          </w:p>
        </w:tc>
        <w:tc>
          <w:tcPr>
            <w:tcW w:w="1762" w:type="dxa"/>
          </w:tcPr>
          <w:p w14:paraId="1B3D2F83" w14:textId="77777777" w:rsidR="00AC440B" w:rsidRPr="00DA11D0" w:rsidRDefault="00AC440B" w:rsidP="00AC440B">
            <w:pPr>
              <w:pStyle w:val="TAL"/>
              <w:rPr>
                <w:rFonts w:cs="Arial"/>
                <w:szCs w:val="18"/>
              </w:rPr>
            </w:pPr>
          </w:p>
        </w:tc>
        <w:tc>
          <w:tcPr>
            <w:tcW w:w="1288" w:type="dxa"/>
          </w:tcPr>
          <w:p w14:paraId="1554758E" w14:textId="77777777" w:rsidR="00AC440B" w:rsidRPr="00DA11D0" w:rsidRDefault="00AC440B" w:rsidP="00AC440B">
            <w:pPr>
              <w:pStyle w:val="TAC"/>
              <w:rPr>
                <w:rFonts w:cs="Arial"/>
                <w:szCs w:val="18"/>
              </w:rPr>
            </w:pPr>
            <w:r w:rsidRPr="00DA11D0">
              <w:rPr>
                <w:rFonts w:cs="Arial"/>
                <w:szCs w:val="18"/>
              </w:rPr>
              <w:t>-</w:t>
            </w:r>
          </w:p>
        </w:tc>
        <w:tc>
          <w:tcPr>
            <w:tcW w:w="1274" w:type="dxa"/>
          </w:tcPr>
          <w:p w14:paraId="642E8E91" w14:textId="77777777" w:rsidR="00AC440B" w:rsidRPr="00DA11D0" w:rsidRDefault="00AC440B" w:rsidP="00AC440B">
            <w:pPr>
              <w:pStyle w:val="TAC"/>
              <w:rPr>
                <w:rFonts w:cs="Arial"/>
                <w:szCs w:val="18"/>
              </w:rPr>
            </w:pPr>
          </w:p>
        </w:tc>
      </w:tr>
      <w:tr w:rsidR="00AC440B" w:rsidRPr="00DA11D0" w14:paraId="3C3CB211" w14:textId="77777777" w:rsidTr="00D405D6">
        <w:tc>
          <w:tcPr>
            <w:tcW w:w="2394" w:type="dxa"/>
          </w:tcPr>
          <w:p w14:paraId="15CBF06F" w14:textId="77777777" w:rsidR="00AC440B" w:rsidRPr="00DA11D0" w:rsidRDefault="00AC440B" w:rsidP="00AC440B">
            <w:pPr>
              <w:pStyle w:val="TAL"/>
              <w:ind w:left="198"/>
              <w:rPr>
                <w:b/>
              </w:rPr>
            </w:pPr>
            <w:r w:rsidRPr="00DA11D0">
              <w:rPr>
                <w:b/>
              </w:rPr>
              <w:t>&gt;&gt;MBS QoS Flows Mapped to MRB Item</w:t>
            </w:r>
          </w:p>
        </w:tc>
        <w:tc>
          <w:tcPr>
            <w:tcW w:w="1260" w:type="dxa"/>
          </w:tcPr>
          <w:p w14:paraId="4BD389FF" w14:textId="77777777" w:rsidR="00AC440B" w:rsidRPr="00DA11D0" w:rsidRDefault="00AC440B" w:rsidP="00AC440B">
            <w:pPr>
              <w:pStyle w:val="TAL"/>
              <w:rPr>
                <w:rFonts w:eastAsia="MS Mincho" w:cs="Arial"/>
                <w:szCs w:val="18"/>
              </w:rPr>
            </w:pPr>
          </w:p>
        </w:tc>
        <w:tc>
          <w:tcPr>
            <w:tcW w:w="1247" w:type="dxa"/>
          </w:tcPr>
          <w:p w14:paraId="0D61D3E8" w14:textId="77777777" w:rsidR="00AC440B" w:rsidRPr="00DA11D0" w:rsidRDefault="00AC440B" w:rsidP="00AC440B">
            <w:pPr>
              <w:pStyle w:val="TAL"/>
              <w:rPr>
                <w:rFonts w:cs="Arial"/>
                <w:i/>
                <w:szCs w:val="18"/>
              </w:rPr>
            </w:pPr>
            <w:r w:rsidRPr="00DA11D0">
              <w:rPr>
                <w:rFonts w:cs="Arial"/>
                <w:i/>
                <w:szCs w:val="18"/>
              </w:rPr>
              <w:t>1 .. &lt;maxnoofMBSQoSFlows&gt;</w:t>
            </w:r>
          </w:p>
        </w:tc>
        <w:tc>
          <w:tcPr>
            <w:tcW w:w="1260" w:type="dxa"/>
          </w:tcPr>
          <w:p w14:paraId="7D0B1DB4" w14:textId="77777777" w:rsidR="00AC440B" w:rsidRPr="00DA11D0" w:rsidRDefault="00AC440B" w:rsidP="00AC440B">
            <w:pPr>
              <w:pStyle w:val="TAL"/>
              <w:rPr>
                <w:rFonts w:cs="Arial"/>
                <w:szCs w:val="18"/>
              </w:rPr>
            </w:pPr>
          </w:p>
        </w:tc>
        <w:tc>
          <w:tcPr>
            <w:tcW w:w="1762" w:type="dxa"/>
          </w:tcPr>
          <w:p w14:paraId="2E7F8BF6" w14:textId="77777777" w:rsidR="00AC440B" w:rsidRPr="00DA11D0" w:rsidRDefault="00AC440B" w:rsidP="00AC440B">
            <w:pPr>
              <w:pStyle w:val="TAL"/>
              <w:rPr>
                <w:rFonts w:cs="Arial"/>
                <w:szCs w:val="18"/>
              </w:rPr>
            </w:pPr>
          </w:p>
        </w:tc>
        <w:tc>
          <w:tcPr>
            <w:tcW w:w="1288" w:type="dxa"/>
          </w:tcPr>
          <w:p w14:paraId="6E2922B9" w14:textId="77777777" w:rsidR="00AC440B" w:rsidRPr="00DA11D0" w:rsidRDefault="00AC440B" w:rsidP="00AC440B">
            <w:pPr>
              <w:pStyle w:val="TAC"/>
              <w:rPr>
                <w:rFonts w:cs="Arial"/>
                <w:szCs w:val="18"/>
                <w:lang w:eastAsia="ja-JP"/>
              </w:rPr>
            </w:pPr>
            <w:r w:rsidRPr="00DA11D0">
              <w:rPr>
                <w:rFonts w:cs="Arial"/>
                <w:szCs w:val="18"/>
                <w:lang w:eastAsia="ja-JP"/>
              </w:rPr>
              <w:t>-</w:t>
            </w:r>
          </w:p>
        </w:tc>
        <w:tc>
          <w:tcPr>
            <w:tcW w:w="1274" w:type="dxa"/>
          </w:tcPr>
          <w:p w14:paraId="3B26028D" w14:textId="77777777" w:rsidR="00AC440B" w:rsidRPr="00DA11D0" w:rsidRDefault="00AC440B" w:rsidP="00AC440B">
            <w:pPr>
              <w:pStyle w:val="TAC"/>
              <w:rPr>
                <w:rFonts w:cs="Arial"/>
                <w:szCs w:val="18"/>
              </w:rPr>
            </w:pPr>
          </w:p>
        </w:tc>
      </w:tr>
      <w:tr w:rsidR="00AC440B" w:rsidRPr="00DA11D0" w14:paraId="65763E4B" w14:textId="77777777" w:rsidTr="00D405D6">
        <w:tc>
          <w:tcPr>
            <w:tcW w:w="2394" w:type="dxa"/>
          </w:tcPr>
          <w:p w14:paraId="7F87FDA7" w14:textId="77777777" w:rsidR="00AC440B" w:rsidRPr="00DA11D0" w:rsidRDefault="00AC440B" w:rsidP="00AC440B">
            <w:pPr>
              <w:pStyle w:val="TAL"/>
              <w:ind w:left="300"/>
            </w:pPr>
            <w:r w:rsidRPr="00DA11D0">
              <w:t>&gt;&gt;&gt;MBS QoS Flow Identifier</w:t>
            </w:r>
          </w:p>
        </w:tc>
        <w:tc>
          <w:tcPr>
            <w:tcW w:w="1260" w:type="dxa"/>
          </w:tcPr>
          <w:p w14:paraId="1F1AFAD0" w14:textId="77777777" w:rsidR="00AC440B" w:rsidRPr="00DA11D0" w:rsidRDefault="00AC440B" w:rsidP="00AC440B">
            <w:pPr>
              <w:pStyle w:val="TAL"/>
              <w:rPr>
                <w:rFonts w:eastAsia="MS Mincho" w:cs="Arial"/>
                <w:szCs w:val="18"/>
              </w:rPr>
            </w:pPr>
            <w:r w:rsidRPr="00DA11D0">
              <w:rPr>
                <w:rFonts w:eastAsia="MS Mincho" w:cs="Arial"/>
                <w:szCs w:val="18"/>
              </w:rPr>
              <w:t>M</w:t>
            </w:r>
          </w:p>
        </w:tc>
        <w:tc>
          <w:tcPr>
            <w:tcW w:w="1247" w:type="dxa"/>
          </w:tcPr>
          <w:p w14:paraId="6914BCE0" w14:textId="77777777" w:rsidR="00AC440B" w:rsidRPr="00DA11D0" w:rsidRDefault="00AC440B" w:rsidP="00AC440B">
            <w:pPr>
              <w:pStyle w:val="TAL"/>
              <w:rPr>
                <w:rFonts w:cs="Arial"/>
                <w:i/>
                <w:szCs w:val="18"/>
              </w:rPr>
            </w:pPr>
          </w:p>
        </w:tc>
        <w:tc>
          <w:tcPr>
            <w:tcW w:w="1260" w:type="dxa"/>
          </w:tcPr>
          <w:p w14:paraId="5B9EC9DF" w14:textId="77777777" w:rsidR="00AC440B" w:rsidRPr="00DA11D0" w:rsidRDefault="00AC440B" w:rsidP="00AC440B">
            <w:pPr>
              <w:pStyle w:val="TAL"/>
              <w:rPr>
                <w:rFonts w:cs="Arial"/>
                <w:szCs w:val="18"/>
              </w:rPr>
            </w:pPr>
            <w:r w:rsidRPr="00DA11D0">
              <w:rPr>
                <w:rFonts w:cs="Arial"/>
                <w:szCs w:val="18"/>
              </w:rPr>
              <w:t>9.3.1.63</w:t>
            </w:r>
          </w:p>
        </w:tc>
        <w:tc>
          <w:tcPr>
            <w:tcW w:w="1762" w:type="dxa"/>
          </w:tcPr>
          <w:p w14:paraId="75B34A72" w14:textId="77777777" w:rsidR="00AC440B" w:rsidRPr="00DA11D0" w:rsidRDefault="00AC440B" w:rsidP="00AC440B">
            <w:pPr>
              <w:pStyle w:val="TAL"/>
              <w:rPr>
                <w:rFonts w:cs="Arial"/>
                <w:szCs w:val="18"/>
              </w:rPr>
            </w:pPr>
          </w:p>
        </w:tc>
        <w:tc>
          <w:tcPr>
            <w:tcW w:w="1288" w:type="dxa"/>
          </w:tcPr>
          <w:p w14:paraId="7A3C00D4" w14:textId="77777777" w:rsidR="00AC440B" w:rsidRPr="00DA11D0" w:rsidRDefault="00AC440B" w:rsidP="00AC440B">
            <w:pPr>
              <w:pStyle w:val="TAC"/>
              <w:rPr>
                <w:rFonts w:cs="Arial"/>
                <w:szCs w:val="18"/>
                <w:lang w:eastAsia="ja-JP"/>
              </w:rPr>
            </w:pPr>
            <w:r w:rsidRPr="00DA11D0">
              <w:rPr>
                <w:rFonts w:eastAsia="MS Mincho" w:cs="Arial"/>
                <w:szCs w:val="18"/>
                <w:lang w:eastAsia="ja-JP"/>
              </w:rPr>
              <w:t>-</w:t>
            </w:r>
          </w:p>
        </w:tc>
        <w:tc>
          <w:tcPr>
            <w:tcW w:w="1274" w:type="dxa"/>
          </w:tcPr>
          <w:p w14:paraId="6AF8CA50" w14:textId="77777777" w:rsidR="00AC440B" w:rsidRPr="00DA11D0" w:rsidRDefault="00AC440B" w:rsidP="00AC440B">
            <w:pPr>
              <w:pStyle w:val="TAC"/>
              <w:rPr>
                <w:rFonts w:cs="Arial"/>
                <w:szCs w:val="18"/>
              </w:rPr>
            </w:pPr>
          </w:p>
        </w:tc>
      </w:tr>
      <w:tr w:rsidR="00AC440B" w:rsidRPr="00DA11D0" w14:paraId="63E6C411" w14:textId="77777777" w:rsidTr="00D405D6">
        <w:tc>
          <w:tcPr>
            <w:tcW w:w="2394" w:type="dxa"/>
          </w:tcPr>
          <w:p w14:paraId="0440BE5B" w14:textId="77777777" w:rsidR="00AC440B" w:rsidRPr="00DA11D0" w:rsidRDefault="00AC440B" w:rsidP="00AC440B">
            <w:pPr>
              <w:pStyle w:val="TAL"/>
              <w:ind w:left="300"/>
            </w:pPr>
            <w:r w:rsidRPr="00DA11D0">
              <w:t>&gt;&gt;&gt;MBS QoS Flow Level QoS Parameters</w:t>
            </w:r>
          </w:p>
        </w:tc>
        <w:tc>
          <w:tcPr>
            <w:tcW w:w="1260" w:type="dxa"/>
          </w:tcPr>
          <w:p w14:paraId="42D36D3E" w14:textId="77777777" w:rsidR="00AC440B" w:rsidRPr="00DA11D0" w:rsidRDefault="00AC440B" w:rsidP="00AC440B">
            <w:pPr>
              <w:pStyle w:val="TAL"/>
              <w:rPr>
                <w:rFonts w:eastAsia="MS Mincho" w:cs="Arial"/>
                <w:szCs w:val="18"/>
              </w:rPr>
            </w:pPr>
            <w:r w:rsidRPr="00DA11D0">
              <w:rPr>
                <w:rFonts w:eastAsia="MS Mincho" w:cs="Arial"/>
                <w:szCs w:val="18"/>
              </w:rPr>
              <w:t>M</w:t>
            </w:r>
          </w:p>
        </w:tc>
        <w:tc>
          <w:tcPr>
            <w:tcW w:w="1247" w:type="dxa"/>
          </w:tcPr>
          <w:p w14:paraId="4412C89A" w14:textId="77777777" w:rsidR="00AC440B" w:rsidRPr="00DA11D0" w:rsidRDefault="00AC440B" w:rsidP="00AC440B">
            <w:pPr>
              <w:pStyle w:val="TAL"/>
              <w:rPr>
                <w:rFonts w:cs="Arial"/>
                <w:i/>
                <w:szCs w:val="18"/>
              </w:rPr>
            </w:pPr>
          </w:p>
        </w:tc>
        <w:tc>
          <w:tcPr>
            <w:tcW w:w="1260" w:type="dxa"/>
          </w:tcPr>
          <w:p w14:paraId="1FA6970F" w14:textId="77777777" w:rsidR="00AC440B" w:rsidRPr="00DA11D0" w:rsidRDefault="00AC440B" w:rsidP="00AC440B">
            <w:pPr>
              <w:pStyle w:val="TAL"/>
              <w:rPr>
                <w:rFonts w:cs="Arial"/>
                <w:szCs w:val="18"/>
              </w:rPr>
            </w:pPr>
            <w:r w:rsidRPr="00DA11D0">
              <w:rPr>
                <w:rFonts w:cs="Arial"/>
                <w:szCs w:val="18"/>
              </w:rPr>
              <w:t>9.3.1.45</w:t>
            </w:r>
          </w:p>
        </w:tc>
        <w:tc>
          <w:tcPr>
            <w:tcW w:w="1762" w:type="dxa"/>
          </w:tcPr>
          <w:p w14:paraId="54FDEF7E" w14:textId="77777777" w:rsidR="00AC440B" w:rsidRPr="00DA11D0" w:rsidRDefault="00AC440B" w:rsidP="00AC440B">
            <w:pPr>
              <w:pStyle w:val="TAL"/>
              <w:rPr>
                <w:rFonts w:cs="Arial"/>
                <w:szCs w:val="18"/>
              </w:rPr>
            </w:pPr>
          </w:p>
        </w:tc>
        <w:tc>
          <w:tcPr>
            <w:tcW w:w="1288" w:type="dxa"/>
          </w:tcPr>
          <w:p w14:paraId="2CD994D5" w14:textId="77777777" w:rsidR="00AC440B" w:rsidRPr="00DA11D0" w:rsidRDefault="00AC440B" w:rsidP="00AC440B">
            <w:pPr>
              <w:pStyle w:val="TAC"/>
              <w:rPr>
                <w:rFonts w:cs="Arial"/>
                <w:szCs w:val="18"/>
                <w:lang w:eastAsia="ja-JP"/>
              </w:rPr>
            </w:pPr>
            <w:r w:rsidRPr="00DA11D0">
              <w:rPr>
                <w:rFonts w:cs="Arial"/>
                <w:szCs w:val="18"/>
                <w:lang w:eastAsia="ja-JP"/>
              </w:rPr>
              <w:t>-</w:t>
            </w:r>
          </w:p>
        </w:tc>
        <w:tc>
          <w:tcPr>
            <w:tcW w:w="1274" w:type="dxa"/>
          </w:tcPr>
          <w:p w14:paraId="322F83F9" w14:textId="77777777" w:rsidR="00AC440B" w:rsidRPr="00DA11D0" w:rsidRDefault="00AC440B" w:rsidP="00AC440B">
            <w:pPr>
              <w:pStyle w:val="TAC"/>
              <w:rPr>
                <w:rFonts w:cs="Arial"/>
                <w:szCs w:val="18"/>
              </w:rPr>
            </w:pPr>
          </w:p>
        </w:tc>
      </w:tr>
      <w:tr w:rsidR="00AC440B" w:rsidRPr="00DA11D0" w14:paraId="7008349B" w14:textId="77777777" w:rsidTr="00D405D6">
        <w:trPr>
          <w:ins w:id="565" w:author="Huawei" w:date="2022-04-11T11:41:00Z"/>
        </w:trPr>
        <w:tc>
          <w:tcPr>
            <w:tcW w:w="2394" w:type="dxa"/>
          </w:tcPr>
          <w:p w14:paraId="693C582E" w14:textId="294F4841" w:rsidR="00AC440B" w:rsidRPr="00DA11D0" w:rsidRDefault="00AC440B" w:rsidP="00C87250">
            <w:pPr>
              <w:pStyle w:val="TAL"/>
              <w:ind w:left="198"/>
              <w:rPr>
                <w:ins w:id="566" w:author="Huawei" w:date="2022-04-11T11:41:00Z"/>
              </w:rPr>
            </w:pPr>
            <w:ins w:id="567" w:author="Huawei" w:date="2022-04-11T11:41:00Z">
              <w:r>
                <w:t>&gt;&gt;DL PDCP SN Length</w:t>
              </w:r>
            </w:ins>
          </w:p>
        </w:tc>
        <w:tc>
          <w:tcPr>
            <w:tcW w:w="1260" w:type="dxa"/>
          </w:tcPr>
          <w:p w14:paraId="4B0FD9C4" w14:textId="6193A560" w:rsidR="00AC440B" w:rsidRPr="00DA11D0" w:rsidRDefault="00AC440B" w:rsidP="00AC440B">
            <w:pPr>
              <w:pStyle w:val="TAL"/>
              <w:rPr>
                <w:ins w:id="568" w:author="Huawei" w:date="2022-04-11T11:41:00Z"/>
                <w:rFonts w:eastAsia="MS Mincho" w:cs="Arial"/>
                <w:szCs w:val="18"/>
              </w:rPr>
            </w:pPr>
            <w:ins w:id="569" w:author="Huawei" w:date="2022-04-11T11:41:00Z">
              <w:r>
                <w:rPr>
                  <w:rFonts w:eastAsia="MS Mincho" w:cs="Arial"/>
                  <w:szCs w:val="18"/>
                </w:rPr>
                <w:t>M</w:t>
              </w:r>
            </w:ins>
          </w:p>
        </w:tc>
        <w:tc>
          <w:tcPr>
            <w:tcW w:w="1247" w:type="dxa"/>
          </w:tcPr>
          <w:p w14:paraId="3A22141D" w14:textId="77777777" w:rsidR="00AC440B" w:rsidRPr="00DA11D0" w:rsidRDefault="00AC440B" w:rsidP="00AC440B">
            <w:pPr>
              <w:pStyle w:val="TAL"/>
              <w:rPr>
                <w:ins w:id="570" w:author="Huawei" w:date="2022-04-11T11:41:00Z"/>
                <w:rFonts w:cs="Arial"/>
                <w:i/>
                <w:szCs w:val="18"/>
              </w:rPr>
            </w:pPr>
          </w:p>
        </w:tc>
        <w:tc>
          <w:tcPr>
            <w:tcW w:w="1260" w:type="dxa"/>
          </w:tcPr>
          <w:p w14:paraId="486A6331" w14:textId="783C43D1" w:rsidR="00AC440B" w:rsidRPr="00DA11D0" w:rsidRDefault="00AC440B" w:rsidP="00AC440B">
            <w:pPr>
              <w:pStyle w:val="TAL"/>
              <w:rPr>
                <w:ins w:id="571" w:author="Huawei" w:date="2022-04-11T11:41:00Z"/>
                <w:rFonts w:cs="Arial"/>
                <w:szCs w:val="18"/>
              </w:rPr>
            </w:pPr>
            <w:ins w:id="572" w:author="Huawei" w:date="2022-04-11T11:41:00Z">
              <w:r w:rsidRPr="00EA5FA7">
                <w:rPr>
                  <w:rFonts w:cs="Arial"/>
                  <w:szCs w:val="18"/>
                </w:rPr>
                <w:t>ENUMERATED (12bits, 18bits, ...)</w:t>
              </w:r>
            </w:ins>
          </w:p>
        </w:tc>
        <w:tc>
          <w:tcPr>
            <w:tcW w:w="1762" w:type="dxa"/>
          </w:tcPr>
          <w:p w14:paraId="346C33A8" w14:textId="77777777" w:rsidR="00AC440B" w:rsidRPr="00DA11D0" w:rsidRDefault="00AC440B" w:rsidP="00AC440B">
            <w:pPr>
              <w:pStyle w:val="TAL"/>
              <w:rPr>
                <w:ins w:id="573" w:author="Huawei" w:date="2022-04-11T11:41:00Z"/>
                <w:rFonts w:cs="Arial"/>
                <w:szCs w:val="18"/>
              </w:rPr>
            </w:pPr>
          </w:p>
        </w:tc>
        <w:tc>
          <w:tcPr>
            <w:tcW w:w="1288" w:type="dxa"/>
          </w:tcPr>
          <w:p w14:paraId="36067A3D" w14:textId="3B029100" w:rsidR="00AC440B" w:rsidRPr="00DA11D0" w:rsidRDefault="00AC440B" w:rsidP="00AC440B">
            <w:pPr>
              <w:pStyle w:val="TAC"/>
              <w:rPr>
                <w:ins w:id="574" w:author="Huawei" w:date="2022-04-11T11:41:00Z"/>
                <w:rFonts w:cs="Arial"/>
                <w:szCs w:val="18"/>
                <w:lang w:eastAsia="ja-JP"/>
              </w:rPr>
            </w:pPr>
            <w:ins w:id="575" w:author="Huawei" w:date="2022-04-11T11:41:00Z">
              <w:r>
                <w:rPr>
                  <w:rFonts w:cs="Arial"/>
                  <w:szCs w:val="18"/>
                  <w:lang w:eastAsia="ja-JP"/>
                </w:rPr>
                <w:t>-</w:t>
              </w:r>
            </w:ins>
          </w:p>
        </w:tc>
        <w:tc>
          <w:tcPr>
            <w:tcW w:w="1274" w:type="dxa"/>
          </w:tcPr>
          <w:p w14:paraId="318C5791" w14:textId="77777777" w:rsidR="00AC440B" w:rsidRPr="00DA11D0" w:rsidRDefault="00AC440B" w:rsidP="00AC440B">
            <w:pPr>
              <w:pStyle w:val="TAC"/>
              <w:rPr>
                <w:ins w:id="576" w:author="Huawei" w:date="2022-04-11T11:41:00Z"/>
                <w:rFonts w:cs="Arial"/>
                <w:szCs w:val="18"/>
              </w:rPr>
            </w:pPr>
          </w:p>
        </w:tc>
      </w:tr>
      <w:tr w:rsidR="00AC440B" w:rsidRPr="00DA11D0" w14:paraId="5064F580" w14:textId="77777777" w:rsidTr="00D405D6">
        <w:tc>
          <w:tcPr>
            <w:tcW w:w="2394" w:type="dxa"/>
          </w:tcPr>
          <w:p w14:paraId="26FCAD7F" w14:textId="77777777" w:rsidR="00AC440B" w:rsidRPr="00DA11D0" w:rsidRDefault="00AC440B" w:rsidP="00AC440B">
            <w:pPr>
              <w:pStyle w:val="TAL"/>
              <w:rPr>
                <w:rFonts w:cs="Arial"/>
                <w:szCs w:val="18"/>
                <w:lang w:eastAsia="zh-CN"/>
              </w:rPr>
            </w:pPr>
            <w:r w:rsidRPr="00DA11D0">
              <w:rPr>
                <w:rFonts w:cs="Arial"/>
                <w:b/>
                <w:szCs w:val="18"/>
              </w:rPr>
              <w:t>Multicast MRB To Be Modified List</w:t>
            </w:r>
          </w:p>
        </w:tc>
        <w:tc>
          <w:tcPr>
            <w:tcW w:w="1260" w:type="dxa"/>
          </w:tcPr>
          <w:p w14:paraId="4698BB80" w14:textId="77777777" w:rsidR="00AC440B" w:rsidRPr="00DA11D0" w:rsidRDefault="00AC440B" w:rsidP="00AC440B">
            <w:pPr>
              <w:pStyle w:val="TAL"/>
              <w:rPr>
                <w:rFonts w:cs="Arial"/>
                <w:szCs w:val="18"/>
                <w:lang w:eastAsia="zh-CN"/>
              </w:rPr>
            </w:pPr>
          </w:p>
        </w:tc>
        <w:tc>
          <w:tcPr>
            <w:tcW w:w="1247" w:type="dxa"/>
          </w:tcPr>
          <w:p w14:paraId="6C5DF996" w14:textId="77777777" w:rsidR="00AC440B" w:rsidRPr="00DA11D0" w:rsidRDefault="00AC440B" w:rsidP="00AC440B">
            <w:pPr>
              <w:pStyle w:val="TAL"/>
              <w:rPr>
                <w:rFonts w:cs="Arial"/>
                <w:i/>
                <w:szCs w:val="18"/>
              </w:rPr>
            </w:pPr>
            <w:r w:rsidRPr="00DA11D0">
              <w:rPr>
                <w:rFonts w:cs="Arial"/>
                <w:i/>
                <w:szCs w:val="18"/>
              </w:rPr>
              <w:t>0..1</w:t>
            </w:r>
          </w:p>
        </w:tc>
        <w:tc>
          <w:tcPr>
            <w:tcW w:w="1260" w:type="dxa"/>
          </w:tcPr>
          <w:p w14:paraId="6C3CD265" w14:textId="77777777" w:rsidR="00AC440B" w:rsidRPr="00DA11D0" w:rsidRDefault="00AC440B" w:rsidP="00AC440B">
            <w:pPr>
              <w:pStyle w:val="TAL"/>
              <w:rPr>
                <w:rFonts w:cs="Arial"/>
                <w:szCs w:val="18"/>
              </w:rPr>
            </w:pPr>
          </w:p>
        </w:tc>
        <w:tc>
          <w:tcPr>
            <w:tcW w:w="1762" w:type="dxa"/>
          </w:tcPr>
          <w:p w14:paraId="746063E6" w14:textId="77777777" w:rsidR="00AC440B" w:rsidRPr="00DA11D0" w:rsidRDefault="00AC440B" w:rsidP="00AC440B">
            <w:pPr>
              <w:pStyle w:val="TAL"/>
              <w:rPr>
                <w:rFonts w:cs="Arial"/>
                <w:szCs w:val="18"/>
              </w:rPr>
            </w:pPr>
          </w:p>
        </w:tc>
        <w:tc>
          <w:tcPr>
            <w:tcW w:w="1288" w:type="dxa"/>
          </w:tcPr>
          <w:p w14:paraId="30E56E75" w14:textId="77777777" w:rsidR="00AC440B" w:rsidRPr="00DA11D0" w:rsidRDefault="00AC440B" w:rsidP="00AC440B">
            <w:pPr>
              <w:pStyle w:val="TAC"/>
              <w:rPr>
                <w:rFonts w:cs="Arial"/>
                <w:szCs w:val="18"/>
              </w:rPr>
            </w:pPr>
            <w:r w:rsidRPr="00DA11D0">
              <w:rPr>
                <w:rFonts w:cs="Arial"/>
                <w:szCs w:val="18"/>
              </w:rPr>
              <w:t>YES</w:t>
            </w:r>
          </w:p>
        </w:tc>
        <w:tc>
          <w:tcPr>
            <w:tcW w:w="1274" w:type="dxa"/>
          </w:tcPr>
          <w:p w14:paraId="6CCB5ABD" w14:textId="77777777" w:rsidR="00AC440B" w:rsidRPr="00DA11D0" w:rsidRDefault="00AC440B" w:rsidP="00AC440B">
            <w:pPr>
              <w:pStyle w:val="TAC"/>
              <w:rPr>
                <w:rFonts w:cs="Arial"/>
                <w:szCs w:val="18"/>
              </w:rPr>
            </w:pPr>
            <w:r w:rsidRPr="00DA11D0">
              <w:rPr>
                <w:rFonts w:cs="Arial"/>
                <w:szCs w:val="18"/>
              </w:rPr>
              <w:t>reject</w:t>
            </w:r>
          </w:p>
        </w:tc>
      </w:tr>
      <w:tr w:rsidR="00AC440B" w:rsidRPr="00DA11D0" w14:paraId="41436072" w14:textId="77777777" w:rsidTr="00D405D6">
        <w:tc>
          <w:tcPr>
            <w:tcW w:w="2394" w:type="dxa"/>
          </w:tcPr>
          <w:p w14:paraId="4C2B1E9E" w14:textId="77777777" w:rsidR="00AC440B" w:rsidRPr="00DA11D0" w:rsidRDefault="00AC440B" w:rsidP="00AC440B">
            <w:pPr>
              <w:pStyle w:val="TAL"/>
              <w:ind w:left="102"/>
              <w:rPr>
                <w:rFonts w:cs="Arial"/>
                <w:szCs w:val="18"/>
                <w:lang w:eastAsia="zh-CN"/>
              </w:rPr>
            </w:pPr>
            <w:r w:rsidRPr="00DA11D0">
              <w:rPr>
                <w:b/>
                <w:bCs/>
              </w:rPr>
              <w:t>&gt;Multicast MRB to Be Modified Item IEs</w:t>
            </w:r>
          </w:p>
        </w:tc>
        <w:tc>
          <w:tcPr>
            <w:tcW w:w="1260" w:type="dxa"/>
          </w:tcPr>
          <w:p w14:paraId="2D427B8D" w14:textId="77777777" w:rsidR="00AC440B" w:rsidRPr="00DA11D0" w:rsidRDefault="00AC440B" w:rsidP="00AC440B">
            <w:pPr>
              <w:pStyle w:val="TAL"/>
              <w:rPr>
                <w:rFonts w:cs="Arial"/>
                <w:szCs w:val="18"/>
                <w:lang w:eastAsia="zh-CN"/>
              </w:rPr>
            </w:pPr>
          </w:p>
        </w:tc>
        <w:tc>
          <w:tcPr>
            <w:tcW w:w="1247" w:type="dxa"/>
          </w:tcPr>
          <w:p w14:paraId="6A8A9621" w14:textId="77777777" w:rsidR="00AC440B" w:rsidRPr="00DA11D0" w:rsidRDefault="00AC440B" w:rsidP="00AC440B">
            <w:pPr>
              <w:pStyle w:val="TAL"/>
              <w:rPr>
                <w:rFonts w:cs="Arial"/>
                <w:i/>
                <w:szCs w:val="18"/>
              </w:rPr>
            </w:pPr>
            <w:r w:rsidRPr="00DA11D0">
              <w:rPr>
                <w:rFonts w:cs="Arial"/>
                <w:i/>
                <w:szCs w:val="18"/>
              </w:rPr>
              <w:t>1 .. &lt;maxnoofMRBs&gt;</w:t>
            </w:r>
          </w:p>
        </w:tc>
        <w:tc>
          <w:tcPr>
            <w:tcW w:w="1260" w:type="dxa"/>
          </w:tcPr>
          <w:p w14:paraId="61AE5BE2" w14:textId="77777777" w:rsidR="00AC440B" w:rsidRPr="00DA11D0" w:rsidRDefault="00AC440B" w:rsidP="00AC440B">
            <w:pPr>
              <w:pStyle w:val="TAL"/>
              <w:rPr>
                <w:rFonts w:cs="Arial"/>
                <w:szCs w:val="18"/>
              </w:rPr>
            </w:pPr>
          </w:p>
        </w:tc>
        <w:tc>
          <w:tcPr>
            <w:tcW w:w="1762" w:type="dxa"/>
          </w:tcPr>
          <w:p w14:paraId="7907DC84" w14:textId="77777777" w:rsidR="00AC440B" w:rsidRPr="00DA11D0" w:rsidRDefault="00AC440B" w:rsidP="00AC440B">
            <w:pPr>
              <w:pStyle w:val="TAL"/>
              <w:rPr>
                <w:rFonts w:cs="Arial"/>
                <w:szCs w:val="18"/>
              </w:rPr>
            </w:pPr>
          </w:p>
        </w:tc>
        <w:tc>
          <w:tcPr>
            <w:tcW w:w="1288" w:type="dxa"/>
          </w:tcPr>
          <w:p w14:paraId="3DA3B7FA" w14:textId="77777777" w:rsidR="00AC440B" w:rsidRPr="00DA11D0" w:rsidRDefault="00AC440B" w:rsidP="00AC440B">
            <w:pPr>
              <w:pStyle w:val="TAC"/>
              <w:rPr>
                <w:rFonts w:cs="Arial"/>
                <w:szCs w:val="18"/>
              </w:rPr>
            </w:pPr>
            <w:r w:rsidRPr="00DA11D0">
              <w:rPr>
                <w:rFonts w:cs="Arial"/>
                <w:szCs w:val="18"/>
              </w:rPr>
              <w:t>EACH</w:t>
            </w:r>
          </w:p>
        </w:tc>
        <w:tc>
          <w:tcPr>
            <w:tcW w:w="1274" w:type="dxa"/>
          </w:tcPr>
          <w:p w14:paraId="4CD5CDC2" w14:textId="77777777" w:rsidR="00AC440B" w:rsidRPr="00DA11D0" w:rsidRDefault="00AC440B" w:rsidP="00AC440B">
            <w:pPr>
              <w:pStyle w:val="TAC"/>
              <w:rPr>
                <w:rFonts w:cs="Arial"/>
                <w:szCs w:val="18"/>
              </w:rPr>
            </w:pPr>
            <w:r w:rsidRPr="00DA11D0">
              <w:rPr>
                <w:rFonts w:cs="Arial"/>
                <w:szCs w:val="18"/>
              </w:rPr>
              <w:t>reject</w:t>
            </w:r>
          </w:p>
        </w:tc>
      </w:tr>
      <w:tr w:rsidR="00AC440B" w:rsidRPr="00DA11D0" w14:paraId="2400A9C2" w14:textId="77777777" w:rsidTr="00D405D6">
        <w:tc>
          <w:tcPr>
            <w:tcW w:w="2394" w:type="dxa"/>
          </w:tcPr>
          <w:p w14:paraId="50D7CE81" w14:textId="77777777" w:rsidR="00AC440B" w:rsidRPr="00DA11D0" w:rsidRDefault="00AC440B" w:rsidP="00AC440B">
            <w:pPr>
              <w:pStyle w:val="TAL"/>
              <w:ind w:left="198"/>
            </w:pPr>
            <w:r w:rsidRPr="00DA11D0">
              <w:t>&gt;&gt;MRB ID</w:t>
            </w:r>
          </w:p>
        </w:tc>
        <w:tc>
          <w:tcPr>
            <w:tcW w:w="1260" w:type="dxa"/>
          </w:tcPr>
          <w:p w14:paraId="021A0395" w14:textId="77777777" w:rsidR="00AC440B" w:rsidRPr="00DA11D0" w:rsidRDefault="00AC440B" w:rsidP="00AC440B">
            <w:pPr>
              <w:pStyle w:val="TAL"/>
              <w:rPr>
                <w:rFonts w:cs="Arial"/>
                <w:szCs w:val="18"/>
                <w:lang w:eastAsia="zh-CN"/>
              </w:rPr>
            </w:pPr>
            <w:r w:rsidRPr="00DA11D0">
              <w:rPr>
                <w:rFonts w:cs="Arial"/>
                <w:szCs w:val="18"/>
              </w:rPr>
              <w:t>M</w:t>
            </w:r>
          </w:p>
        </w:tc>
        <w:tc>
          <w:tcPr>
            <w:tcW w:w="1247" w:type="dxa"/>
          </w:tcPr>
          <w:p w14:paraId="3B082101" w14:textId="77777777" w:rsidR="00AC440B" w:rsidRPr="00DA11D0" w:rsidRDefault="00AC440B" w:rsidP="00AC440B">
            <w:pPr>
              <w:pStyle w:val="TAL"/>
              <w:rPr>
                <w:rFonts w:cs="Arial"/>
                <w:i/>
                <w:szCs w:val="18"/>
              </w:rPr>
            </w:pPr>
          </w:p>
        </w:tc>
        <w:tc>
          <w:tcPr>
            <w:tcW w:w="1260" w:type="dxa"/>
          </w:tcPr>
          <w:p w14:paraId="41E6EDD8" w14:textId="77777777" w:rsidR="00AC440B" w:rsidRPr="00DA11D0" w:rsidRDefault="00AC440B" w:rsidP="00AC440B">
            <w:pPr>
              <w:pStyle w:val="TAL"/>
              <w:rPr>
                <w:rFonts w:cs="Arial"/>
                <w:szCs w:val="18"/>
              </w:rPr>
            </w:pPr>
            <w:r w:rsidRPr="00482F25">
              <w:rPr>
                <w:rFonts w:cs="Arial"/>
                <w:szCs w:val="18"/>
              </w:rPr>
              <w:t>9.3.1.224</w:t>
            </w:r>
          </w:p>
        </w:tc>
        <w:tc>
          <w:tcPr>
            <w:tcW w:w="1762" w:type="dxa"/>
          </w:tcPr>
          <w:p w14:paraId="533F5714" w14:textId="77777777" w:rsidR="00AC440B" w:rsidRPr="00DA11D0" w:rsidRDefault="00AC440B" w:rsidP="00AC440B">
            <w:pPr>
              <w:pStyle w:val="TAL"/>
              <w:rPr>
                <w:rFonts w:cs="Arial"/>
                <w:szCs w:val="18"/>
              </w:rPr>
            </w:pPr>
          </w:p>
        </w:tc>
        <w:tc>
          <w:tcPr>
            <w:tcW w:w="1288" w:type="dxa"/>
          </w:tcPr>
          <w:p w14:paraId="3FFC6B6A" w14:textId="77777777" w:rsidR="00AC440B" w:rsidRPr="00DA11D0" w:rsidRDefault="00AC440B" w:rsidP="00AC440B">
            <w:pPr>
              <w:pStyle w:val="TAC"/>
              <w:rPr>
                <w:rFonts w:cs="Arial"/>
                <w:szCs w:val="18"/>
              </w:rPr>
            </w:pPr>
            <w:r w:rsidRPr="00DA11D0">
              <w:rPr>
                <w:rFonts w:cs="Arial"/>
                <w:szCs w:val="18"/>
              </w:rPr>
              <w:t>-</w:t>
            </w:r>
          </w:p>
        </w:tc>
        <w:tc>
          <w:tcPr>
            <w:tcW w:w="1274" w:type="dxa"/>
          </w:tcPr>
          <w:p w14:paraId="51B1907B" w14:textId="77777777" w:rsidR="00AC440B" w:rsidRPr="00DA11D0" w:rsidRDefault="00AC440B" w:rsidP="00AC440B">
            <w:pPr>
              <w:pStyle w:val="TAC"/>
              <w:rPr>
                <w:rFonts w:cs="Arial"/>
                <w:szCs w:val="18"/>
              </w:rPr>
            </w:pPr>
          </w:p>
        </w:tc>
      </w:tr>
      <w:tr w:rsidR="00AC440B" w:rsidRPr="00DA11D0" w14:paraId="2354EAD2" w14:textId="77777777" w:rsidTr="00D405D6">
        <w:tc>
          <w:tcPr>
            <w:tcW w:w="2394" w:type="dxa"/>
          </w:tcPr>
          <w:p w14:paraId="487D409B" w14:textId="77777777" w:rsidR="00AC440B" w:rsidRPr="00DA11D0" w:rsidRDefault="00AC440B" w:rsidP="00AC440B">
            <w:pPr>
              <w:pStyle w:val="TAL"/>
              <w:ind w:left="198"/>
            </w:pPr>
            <w:r w:rsidRPr="00DA11D0">
              <w:t>&gt;&gt;MRB QoS Information</w:t>
            </w:r>
          </w:p>
        </w:tc>
        <w:tc>
          <w:tcPr>
            <w:tcW w:w="1260" w:type="dxa"/>
          </w:tcPr>
          <w:p w14:paraId="08245EF1" w14:textId="77777777" w:rsidR="00AC440B" w:rsidRPr="00DA11D0" w:rsidRDefault="00AC440B" w:rsidP="00AC440B">
            <w:pPr>
              <w:pStyle w:val="TAL"/>
              <w:rPr>
                <w:rFonts w:cs="Arial"/>
                <w:szCs w:val="18"/>
                <w:lang w:eastAsia="zh-CN"/>
              </w:rPr>
            </w:pPr>
            <w:r w:rsidRPr="00DA11D0">
              <w:rPr>
                <w:rFonts w:eastAsia="MS Mincho" w:cs="Arial"/>
                <w:szCs w:val="18"/>
              </w:rPr>
              <w:t>O</w:t>
            </w:r>
          </w:p>
        </w:tc>
        <w:tc>
          <w:tcPr>
            <w:tcW w:w="1247" w:type="dxa"/>
          </w:tcPr>
          <w:p w14:paraId="765AF4DA" w14:textId="77777777" w:rsidR="00AC440B" w:rsidRPr="00DA11D0" w:rsidRDefault="00AC440B" w:rsidP="00AC440B">
            <w:pPr>
              <w:pStyle w:val="TAL"/>
              <w:rPr>
                <w:rFonts w:cs="Arial"/>
                <w:i/>
                <w:szCs w:val="18"/>
              </w:rPr>
            </w:pPr>
          </w:p>
        </w:tc>
        <w:tc>
          <w:tcPr>
            <w:tcW w:w="1260" w:type="dxa"/>
          </w:tcPr>
          <w:p w14:paraId="1A703CF8" w14:textId="77777777" w:rsidR="00AC440B" w:rsidRPr="00DA11D0" w:rsidRDefault="00AC440B" w:rsidP="00AC440B">
            <w:pPr>
              <w:pStyle w:val="TAL"/>
              <w:rPr>
                <w:rFonts w:cs="Arial"/>
                <w:szCs w:val="18"/>
              </w:rPr>
            </w:pPr>
            <w:r w:rsidRPr="00DA11D0">
              <w:rPr>
                <w:rFonts w:cs="Arial"/>
                <w:szCs w:val="18"/>
              </w:rPr>
              <w:t>DRB QoS</w:t>
            </w:r>
          </w:p>
          <w:p w14:paraId="5EDFAD9D" w14:textId="77777777" w:rsidR="00AC440B" w:rsidRPr="00DA11D0" w:rsidRDefault="00AC440B" w:rsidP="00AC440B">
            <w:pPr>
              <w:pStyle w:val="TAL"/>
              <w:rPr>
                <w:rFonts w:cs="Arial"/>
                <w:szCs w:val="18"/>
              </w:rPr>
            </w:pPr>
            <w:r w:rsidRPr="00DA11D0">
              <w:rPr>
                <w:rFonts w:cs="Arial"/>
                <w:szCs w:val="18"/>
              </w:rPr>
              <w:t>9.3.1.45</w:t>
            </w:r>
          </w:p>
        </w:tc>
        <w:tc>
          <w:tcPr>
            <w:tcW w:w="1762" w:type="dxa"/>
          </w:tcPr>
          <w:p w14:paraId="461450BA" w14:textId="77777777" w:rsidR="00AC440B" w:rsidRPr="00DA11D0" w:rsidRDefault="00AC440B" w:rsidP="00AC440B">
            <w:pPr>
              <w:pStyle w:val="TAL"/>
              <w:rPr>
                <w:rFonts w:cs="Arial"/>
                <w:szCs w:val="18"/>
              </w:rPr>
            </w:pPr>
          </w:p>
        </w:tc>
        <w:tc>
          <w:tcPr>
            <w:tcW w:w="1288" w:type="dxa"/>
          </w:tcPr>
          <w:p w14:paraId="1469D09B" w14:textId="77777777" w:rsidR="00AC440B" w:rsidRPr="00DA11D0" w:rsidRDefault="00AC440B" w:rsidP="00AC440B">
            <w:pPr>
              <w:pStyle w:val="TAC"/>
              <w:rPr>
                <w:rFonts w:cs="Arial"/>
                <w:szCs w:val="18"/>
              </w:rPr>
            </w:pPr>
            <w:r w:rsidRPr="00DA11D0">
              <w:rPr>
                <w:rFonts w:cs="Arial"/>
                <w:szCs w:val="18"/>
              </w:rPr>
              <w:t>-</w:t>
            </w:r>
          </w:p>
        </w:tc>
        <w:tc>
          <w:tcPr>
            <w:tcW w:w="1274" w:type="dxa"/>
          </w:tcPr>
          <w:p w14:paraId="3A748667" w14:textId="77777777" w:rsidR="00AC440B" w:rsidRPr="00DA11D0" w:rsidRDefault="00AC440B" w:rsidP="00AC440B">
            <w:pPr>
              <w:pStyle w:val="TAC"/>
              <w:rPr>
                <w:rFonts w:cs="Arial"/>
                <w:szCs w:val="18"/>
              </w:rPr>
            </w:pPr>
          </w:p>
        </w:tc>
      </w:tr>
      <w:tr w:rsidR="00AC440B" w:rsidRPr="00DA11D0" w14:paraId="7ECEF27D" w14:textId="77777777" w:rsidTr="00D405D6">
        <w:tc>
          <w:tcPr>
            <w:tcW w:w="2394" w:type="dxa"/>
          </w:tcPr>
          <w:p w14:paraId="0BC1461F" w14:textId="77777777" w:rsidR="00AC440B" w:rsidRPr="00DA11D0" w:rsidRDefault="00AC440B" w:rsidP="00AC440B">
            <w:pPr>
              <w:pStyle w:val="TAL"/>
              <w:ind w:left="198"/>
              <w:rPr>
                <w:b/>
              </w:rPr>
            </w:pPr>
            <w:r w:rsidRPr="00DA11D0">
              <w:rPr>
                <w:b/>
              </w:rPr>
              <w:t>&gt;&gt;MBS QoS Flows Mapped to MRB Item</w:t>
            </w:r>
          </w:p>
        </w:tc>
        <w:tc>
          <w:tcPr>
            <w:tcW w:w="1260" w:type="dxa"/>
          </w:tcPr>
          <w:p w14:paraId="10ABBFD9" w14:textId="77777777" w:rsidR="00AC440B" w:rsidRPr="00DA11D0" w:rsidRDefault="00AC440B" w:rsidP="00AC440B">
            <w:pPr>
              <w:pStyle w:val="TAL"/>
              <w:rPr>
                <w:rFonts w:eastAsia="MS Mincho" w:cs="Arial"/>
                <w:szCs w:val="18"/>
              </w:rPr>
            </w:pPr>
          </w:p>
        </w:tc>
        <w:tc>
          <w:tcPr>
            <w:tcW w:w="1247" w:type="dxa"/>
          </w:tcPr>
          <w:p w14:paraId="27EB9E3B" w14:textId="77777777" w:rsidR="00AC440B" w:rsidRPr="00DA11D0" w:rsidRDefault="00AC440B" w:rsidP="00AC440B">
            <w:pPr>
              <w:pStyle w:val="TAL"/>
              <w:rPr>
                <w:rFonts w:cs="Arial"/>
                <w:i/>
                <w:szCs w:val="18"/>
              </w:rPr>
            </w:pPr>
            <w:r w:rsidRPr="00DA11D0">
              <w:rPr>
                <w:rFonts w:cs="Arial"/>
                <w:i/>
                <w:szCs w:val="18"/>
              </w:rPr>
              <w:t>0 .. &lt;maxnoofMBSQoSFlows&gt;</w:t>
            </w:r>
          </w:p>
        </w:tc>
        <w:tc>
          <w:tcPr>
            <w:tcW w:w="1260" w:type="dxa"/>
          </w:tcPr>
          <w:p w14:paraId="15221255" w14:textId="77777777" w:rsidR="00AC440B" w:rsidRPr="00DA11D0" w:rsidRDefault="00AC440B" w:rsidP="00AC440B">
            <w:pPr>
              <w:pStyle w:val="TAL"/>
              <w:rPr>
                <w:rFonts w:cs="Arial"/>
                <w:szCs w:val="18"/>
              </w:rPr>
            </w:pPr>
          </w:p>
        </w:tc>
        <w:tc>
          <w:tcPr>
            <w:tcW w:w="1762" w:type="dxa"/>
          </w:tcPr>
          <w:p w14:paraId="5725F2A3" w14:textId="77777777" w:rsidR="00AC440B" w:rsidRPr="00DA11D0" w:rsidRDefault="00AC440B" w:rsidP="00AC440B">
            <w:pPr>
              <w:pStyle w:val="TAL"/>
              <w:rPr>
                <w:rFonts w:cs="Arial"/>
                <w:szCs w:val="18"/>
              </w:rPr>
            </w:pPr>
          </w:p>
        </w:tc>
        <w:tc>
          <w:tcPr>
            <w:tcW w:w="1288" w:type="dxa"/>
          </w:tcPr>
          <w:p w14:paraId="65DA340D" w14:textId="77777777" w:rsidR="00AC440B" w:rsidRPr="00DA11D0" w:rsidRDefault="00AC440B" w:rsidP="00AC440B">
            <w:pPr>
              <w:pStyle w:val="TAC"/>
              <w:rPr>
                <w:rFonts w:cs="Arial"/>
                <w:szCs w:val="18"/>
                <w:lang w:eastAsia="ja-JP"/>
              </w:rPr>
            </w:pPr>
            <w:r w:rsidRPr="00DA11D0">
              <w:rPr>
                <w:rFonts w:cs="Arial"/>
                <w:szCs w:val="18"/>
                <w:lang w:eastAsia="ja-JP"/>
              </w:rPr>
              <w:t>-</w:t>
            </w:r>
          </w:p>
        </w:tc>
        <w:tc>
          <w:tcPr>
            <w:tcW w:w="1274" w:type="dxa"/>
          </w:tcPr>
          <w:p w14:paraId="7F0BB295" w14:textId="77777777" w:rsidR="00AC440B" w:rsidRPr="00DA11D0" w:rsidRDefault="00AC440B" w:rsidP="00AC440B">
            <w:pPr>
              <w:pStyle w:val="TAC"/>
              <w:rPr>
                <w:rFonts w:cs="Arial"/>
                <w:szCs w:val="18"/>
              </w:rPr>
            </w:pPr>
          </w:p>
        </w:tc>
      </w:tr>
      <w:tr w:rsidR="00AC440B" w:rsidRPr="00DA11D0" w14:paraId="482C08E7" w14:textId="77777777" w:rsidTr="00D405D6">
        <w:tc>
          <w:tcPr>
            <w:tcW w:w="2394" w:type="dxa"/>
          </w:tcPr>
          <w:p w14:paraId="6439A90F" w14:textId="77777777" w:rsidR="00AC440B" w:rsidRPr="00DA11D0" w:rsidRDefault="00AC440B" w:rsidP="00AC440B">
            <w:pPr>
              <w:pStyle w:val="TAL"/>
              <w:ind w:left="300"/>
            </w:pPr>
            <w:r w:rsidRPr="00DA11D0">
              <w:t>&gt;&gt;&gt;MBS QoS Flow Identifier</w:t>
            </w:r>
          </w:p>
        </w:tc>
        <w:tc>
          <w:tcPr>
            <w:tcW w:w="1260" w:type="dxa"/>
          </w:tcPr>
          <w:p w14:paraId="131783D6" w14:textId="77777777" w:rsidR="00AC440B" w:rsidRPr="00DA11D0" w:rsidRDefault="00AC440B" w:rsidP="00AC440B">
            <w:pPr>
              <w:pStyle w:val="TAL"/>
              <w:rPr>
                <w:rFonts w:eastAsia="MS Mincho" w:cs="Arial"/>
                <w:szCs w:val="18"/>
              </w:rPr>
            </w:pPr>
            <w:r w:rsidRPr="00DA11D0">
              <w:rPr>
                <w:rFonts w:eastAsia="MS Mincho" w:cs="Arial"/>
                <w:szCs w:val="18"/>
              </w:rPr>
              <w:t>M</w:t>
            </w:r>
          </w:p>
        </w:tc>
        <w:tc>
          <w:tcPr>
            <w:tcW w:w="1247" w:type="dxa"/>
          </w:tcPr>
          <w:p w14:paraId="082964FD" w14:textId="77777777" w:rsidR="00AC440B" w:rsidRPr="00DA11D0" w:rsidRDefault="00AC440B" w:rsidP="00AC440B">
            <w:pPr>
              <w:pStyle w:val="TAL"/>
              <w:rPr>
                <w:rFonts w:cs="Arial"/>
                <w:i/>
                <w:szCs w:val="18"/>
              </w:rPr>
            </w:pPr>
          </w:p>
        </w:tc>
        <w:tc>
          <w:tcPr>
            <w:tcW w:w="1260" w:type="dxa"/>
          </w:tcPr>
          <w:p w14:paraId="3713F2E3" w14:textId="77777777" w:rsidR="00AC440B" w:rsidRPr="00DA11D0" w:rsidRDefault="00AC440B" w:rsidP="00AC440B">
            <w:pPr>
              <w:pStyle w:val="TAL"/>
              <w:rPr>
                <w:rFonts w:cs="Arial"/>
                <w:szCs w:val="18"/>
              </w:rPr>
            </w:pPr>
            <w:r w:rsidRPr="00DA11D0">
              <w:rPr>
                <w:rFonts w:cs="Arial"/>
                <w:szCs w:val="18"/>
              </w:rPr>
              <w:t>9.3.1.63</w:t>
            </w:r>
          </w:p>
        </w:tc>
        <w:tc>
          <w:tcPr>
            <w:tcW w:w="1762" w:type="dxa"/>
          </w:tcPr>
          <w:p w14:paraId="1359B20E" w14:textId="77777777" w:rsidR="00AC440B" w:rsidRPr="00DA11D0" w:rsidRDefault="00AC440B" w:rsidP="00AC440B">
            <w:pPr>
              <w:pStyle w:val="TAL"/>
              <w:rPr>
                <w:rFonts w:cs="Arial"/>
                <w:szCs w:val="18"/>
              </w:rPr>
            </w:pPr>
          </w:p>
        </w:tc>
        <w:tc>
          <w:tcPr>
            <w:tcW w:w="1288" w:type="dxa"/>
          </w:tcPr>
          <w:p w14:paraId="7310706A" w14:textId="77777777" w:rsidR="00AC440B" w:rsidRPr="00DA11D0" w:rsidRDefault="00AC440B" w:rsidP="00AC440B">
            <w:pPr>
              <w:pStyle w:val="TAC"/>
              <w:rPr>
                <w:rFonts w:cs="Arial"/>
                <w:szCs w:val="18"/>
                <w:lang w:eastAsia="ja-JP"/>
              </w:rPr>
            </w:pPr>
            <w:r w:rsidRPr="00DA11D0">
              <w:rPr>
                <w:rFonts w:eastAsia="MS Mincho" w:cs="Arial"/>
                <w:szCs w:val="18"/>
                <w:lang w:eastAsia="ja-JP"/>
              </w:rPr>
              <w:t>-</w:t>
            </w:r>
          </w:p>
        </w:tc>
        <w:tc>
          <w:tcPr>
            <w:tcW w:w="1274" w:type="dxa"/>
          </w:tcPr>
          <w:p w14:paraId="58B58E96" w14:textId="77777777" w:rsidR="00AC440B" w:rsidRPr="00DA11D0" w:rsidRDefault="00AC440B" w:rsidP="00AC440B">
            <w:pPr>
              <w:pStyle w:val="TAC"/>
              <w:rPr>
                <w:rFonts w:cs="Arial"/>
                <w:szCs w:val="18"/>
              </w:rPr>
            </w:pPr>
          </w:p>
        </w:tc>
      </w:tr>
      <w:tr w:rsidR="00AC440B" w:rsidRPr="00DA11D0" w14:paraId="79486998" w14:textId="77777777" w:rsidTr="00D405D6">
        <w:tc>
          <w:tcPr>
            <w:tcW w:w="2394" w:type="dxa"/>
          </w:tcPr>
          <w:p w14:paraId="5C5E5BC9" w14:textId="77777777" w:rsidR="00AC440B" w:rsidRPr="00DA11D0" w:rsidRDefault="00AC440B" w:rsidP="00AC440B">
            <w:pPr>
              <w:pStyle w:val="TAL"/>
              <w:ind w:left="300"/>
            </w:pPr>
            <w:r w:rsidRPr="00DA11D0">
              <w:t>&gt;&gt;&gt;MBS QoS Flow Level QoS Parameters</w:t>
            </w:r>
          </w:p>
        </w:tc>
        <w:tc>
          <w:tcPr>
            <w:tcW w:w="1260" w:type="dxa"/>
          </w:tcPr>
          <w:p w14:paraId="2AF40E01" w14:textId="77777777" w:rsidR="00AC440B" w:rsidRPr="00DA11D0" w:rsidRDefault="00AC440B" w:rsidP="00AC440B">
            <w:pPr>
              <w:pStyle w:val="TAL"/>
              <w:rPr>
                <w:rFonts w:eastAsia="MS Mincho" w:cs="Arial"/>
                <w:szCs w:val="18"/>
              </w:rPr>
            </w:pPr>
            <w:r w:rsidRPr="00DA11D0">
              <w:rPr>
                <w:rFonts w:eastAsia="MS Mincho" w:cs="Arial"/>
                <w:szCs w:val="18"/>
              </w:rPr>
              <w:t>M</w:t>
            </w:r>
          </w:p>
        </w:tc>
        <w:tc>
          <w:tcPr>
            <w:tcW w:w="1247" w:type="dxa"/>
          </w:tcPr>
          <w:p w14:paraId="6FCA09FD" w14:textId="77777777" w:rsidR="00AC440B" w:rsidRPr="00DA11D0" w:rsidRDefault="00AC440B" w:rsidP="00AC440B">
            <w:pPr>
              <w:pStyle w:val="TAL"/>
              <w:rPr>
                <w:rFonts w:cs="Arial"/>
                <w:i/>
                <w:szCs w:val="18"/>
              </w:rPr>
            </w:pPr>
          </w:p>
        </w:tc>
        <w:tc>
          <w:tcPr>
            <w:tcW w:w="1260" w:type="dxa"/>
          </w:tcPr>
          <w:p w14:paraId="34EE0FA5" w14:textId="77777777" w:rsidR="00AC440B" w:rsidRPr="00DA11D0" w:rsidRDefault="00AC440B" w:rsidP="00AC440B">
            <w:pPr>
              <w:pStyle w:val="TAL"/>
              <w:rPr>
                <w:rFonts w:cs="Arial"/>
                <w:szCs w:val="18"/>
              </w:rPr>
            </w:pPr>
            <w:r w:rsidRPr="00DA11D0">
              <w:rPr>
                <w:rFonts w:cs="Arial"/>
                <w:szCs w:val="18"/>
              </w:rPr>
              <w:t>9.3.1.45</w:t>
            </w:r>
          </w:p>
        </w:tc>
        <w:tc>
          <w:tcPr>
            <w:tcW w:w="1762" w:type="dxa"/>
          </w:tcPr>
          <w:p w14:paraId="2BDAF39A" w14:textId="77777777" w:rsidR="00AC440B" w:rsidRPr="00DA11D0" w:rsidRDefault="00AC440B" w:rsidP="00AC440B">
            <w:pPr>
              <w:pStyle w:val="TAL"/>
              <w:rPr>
                <w:rFonts w:cs="Arial"/>
                <w:szCs w:val="18"/>
              </w:rPr>
            </w:pPr>
          </w:p>
        </w:tc>
        <w:tc>
          <w:tcPr>
            <w:tcW w:w="1288" w:type="dxa"/>
          </w:tcPr>
          <w:p w14:paraId="09C01970" w14:textId="77777777" w:rsidR="00AC440B" w:rsidRPr="00DA11D0" w:rsidRDefault="00AC440B" w:rsidP="00AC440B">
            <w:pPr>
              <w:pStyle w:val="TAC"/>
              <w:rPr>
                <w:rFonts w:cs="Arial"/>
                <w:szCs w:val="18"/>
                <w:lang w:eastAsia="ja-JP"/>
              </w:rPr>
            </w:pPr>
            <w:r w:rsidRPr="00DA11D0">
              <w:rPr>
                <w:rFonts w:cs="Arial"/>
                <w:szCs w:val="18"/>
                <w:lang w:eastAsia="ja-JP"/>
              </w:rPr>
              <w:t>-</w:t>
            </w:r>
          </w:p>
        </w:tc>
        <w:tc>
          <w:tcPr>
            <w:tcW w:w="1274" w:type="dxa"/>
          </w:tcPr>
          <w:p w14:paraId="299CA3E6" w14:textId="77777777" w:rsidR="00AC440B" w:rsidRPr="00DA11D0" w:rsidRDefault="00AC440B" w:rsidP="00AC440B">
            <w:pPr>
              <w:pStyle w:val="TAC"/>
              <w:rPr>
                <w:rFonts w:cs="Arial"/>
                <w:szCs w:val="18"/>
              </w:rPr>
            </w:pPr>
          </w:p>
        </w:tc>
      </w:tr>
      <w:tr w:rsidR="00AC440B" w:rsidRPr="00DA11D0" w14:paraId="4968489F" w14:textId="77777777" w:rsidTr="00D405D6">
        <w:trPr>
          <w:ins w:id="577" w:author="Huawei" w:date="2022-04-11T11:43:00Z"/>
        </w:trPr>
        <w:tc>
          <w:tcPr>
            <w:tcW w:w="2394" w:type="dxa"/>
          </w:tcPr>
          <w:p w14:paraId="6F28949C" w14:textId="26FD30C8" w:rsidR="00AC440B" w:rsidRPr="00DA11D0" w:rsidRDefault="00AC440B" w:rsidP="00C87250">
            <w:pPr>
              <w:pStyle w:val="TAL"/>
              <w:ind w:left="198"/>
              <w:rPr>
                <w:ins w:id="578" w:author="Huawei" w:date="2022-04-11T11:43:00Z"/>
              </w:rPr>
            </w:pPr>
            <w:ins w:id="579" w:author="Huawei" w:date="2022-04-11T11:43:00Z">
              <w:r>
                <w:t>&gt;&gt;DL PDCP SN Length</w:t>
              </w:r>
            </w:ins>
          </w:p>
        </w:tc>
        <w:tc>
          <w:tcPr>
            <w:tcW w:w="1260" w:type="dxa"/>
          </w:tcPr>
          <w:p w14:paraId="02DA0CC0" w14:textId="430D881E" w:rsidR="00AC440B" w:rsidRPr="00DA11D0" w:rsidRDefault="00AC440B" w:rsidP="00AC440B">
            <w:pPr>
              <w:pStyle w:val="TAL"/>
              <w:rPr>
                <w:ins w:id="580" w:author="Huawei" w:date="2022-04-11T11:43:00Z"/>
                <w:rFonts w:eastAsia="MS Mincho" w:cs="Arial"/>
                <w:szCs w:val="18"/>
              </w:rPr>
            </w:pPr>
            <w:ins w:id="581" w:author="Huawei" w:date="2022-04-11T11:45:00Z">
              <w:r>
                <w:rPr>
                  <w:rFonts w:eastAsia="MS Mincho" w:cs="Arial"/>
                  <w:szCs w:val="18"/>
                </w:rPr>
                <w:t>O</w:t>
              </w:r>
            </w:ins>
          </w:p>
        </w:tc>
        <w:tc>
          <w:tcPr>
            <w:tcW w:w="1247" w:type="dxa"/>
          </w:tcPr>
          <w:p w14:paraId="0227E0C5" w14:textId="77777777" w:rsidR="00AC440B" w:rsidRPr="00DA11D0" w:rsidRDefault="00AC440B" w:rsidP="00AC440B">
            <w:pPr>
              <w:pStyle w:val="TAL"/>
              <w:rPr>
                <w:ins w:id="582" w:author="Huawei" w:date="2022-04-11T11:43:00Z"/>
                <w:rFonts w:cs="Arial"/>
                <w:i/>
                <w:szCs w:val="18"/>
              </w:rPr>
            </w:pPr>
          </w:p>
        </w:tc>
        <w:tc>
          <w:tcPr>
            <w:tcW w:w="1260" w:type="dxa"/>
          </w:tcPr>
          <w:p w14:paraId="4EE68FD4" w14:textId="2C9F249F" w:rsidR="00AC440B" w:rsidRPr="00DA11D0" w:rsidRDefault="00AC440B" w:rsidP="00AC440B">
            <w:pPr>
              <w:pStyle w:val="TAL"/>
              <w:rPr>
                <w:ins w:id="583" w:author="Huawei" w:date="2022-04-11T11:43:00Z"/>
                <w:rFonts w:cs="Arial"/>
                <w:szCs w:val="18"/>
              </w:rPr>
            </w:pPr>
            <w:ins w:id="584" w:author="Huawei" w:date="2022-04-11T11:43:00Z">
              <w:r w:rsidRPr="00EA5FA7">
                <w:rPr>
                  <w:rFonts w:cs="Arial"/>
                  <w:szCs w:val="18"/>
                </w:rPr>
                <w:t>ENUMERATED (12bits, 18bits, ...)</w:t>
              </w:r>
            </w:ins>
          </w:p>
        </w:tc>
        <w:tc>
          <w:tcPr>
            <w:tcW w:w="1762" w:type="dxa"/>
          </w:tcPr>
          <w:p w14:paraId="7E289392" w14:textId="77777777" w:rsidR="00AC440B" w:rsidRPr="00DA11D0" w:rsidRDefault="00AC440B" w:rsidP="00AC440B">
            <w:pPr>
              <w:pStyle w:val="TAL"/>
              <w:rPr>
                <w:ins w:id="585" w:author="Huawei" w:date="2022-04-11T11:43:00Z"/>
                <w:rFonts w:cs="Arial"/>
                <w:szCs w:val="18"/>
              </w:rPr>
            </w:pPr>
          </w:p>
        </w:tc>
        <w:tc>
          <w:tcPr>
            <w:tcW w:w="1288" w:type="dxa"/>
          </w:tcPr>
          <w:p w14:paraId="75B23F3F" w14:textId="704CBFCD" w:rsidR="00AC440B" w:rsidRPr="00DA11D0" w:rsidRDefault="00AC440B" w:rsidP="00AC440B">
            <w:pPr>
              <w:pStyle w:val="TAC"/>
              <w:rPr>
                <w:ins w:id="586" w:author="Huawei" w:date="2022-04-11T11:43:00Z"/>
                <w:rFonts w:cs="Arial"/>
                <w:szCs w:val="18"/>
                <w:lang w:eastAsia="ja-JP"/>
              </w:rPr>
            </w:pPr>
            <w:ins w:id="587" w:author="Huawei" w:date="2022-04-11T11:43:00Z">
              <w:r>
                <w:rPr>
                  <w:rFonts w:cs="Arial"/>
                  <w:szCs w:val="18"/>
                  <w:lang w:eastAsia="ja-JP"/>
                </w:rPr>
                <w:t>-</w:t>
              </w:r>
            </w:ins>
          </w:p>
        </w:tc>
        <w:tc>
          <w:tcPr>
            <w:tcW w:w="1274" w:type="dxa"/>
          </w:tcPr>
          <w:p w14:paraId="523153CA" w14:textId="77777777" w:rsidR="00AC440B" w:rsidRPr="00DA11D0" w:rsidRDefault="00AC440B" w:rsidP="00AC440B">
            <w:pPr>
              <w:pStyle w:val="TAC"/>
              <w:rPr>
                <w:ins w:id="588" w:author="Huawei" w:date="2022-04-11T11:43:00Z"/>
                <w:rFonts w:cs="Arial"/>
                <w:szCs w:val="18"/>
              </w:rPr>
            </w:pPr>
          </w:p>
        </w:tc>
      </w:tr>
      <w:tr w:rsidR="00AC440B" w:rsidRPr="00DA11D0" w14:paraId="6BCA9530" w14:textId="77777777" w:rsidTr="00D405D6">
        <w:tc>
          <w:tcPr>
            <w:tcW w:w="2394" w:type="dxa"/>
          </w:tcPr>
          <w:p w14:paraId="6A07F184" w14:textId="77777777" w:rsidR="00AC440B" w:rsidRPr="00DA11D0" w:rsidRDefault="00AC440B" w:rsidP="00AC440B">
            <w:pPr>
              <w:pStyle w:val="TAL"/>
              <w:rPr>
                <w:rFonts w:cs="Arial"/>
                <w:szCs w:val="18"/>
                <w:lang w:eastAsia="zh-CN"/>
              </w:rPr>
            </w:pPr>
            <w:r w:rsidRPr="00DA11D0">
              <w:rPr>
                <w:rFonts w:cs="Arial"/>
                <w:b/>
                <w:szCs w:val="18"/>
              </w:rPr>
              <w:t>Multicast MRB To Be Released List</w:t>
            </w:r>
          </w:p>
        </w:tc>
        <w:tc>
          <w:tcPr>
            <w:tcW w:w="1260" w:type="dxa"/>
          </w:tcPr>
          <w:p w14:paraId="4DC93430" w14:textId="77777777" w:rsidR="00AC440B" w:rsidRPr="00DA11D0" w:rsidRDefault="00AC440B" w:rsidP="00AC440B">
            <w:pPr>
              <w:pStyle w:val="TAL"/>
              <w:rPr>
                <w:rFonts w:cs="Arial"/>
                <w:szCs w:val="18"/>
                <w:lang w:eastAsia="zh-CN"/>
              </w:rPr>
            </w:pPr>
          </w:p>
        </w:tc>
        <w:tc>
          <w:tcPr>
            <w:tcW w:w="1247" w:type="dxa"/>
          </w:tcPr>
          <w:p w14:paraId="3AE3EA1B" w14:textId="77777777" w:rsidR="00AC440B" w:rsidRPr="00DA11D0" w:rsidRDefault="00AC440B" w:rsidP="00AC440B">
            <w:pPr>
              <w:pStyle w:val="TAL"/>
              <w:rPr>
                <w:rFonts w:cs="Arial"/>
                <w:i/>
                <w:szCs w:val="18"/>
              </w:rPr>
            </w:pPr>
            <w:r w:rsidRPr="00DA11D0">
              <w:rPr>
                <w:rFonts w:cs="Arial"/>
                <w:i/>
                <w:szCs w:val="18"/>
              </w:rPr>
              <w:t>0..1</w:t>
            </w:r>
          </w:p>
        </w:tc>
        <w:tc>
          <w:tcPr>
            <w:tcW w:w="1260" w:type="dxa"/>
          </w:tcPr>
          <w:p w14:paraId="5498F163" w14:textId="77777777" w:rsidR="00AC440B" w:rsidRPr="00DA11D0" w:rsidRDefault="00AC440B" w:rsidP="00AC440B">
            <w:pPr>
              <w:pStyle w:val="TAL"/>
              <w:rPr>
                <w:rFonts w:cs="Arial"/>
                <w:szCs w:val="18"/>
              </w:rPr>
            </w:pPr>
          </w:p>
        </w:tc>
        <w:tc>
          <w:tcPr>
            <w:tcW w:w="1762" w:type="dxa"/>
          </w:tcPr>
          <w:p w14:paraId="0A714C2B" w14:textId="77777777" w:rsidR="00AC440B" w:rsidRPr="00DA11D0" w:rsidRDefault="00AC440B" w:rsidP="00AC440B">
            <w:pPr>
              <w:pStyle w:val="TAL"/>
              <w:rPr>
                <w:rFonts w:cs="Arial"/>
                <w:szCs w:val="18"/>
              </w:rPr>
            </w:pPr>
          </w:p>
        </w:tc>
        <w:tc>
          <w:tcPr>
            <w:tcW w:w="1288" w:type="dxa"/>
          </w:tcPr>
          <w:p w14:paraId="3783C1FF" w14:textId="77777777" w:rsidR="00AC440B" w:rsidRPr="00DA11D0" w:rsidRDefault="00AC440B" w:rsidP="00AC440B">
            <w:pPr>
              <w:pStyle w:val="TAC"/>
              <w:rPr>
                <w:rFonts w:cs="Arial"/>
                <w:szCs w:val="18"/>
              </w:rPr>
            </w:pPr>
            <w:r w:rsidRPr="00DA11D0">
              <w:rPr>
                <w:rFonts w:cs="Arial"/>
                <w:szCs w:val="18"/>
                <w:lang w:eastAsia="ja-JP"/>
              </w:rPr>
              <w:t>YES</w:t>
            </w:r>
          </w:p>
        </w:tc>
        <w:tc>
          <w:tcPr>
            <w:tcW w:w="1274" w:type="dxa"/>
          </w:tcPr>
          <w:p w14:paraId="54B62C33" w14:textId="77777777" w:rsidR="00AC440B" w:rsidRPr="00DA11D0" w:rsidRDefault="00AC440B" w:rsidP="00AC440B">
            <w:pPr>
              <w:pStyle w:val="TAC"/>
              <w:rPr>
                <w:rFonts w:cs="Arial"/>
                <w:szCs w:val="18"/>
              </w:rPr>
            </w:pPr>
            <w:r w:rsidRPr="00DA11D0">
              <w:rPr>
                <w:rFonts w:cs="Arial"/>
                <w:szCs w:val="18"/>
              </w:rPr>
              <w:t>reject</w:t>
            </w:r>
          </w:p>
        </w:tc>
      </w:tr>
      <w:tr w:rsidR="00AC440B" w:rsidRPr="00DA11D0" w14:paraId="2D70E358" w14:textId="77777777" w:rsidTr="00D405D6">
        <w:tc>
          <w:tcPr>
            <w:tcW w:w="2394" w:type="dxa"/>
          </w:tcPr>
          <w:p w14:paraId="55CA4B85" w14:textId="77777777" w:rsidR="00AC440B" w:rsidRPr="00DA11D0" w:rsidRDefault="00AC440B" w:rsidP="00AC440B">
            <w:pPr>
              <w:pStyle w:val="TAL"/>
              <w:ind w:left="102"/>
              <w:rPr>
                <w:rFonts w:cs="Arial"/>
                <w:szCs w:val="18"/>
                <w:lang w:eastAsia="zh-CN"/>
              </w:rPr>
            </w:pPr>
            <w:r w:rsidRPr="00DA11D0">
              <w:rPr>
                <w:b/>
                <w:bCs/>
              </w:rPr>
              <w:t>&gt;Multicast MRB to Be Released Item IEs</w:t>
            </w:r>
          </w:p>
        </w:tc>
        <w:tc>
          <w:tcPr>
            <w:tcW w:w="1260" w:type="dxa"/>
          </w:tcPr>
          <w:p w14:paraId="4CC01B89" w14:textId="77777777" w:rsidR="00AC440B" w:rsidRPr="00DA11D0" w:rsidRDefault="00AC440B" w:rsidP="00AC440B">
            <w:pPr>
              <w:pStyle w:val="TAL"/>
              <w:rPr>
                <w:rFonts w:cs="Arial"/>
                <w:szCs w:val="18"/>
                <w:lang w:eastAsia="zh-CN"/>
              </w:rPr>
            </w:pPr>
          </w:p>
        </w:tc>
        <w:tc>
          <w:tcPr>
            <w:tcW w:w="1247" w:type="dxa"/>
          </w:tcPr>
          <w:p w14:paraId="00ED3808" w14:textId="77777777" w:rsidR="00AC440B" w:rsidRPr="00DA11D0" w:rsidRDefault="00AC440B" w:rsidP="00AC440B">
            <w:pPr>
              <w:pStyle w:val="TAL"/>
              <w:rPr>
                <w:rFonts w:cs="Arial"/>
                <w:i/>
                <w:szCs w:val="18"/>
              </w:rPr>
            </w:pPr>
            <w:r w:rsidRPr="00DA11D0">
              <w:rPr>
                <w:rFonts w:cs="Arial"/>
                <w:i/>
                <w:szCs w:val="18"/>
              </w:rPr>
              <w:t>1 .. &lt;maxnoofMRBs&gt;</w:t>
            </w:r>
          </w:p>
        </w:tc>
        <w:tc>
          <w:tcPr>
            <w:tcW w:w="1260" w:type="dxa"/>
          </w:tcPr>
          <w:p w14:paraId="278B358B" w14:textId="77777777" w:rsidR="00AC440B" w:rsidRPr="00DA11D0" w:rsidRDefault="00AC440B" w:rsidP="00AC440B">
            <w:pPr>
              <w:pStyle w:val="TAL"/>
              <w:rPr>
                <w:rFonts w:cs="Arial"/>
                <w:szCs w:val="18"/>
              </w:rPr>
            </w:pPr>
          </w:p>
        </w:tc>
        <w:tc>
          <w:tcPr>
            <w:tcW w:w="1762" w:type="dxa"/>
          </w:tcPr>
          <w:p w14:paraId="2291D68A" w14:textId="77777777" w:rsidR="00AC440B" w:rsidRPr="00DA11D0" w:rsidRDefault="00AC440B" w:rsidP="00AC440B">
            <w:pPr>
              <w:pStyle w:val="TAL"/>
              <w:rPr>
                <w:rFonts w:cs="Arial"/>
                <w:szCs w:val="18"/>
              </w:rPr>
            </w:pPr>
          </w:p>
        </w:tc>
        <w:tc>
          <w:tcPr>
            <w:tcW w:w="1288" w:type="dxa"/>
          </w:tcPr>
          <w:p w14:paraId="4FE01E39" w14:textId="77777777" w:rsidR="00AC440B" w:rsidRPr="00DA11D0" w:rsidRDefault="00AC440B" w:rsidP="00AC440B">
            <w:pPr>
              <w:pStyle w:val="TAC"/>
              <w:rPr>
                <w:rFonts w:cs="Arial"/>
                <w:szCs w:val="18"/>
              </w:rPr>
            </w:pPr>
            <w:r w:rsidRPr="00DA11D0">
              <w:rPr>
                <w:rFonts w:cs="Arial"/>
                <w:szCs w:val="18"/>
                <w:lang w:eastAsia="ja-JP"/>
              </w:rPr>
              <w:t>YES</w:t>
            </w:r>
          </w:p>
        </w:tc>
        <w:tc>
          <w:tcPr>
            <w:tcW w:w="1274" w:type="dxa"/>
          </w:tcPr>
          <w:p w14:paraId="63F447BC" w14:textId="77777777" w:rsidR="00AC440B" w:rsidRPr="00DA11D0" w:rsidRDefault="00AC440B" w:rsidP="00AC440B">
            <w:pPr>
              <w:pStyle w:val="TAC"/>
              <w:rPr>
                <w:rFonts w:cs="Arial"/>
                <w:szCs w:val="18"/>
              </w:rPr>
            </w:pPr>
            <w:r w:rsidRPr="00DA11D0">
              <w:rPr>
                <w:rFonts w:cs="Arial"/>
                <w:szCs w:val="18"/>
              </w:rPr>
              <w:t>reject</w:t>
            </w:r>
          </w:p>
        </w:tc>
      </w:tr>
      <w:tr w:rsidR="00AC440B" w:rsidRPr="00DA11D0" w14:paraId="033DF0BF" w14:textId="77777777" w:rsidTr="00D405D6">
        <w:tc>
          <w:tcPr>
            <w:tcW w:w="2394" w:type="dxa"/>
          </w:tcPr>
          <w:p w14:paraId="5ECE7DF5" w14:textId="77777777" w:rsidR="00AC440B" w:rsidRPr="00DA11D0" w:rsidRDefault="00AC440B" w:rsidP="00AC440B">
            <w:pPr>
              <w:pStyle w:val="TAL"/>
              <w:ind w:left="198"/>
            </w:pPr>
            <w:r w:rsidRPr="00DA11D0">
              <w:t>&gt;&gt;MRB ID</w:t>
            </w:r>
          </w:p>
        </w:tc>
        <w:tc>
          <w:tcPr>
            <w:tcW w:w="1260" w:type="dxa"/>
          </w:tcPr>
          <w:p w14:paraId="32C31BC9" w14:textId="77777777" w:rsidR="00AC440B" w:rsidRPr="00DA11D0" w:rsidRDefault="00AC440B" w:rsidP="00AC440B">
            <w:pPr>
              <w:pStyle w:val="TAL"/>
              <w:rPr>
                <w:rFonts w:cs="Arial"/>
                <w:szCs w:val="18"/>
                <w:lang w:eastAsia="zh-CN"/>
              </w:rPr>
            </w:pPr>
            <w:r w:rsidRPr="00DA11D0">
              <w:rPr>
                <w:rFonts w:cs="Arial"/>
                <w:szCs w:val="18"/>
              </w:rPr>
              <w:t>M</w:t>
            </w:r>
          </w:p>
        </w:tc>
        <w:tc>
          <w:tcPr>
            <w:tcW w:w="1247" w:type="dxa"/>
          </w:tcPr>
          <w:p w14:paraId="020DCA8F" w14:textId="77777777" w:rsidR="00AC440B" w:rsidRPr="00DA11D0" w:rsidRDefault="00AC440B" w:rsidP="00AC440B">
            <w:pPr>
              <w:pStyle w:val="TAL"/>
              <w:rPr>
                <w:rFonts w:cs="Arial"/>
                <w:i/>
                <w:szCs w:val="18"/>
              </w:rPr>
            </w:pPr>
          </w:p>
        </w:tc>
        <w:tc>
          <w:tcPr>
            <w:tcW w:w="1260" w:type="dxa"/>
          </w:tcPr>
          <w:p w14:paraId="66208FF0" w14:textId="77777777" w:rsidR="00AC440B" w:rsidRPr="00DA11D0" w:rsidRDefault="00AC440B" w:rsidP="00AC440B">
            <w:pPr>
              <w:pStyle w:val="TAL"/>
              <w:rPr>
                <w:rFonts w:cs="Arial"/>
                <w:szCs w:val="18"/>
              </w:rPr>
            </w:pPr>
            <w:r w:rsidRPr="00482F25">
              <w:rPr>
                <w:rFonts w:cs="Arial"/>
                <w:szCs w:val="18"/>
              </w:rPr>
              <w:t>9.3.1.224</w:t>
            </w:r>
          </w:p>
        </w:tc>
        <w:tc>
          <w:tcPr>
            <w:tcW w:w="1762" w:type="dxa"/>
          </w:tcPr>
          <w:p w14:paraId="0A3EC8AE" w14:textId="77777777" w:rsidR="00AC440B" w:rsidRPr="00DA11D0" w:rsidRDefault="00AC440B" w:rsidP="00AC440B">
            <w:pPr>
              <w:pStyle w:val="TAL"/>
              <w:rPr>
                <w:rFonts w:cs="Arial"/>
                <w:szCs w:val="18"/>
              </w:rPr>
            </w:pPr>
          </w:p>
        </w:tc>
        <w:tc>
          <w:tcPr>
            <w:tcW w:w="1288" w:type="dxa"/>
          </w:tcPr>
          <w:p w14:paraId="25A56134" w14:textId="77777777" w:rsidR="00AC440B" w:rsidRPr="00DA11D0" w:rsidRDefault="00AC440B" w:rsidP="00AC440B">
            <w:pPr>
              <w:pStyle w:val="TAC"/>
              <w:rPr>
                <w:rFonts w:cs="Arial"/>
                <w:szCs w:val="18"/>
              </w:rPr>
            </w:pPr>
            <w:r w:rsidRPr="00DA11D0">
              <w:rPr>
                <w:rFonts w:cs="Arial"/>
                <w:szCs w:val="18"/>
              </w:rPr>
              <w:t>-</w:t>
            </w:r>
          </w:p>
        </w:tc>
        <w:tc>
          <w:tcPr>
            <w:tcW w:w="1274" w:type="dxa"/>
          </w:tcPr>
          <w:p w14:paraId="548EBEE3" w14:textId="77777777" w:rsidR="00AC440B" w:rsidRPr="00DA11D0" w:rsidRDefault="00AC440B" w:rsidP="00AC440B">
            <w:pPr>
              <w:pStyle w:val="TAC"/>
              <w:rPr>
                <w:rFonts w:cs="Arial"/>
                <w:szCs w:val="18"/>
              </w:rPr>
            </w:pPr>
          </w:p>
        </w:tc>
      </w:tr>
    </w:tbl>
    <w:p w14:paraId="7A498089" w14:textId="77777777" w:rsidR="00BF0E30" w:rsidRPr="00DA11D0" w:rsidRDefault="00BF0E30" w:rsidP="00BF0E3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E30" w:rsidRPr="00DA11D0" w14:paraId="7D353400" w14:textId="77777777" w:rsidTr="00D405D6">
        <w:trPr>
          <w:trHeight w:val="271"/>
        </w:trPr>
        <w:tc>
          <w:tcPr>
            <w:tcW w:w="3686" w:type="dxa"/>
          </w:tcPr>
          <w:p w14:paraId="70D50DF7" w14:textId="77777777" w:rsidR="00BF0E30" w:rsidRPr="00DA11D0" w:rsidRDefault="00BF0E30" w:rsidP="00D405D6">
            <w:pPr>
              <w:pStyle w:val="TAH"/>
            </w:pPr>
            <w:r w:rsidRPr="00DA11D0">
              <w:t>Range bound</w:t>
            </w:r>
          </w:p>
        </w:tc>
        <w:tc>
          <w:tcPr>
            <w:tcW w:w="5670" w:type="dxa"/>
          </w:tcPr>
          <w:p w14:paraId="3885B9C9" w14:textId="77777777" w:rsidR="00BF0E30" w:rsidRPr="00DA11D0" w:rsidRDefault="00BF0E30" w:rsidP="00D405D6">
            <w:pPr>
              <w:pStyle w:val="TAH"/>
            </w:pPr>
            <w:r w:rsidRPr="00DA11D0">
              <w:t>Explanation</w:t>
            </w:r>
          </w:p>
        </w:tc>
      </w:tr>
      <w:tr w:rsidR="00BF0E30" w:rsidRPr="00DA11D0" w14:paraId="7ED0B198" w14:textId="77777777" w:rsidTr="00D405D6">
        <w:tc>
          <w:tcPr>
            <w:tcW w:w="3686" w:type="dxa"/>
          </w:tcPr>
          <w:p w14:paraId="7D18D7FC" w14:textId="77777777" w:rsidR="00BF0E30" w:rsidRPr="00DA11D0" w:rsidRDefault="00BF0E30" w:rsidP="00D405D6">
            <w:pPr>
              <w:pStyle w:val="TAL"/>
            </w:pPr>
            <w:r w:rsidRPr="00DA11D0">
              <w:rPr>
                <w:rFonts w:cs="Arial"/>
                <w:i/>
                <w:szCs w:val="18"/>
              </w:rPr>
              <w:t>maxnoofMRBs</w:t>
            </w:r>
          </w:p>
        </w:tc>
        <w:tc>
          <w:tcPr>
            <w:tcW w:w="5670" w:type="dxa"/>
          </w:tcPr>
          <w:p w14:paraId="3D22E5A5" w14:textId="77777777" w:rsidR="00BF0E30" w:rsidRPr="00DA11D0" w:rsidRDefault="00BF0E30" w:rsidP="00D405D6">
            <w:pPr>
              <w:pStyle w:val="TAL"/>
            </w:pPr>
            <w:r w:rsidRPr="00DA11D0">
              <w:t>Maximum no. of MRB allowed to be setup for one MBS Session, the maximum value is 32.</w:t>
            </w:r>
          </w:p>
        </w:tc>
      </w:tr>
      <w:tr w:rsidR="00BF0E30" w:rsidRPr="00DA11D0" w14:paraId="20A6E373" w14:textId="77777777" w:rsidTr="00D405D6">
        <w:tc>
          <w:tcPr>
            <w:tcW w:w="3686" w:type="dxa"/>
          </w:tcPr>
          <w:p w14:paraId="273A1F70" w14:textId="77777777" w:rsidR="00BF0E30" w:rsidRPr="00DA11D0" w:rsidRDefault="00BF0E30" w:rsidP="00D405D6">
            <w:pPr>
              <w:pStyle w:val="TAL"/>
              <w:rPr>
                <w:rFonts w:cs="Arial"/>
                <w:i/>
                <w:szCs w:val="18"/>
              </w:rPr>
            </w:pPr>
            <w:r w:rsidRPr="00DA11D0">
              <w:rPr>
                <w:rFonts w:cs="Arial"/>
                <w:i/>
                <w:szCs w:val="18"/>
              </w:rPr>
              <w:t>maxnoofMBSQoSFlows</w:t>
            </w:r>
          </w:p>
          <w:p w14:paraId="7BD4D20B" w14:textId="77777777" w:rsidR="00BF0E30" w:rsidRPr="00DA11D0" w:rsidRDefault="00BF0E30" w:rsidP="00D405D6">
            <w:pPr>
              <w:pStyle w:val="TAL"/>
              <w:rPr>
                <w:rFonts w:cs="Arial"/>
                <w:i/>
                <w:szCs w:val="18"/>
              </w:rPr>
            </w:pPr>
          </w:p>
        </w:tc>
        <w:tc>
          <w:tcPr>
            <w:tcW w:w="5670" w:type="dxa"/>
          </w:tcPr>
          <w:p w14:paraId="2E8ADF57" w14:textId="77777777" w:rsidR="00BF0E30" w:rsidRPr="00DA11D0" w:rsidRDefault="00BF0E30" w:rsidP="00D405D6">
            <w:pPr>
              <w:pStyle w:val="TAL"/>
            </w:pPr>
            <w:r w:rsidRPr="00DA11D0">
              <w:t>Maximum no. of flows allowed to be mapped to one MRB, the maximum value is 64.</w:t>
            </w:r>
          </w:p>
        </w:tc>
      </w:tr>
    </w:tbl>
    <w:p w14:paraId="3D707A42" w14:textId="77777777" w:rsidR="00BF0E30" w:rsidRDefault="00BF0E30" w:rsidP="00BF0E30">
      <w:pPr>
        <w:rPr>
          <w:lang w:eastAsia="zh-CN"/>
        </w:rPr>
      </w:pPr>
    </w:p>
    <w:p w14:paraId="0DF615B0" w14:textId="77777777" w:rsidR="00217731" w:rsidRPr="00F665DD" w:rsidRDefault="00217731" w:rsidP="00217731">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30A8EBE5" w14:textId="77777777" w:rsidR="00BF0E30" w:rsidRPr="00F85EA2" w:rsidRDefault="00BF0E30" w:rsidP="00BF0E30">
      <w:pPr>
        <w:pStyle w:val="Heading4"/>
        <w:rPr>
          <w:lang w:eastAsia="zh-CN"/>
        </w:rPr>
      </w:pPr>
      <w:bookmarkStart w:id="589" w:name="_Toc99038664"/>
      <w:bookmarkStart w:id="590" w:name="_Toc99730927"/>
      <w:r w:rsidRPr="00F85EA2">
        <w:t>9.</w:t>
      </w:r>
      <w:r w:rsidRPr="00F85EA2">
        <w:rPr>
          <w:lang w:eastAsia="zh-CN"/>
        </w:rPr>
        <w:t>2.</w:t>
      </w:r>
      <w:r>
        <w:rPr>
          <w:lang w:eastAsia="zh-CN"/>
        </w:rPr>
        <w:t>14</w:t>
      </w:r>
      <w:r w:rsidRPr="00F85EA2">
        <w:rPr>
          <w:lang w:eastAsia="zh-CN"/>
        </w:rPr>
        <w:t>.1</w:t>
      </w:r>
      <w:r>
        <w:rPr>
          <w:lang w:eastAsia="zh-CN"/>
        </w:rPr>
        <w:t>0</w:t>
      </w:r>
      <w:r w:rsidRPr="00F85EA2">
        <w:tab/>
        <w:t>MULTICAST</w:t>
      </w:r>
      <w:r w:rsidRPr="00F85EA2">
        <w:rPr>
          <w:lang w:eastAsia="zh-CN"/>
        </w:rPr>
        <w:t xml:space="preserve"> DISTRIBUTION SETUP REQUEST</w:t>
      </w:r>
      <w:bookmarkEnd w:id="589"/>
      <w:bookmarkEnd w:id="590"/>
    </w:p>
    <w:p w14:paraId="5B6E829C" w14:textId="77777777" w:rsidR="00BF0E30" w:rsidRPr="00F85EA2" w:rsidRDefault="00BF0E30" w:rsidP="00BF0E30">
      <w:pPr>
        <w:rPr>
          <w:rFonts w:eastAsia="Batang"/>
        </w:rPr>
      </w:pPr>
      <w:r w:rsidRPr="00F85EA2">
        <w:t>This message is sent by the gNB-DU to request the setup of a Multicast F1-U Context.</w:t>
      </w:r>
    </w:p>
    <w:p w14:paraId="39959362" w14:textId="77777777" w:rsidR="00BF0E30" w:rsidRPr="00F85EA2" w:rsidRDefault="00BF0E30" w:rsidP="00BF0E30">
      <w:pPr>
        <w:rPr>
          <w:lang w:val="fr-FR"/>
        </w:rPr>
      </w:pPr>
      <w:r w:rsidRPr="00F85EA2">
        <w:rPr>
          <w:lang w:val="fr-FR"/>
        </w:rPr>
        <w:lastRenderedPageBreak/>
        <w:t xml:space="preserve">Direction: gNB-DU </w:t>
      </w:r>
      <w:r w:rsidRPr="00F85EA2">
        <w:sym w:font="Symbol" w:char="F0AE"/>
      </w:r>
      <w:r w:rsidRPr="00F85EA2">
        <w:rPr>
          <w:lang w:val="fr-FR"/>
        </w:rPr>
        <w:t xml:space="preserve"> gNB-CU.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E30" w:rsidRPr="00DA11D0" w14:paraId="53646784" w14:textId="77777777" w:rsidTr="00D405D6">
        <w:trPr>
          <w:tblHeader/>
        </w:trPr>
        <w:tc>
          <w:tcPr>
            <w:tcW w:w="2394" w:type="dxa"/>
          </w:tcPr>
          <w:p w14:paraId="3A43E1FB" w14:textId="77777777" w:rsidR="00BF0E30" w:rsidRPr="00F85EA2" w:rsidRDefault="00BF0E30" w:rsidP="00D405D6">
            <w:pPr>
              <w:pStyle w:val="TAH"/>
            </w:pPr>
            <w:r w:rsidRPr="00F85EA2">
              <w:t>IE/Group Name</w:t>
            </w:r>
          </w:p>
        </w:tc>
        <w:tc>
          <w:tcPr>
            <w:tcW w:w="1260" w:type="dxa"/>
          </w:tcPr>
          <w:p w14:paraId="594129AE" w14:textId="77777777" w:rsidR="00BF0E30" w:rsidRPr="00F85EA2" w:rsidRDefault="00BF0E30" w:rsidP="00D405D6">
            <w:pPr>
              <w:pStyle w:val="TAH"/>
            </w:pPr>
            <w:r w:rsidRPr="00F85EA2">
              <w:t>Presence</w:t>
            </w:r>
          </w:p>
        </w:tc>
        <w:tc>
          <w:tcPr>
            <w:tcW w:w="1247" w:type="dxa"/>
          </w:tcPr>
          <w:p w14:paraId="33E8EDB3" w14:textId="77777777" w:rsidR="00BF0E30" w:rsidRPr="00F85EA2" w:rsidRDefault="00BF0E30" w:rsidP="00D405D6">
            <w:pPr>
              <w:pStyle w:val="TAH"/>
            </w:pPr>
            <w:r w:rsidRPr="00F85EA2">
              <w:t>Range</w:t>
            </w:r>
          </w:p>
        </w:tc>
        <w:tc>
          <w:tcPr>
            <w:tcW w:w="1260" w:type="dxa"/>
          </w:tcPr>
          <w:p w14:paraId="09F3BEAD" w14:textId="77777777" w:rsidR="00BF0E30" w:rsidRPr="00F85EA2" w:rsidRDefault="00BF0E30" w:rsidP="00D405D6">
            <w:pPr>
              <w:pStyle w:val="TAH"/>
            </w:pPr>
            <w:r w:rsidRPr="00F85EA2">
              <w:t>IE type and reference</w:t>
            </w:r>
          </w:p>
        </w:tc>
        <w:tc>
          <w:tcPr>
            <w:tcW w:w="1762" w:type="dxa"/>
          </w:tcPr>
          <w:p w14:paraId="66E6B3BC" w14:textId="77777777" w:rsidR="00BF0E30" w:rsidRPr="00F85EA2" w:rsidRDefault="00BF0E30" w:rsidP="00D405D6">
            <w:pPr>
              <w:pStyle w:val="TAH"/>
            </w:pPr>
            <w:r w:rsidRPr="00F85EA2">
              <w:t>Semantics description</w:t>
            </w:r>
          </w:p>
        </w:tc>
        <w:tc>
          <w:tcPr>
            <w:tcW w:w="1288" w:type="dxa"/>
          </w:tcPr>
          <w:p w14:paraId="3B8A18AD" w14:textId="77777777" w:rsidR="00BF0E30" w:rsidRPr="00F85EA2" w:rsidRDefault="00BF0E30" w:rsidP="00D405D6">
            <w:pPr>
              <w:pStyle w:val="TAH"/>
            </w:pPr>
            <w:r w:rsidRPr="00F85EA2">
              <w:t>Criticality</w:t>
            </w:r>
          </w:p>
        </w:tc>
        <w:tc>
          <w:tcPr>
            <w:tcW w:w="1274" w:type="dxa"/>
          </w:tcPr>
          <w:p w14:paraId="3BE17579" w14:textId="77777777" w:rsidR="00BF0E30" w:rsidRPr="00F85EA2" w:rsidRDefault="00BF0E30" w:rsidP="00D405D6">
            <w:pPr>
              <w:pStyle w:val="TAH"/>
            </w:pPr>
            <w:r w:rsidRPr="00F85EA2">
              <w:t>Assigned Criticality</w:t>
            </w:r>
          </w:p>
        </w:tc>
      </w:tr>
      <w:tr w:rsidR="00BF0E30" w:rsidRPr="00DA11D0" w14:paraId="39667223" w14:textId="77777777" w:rsidTr="00D405D6">
        <w:tc>
          <w:tcPr>
            <w:tcW w:w="2394" w:type="dxa"/>
          </w:tcPr>
          <w:p w14:paraId="4DE41482" w14:textId="77777777" w:rsidR="00BF0E30" w:rsidRPr="00F85EA2" w:rsidRDefault="00BF0E30" w:rsidP="00D405D6">
            <w:pPr>
              <w:pStyle w:val="TAL"/>
              <w:rPr>
                <w:rFonts w:cs="Arial"/>
                <w:szCs w:val="18"/>
              </w:rPr>
            </w:pPr>
            <w:r w:rsidRPr="00F85EA2">
              <w:rPr>
                <w:rFonts w:cs="Arial"/>
                <w:szCs w:val="18"/>
              </w:rPr>
              <w:t>Message Type</w:t>
            </w:r>
          </w:p>
        </w:tc>
        <w:tc>
          <w:tcPr>
            <w:tcW w:w="1260" w:type="dxa"/>
          </w:tcPr>
          <w:p w14:paraId="41F3AC19" w14:textId="77777777" w:rsidR="00BF0E30" w:rsidRPr="00F85EA2" w:rsidRDefault="00BF0E30" w:rsidP="00D405D6">
            <w:pPr>
              <w:pStyle w:val="TAL"/>
              <w:rPr>
                <w:rFonts w:cs="Arial"/>
                <w:szCs w:val="18"/>
              </w:rPr>
            </w:pPr>
            <w:r w:rsidRPr="00F85EA2">
              <w:rPr>
                <w:rFonts w:cs="Arial"/>
                <w:szCs w:val="18"/>
              </w:rPr>
              <w:t>M</w:t>
            </w:r>
          </w:p>
        </w:tc>
        <w:tc>
          <w:tcPr>
            <w:tcW w:w="1247" w:type="dxa"/>
          </w:tcPr>
          <w:p w14:paraId="3C1E1200" w14:textId="77777777" w:rsidR="00BF0E30" w:rsidRPr="00F85EA2" w:rsidRDefault="00BF0E30" w:rsidP="00D405D6">
            <w:pPr>
              <w:pStyle w:val="TAL"/>
              <w:rPr>
                <w:rFonts w:cs="Arial"/>
                <w:i/>
                <w:szCs w:val="18"/>
              </w:rPr>
            </w:pPr>
          </w:p>
        </w:tc>
        <w:tc>
          <w:tcPr>
            <w:tcW w:w="1260" w:type="dxa"/>
          </w:tcPr>
          <w:p w14:paraId="68A55873" w14:textId="77777777" w:rsidR="00BF0E30" w:rsidRPr="00F85EA2" w:rsidRDefault="00BF0E30" w:rsidP="00D405D6">
            <w:pPr>
              <w:pStyle w:val="TAL"/>
              <w:rPr>
                <w:rFonts w:cs="Arial"/>
                <w:szCs w:val="18"/>
              </w:rPr>
            </w:pPr>
            <w:r w:rsidRPr="00F85EA2">
              <w:rPr>
                <w:rFonts w:cs="Arial"/>
                <w:szCs w:val="18"/>
              </w:rPr>
              <w:t>9.3.1.1</w:t>
            </w:r>
          </w:p>
        </w:tc>
        <w:tc>
          <w:tcPr>
            <w:tcW w:w="1762" w:type="dxa"/>
          </w:tcPr>
          <w:p w14:paraId="2A3F1470" w14:textId="77777777" w:rsidR="00BF0E30" w:rsidRPr="00F85EA2" w:rsidRDefault="00BF0E30" w:rsidP="00D405D6">
            <w:pPr>
              <w:pStyle w:val="TAL"/>
              <w:rPr>
                <w:rFonts w:cs="Arial"/>
                <w:szCs w:val="18"/>
              </w:rPr>
            </w:pPr>
          </w:p>
        </w:tc>
        <w:tc>
          <w:tcPr>
            <w:tcW w:w="1288" w:type="dxa"/>
          </w:tcPr>
          <w:p w14:paraId="50FFCC4D" w14:textId="77777777" w:rsidR="00BF0E30" w:rsidRPr="00F85EA2" w:rsidRDefault="00BF0E30" w:rsidP="00D405D6">
            <w:pPr>
              <w:pStyle w:val="TAC"/>
              <w:rPr>
                <w:rFonts w:cs="Arial"/>
                <w:szCs w:val="18"/>
              </w:rPr>
            </w:pPr>
            <w:r w:rsidRPr="00F85EA2">
              <w:rPr>
                <w:rFonts w:cs="Arial"/>
                <w:szCs w:val="18"/>
              </w:rPr>
              <w:t>YES</w:t>
            </w:r>
          </w:p>
        </w:tc>
        <w:tc>
          <w:tcPr>
            <w:tcW w:w="1274" w:type="dxa"/>
          </w:tcPr>
          <w:p w14:paraId="004D87FC" w14:textId="77777777" w:rsidR="00BF0E30" w:rsidRPr="00F85EA2" w:rsidRDefault="00BF0E30" w:rsidP="00D405D6">
            <w:pPr>
              <w:pStyle w:val="TAC"/>
              <w:rPr>
                <w:rFonts w:cs="Arial"/>
                <w:szCs w:val="18"/>
              </w:rPr>
            </w:pPr>
            <w:r w:rsidRPr="00F85EA2">
              <w:rPr>
                <w:rFonts w:cs="Arial"/>
                <w:szCs w:val="18"/>
              </w:rPr>
              <w:t>reject</w:t>
            </w:r>
          </w:p>
        </w:tc>
      </w:tr>
      <w:tr w:rsidR="00BF0E30" w:rsidRPr="00DA11D0" w14:paraId="15EF6AB7" w14:textId="77777777" w:rsidTr="00D405D6">
        <w:tc>
          <w:tcPr>
            <w:tcW w:w="2394" w:type="dxa"/>
          </w:tcPr>
          <w:p w14:paraId="2A358D46" w14:textId="77777777" w:rsidR="00BF0E30" w:rsidRPr="00F85EA2" w:rsidRDefault="00BF0E30" w:rsidP="00D405D6">
            <w:pPr>
              <w:pStyle w:val="TAL"/>
              <w:rPr>
                <w:rFonts w:cs="Arial"/>
                <w:szCs w:val="18"/>
              </w:rPr>
            </w:pPr>
            <w:r w:rsidRPr="00F85EA2">
              <w:rPr>
                <w:rFonts w:eastAsia="MS Mincho" w:cs="Arial"/>
                <w:szCs w:val="18"/>
                <w:lang w:eastAsia="ja-JP"/>
              </w:rPr>
              <w:t>gNB-CU MBS F1AP ID</w:t>
            </w:r>
          </w:p>
        </w:tc>
        <w:tc>
          <w:tcPr>
            <w:tcW w:w="1260" w:type="dxa"/>
          </w:tcPr>
          <w:p w14:paraId="63796F26" w14:textId="77777777" w:rsidR="00BF0E30" w:rsidRPr="00F85EA2" w:rsidRDefault="00BF0E30" w:rsidP="00D405D6">
            <w:pPr>
              <w:pStyle w:val="TAL"/>
              <w:rPr>
                <w:rFonts w:cs="Arial"/>
                <w:szCs w:val="18"/>
              </w:rPr>
            </w:pPr>
            <w:r w:rsidRPr="00F85EA2">
              <w:rPr>
                <w:rFonts w:cs="Arial"/>
                <w:szCs w:val="18"/>
                <w:lang w:eastAsia="ja-JP"/>
              </w:rPr>
              <w:t>M</w:t>
            </w:r>
          </w:p>
        </w:tc>
        <w:tc>
          <w:tcPr>
            <w:tcW w:w="1247" w:type="dxa"/>
          </w:tcPr>
          <w:p w14:paraId="44A9F1E6" w14:textId="77777777" w:rsidR="00BF0E30" w:rsidRPr="00F85EA2" w:rsidRDefault="00BF0E30" w:rsidP="00D405D6">
            <w:pPr>
              <w:pStyle w:val="TAL"/>
              <w:rPr>
                <w:rFonts w:cs="Arial"/>
                <w:i/>
                <w:szCs w:val="18"/>
              </w:rPr>
            </w:pPr>
          </w:p>
        </w:tc>
        <w:tc>
          <w:tcPr>
            <w:tcW w:w="1260" w:type="dxa"/>
          </w:tcPr>
          <w:p w14:paraId="46B1F060" w14:textId="77777777" w:rsidR="00BF0E30" w:rsidRPr="00F85EA2" w:rsidRDefault="00BF0E30" w:rsidP="00D405D6">
            <w:pPr>
              <w:pStyle w:val="TAL"/>
              <w:rPr>
                <w:rFonts w:cs="Arial"/>
                <w:szCs w:val="18"/>
              </w:rPr>
            </w:pPr>
            <w:r w:rsidRPr="00482F25">
              <w:t>9.3.1.219</w:t>
            </w:r>
          </w:p>
        </w:tc>
        <w:tc>
          <w:tcPr>
            <w:tcW w:w="1762" w:type="dxa"/>
          </w:tcPr>
          <w:p w14:paraId="335F7B53" w14:textId="77777777" w:rsidR="00BF0E30" w:rsidRPr="00F85EA2" w:rsidRDefault="00BF0E30" w:rsidP="00D405D6">
            <w:pPr>
              <w:pStyle w:val="TAL"/>
              <w:rPr>
                <w:rFonts w:cs="Arial"/>
                <w:szCs w:val="18"/>
              </w:rPr>
            </w:pPr>
          </w:p>
        </w:tc>
        <w:tc>
          <w:tcPr>
            <w:tcW w:w="1288" w:type="dxa"/>
          </w:tcPr>
          <w:p w14:paraId="710B00EE" w14:textId="77777777" w:rsidR="00BF0E30" w:rsidRPr="00F85EA2" w:rsidRDefault="00BF0E30" w:rsidP="00D405D6">
            <w:pPr>
              <w:pStyle w:val="TAC"/>
              <w:rPr>
                <w:rFonts w:cs="Arial"/>
                <w:szCs w:val="18"/>
              </w:rPr>
            </w:pPr>
            <w:r w:rsidRPr="00F85EA2">
              <w:rPr>
                <w:rFonts w:cs="Arial"/>
                <w:noProof/>
                <w:szCs w:val="18"/>
              </w:rPr>
              <w:t>YES</w:t>
            </w:r>
          </w:p>
        </w:tc>
        <w:tc>
          <w:tcPr>
            <w:tcW w:w="1274" w:type="dxa"/>
          </w:tcPr>
          <w:p w14:paraId="4E2FAC3C" w14:textId="77777777" w:rsidR="00BF0E30" w:rsidRPr="00F85EA2" w:rsidRDefault="00BF0E30" w:rsidP="00D405D6">
            <w:pPr>
              <w:pStyle w:val="TAC"/>
              <w:rPr>
                <w:rFonts w:cs="Arial"/>
                <w:szCs w:val="18"/>
              </w:rPr>
            </w:pPr>
            <w:r w:rsidRPr="00F85EA2">
              <w:rPr>
                <w:rFonts w:cs="Arial"/>
                <w:noProof/>
                <w:szCs w:val="18"/>
              </w:rPr>
              <w:t>reject</w:t>
            </w:r>
          </w:p>
        </w:tc>
      </w:tr>
      <w:tr w:rsidR="00BF0E30" w:rsidRPr="00DA11D0" w14:paraId="3D138DEB" w14:textId="77777777" w:rsidTr="00D405D6">
        <w:tc>
          <w:tcPr>
            <w:tcW w:w="2394" w:type="dxa"/>
          </w:tcPr>
          <w:p w14:paraId="1CDDBE0F" w14:textId="77777777" w:rsidR="00BF0E30" w:rsidRPr="00F85EA2" w:rsidRDefault="00BF0E30" w:rsidP="00D405D6">
            <w:pPr>
              <w:pStyle w:val="TAL"/>
              <w:rPr>
                <w:rFonts w:eastAsia="MS Mincho" w:cs="Arial"/>
                <w:szCs w:val="18"/>
                <w:lang w:val="fr-FR" w:eastAsia="ja-JP"/>
              </w:rPr>
            </w:pPr>
            <w:r w:rsidRPr="00F85EA2">
              <w:rPr>
                <w:rFonts w:eastAsia="MS Mincho" w:cs="Arial"/>
                <w:szCs w:val="18"/>
                <w:lang w:val="fr-FR" w:eastAsia="ja-JP"/>
              </w:rPr>
              <w:t>gNB-DU MBS F1AP ID</w:t>
            </w:r>
          </w:p>
        </w:tc>
        <w:tc>
          <w:tcPr>
            <w:tcW w:w="1260" w:type="dxa"/>
          </w:tcPr>
          <w:p w14:paraId="01D0F52F" w14:textId="77777777" w:rsidR="00BF0E30" w:rsidRPr="00F85EA2" w:rsidRDefault="00BF0E30" w:rsidP="00D405D6">
            <w:pPr>
              <w:pStyle w:val="TAL"/>
              <w:rPr>
                <w:rFonts w:cs="Arial"/>
                <w:szCs w:val="18"/>
                <w:lang w:eastAsia="ja-JP"/>
              </w:rPr>
            </w:pPr>
            <w:r w:rsidRPr="00F85EA2">
              <w:rPr>
                <w:rFonts w:cs="Arial"/>
                <w:szCs w:val="18"/>
                <w:lang w:eastAsia="ja-JP"/>
              </w:rPr>
              <w:t>M</w:t>
            </w:r>
          </w:p>
        </w:tc>
        <w:tc>
          <w:tcPr>
            <w:tcW w:w="1247" w:type="dxa"/>
          </w:tcPr>
          <w:p w14:paraId="485AB43C" w14:textId="77777777" w:rsidR="00BF0E30" w:rsidRPr="00F85EA2" w:rsidRDefault="00BF0E30" w:rsidP="00D405D6">
            <w:pPr>
              <w:pStyle w:val="TAL"/>
              <w:rPr>
                <w:rFonts w:cs="Arial"/>
                <w:i/>
                <w:szCs w:val="18"/>
              </w:rPr>
            </w:pPr>
          </w:p>
        </w:tc>
        <w:tc>
          <w:tcPr>
            <w:tcW w:w="1260" w:type="dxa"/>
          </w:tcPr>
          <w:p w14:paraId="5AC1496C" w14:textId="77777777" w:rsidR="00BF0E30" w:rsidRPr="00F85EA2" w:rsidRDefault="00BF0E30" w:rsidP="00D405D6">
            <w:pPr>
              <w:pStyle w:val="TAL"/>
              <w:rPr>
                <w:lang w:val="fr-FR"/>
              </w:rPr>
            </w:pPr>
            <w:r w:rsidRPr="00482F25">
              <w:rPr>
                <w:lang w:val="fr-FR"/>
              </w:rPr>
              <w:t>9.3.1.220</w:t>
            </w:r>
          </w:p>
        </w:tc>
        <w:tc>
          <w:tcPr>
            <w:tcW w:w="1762" w:type="dxa"/>
          </w:tcPr>
          <w:p w14:paraId="442AAD18" w14:textId="77777777" w:rsidR="00BF0E30" w:rsidRPr="00F85EA2" w:rsidRDefault="00BF0E30" w:rsidP="00D405D6">
            <w:pPr>
              <w:pStyle w:val="TAL"/>
              <w:rPr>
                <w:rFonts w:cs="Arial"/>
                <w:szCs w:val="18"/>
                <w:lang w:val="fr-FR"/>
              </w:rPr>
            </w:pPr>
          </w:p>
        </w:tc>
        <w:tc>
          <w:tcPr>
            <w:tcW w:w="1288" w:type="dxa"/>
          </w:tcPr>
          <w:p w14:paraId="343F4B09" w14:textId="77777777" w:rsidR="00BF0E30" w:rsidRPr="00F85EA2" w:rsidRDefault="00BF0E30" w:rsidP="00D405D6">
            <w:pPr>
              <w:pStyle w:val="TAC"/>
              <w:rPr>
                <w:rFonts w:cs="Arial"/>
                <w:noProof/>
                <w:szCs w:val="18"/>
              </w:rPr>
            </w:pPr>
            <w:r w:rsidRPr="00F85EA2">
              <w:rPr>
                <w:rFonts w:cs="Arial"/>
                <w:noProof/>
                <w:szCs w:val="18"/>
              </w:rPr>
              <w:t>YES</w:t>
            </w:r>
          </w:p>
        </w:tc>
        <w:tc>
          <w:tcPr>
            <w:tcW w:w="1274" w:type="dxa"/>
          </w:tcPr>
          <w:p w14:paraId="7B2E5F86" w14:textId="77777777" w:rsidR="00BF0E30" w:rsidRPr="00F85EA2" w:rsidRDefault="00BF0E30" w:rsidP="00D405D6">
            <w:pPr>
              <w:pStyle w:val="TAC"/>
              <w:rPr>
                <w:rFonts w:cs="Arial"/>
                <w:noProof/>
                <w:szCs w:val="18"/>
              </w:rPr>
            </w:pPr>
            <w:r w:rsidRPr="00F85EA2">
              <w:rPr>
                <w:rFonts w:cs="Arial"/>
                <w:noProof/>
                <w:szCs w:val="18"/>
              </w:rPr>
              <w:t>reject</w:t>
            </w:r>
          </w:p>
        </w:tc>
      </w:tr>
      <w:tr w:rsidR="00BF0E30" w:rsidRPr="00DA11D0" w14:paraId="78F1F04A" w14:textId="77777777" w:rsidTr="00D405D6">
        <w:tc>
          <w:tcPr>
            <w:tcW w:w="2394" w:type="dxa"/>
          </w:tcPr>
          <w:p w14:paraId="32383C20" w14:textId="77777777" w:rsidR="00BF0E30" w:rsidRPr="00F85EA2" w:rsidRDefault="00BF0E30" w:rsidP="00D405D6">
            <w:pPr>
              <w:pStyle w:val="TAL"/>
              <w:rPr>
                <w:rFonts w:cs="Arial"/>
                <w:szCs w:val="18"/>
                <w:lang w:eastAsia="zh-CN"/>
              </w:rPr>
            </w:pPr>
            <w:r w:rsidRPr="00F85EA2">
              <w:t>MBS Multicast F1-U Context Descriptor</w:t>
            </w:r>
          </w:p>
        </w:tc>
        <w:tc>
          <w:tcPr>
            <w:tcW w:w="1260" w:type="dxa"/>
          </w:tcPr>
          <w:p w14:paraId="3267639A" w14:textId="77777777" w:rsidR="00BF0E30" w:rsidRPr="00F85EA2" w:rsidRDefault="00BF0E30" w:rsidP="00D405D6">
            <w:pPr>
              <w:pStyle w:val="TAL"/>
              <w:rPr>
                <w:rFonts w:cs="Arial"/>
                <w:szCs w:val="18"/>
                <w:lang w:eastAsia="zh-CN"/>
              </w:rPr>
            </w:pPr>
            <w:r w:rsidRPr="00F85EA2">
              <w:t>M</w:t>
            </w:r>
          </w:p>
        </w:tc>
        <w:tc>
          <w:tcPr>
            <w:tcW w:w="1247" w:type="dxa"/>
          </w:tcPr>
          <w:p w14:paraId="4364EBD4" w14:textId="77777777" w:rsidR="00BF0E30" w:rsidRPr="00F85EA2" w:rsidRDefault="00BF0E30" w:rsidP="00D405D6">
            <w:pPr>
              <w:pStyle w:val="TAL"/>
              <w:rPr>
                <w:rFonts w:cs="Arial"/>
                <w:i/>
                <w:szCs w:val="18"/>
              </w:rPr>
            </w:pPr>
          </w:p>
        </w:tc>
        <w:tc>
          <w:tcPr>
            <w:tcW w:w="1260" w:type="dxa"/>
          </w:tcPr>
          <w:p w14:paraId="11B7F88A" w14:textId="77777777" w:rsidR="00BF0E30" w:rsidRPr="00F85EA2" w:rsidRDefault="00BF0E30" w:rsidP="00D405D6">
            <w:pPr>
              <w:pStyle w:val="TAL"/>
              <w:rPr>
                <w:rFonts w:cs="Arial"/>
                <w:szCs w:val="18"/>
              </w:rPr>
            </w:pPr>
            <w:r w:rsidRPr="00482F25">
              <w:t>9.3.2.8</w:t>
            </w:r>
          </w:p>
        </w:tc>
        <w:tc>
          <w:tcPr>
            <w:tcW w:w="1762" w:type="dxa"/>
          </w:tcPr>
          <w:p w14:paraId="59C67569" w14:textId="77777777" w:rsidR="00BF0E30" w:rsidRPr="00F85EA2" w:rsidRDefault="00BF0E30" w:rsidP="00D405D6">
            <w:pPr>
              <w:pStyle w:val="TAL"/>
              <w:rPr>
                <w:rFonts w:cs="Arial"/>
                <w:szCs w:val="18"/>
              </w:rPr>
            </w:pPr>
          </w:p>
        </w:tc>
        <w:tc>
          <w:tcPr>
            <w:tcW w:w="1288" w:type="dxa"/>
          </w:tcPr>
          <w:p w14:paraId="2D932E96" w14:textId="77777777" w:rsidR="00BF0E30" w:rsidRPr="00F85EA2" w:rsidRDefault="00BF0E30" w:rsidP="00D405D6">
            <w:pPr>
              <w:pStyle w:val="TAC"/>
              <w:rPr>
                <w:rFonts w:cs="Arial"/>
                <w:szCs w:val="18"/>
              </w:rPr>
            </w:pPr>
            <w:r w:rsidRPr="00F85EA2">
              <w:rPr>
                <w:rFonts w:cs="Arial"/>
                <w:szCs w:val="18"/>
              </w:rPr>
              <w:t>YES</w:t>
            </w:r>
          </w:p>
        </w:tc>
        <w:tc>
          <w:tcPr>
            <w:tcW w:w="1274" w:type="dxa"/>
          </w:tcPr>
          <w:p w14:paraId="026F0A7C" w14:textId="77777777" w:rsidR="00BF0E30" w:rsidRPr="00F85EA2" w:rsidRDefault="00BF0E30" w:rsidP="00D405D6">
            <w:pPr>
              <w:pStyle w:val="TAC"/>
              <w:rPr>
                <w:rFonts w:cs="Arial"/>
                <w:szCs w:val="18"/>
              </w:rPr>
            </w:pPr>
            <w:r w:rsidRPr="00F85EA2">
              <w:rPr>
                <w:rFonts w:cs="Arial"/>
                <w:szCs w:val="18"/>
              </w:rPr>
              <w:t>reject</w:t>
            </w:r>
          </w:p>
        </w:tc>
      </w:tr>
      <w:tr w:rsidR="00BF0E30" w:rsidRPr="00DA11D0" w14:paraId="14E02375" w14:textId="77777777" w:rsidTr="00D405D6">
        <w:tc>
          <w:tcPr>
            <w:tcW w:w="2394" w:type="dxa"/>
          </w:tcPr>
          <w:p w14:paraId="749C3E65" w14:textId="77777777" w:rsidR="00BF0E30" w:rsidRPr="00F85EA2" w:rsidRDefault="00BF0E30" w:rsidP="00D405D6">
            <w:pPr>
              <w:pStyle w:val="TAL"/>
              <w:rPr>
                <w:rFonts w:cs="Arial"/>
                <w:szCs w:val="18"/>
                <w:lang w:eastAsia="zh-CN"/>
              </w:rPr>
            </w:pPr>
            <w:r w:rsidRPr="00F85EA2">
              <w:rPr>
                <w:rFonts w:cs="Arial"/>
                <w:b/>
                <w:szCs w:val="18"/>
              </w:rPr>
              <w:t>Multicast F1-U Context To Be Setup List</w:t>
            </w:r>
          </w:p>
        </w:tc>
        <w:tc>
          <w:tcPr>
            <w:tcW w:w="1260" w:type="dxa"/>
          </w:tcPr>
          <w:p w14:paraId="29128EAC" w14:textId="77777777" w:rsidR="00BF0E30" w:rsidRPr="00F85EA2" w:rsidRDefault="00BF0E30" w:rsidP="00D405D6">
            <w:pPr>
              <w:pStyle w:val="TAL"/>
              <w:rPr>
                <w:rFonts w:cs="Arial"/>
                <w:szCs w:val="18"/>
                <w:lang w:eastAsia="zh-CN"/>
              </w:rPr>
            </w:pPr>
          </w:p>
        </w:tc>
        <w:tc>
          <w:tcPr>
            <w:tcW w:w="1247" w:type="dxa"/>
          </w:tcPr>
          <w:p w14:paraId="47F81834" w14:textId="1C6733DB" w:rsidR="00BF0E30" w:rsidRPr="00F85EA2" w:rsidRDefault="00AC440B" w:rsidP="00D405D6">
            <w:pPr>
              <w:pStyle w:val="TAL"/>
              <w:rPr>
                <w:rFonts w:cs="Arial"/>
                <w:i/>
                <w:szCs w:val="18"/>
              </w:rPr>
            </w:pPr>
            <w:ins w:id="591" w:author="Huawei" w:date="2022-04-11T11:52:00Z">
              <w:r>
                <w:rPr>
                  <w:rFonts w:cs="Arial"/>
                  <w:i/>
                  <w:szCs w:val="18"/>
                </w:rPr>
                <w:t>1</w:t>
              </w:r>
            </w:ins>
          </w:p>
        </w:tc>
        <w:tc>
          <w:tcPr>
            <w:tcW w:w="1260" w:type="dxa"/>
          </w:tcPr>
          <w:p w14:paraId="13C553D1" w14:textId="77777777" w:rsidR="00BF0E30" w:rsidRPr="00F85EA2" w:rsidRDefault="00BF0E30" w:rsidP="00D405D6">
            <w:pPr>
              <w:pStyle w:val="TAL"/>
              <w:rPr>
                <w:rFonts w:cs="Arial"/>
                <w:szCs w:val="18"/>
              </w:rPr>
            </w:pPr>
          </w:p>
        </w:tc>
        <w:tc>
          <w:tcPr>
            <w:tcW w:w="1762" w:type="dxa"/>
          </w:tcPr>
          <w:p w14:paraId="142D3300" w14:textId="77777777" w:rsidR="00BF0E30" w:rsidRPr="00F85EA2" w:rsidRDefault="00BF0E30" w:rsidP="00D405D6">
            <w:pPr>
              <w:pStyle w:val="TAL"/>
              <w:rPr>
                <w:rFonts w:cs="Arial"/>
                <w:szCs w:val="18"/>
              </w:rPr>
            </w:pPr>
          </w:p>
        </w:tc>
        <w:tc>
          <w:tcPr>
            <w:tcW w:w="1288" w:type="dxa"/>
          </w:tcPr>
          <w:p w14:paraId="250A31B6" w14:textId="77777777" w:rsidR="00BF0E30" w:rsidRPr="00F85EA2" w:rsidRDefault="00BF0E30" w:rsidP="00D405D6">
            <w:pPr>
              <w:pStyle w:val="TAC"/>
              <w:rPr>
                <w:rFonts w:cs="Arial"/>
                <w:szCs w:val="18"/>
              </w:rPr>
            </w:pPr>
            <w:r w:rsidRPr="00F85EA2">
              <w:rPr>
                <w:rFonts w:cs="Arial"/>
                <w:szCs w:val="18"/>
              </w:rPr>
              <w:t>YES</w:t>
            </w:r>
          </w:p>
        </w:tc>
        <w:tc>
          <w:tcPr>
            <w:tcW w:w="1274" w:type="dxa"/>
          </w:tcPr>
          <w:p w14:paraId="1321DB20" w14:textId="77777777" w:rsidR="00BF0E30" w:rsidRPr="00F85EA2" w:rsidRDefault="00BF0E30" w:rsidP="00D405D6">
            <w:pPr>
              <w:pStyle w:val="TAC"/>
              <w:rPr>
                <w:rFonts w:cs="Arial"/>
                <w:szCs w:val="18"/>
              </w:rPr>
            </w:pPr>
            <w:r w:rsidRPr="00F85EA2">
              <w:rPr>
                <w:rFonts w:cs="Arial"/>
                <w:szCs w:val="18"/>
              </w:rPr>
              <w:t>reject</w:t>
            </w:r>
          </w:p>
        </w:tc>
      </w:tr>
      <w:tr w:rsidR="00BF0E30" w:rsidRPr="00DA11D0" w14:paraId="3B49981F" w14:textId="77777777" w:rsidTr="00D405D6">
        <w:tc>
          <w:tcPr>
            <w:tcW w:w="2394" w:type="dxa"/>
          </w:tcPr>
          <w:p w14:paraId="75BD0842" w14:textId="77777777" w:rsidR="00BF0E30" w:rsidRPr="00DA11D0" w:rsidRDefault="00BF0E30" w:rsidP="00D405D6">
            <w:pPr>
              <w:pStyle w:val="TAL"/>
              <w:ind w:left="102"/>
              <w:rPr>
                <w:rFonts w:cs="Arial"/>
                <w:szCs w:val="18"/>
                <w:lang w:eastAsia="zh-CN"/>
              </w:rPr>
            </w:pPr>
            <w:r w:rsidRPr="00F85EA2">
              <w:rPr>
                <w:rFonts w:cs="Arial"/>
                <w:b/>
                <w:szCs w:val="18"/>
              </w:rPr>
              <w:t>&gt;</w:t>
            </w:r>
            <w:r w:rsidRPr="00DA11D0">
              <w:rPr>
                <w:rFonts w:cs="Arial"/>
                <w:b/>
                <w:szCs w:val="18"/>
              </w:rPr>
              <w:t xml:space="preserve">Multicast F1-U Context </w:t>
            </w:r>
            <w:r w:rsidRPr="00F85EA2">
              <w:rPr>
                <w:rFonts w:cs="Arial"/>
                <w:b/>
                <w:szCs w:val="18"/>
              </w:rPr>
              <w:t>To Be Setup Item</w:t>
            </w:r>
          </w:p>
        </w:tc>
        <w:tc>
          <w:tcPr>
            <w:tcW w:w="1260" w:type="dxa"/>
          </w:tcPr>
          <w:p w14:paraId="6FF2B420" w14:textId="77777777" w:rsidR="00BF0E30" w:rsidRPr="00F85EA2" w:rsidRDefault="00BF0E30" w:rsidP="00D405D6">
            <w:pPr>
              <w:pStyle w:val="TAL"/>
              <w:rPr>
                <w:rFonts w:cs="Arial"/>
                <w:szCs w:val="18"/>
                <w:lang w:eastAsia="zh-CN"/>
              </w:rPr>
            </w:pPr>
          </w:p>
        </w:tc>
        <w:tc>
          <w:tcPr>
            <w:tcW w:w="1247" w:type="dxa"/>
          </w:tcPr>
          <w:p w14:paraId="4CF51C0C" w14:textId="77777777" w:rsidR="00BF0E30" w:rsidRPr="00F85EA2" w:rsidRDefault="00BF0E30" w:rsidP="00D405D6">
            <w:pPr>
              <w:pStyle w:val="TAL"/>
              <w:rPr>
                <w:rFonts w:cs="Arial"/>
                <w:i/>
                <w:szCs w:val="18"/>
              </w:rPr>
            </w:pPr>
            <w:r w:rsidRPr="00F85EA2">
              <w:rPr>
                <w:rFonts w:cs="Arial"/>
                <w:i/>
                <w:szCs w:val="18"/>
              </w:rPr>
              <w:t>1 .. &lt;maxnoofMRBs&gt;</w:t>
            </w:r>
          </w:p>
        </w:tc>
        <w:tc>
          <w:tcPr>
            <w:tcW w:w="1260" w:type="dxa"/>
          </w:tcPr>
          <w:p w14:paraId="7241CBE7" w14:textId="77777777" w:rsidR="00BF0E30" w:rsidRPr="00F85EA2" w:rsidRDefault="00BF0E30" w:rsidP="00D405D6">
            <w:pPr>
              <w:pStyle w:val="TAL"/>
              <w:rPr>
                <w:rFonts w:cs="Arial"/>
                <w:szCs w:val="18"/>
              </w:rPr>
            </w:pPr>
          </w:p>
        </w:tc>
        <w:tc>
          <w:tcPr>
            <w:tcW w:w="1762" w:type="dxa"/>
          </w:tcPr>
          <w:p w14:paraId="61384B10" w14:textId="77777777" w:rsidR="00BF0E30" w:rsidRPr="00F85EA2" w:rsidRDefault="00BF0E30" w:rsidP="00D405D6">
            <w:pPr>
              <w:pStyle w:val="TAL"/>
              <w:rPr>
                <w:rFonts w:cs="Arial"/>
                <w:szCs w:val="18"/>
              </w:rPr>
            </w:pPr>
          </w:p>
        </w:tc>
        <w:tc>
          <w:tcPr>
            <w:tcW w:w="1288" w:type="dxa"/>
          </w:tcPr>
          <w:p w14:paraId="47A47F40" w14:textId="77777777" w:rsidR="00BF0E30" w:rsidRPr="00F85EA2" w:rsidRDefault="00BF0E30" w:rsidP="00D405D6">
            <w:pPr>
              <w:pStyle w:val="TAC"/>
              <w:rPr>
                <w:rFonts w:cs="Arial"/>
                <w:szCs w:val="18"/>
              </w:rPr>
            </w:pPr>
            <w:r w:rsidRPr="00F85EA2">
              <w:rPr>
                <w:rFonts w:cs="Arial"/>
                <w:szCs w:val="18"/>
              </w:rPr>
              <w:t>EACH</w:t>
            </w:r>
          </w:p>
        </w:tc>
        <w:tc>
          <w:tcPr>
            <w:tcW w:w="1274" w:type="dxa"/>
          </w:tcPr>
          <w:p w14:paraId="0CB29D4F" w14:textId="77777777" w:rsidR="00BF0E30" w:rsidRPr="00F85EA2" w:rsidRDefault="00BF0E30" w:rsidP="00D405D6">
            <w:pPr>
              <w:pStyle w:val="TAC"/>
              <w:rPr>
                <w:rFonts w:cs="Arial"/>
                <w:szCs w:val="18"/>
              </w:rPr>
            </w:pPr>
            <w:r w:rsidRPr="00F85EA2">
              <w:rPr>
                <w:rFonts w:cs="Arial"/>
                <w:szCs w:val="18"/>
              </w:rPr>
              <w:t>reject</w:t>
            </w:r>
          </w:p>
        </w:tc>
      </w:tr>
      <w:tr w:rsidR="00BF0E30" w:rsidRPr="00DA11D0" w14:paraId="31168A62" w14:textId="77777777" w:rsidTr="00D405D6">
        <w:tc>
          <w:tcPr>
            <w:tcW w:w="2394" w:type="dxa"/>
          </w:tcPr>
          <w:p w14:paraId="115DAE7D" w14:textId="77777777" w:rsidR="00BF0E30" w:rsidRPr="00F85EA2" w:rsidRDefault="00BF0E30" w:rsidP="00D405D6">
            <w:pPr>
              <w:pStyle w:val="TAL"/>
              <w:ind w:left="198"/>
            </w:pPr>
            <w:r w:rsidRPr="00F85EA2">
              <w:t>&gt;&gt;MRB ID</w:t>
            </w:r>
          </w:p>
        </w:tc>
        <w:tc>
          <w:tcPr>
            <w:tcW w:w="1260" w:type="dxa"/>
          </w:tcPr>
          <w:p w14:paraId="51FBA0FD" w14:textId="77777777" w:rsidR="00BF0E30" w:rsidRPr="00F85EA2" w:rsidRDefault="00BF0E30" w:rsidP="00D405D6">
            <w:pPr>
              <w:pStyle w:val="TAL"/>
              <w:rPr>
                <w:rFonts w:cs="Arial"/>
                <w:szCs w:val="18"/>
                <w:lang w:eastAsia="zh-CN"/>
              </w:rPr>
            </w:pPr>
            <w:r w:rsidRPr="00F85EA2">
              <w:rPr>
                <w:rFonts w:cs="Arial"/>
                <w:szCs w:val="18"/>
              </w:rPr>
              <w:t>M</w:t>
            </w:r>
          </w:p>
        </w:tc>
        <w:tc>
          <w:tcPr>
            <w:tcW w:w="1247" w:type="dxa"/>
          </w:tcPr>
          <w:p w14:paraId="3D5BF0DD" w14:textId="77777777" w:rsidR="00BF0E30" w:rsidRPr="00F85EA2" w:rsidRDefault="00BF0E30" w:rsidP="00D405D6">
            <w:pPr>
              <w:pStyle w:val="TAL"/>
              <w:rPr>
                <w:rFonts w:cs="Arial"/>
                <w:i/>
                <w:szCs w:val="18"/>
              </w:rPr>
            </w:pPr>
          </w:p>
        </w:tc>
        <w:tc>
          <w:tcPr>
            <w:tcW w:w="1260" w:type="dxa"/>
          </w:tcPr>
          <w:p w14:paraId="0B3417CB" w14:textId="77777777" w:rsidR="00BF0E30" w:rsidRPr="00F85EA2" w:rsidRDefault="00BF0E30" w:rsidP="00D405D6">
            <w:pPr>
              <w:pStyle w:val="TAL"/>
              <w:rPr>
                <w:rFonts w:cs="Arial"/>
                <w:szCs w:val="18"/>
              </w:rPr>
            </w:pPr>
            <w:r w:rsidRPr="00482F25">
              <w:rPr>
                <w:rFonts w:cs="Arial"/>
                <w:szCs w:val="18"/>
              </w:rPr>
              <w:t>9.3.1.224</w:t>
            </w:r>
          </w:p>
        </w:tc>
        <w:tc>
          <w:tcPr>
            <w:tcW w:w="1762" w:type="dxa"/>
          </w:tcPr>
          <w:p w14:paraId="6881817D" w14:textId="77777777" w:rsidR="00BF0E30" w:rsidRPr="00F85EA2" w:rsidRDefault="00BF0E30" w:rsidP="00D405D6">
            <w:pPr>
              <w:pStyle w:val="TAL"/>
              <w:rPr>
                <w:rFonts w:cs="Arial"/>
                <w:szCs w:val="18"/>
              </w:rPr>
            </w:pPr>
          </w:p>
        </w:tc>
        <w:tc>
          <w:tcPr>
            <w:tcW w:w="1288" w:type="dxa"/>
          </w:tcPr>
          <w:p w14:paraId="4B5181D5" w14:textId="77777777" w:rsidR="00BF0E30" w:rsidRPr="00F85EA2" w:rsidRDefault="00BF0E30" w:rsidP="00D405D6">
            <w:pPr>
              <w:pStyle w:val="TAC"/>
              <w:rPr>
                <w:rFonts w:cs="Arial"/>
                <w:szCs w:val="18"/>
              </w:rPr>
            </w:pPr>
            <w:r w:rsidRPr="00F85EA2">
              <w:rPr>
                <w:rFonts w:cs="Arial"/>
                <w:szCs w:val="18"/>
              </w:rPr>
              <w:t>-</w:t>
            </w:r>
          </w:p>
        </w:tc>
        <w:tc>
          <w:tcPr>
            <w:tcW w:w="1274" w:type="dxa"/>
          </w:tcPr>
          <w:p w14:paraId="10EEB806" w14:textId="77777777" w:rsidR="00BF0E30" w:rsidRPr="00F85EA2" w:rsidRDefault="00BF0E30" w:rsidP="00D405D6">
            <w:pPr>
              <w:pStyle w:val="TAC"/>
              <w:rPr>
                <w:rFonts w:cs="Arial"/>
                <w:szCs w:val="18"/>
              </w:rPr>
            </w:pPr>
          </w:p>
        </w:tc>
      </w:tr>
      <w:tr w:rsidR="00BF0E30" w:rsidRPr="00DA11D0" w14:paraId="3B1D2898" w14:textId="77777777" w:rsidTr="00D405D6">
        <w:tc>
          <w:tcPr>
            <w:tcW w:w="2394" w:type="dxa"/>
          </w:tcPr>
          <w:p w14:paraId="48C7A106" w14:textId="77777777" w:rsidR="00BF0E30" w:rsidRPr="00F85EA2" w:rsidRDefault="00BF0E30" w:rsidP="00D405D6">
            <w:pPr>
              <w:pStyle w:val="TAL"/>
              <w:ind w:left="198"/>
            </w:pPr>
            <w:r w:rsidRPr="00F85EA2">
              <w:t>&gt;&gt;MRB</w:t>
            </w:r>
            <w:r w:rsidRPr="00F85EA2">
              <w:rPr>
                <w:noProof/>
                <w:lang w:eastAsia="ja-JP"/>
              </w:rPr>
              <w:t xml:space="preserve"> F1-U TNL Info at DU</w:t>
            </w:r>
          </w:p>
        </w:tc>
        <w:tc>
          <w:tcPr>
            <w:tcW w:w="1260" w:type="dxa"/>
          </w:tcPr>
          <w:p w14:paraId="2D7951B3" w14:textId="77777777" w:rsidR="00BF0E30" w:rsidRPr="00F85EA2" w:rsidRDefault="00BF0E30" w:rsidP="00D405D6">
            <w:pPr>
              <w:pStyle w:val="TAL"/>
              <w:rPr>
                <w:rFonts w:cs="Arial"/>
                <w:szCs w:val="18"/>
              </w:rPr>
            </w:pPr>
            <w:r w:rsidRPr="00F85EA2">
              <w:rPr>
                <w:rFonts w:cs="Arial"/>
                <w:szCs w:val="18"/>
                <w:lang w:eastAsia="ja-JP"/>
              </w:rPr>
              <w:t>M</w:t>
            </w:r>
          </w:p>
        </w:tc>
        <w:tc>
          <w:tcPr>
            <w:tcW w:w="1247" w:type="dxa"/>
          </w:tcPr>
          <w:p w14:paraId="224016CC" w14:textId="77777777" w:rsidR="00BF0E30" w:rsidRPr="00F85EA2" w:rsidRDefault="00BF0E30" w:rsidP="00D405D6">
            <w:pPr>
              <w:pStyle w:val="TAL"/>
              <w:rPr>
                <w:rFonts w:cs="Arial"/>
                <w:i/>
                <w:szCs w:val="18"/>
              </w:rPr>
            </w:pPr>
          </w:p>
        </w:tc>
        <w:tc>
          <w:tcPr>
            <w:tcW w:w="1260" w:type="dxa"/>
          </w:tcPr>
          <w:p w14:paraId="0FB750A0" w14:textId="77777777" w:rsidR="00BF0E30" w:rsidRPr="00F85EA2" w:rsidRDefault="00BF0E30" w:rsidP="00D405D6">
            <w:pPr>
              <w:pStyle w:val="TAL"/>
              <w:rPr>
                <w:noProof/>
                <w:lang w:eastAsia="ja-JP"/>
              </w:rPr>
            </w:pPr>
            <w:r w:rsidRPr="00F85EA2">
              <w:rPr>
                <w:noProof/>
                <w:lang w:eastAsia="ja-JP"/>
              </w:rPr>
              <w:t>UP Transport Layer Information</w:t>
            </w:r>
          </w:p>
          <w:p w14:paraId="069CCCAA" w14:textId="77777777" w:rsidR="00BF0E30" w:rsidRPr="00F85EA2" w:rsidRDefault="00BF0E30" w:rsidP="00D405D6">
            <w:pPr>
              <w:pStyle w:val="TAL"/>
              <w:rPr>
                <w:rFonts w:cs="Arial"/>
                <w:szCs w:val="18"/>
              </w:rPr>
            </w:pPr>
            <w:r w:rsidRPr="00F85EA2">
              <w:rPr>
                <w:noProof/>
                <w:lang w:eastAsia="ja-JP"/>
              </w:rPr>
              <w:t>9.3.2.1</w:t>
            </w:r>
          </w:p>
        </w:tc>
        <w:tc>
          <w:tcPr>
            <w:tcW w:w="1762" w:type="dxa"/>
          </w:tcPr>
          <w:p w14:paraId="4864549F" w14:textId="77777777" w:rsidR="00BF0E30" w:rsidRPr="00F85EA2" w:rsidRDefault="00BF0E30" w:rsidP="00D405D6">
            <w:pPr>
              <w:pStyle w:val="TAL"/>
              <w:rPr>
                <w:rFonts w:cs="Arial"/>
                <w:szCs w:val="18"/>
              </w:rPr>
            </w:pPr>
            <w:r w:rsidRPr="00F85EA2">
              <w:t>gNB-DU endpoint of the F1-U transport bearer.</w:t>
            </w:r>
          </w:p>
        </w:tc>
        <w:tc>
          <w:tcPr>
            <w:tcW w:w="1288" w:type="dxa"/>
          </w:tcPr>
          <w:p w14:paraId="4C0F40D0" w14:textId="77777777" w:rsidR="00BF0E30" w:rsidRPr="00F85EA2" w:rsidRDefault="00BF0E30" w:rsidP="00D405D6">
            <w:pPr>
              <w:pStyle w:val="TAC"/>
              <w:rPr>
                <w:rFonts w:cs="Arial"/>
                <w:szCs w:val="18"/>
              </w:rPr>
            </w:pPr>
            <w:r w:rsidRPr="00F85EA2">
              <w:rPr>
                <w:rFonts w:cs="Arial"/>
                <w:szCs w:val="18"/>
              </w:rPr>
              <w:t>-</w:t>
            </w:r>
          </w:p>
        </w:tc>
        <w:tc>
          <w:tcPr>
            <w:tcW w:w="1274" w:type="dxa"/>
          </w:tcPr>
          <w:p w14:paraId="0036385E" w14:textId="77777777" w:rsidR="00BF0E30" w:rsidRPr="00F85EA2" w:rsidRDefault="00BF0E30" w:rsidP="00D405D6">
            <w:pPr>
              <w:pStyle w:val="TAC"/>
              <w:rPr>
                <w:rFonts w:cs="Arial"/>
                <w:szCs w:val="18"/>
              </w:rPr>
            </w:pPr>
          </w:p>
        </w:tc>
      </w:tr>
    </w:tbl>
    <w:p w14:paraId="68AB1CC5" w14:textId="77777777" w:rsidR="00BF0E30" w:rsidRPr="00F85EA2" w:rsidRDefault="00BF0E30" w:rsidP="00BF0E3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E30" w:rsidRPr="00DA11D0" w14:paraId="3CE1CAA6" w14:textId="77777777" w:rsidTr="00D405D6">
        <w:trPr>
          <w:trHeight w:val="271"/>
        </w:trPr>
        <w:tc>
          <w:tcPr>
            <w:tcW w:w="3686" w:type="dxa"/>
          </w:tcPr>
          <w:p w14:paraId="077B99B8" w14:textId="77777777" w:rsidR="00BF0E30" w:rsidRPr="00F85EA2" w:rsidRDefault="00BF0E30" w:rsidP="00D405D6">
            <w:pPr>
              <w:pStyle w:val="TAH"/>
            </w:pPr>
            <w:r w:rsidRPr="00F85EA2">
              <w:t>Range bound</w:t>
            </w:r>
          </w:p>
        </w:tc>
        <w:tc>
          <w:tcPr>
            <w:tcW w:w="5670" w:type="dxa"/>
          </w:tcPr>
          <w:p w14:paraId="2BC4EDC1" w14:textId="77777777" w:rsidR="00BF0E30" w:rsidRPr="00F85EA2" w:rsidRDefault="00BF0E30" w:rsidP="00D405D6">
            <w:pPr>
              <w:pStyle w:val="TAH"/>
            </w:pPr>
            <w:r w:rsidRPr="00F85EA2">
              <w:t>Explanation</w:t>
            </w:r>
          </w:p>
        </w:tc>
      </w:tr>
      <w:tr w:rsidR="00BF0E30" w:rsidRPr="00DA11D0" w14:paraId="32184F6B" w14:textId="77777777" w:rsidTr="00D405D6">
        <w:tc>
          <w:tcPr>
            <w:tcW w:w="3686" w:type="dxa"/>
          </w:tcPr>
          <w:p w14:paraId="3D280B5C" w14:textId="77777777" w:rsidR="00BF0E30" w:rsidRPr="00F85EA2" w:rsidRDefault="00BF0E30" w:rsidP="00D405D6">
            <w:pPr>
              <w:pStyle w:val="TAL"/>
            </w:pPr>
            <w:r w:rsidRPr="00F85EA2">
              <w:rPr>
                <w:rFonts w:cs="Arial"/>
                <w:i/>
                <w:szCs w:val="18"/>
              </w:rPr>
              <w:t>maxnoofMRBs</w:t>
            </w:r>
          </w:p>
        </w:tc>
        <w:tc>
          <w:tcPr>
            <w:tcW w:w="5670" w:type="dxa"/>
          </w:tcPr>
          <w:p w14:paraId="4448A615" w14:textId="77777777" w:rsidR="00BF0E30" w:rsidRPr="00F85EA2" w:rsidRDefault="00BF0E30" w:rsidP="00D405D6">
            <w:pPr>
              <w:pStyle w:val="TAL"/>
            </w:pPr>
            <w:r w:rsidRPr="00F85EA2">
              <w:t>Maximum no. of MRB allowed to be setup for one MBS Session, the maximum value is 32.</w:t>
            </w:r>
          </w:p>
        </w:tc>
      </w:tr>
      <w:tr w:rsidR="00BF0E30" w:rsidRPr="00DA11D0" w14:paraId="24ACB56A" w14:textId="77777777" w:rsidTr="00D405D6">
        <w:tc>
          <w:tcPr>
            <w:tcW w:w="3686" w:type="dxa"/>
          </w:tcPr>
          <w:p w14:paraId="69AB82E7" w14:textId="77777777" w:rsidR="00BF0E30" w:rsidRPr="00F85EA2" w:rsidRDefault="00BF0E30" w:rsidP="00D405D6">
            <w:pPr>
              <w:pStyle w:val="TAL"/>
              <w:rPr>
                <w:rFonts w:cs="Arial"/>
                <w:i/>
                <w:szCs w:val="18"/>
              </w:rPr>
            </w:pPr>
            <w:r w:rsidRPr="00F85EA2">
              <w:rPr>
                <w:rFonts w:cs="Arial"/>
                <w:i/>
                <w:szCs w:val="18"/>
              </w:rPr>
              <w:t>maxnoofMBSQoSFlows</w:t>
            </w:r>
          </w:p>
          <w:p w14:paraId="73C9B93F" w14:textId="77777777" w:rsidR="00BF0E30" w:rsidRPr="00F85EA2" w:rsidRDefault="00BF0E30" w:rsidP="00D405D6">
            <w:pPr>
              <w:pStyle w:val="TAL"/>
              <w:rPr>
                <w:rFonts w:cs="Arial"/>
                <w:i/>
                <w:szCs w:val="18"/>
              </w:rPr>
            </w:pPr>
          </w:p>
        </w:tc>
        <w:tc>
          <w:tcPr>
            <w:tcW w:w="5670" w:type="dxa"/>
          </w:tcPr>
          <w:p w14:paraId="1CD4A438" w14:textId="77777777" w:rsidR="00BF0E30" w:rsidRPr="00DA11D0" w:rsidRDefault="00BF0E30" w:rsidP="00D405D6">
            <w:pPr>
              <w:pStyle w:val="TAL"/>
            </w:pPr>
            <w:r w:rsidRPr="00F85EA2">
              <w:t>Maximum no. of flows allowed to be mapped to one MRB, the maximum value is 64.</w:t>
            </w:r>
          </w:p>
        </w:tc>
      </w:tr>
    </w:tbl>
    <w:p w14:paraId="10B85869" w14:textId="77777777" w:rsidR="00BF0E30" w:rsidRPr="00DA11D0" w:rsidRDefault="00BF0E30" w:rsidP="00BF0E30">
      <w:pPr>
        <w:rPr>
          <w:lang w:eastAsia="zh-CN"/>
        </w:rPr>
      </w:pPr>
    </w:p>
    <w:p w14:paraId="0B2470C4" w14:textId="77777777" w:rsidR="00BF0E30" w:rsidRPr="00F85EA2" w:rsidRDefault="00BF0E30" w:rsidP="00BF0E30">
      <w:pPr>
        <w:pStyle w:val="Heading4"/>
        <w:rPr>
          <w:lang w:eastAsia="zh-CN"/>
        </w:rPr>
      </w:pPr>
      <w:bookmarkStart w:id="592" w:name="_Toc99038665"/>
      <w:bookmarkStart w:id="593" w:name="_Toc99730928"/>
      <w:r w:rsidRPr="00F85EA2">
        <w:t>9.</w:t>
      </w:r>
      <w:r w:rsidRPr="00F85EA2">
        <w:rPr>
          <w:lang w:eastAsia="zh-CN"/>
        </w:rPr>
        <w:t>2.</w:t>
      </w:r>
      <w:r>
        <w:rPr>
          <w:lang w:eastAsia="zh-CN"/>
        </w:rPr>
        <w:t>14</w:t>
      </w:r>
      <w:r w:rsidRPr="00F85EA2">
        <w:rPr>
          <w:lang w:eastAsia="zh-CN"/>
        </w:rPr>
        <w:t>.</w:t>
      </w:r>
      <w:r>
        <w:rPr>
          <w:lang w:eastAsia="zh-CN"/>
        </w:rPr>
        <w:t>11</w:t>
      </w:r>
      <w:r w:rsidRPr="00F85EA2">
        <w:tab/>
        <w:t>MULTI</w:t>
      </w:r>
      <w:r w:rsidRPr="00F85EA2">
        <w:rPr>
          <w:lang w:eastAsia="zh-CN"/>
        </w:rPr>
        <w:t>CAST DISTRIBUTION SETUP RESPONSE</w:t>
      </w:r>
      <w:bookmarkEnd w:id="592"/>
      <w:bookmarkEnd w:id="593"/>
    </w:p>
    <w:p w14:paraId="1006C0A9" w14:textId="77777777" w:rsidR="00BF0E30" w:rsidRPr="00F85EA2" w:rsidRDefault="00BF0E30" w:rsidP="00BF0E30">
      <w:pPr>
        <w:rPr>
          <w:rFonts w:eastAsia="Batang"/>
        </w:rPr>
      </w:pPr>
      <w:r w:rsidRPr="00F85EA2">
        <w:t>This message is sent by the gNB-CU to confirm the setup of setup of a Multicast F1-U Context.</w:t>
      </w:r>
    </w:p>
    <w:p w14:paraId="6E19C25F" w14:textId="77777777" w:rsidR="00BF0E30" w:rsidRPr="00F85EA2" w:rsidRDefault="00BF0E30" w:rsidP="00BF0E30">
      <w:pPr>
        <w:rPr>
          <w:lang w:val="fr-FR"/>
        </w:rPr>
      </w:pPr>
      <w:r w:rsidRPr="00F85EA2">
        <w:rPr>
          <w:lang w:val="fr-FR"/>
        </w:rPr>
        <w:t xml:space="preserve">Direction: gNB-CU </w:t>
      </w:r>
      <w:r w:rsidRPr="00F85EA2">
        <w:sym w:font="Symbol" w:char="F0AE"/>
      </w:r>
      <w:r w:rsidRPr="00F85EA2">
        <w:rPr>
          <w:lang w:val="fr-F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E30" w:rsidRPr="00DA11D0" w14:paraId="195DF185" w14:textId="77777777" w:rsidTr="00D405D6">
        <w:trPr>
          <w:tblHeader/>
        </w:trPr>
        <w:tc>
          <w:tcPr>
            <w:tcW w:w="2394" w:type="dxa"/>
          </w:tcPr>
          <w:p w14:paraId="6D42B271" w14:textId="77777777" w:rsidR="00BF0E30" w:rsidRPr="00F85EA2" w:rsidRDefault="00BF0E30" w:rsidP="00D405D6">
            <w:pPr>
              <w:pStyle w:val="TAH"/>
            </w:pPr>
            <w:r w:rsidRPr="00F85EA2">
              <w:t>IE/Group Name</w:t>
            </w:r>
          </w:p>
        </w:tc>
        <w:tc>
          <w:tcPr>
            <w:tcW w:w="1260" w:type="dxa"/>
          </w:tcPr>
          <w:p w14:paraId="32C483AD" w14:textId="77777777" w:rsidR="00BF0E30" w:rsidRPr="00F85EA2" w:rsidRDefault="00BF0E30" w:rsidP="00D405D6">
            <w:pPr>
              <w:pStyle w:val="TAH"/>
            </w:pPr>
            <w:r w:rsidRPr="00F85EA2">
              <w:t>Presence</w:t>
            </w:r>
          </w:p>
        </w:tc>
        <w:tc>
          <w:tcPr>
            <w:tcW w:w="1247" w:type="dxa"/>
          </w:tcPr>
          <w:p w14:paraId="37FC499B" w14:textId="77777777" w:rsidR="00BF0E30" w:rsidRPr="00F85EA2" w:rsidRDefault="00BF0E30" w:rsidP="00D405D6">
            <w:pPr>
              <w:pStyle w:val="TAH"/>
            </w:pPr>
            <w:r w:rsidRPr="00F85EA2">
              <w:t>Range</w:t>
            </w:r>
          </w:p>
        </w:tc>
        <w:tc>
          <w:tcPr>
            <w:tcW w:w="1260" w:type="dxa"/>
          </w:tcPr>
          <w:p w14:paraId="64A09D44" w14:textId="77777777" w:rsidR="00BF0E30" w:rsidRPr="00F85EA2" w:rsidRDefault="00BF0E30" w:rsidP="00D405D6">
            <w:pPr>
              <w:pStyle w:val="TAH"/>
            </w:pPr>
            <w:r w:rsidRPr="00F85EA2">
              <w:t>IE type and reference</w:t>
            </w:r>
          </w:p>
        </w:tc>
        <w:tc>
          <w:tcPr>
            <w:tcW w:w="1762" w:type="dxa"/>
          </w:tcPr>
          <w:p w14:paraId="00BE315E" w14:textId="77777777" w:rsidR="00BF0E30" w:rsidRPr="00F85EA2" w:rsidRDefault="00BF0E30" w:rsidP="00D405D6">
            <w:pPr>
              <w:pStyle w:val="TAH"/>
            </w:pPr>
            <w:r w:rsidRPr="00F85EA2">
              <w:t>Semantics description</w:t>
            </w:r>
          </w:p>
        </w:tc>
        <w:tc>
          <w:tcPr>
            <w:tcW w:w="1288" w:type="dxa"/>
          </w:tcPr>
          <w:p w14:paraId="1B7899B3" w14:textId="77777777" w:rsidR="00BF0E30" w:rsidRPr="00F85EA2" w:rsidRDefault="00BF0E30" w:rsidP="00D405D6">
            <w:pPr>
              <w:pStyle w:val="TAH"/>
            </w:pPr>
            <w:r w:rsidRPr="00F85EA2">
              <w:t>Criticality</w:t>
            </w:r>
          </w:p>
        </w:tc>
        <w:tc>
          <w:tcPr>
            <w:tcW w:w="1274" w:type="dxa"/>
          </w:tcPr>
          <w:p w14:paraId="7CAD247E" w14:textId="77777777" w:rsidR="00BF0E30" w:rsidRPr="00F85EA2" w:rsidRDefault="00BF0E30" w:rsidP="00D405D6">
            <w:pPr>
              <w:pStyle w:val="TAH"/>
            </w:pPr>
            <w:r w:rsidRPr="00F85EA2">
              <w:t>Assigned Criticality</w:t>
            </w:r>
          </w:p>
        </w:tc>
      </w:tr>
      <w:tr w:rsidR="00BF0E30" w:rsidRPr="00DA11D0" w14:paraId="2F87D425" w14:textId="77777777" w:rsidTr="00D405D6">
        <w:tc>
          <w:tcPr>
            <w:tcW w:w="2394" w:type="dxa"/>
          </w:tcPr>
          <w:p w14:paraId="44074139" w14:textId="77777777" w:rsidR="00BF0E30" w:rsidRPr="00F85EA2" w:rsidRDefault="00BF0E30" w:rsidP="00D405D6">
            <w:pPr>
              <w:pStyle w:val="TAL"/>
              <w:rPr>
                <w:rFonts w:cs="Arial"/>
                <w:szCs w:val="18"/>
              </w:rPr>
            </w:pPr>
            <w:r w:rsidRPr="00F85EA2">
              <w:rPr>
                <w:rFonts w:cs="Arial"/>
                <w:szCs w:val="18"/>
              </w:rPr>
              <w:t>Message Type</w:t>
            </w:r>
          </w:p>
        </w:tc>
        <w:tc>
          <w:tcPr>
            <w:tcW w:w="1260" w:type="dxa"/>
          </w:tcPr>
          <w:p w14:paraId="655E139A" w14:textId="77777777" w:rsidR="00BF0E30" w:rsidRPr="00F85EA2" w:rsidRDefault="00BF0E30" w:rsidP="00D405D6">
            <w:pPr>
              <w:pStyle w:val="TAL"/>
              <w:rPr>
                <w:rFonts w:cs="Arial"/>
                <w:szCs w:val="18"/>
              </w:rPr>
            </w:pPr>
            <w:r w:rsidRPr="00F85EA2">
              <w:rPr>
                <w:rFonts w:cs="Arial"/>
                <w:szCs w:val="18"/>
              </w:rPr>
              <w:t>M</w:t>
            </w:r>
          </w:p>
        </w:tc>
        <w:tc>
          <w:tcPr>
            <w:tcW w:w="1247" w:type="dxa"/>
          </w:tcPr>
          <w:p w14:paraId="6522EA5D" w14:textId="77777777" w:rsidR="00BF0E30" w:rsidRPr="00F85EA2" w:rsidRDefault="00BF0E30" w:rsidP="00D405D6">
            <w:pPr>
              <w:pStyle w:val="TAL"/>
              <w:rPr>
                <w:rFonts w:cs="Arial"/>
                <w:i/>
                <w:szCs w:val="18"/>
              </w:rPr>
            </w:pPr>
          </w:p>
        </w:tc>
        <w:tc>
          <w:tcPr>
            <w:tcW w:w="1260" w:type="dxa"/>
          </w:tcPr>
          <w:p w14:paraId="0785CF73" w14:textId="77777777" w:rsidR="00BF0E30" w:rsidRPr="00F85EA2" w:rsidRDefault="00BF0E30" w:rsidP="00D405D6">
            <w:pPr>
              <w:pStyle w:val="TAL"/>
              <w:rPr>
                <w:rFonts w:cs="Arial"/>
                <w:szCs w:val="18"/>
              </w:rPr>
            </w:pPr>
            <w:r w:rsidRPr="00F85EA2">
              <w:rPr>
                <w:rFonts w:cs="Arial"/>
                <w:szCs w:val="18"/>
              </w:rPr>
              <w:t>9.3.1.1</w:t>
            </w:r>
          </w:p>
        </w:tc>
        <w:tc>
          <w:tcPr>
            <w:tcW w:w="1762" w:type="dxa"/>
          </w:tcPr>
          <w:p w14:paraId="33742434" w14:textId="77777777" w:rsidR="00BF0E30" w:rsidRPr="00F85EA2" w:rsidRDefault="00BF0E30" w:rsidP="00D405D6">
            <w:pPr>
              <w:pStyle w:val="TAL"/>
              <w:rPr>
                <w:rFonts w:cs="Arial"/>
                <w:szCs w:val="18"/>
              </w:rPr>
            </w:pPr>
          </w:p>
        </w:tc>
        <w:tc>
          <w:tcPr>
            <w:tcW w:w="1288" w:type="dxa"/>
          </w:tcPr>
          <w:p w14:paraId="099DA5ED" w14:textId="77777777" w:rsidR="00BF0E30" w:rsidRPr="00F85EA2" w:rsidRDefault="00BF0E30" w:rsidP="00D405D6">
            <w:pPr>
              <w:pStyle w:val="TAC"/>
              <w:rPr>
                <w:rFonts w:cs="Arial"/>
                <w:szCs w:val="18"/>
              </w:rPr>
            </w:pPr>
            <w:r w:rsidRPr="00F85EA2">
              <w:rPr>
                <w:rFonts w:cs="Arial"/>
                <w:szCs w:val="18"/>
              </w:rPr>
              <w:t>YES</w:t>
            </w:r>
          </w:p>
        </w:tc>
        <w:tc>
          <w:tcPr>
            <w:tcW w:w="1274" w:type="dxa"/>
          </w:tcPr>
          <w:p w14:paraId="7FF33010" w14:textId="77777777" w:rsidR="00BF0E30" w:rsidRPr="00F85EA2" w:rsidRDefault="00BF0E30" w:rsidP="00D405D6">
            <w:pPr>
              <w:pStyle w:val="TAC"/>
              <w:rPr>
                <w:rFonts w:cs="Arial"/>
                <w:szCs w:val="18"/>
              </w:rPr>
            </w:pPr>
            <w:r w:rsidRPr="00F85EA2">
              <w:rPr>
                <w:rFonts w:cs="Arial"/>
                <w:szCs w:val="18"/>
              </w:rPr>
              <w:t>reject</w:t>
            </w:r>
          </w:p>
        </w:tc>
      </w:tr>
      <w:tr w:rsidR="00BF0E30" w:rsidRPr="00DA11D0" w14:paraId="4C8E79A4" w14:textId="77777777" w:rsidTr="00D405D6">
        <w:tc>
          <w:tcPr>
            <w:tcW w:w="2394" w:type="dxa"/>
          </w:tcPr>
          <w:p w14:paraId="08E24C83" w14:textId="77777777" w:rsidR="00BF0E30" w:rsidRPr="00F85EA2" w:rsidRDefault="00BF0E30" w:rsidP="00D405D6">
            <w:pPr>
              <w:pStyle w:val="TAL"/>
              <w:rPr>
                <w:rFonts w:cs="Arial"/>
                <w:szCs w:val="18"/>
              </w:rPr>
            </w:pPr>
            <w:r w:rsidRPr="00F85EA2">
              <w:rPr>
                <w:rFonts w:eastAsia="MS Mincho" w:cs="Arial"/>
                <w:szCs w:val="18"/>
                <w:lang w:eastAsia="ja-JP"/>
              </w:rPr>
              <w:t>gNB-CU MBS F1AP ID</w:t>
            </w:r>
          </w:p>
        </w:tc>
        <w:tc>
          <w:tcPr>
            <w:tcW w:w="1260" w:type="dxa"/>
          </w:tcPr>
          <w:p w14:paraId="6C9DF27D" w14:textId="77777777" w:rsidR="00BF0E30" w:rsidRPr="00F85EA2" w:rsidRDefault="00BF0E30" w:rsidP="00D405D6">
            <w:pPr>
              <w:pStyle w:val="TAL"/>
              <w:rPr>
                <w:rFonts w:cs="Arial"/>
                <w:szCs w:val="18"/>
              </w:rPr>
            </w:pPr>
            <w:r w:rsidRPr="00F85EA2">
              <w:rPr>
                <w:rFonts w:cs="Arial"/>
                <w:szCs w:val="18"/>
                <w:lang w:eastAsia="ja-JP"/>
              </w:rPr>
              <w:t>M</w:t>
            </w:r>
          </w:p>
        </w:tc>
        <w:tc>
          <w:tcPr>
            <w:tcW w:w="1247" w:type="dxa"/>
          </w:tcPr>
          <w:p w14:paraId="026C8865" w14:textId="77777777" w:rsidR="00BF0E30" w:rsidRPr="00F85EA2" w:rsidRDefault="00BF0E30" w:rsidP="00D405D6">
            <w:pPr>
              <w:pStyle w:val="TAL"/>
              <w:rPr>
                <w:rFonts w:cs="Arial"/>
                <w:i/>
                <w:szCs w:val="18"/>
              </w:rPr>
            </w:pPr>
          </w:p>
        </w:tc>
        <w:tc>
          <w:tcPr>
            <w:tcW w:w="1260" w:type="dxa"/>
          </w:tcPr>
          <w:p w14:paraId="18B93C39" w14:textId="77777777" w:rsidR="00BF0E30" w:rsidRPr="00F85EA2" w:rsidRDefault="00BF0E30" w:rsidP="00D405D6">
            <w:pPr>
              <w:pStyle w:val="TAL"/>
              <w:rPr>
                <w:rFonts w:cs="Arial"/>
                <w:szCs w:val="18"/>
              </w:rPr>
            </w:pPr>
            <w:r w:rsidRPr="00482F25">
              <w:t>9.3.1.219</w:t>
            </w:r>
          </w:p>
        </w:tc>
        <w:tc>
          <w:tcPr>
            <w:tcW w:w="1762" w:type="dxa"/>
          </w:tcPr>
          <w:p w14:paraId="15480CA9" w14:textId="77777777" w:rsidR="00BF0E30" w:rsidRPr="00F85EA2" w:rsidRDefault="00BF0E30" w:rsidP="00D405D6">
            <w:pPr>
              <w:pStyle w:val="TAL"/>
              <w:rPr>
                <w:rFonts w:cs="Arial"/>
                <w:szCs w:val="18"/>
              </w:rPr>
            </w:pPr>
          </w:p>
        </w:tc>
        <w:tc>
          <w:tcPr>
            <w:tcW w:w="1288" w:type="dxa"/>
          </w:tcPr>
          <w:p w14:paraId="081A717C" w14:textId="77777777" w:rsidR="00BF0E30" w:rsidRPr="00F85EA2" w:rsidRDefault="00BF0E30" w:rsidP="00D405D6">
            <w:pPr>
              <w:pStyle w:val="TAC"/>
              <w:rPr>
                <w:rFonts w:cs="Arial"/>
                <w:szCs w:val="18"/>
              </w:rPr>
            </w:pPr>
            <w:r w:rsidRPr="00F85EA2">
              <w:rPr>
                <w:rFonts w:cs="Arial"/>
                <w:noProof/>
                <w:szCs w:val="18"/>
              </w:rPr>
              <w:t>YES</w:t>
            </w:r>
          </w:p>
        </w:tc>
        <w:tc>
          <w:tcPr>
            <w:tcW w:w="1274" w:type="dxa"/>
          </w:tcPr>
          <w:p w14:paraId="79805D76" w14:textId="77777777" w:rsidR="00BF0E30" w:rsidRPr="00F85EA2" w:rsidRDefault="00BF0E30" w:rsidP="00D405D6">
            <w:pPr>
              <w:pStyle w:val="TAC"/>
              <w:rPr>
                <w:rFonts w:cs="Arial"/>
                <w:szCs w:val="18"/>
              </w:rPr>
            </w:pPr>
            <w:r w:rsidRPr="00F85EA2">
              <w:rPr>
                <w:rFonts w:cs="Arial"/>
                <w:noProof/>
                <w:szCs w:val="18"/>
              </w:rPr>
              <w:t>reject</w:t>
            </w:r>
          </w:p>
        </w:tc>
      </w:tr>
      <w:tr w:rsidR="00BF0E30" w:rsidRPr="00DA11D0" w14:paraId="34DA113E" w14:textId="77777777" w:rsidTr="00D405D6">
        <w:tc>
          <w:tcPr>
            <w:tcW w:w="2394" w:type="dxa"/>
          </w:tcPr>
          <w:p w14:paraId="10DD7980" w14:textId="77777777" w:rsidR="00BF0E30" w:rsidRPr="00F85EA2" w:rsidRDefault="00BF0E30" w:rsidP="00D405D6">
            <w:pPr>
              <w:pStyle w:val="TAL"/>
              <w:rPr>
                <w:rFonts w:cs="Arial"/>
                <w:szCs w:val="18"/>
                <w:lang w:val="fr-FR" w:eastAsia="zh-CN"/>
              </w:rPr>
            </w:pPr>
            <w:r w:rsidRPr="00F85EA2">
              <w:rPr>
                <w:rFonts w:eastAsia="MS Mincho" w:cs="Arial"/>
                <w:szCs w:val="18"/>
                <w:lang w:val="fr-FR" w:eastAsia="ja-JP"/>
              </w:rPr>
              <w:t>gNB-DU MBS F1AP ID</w:t>
            </w:r>
          </w:p>
        </w:tc>
        <w:tc>
          <w:tcPr>
            <w:tcW w:w="1260" w:type="dxa"/>
          </w:tcPr>
          <w:p w14:paraId="1B8ACCB7" w14:textId="77777777" w:rsidR="00BF0E30" w:rsidRPr="00F85EA2" w:rsidRDefault="00BF0E30" w:rsidP="00D405D6">
            <w:pPr>
              <w:pStyle w:val="TAL"/>
              <w:rPr>
                <w:rFonts w:cs="Arial"/>
                <w:szCs w:val="18"/>
                <w:lang w:eastAsia="zh-CN"/>
              </w:rPr>
            </w:pPr>
            <w:r w:rsidRPr="00F85EA2">
              <w:rPr>
                <w:rFonts w:cs="Arial"/>
                <w:szCs w:val="18"/>
                <w:lang w:eastAsia="ja-JP"/>
              </w:rPr>
              <w:t>M</w:t>
            </w:r>
          </w:p>
        </w:tc>
        <w:tc>
          <w:tcPr>
            <w:tcW w:w="1247" w:type="dxa"/>
          </w:tcPr>
          <w:p w14:paraId="36DC3836" w14:textId="77777777" w:rsidR="00BF0E30" w:rsidRPr="00F85EA2" w:rsidRDefault="00BF0E30" w:rsidP="00D405D6">
            <w:pPr>
              <w:pStyle w:val="TAL"/>
              <w:rPr>
                <w:rFonts w:cs="Arial"/>
                <w:i/>
                <w:szCs w:val="18"/>
              </w:rPr>
            </w:pPr>
          </w:p>
        </w:tc>
        <w:tc>
          <w:tcPr>
            <w:tcW w:w="1260" w:type="dxa"/>
          </w:tcPr>
          <w:p w14:paraId="39653E25" w14:textId="77777777" w:rsidR="00BF0E30" w:rsidRPr="00F85EA2" w:rsidRDefault="00BF0E30" w:rsidP="00D405D6">
            <w:pPr>
              <w:pStyle w:val="TAL"/>
              <w:rPr>
                <w:rFonts w:cs="Arial"/>
                <w:szCs w:val="18"/>
                <w:lang w:val="fr-FR"/>
              </w:rPr>
            </w:pPr>
            <w:r w:rsidRPr="00482F25">
              <w:rPr>
                <w:lang w:val="fr-FR"/>
              </w:rPr>
              <w:t>9.3.1.2</w:t>
            </w:r>
            <w:r>
              <w:rPr>
                <w:lang w:val="fr-FR"/>
              </w:rPr>
              <w:t>20</w:t>
            </w:r>
          </w:p>
        </w:tc>
        <w:tc>
          <w:tcPr>
            <w:tcW w:w="1762" w:type="dxa"/>
          </w:tcPr>
          <w:p w14:paraId="7C0DD2B3" w14:textId="77777777" w:rsidR="00BF0E30" w:rsidRPr="00F85EA2" w:rsidRDefault="00BF0E30" w:rsidP="00D405D6">
            <w:pPr>
              <w:pStyle w:val="TAL"/>
              <w:rPr>
                <w:rFonts w:cs="Arial"/>
                <w:szCs w:val="18"/>
                <w:lang w:val="fr-FR"/>
              </w:rPr>
            </w:pPr>
          </w:p>
        </w:tc>
        <w:tc>
          <w:tcPr>
            <w:tcW w:w="1288" w:type="dxa"/>
          </w:tcPr>
          <w:p w14:paraId="3959253F" w14:textId="77777777" w:rsidR="00BF0E30" w:rsidRPr="00F85EA2" w:rsidRDefault="00BF0E30" w:rsidP="00D405D6">
            <w:pPr>
              <w:pStyle w:val="TAC"/>
              <w:rPr>
                <w:rFonts w:cs="Arial"/>
                <w:szCs w:val="18"/>
              </w:rPr>
            </w:pPr>
            <w:r w:rsidRPr="00F85EA2">
              <w:rPr>
                <w:rFonts w:cs="Arial"/>
                <w:noProof/>
                <w:szCs w:val="18"/>
              </w:rPr>
              <w:t>YES</w:t>
            </w:r>
          </w:p>
        </w:tc>
        <w:tc>
          <w:tcPr>
            <w:tcW w:w="1274" w:type="dxa"/>
          </w:tcPr>
          <w:p w14:paraId="2BF6C46B" w14:textId="77777777" w:rsidR="00BF0E30" w:rsidRPr="00F85EA2" w:rsidRDefault="00BF0E30" w:rsidP="00D405D6">
            <w:pPr>
              <w:pStyle w:val="TAC"/>
              <w:rPr>
                <w:rFonts w:cs="Arial"/>
                <w:szCs w:val="18"/>
              </w:rPr>
            </w:pPr>
            <w:r w:rsidRPr="00F85EA2">
              <w:rPr>
                <w:rFonts w:cs="Arial"/>
                <w:noProof/>
                <w:szCs w:val="18"/>
              </w:rPr>
              <w:t>reject</w:t>
            </w:r>
          </w:p>
        </w:tc>
      </w:tr>
      <w:tr w:rsidR="00BF0E30" w:rsidRPr="00DA11D0" w14:paraId="2B2515A5" w14:textId="3926A184" w:rsidTr="00D405D6">
        <w:tc>
          <w:tcPr>
            <w:tcW w:w="2394" w:type="dxa"/>
          </w:tcPr>
          <w:p w14:paraId="2CD43F3B" w14:textId="248F6871" w:rsidR="00BF0E30" w:rsidRPr="00F85EA2" w:rsidRDefault="00BF0E30" w:rsidP="00D405D6">
            <w:pPr>
              <w:pStyle w:val="TAL"/>
              <w:rPr>
                <w:rFonts w:cs="Arial"/>
                <w:szCs w:val="18"/>
                <w:lang w:val="fr-FR" w:eastAsia="zh-CN"/>
              </w:rPr>
            </w:pPr>
            <w:r w:rsidRPr="00F85EA2">
              <w:t>MBS Multicast F1-U Context Descriptor</w:t>
            </w:r>
          </w:p>
        </w:tc>
        <w:tc>
          <w:tcPr>
            <w:tcW w:w="1260" w:type="dxa"/>
          </w:tcPr>
          <w:p w14:paraId="658A8DC0" w14:textId="0987D53E" w:rsidR="00BF0E30" w:rsidRPr="00F85EA2" w:rsidRDefault="00BF0E30" w:rsidP="00D405D6">
            <w:pPr>
              <w:pStyle w:val="TAL"/>
              <w:rPr>
                <w:rFonts w:cs="Arial"/>
                <w:szCs w:val="18"/>
              </w:rPr>
            </w:pPr>
            <w:r w:rsidRPr="00F85EA2">
              <w:t>M</w:t>
            </w:r>
          </w:p>
        </w:tc>
        <w:tc>
          <w:tcPr>
            <w:tcW w:w="1247" w:type="dxa"/>
          </w:tcPr>
          <w:p w14:paraId="0F6CFE5B" w14:textId="3B0C5855" w:rsidR="00BF0E30" w:rsidRPr="00F85EA2" w:rsidRDefault="00BF0E30" w:rsidP="00D405D6">
            <w:pPr>
              <w:pStyle w:val="TAL"/>
              <w:rPr>
                <w:rFonts w:cs="Arial"/>
                <w:i/>
                <w:szCs w:val="18"/>
              </w:rPr>
            </w:pPr>
          </w:p>
        </w:tc>
        <w:tc>
          <w:tcPr>
            <w:tcW w:w="1260" w:type="dxa"/>
          </w:tcPr>
          <w:p w14:paraId="6366A958" w14:textId="0406A556" w:rsidR="00BF0E30" w:rsidRPr="00F85EA2" w:rsidRDefault="00BF0E30" w:rsidP="00D405D6">
            <w:pPr>
              <w:pStyle w:val="TAL"/>
              <w:rPr>
                <w:rFonts w:cs="Arial"/>
                <w:szCs w:val="18"/>
                <w:lang w:eastAsia="zh-CN"/>
              </w:rPr>
            </w:pPr>
            <w:r w:rsidRPr="00F85EA2">
              <w:t>9.3.</w:t>
            </w:r>
            <w:r>
              <w:t>2</w:t>
            </w:r>
            <w:r w:rsidRPr="00F85EA2">
              <w:t>.</w:t>
            </w:r>
            <w:r>
              <w:t>8</w:t>
            </w:r>
          </w:p>
        </w:tc>
        <w:tc>
          <w:tcPr>
            <w:tcW w:w="1762" w:type="dxa"/>
          </w:tcPr>
          <w:p w14:paraId="747B8F53" w14:textId="0E018181" w:rsidR="00BF0E30" w:rsidRPr="00F85EA2" w:rsidRDefault="00BF0E30" w:rsidP="00D405D6">
            <w:pPr>
              <w:pStyle w:val="TAL"/>
              <w:rPr>
                <w:rFonts w:cs="Arial"/>
                <w:szCs w:val="18"/>
                <w:lang w:val="fr-FR"/>
              </w:rPr>
            </w:pPr>
          </w:p>
        </w:tc>
        <w:tc>
          <w:tcPr>
            <w:tcW w:w="1288" w:type="dxa"/>
          </w:tcPr>
          <w:p w14:paraId="433654BE" w14:textId="6AD1DA3F" w:rsidR="00BF0E30" w:rsidRPr="00F85EA2" w:rsidRDefault="00BF0E30" w:rsidP="00D405D6">
            <w:pPr>
              <w:pStyle w:val="TAC"/>
              <w:rPr>
                <w:rFonts w:cs="Arial"/>
                <w:szCs w:val="18"/>
              </w:rPr>
            </w:pPr>
            <w:r w:rsidRPr="00F85EA2">
              <w:rPr>
                <w:rFonts w:cs="Arial"/>
                <w:szCs w:val="18"/>
              </w:rPr>
              <w:t>YES</w:t>
            </w:r>
          </w:p>
        </w:tc>
        <w:tc>
          <w:tcPr>
            <w:tcW w:w="1274" w:type="dxa"/>
          </w:tcPr>
          <w:p w14:paraId="165DE4F4" w14:textId="0FAE9F6C" w:rsidR="00BF0E30" w:rsidRPr="00F85EA2" w:rsidRDefault="00BF0E30" w:rsidP="00D405D6">
            <w:pPr>
              <w:pStyle w:val="TAC"/>
              <w:rPr>
                <w:rFonts w:cs="Arial"/>
                <w:szCs w:val="18"/>
              </w:rPr>
            </w:pPr>
            <w:r w:rsidRPr="00F85EA2">
              <w:rPr>
                <w:rFonts w:cs="Arial"/>
                <w:szCs w:val="18"/>
              </w:rPr>
              <w:t>reject</w:t>
            </w:r>
          </w:p>
        </w:tc>
      </w:tr>
      <w:tr w:rsidR="00BF0E30" w:rsidRPr="00DA11D0" w:rsidDel="00C1133D" w14:paraId="43CD7755" w14:textId="77777777" w:rsidTr="00D405D6">
        <w:tc>
          <w:tcPr>
            <w:tcW w:w="2394" w:type="dxa"/>
            <w:tcBorders>
              <w:top w:val="single" w:sz="4" w:space="0" w:color="auto"/>
              <w:left w:val="single" w:sz="4" w:space="0" w:color="auto"/>
              <w:bottom w:val="single" w:sz="4" w:space="0" w:color="auto"/>
              <w:right w:val="single" w:sz="4" w:space="0" w:color="auto"/>
            </w:tcBorders>
          </w:tcPr>
          <w:p w14:paraId="48BC2CD6" w14:textId="77777777" w:rsidR="00BF0E30" w:rsidRPr="00F85EA2" w:rsidRDefault="00BF0E30" w:rsidP="00D405D6">
            <w:pPr>
              <w:pStyle w:val="TAL"/>
              <w:rPr>
                <w:rFonts w:eastAsia="MS Mincho" w:cs="Arial"/>
                <w:szCs w:val="18"/>
                <w:lang w:eastAsia="ja-JP"/>
              </w:rPr>
            </w:pPr>
            <w:r w:rsidRPr="00F85EA2">
              <w:rPr>
                <w:rFonts w:cs="Arial"/>
                <w:b/>
                <w:szCs w:val="18"/>
              </w:rPr>
              <w:t>Multicast F1-U Context Setup List</w:t>
            </w:r>
          </w:p>
        </w:tc>
        <w:tc>
          <w:tcPr>
            <w:tcW w:w="1260" w:type="dxa"/>
            <w:tcBorders>
              <w:top w:val="single" w:sz="4" w:space="0" w:color="auto"/>
              <w:left w:val="single" w:sz="4" w:space="0" w:color="auto"/>
              <w:bottom w:val="single" w:sz="4" w:space="0" w:color="auto"/>
              <w:right w:val="single" w:sz="4" w:space="0" w:color="auto"/>
            </w:tcBorders>
          </w:tcPr>
          <w:p w14:paraId="7610FC09" w14:textId="77777777" w:rsidR="00BF0E30" w:rsidRPr="00F85EA2" w:rsidRDefault="00BF0E30" w:rsidP="00D405D6">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4A1CD80" w14:textId="77777777" w:rsidR="00BF0E30" w:rsidRPr="00F85EA2" w:rsidRDefault="00BF0E30" w:rsidP="00D405D6">
            <w:pPr>
              <w:pStyle w:val="TAL"/>
              <w:rPr>
                <w:rFonts w:cs="Arial"/>
                <w:i/>
                <w:szCs w:val="18"/>
              </w:rPr>
            </w:pPr>
            <w:r w:rsidRPr="00F85EA2">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4E554E16" w14:textId="77777777" w:rsidR="00BF0E30" w:rsidRPr="00F85EA2" w:rsidRDefault="00BF0E30" w:rsidP="00D405D6">
            <w:pPr>
              <w:pStyle w:val="TAL"/>
            </w:pPr>
          </w:p>
        </w:tc>
        <w:tc>
          <w:tcPr>
            <w:tcW w:w="1762" w:type="dxa"/>
            <w:tcBorders>
              <w:top w:val="single" w:sz="4" w:space="0" w:color="auto"/>
              <w:left w:val="single" w:sz="4" w:space="0" w:color="auto"/>
              <w:bottom w:val="single" w:sz="4" w:space="0" w:color="auto"/>
              <w:right w:val="single" w:sz="4" w:space="0" w:color="auto"/>
            </w:tcBorders>
          </w:tcPr>
          <w:p w14:paraId="39A190BD" w14:textId="77777777" w:rsidR="00BF0E30" w:rsidRPr="00F85EA2" w:rsidRDefault="00BF0E30" w:rsidP="00D405D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63A67F9" w14:textId="77777777" w:rsidR="00BF0E30" w:rsidRPr="00F85EA2" w:rsidRDefault="00BF0E30" w:rsidP="00D405D6">
            <w:pPr>
              <w:pStyle w:val="TAC"/>
              <w:rPr>
                <w:rFonts w:cs="Arial"/>
                <w:noProof/>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09B36F9C" w14:textId="77777777" w:rsidR="00BF0E30" w:rsidRPr="00F85EA2" w:rsidRDefault="00BF0E30" w:rsidP="00D405D6">
            <w:pPr>
              <w:pStyle w:val="TAC"/>
              <w:rPr>
                <w:rFonts w:cs="Arial"/>
                <w:noProof/>
                <w:szCs w:val="18"/>
              </w:rPr>
            </w:pPr>
            <w:r w:rsidRPr="00F85EA2">
              <w:rPr>
                <w:rFonts w:cs="Arial"/>
                <w:noProof/>
                <w:szCs w:val="18"/>
              </w:rPr>
              <w:t>reject</w:t>
            </w:r>
          </w:p>
        </w:tc>
      </w:tr>
      <w:tr w:rsidR="00BF0E30" w:rsidRPr="00DA11D0" w:rsidDel="00C1133D" w14:paraId="65D897A7" w14:textId="77777777" w:rsidTr="00D405D6">
        <w:tc>
          <w:tcPr>
            <w:tcW w:w="2394" w:type="dxa"/>
            <w:tcBorders>
              <w:top w:val="single" w:sz="4" w:space="0" w:color="auto"/>
              <w:left w:val="single" w:sz="4" w:space="0" w:color="auto"/>
              <w:bottom w:val="single" w:sz="4" w:space="0" w:color="auto"/>
              <w:right w:val="single" w:sz="4" w:space="0" w:color="auto"/>
            </w:tcBorders>
          </w:tcPr>
          <w:p w14:paraId="3C67D28B" w14:textId="77777777" w:rsidR="00BF0E30" w:rsidRPr="00F85EA2" w:rsidRDefault="00BF0E30" w:rsidP="00D405D6">
            <w:pPr>
              <w:pStyle w:val="TAL"/>
              <w:ind w:left="102"/>
              <w:rPr>
                <w:rFonts w:eastAsia="MS Mincho" w:cs="Arial"/>
                <w:szCs w:val="18"/>
                <w:lang w:eastAsia="ja-JP"/>
              </w:rPr>
            </w:pPr>
            <w:r w:rsidRPr="00F85EA2">
              <w:rPr>
                <w:b/>
                <w:bCs/>
              </w:rPr>
              <w:t>&gt;Multicast F1-U Context Setup Item IEs</w:t>
            </w:r>
          </w:p>
        </w:tc>
        <w:tc>
          <w:tcPr>
            <w:tcW w:w="1260" w:type="dxa"/>
            <w:tcBorders>
              <w:top w:val="single" w:sz="4" w:space="0" w:color="auto"/>
              <w:left w:val="single" w:sz="4" w:space="0" w:color="auto"/>
              <w:bottom w:val="single" w:sz="4" w:space="0" w:color="auto"/>
              <w:right w:val="single" w:sz="4" w:space="0" w:color="auto"/>
            </w:tcBorders>
          </w:tcPr>
          <w:p w14:paraId="7604F017" w14:textId="77777777" w:rsidR="00BF0E30" w:rsidRPr="00F85EA2" w:rsidRDefault="00BF0E30" w:rsidP="00D405D6">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67B9B24" w14:textId="77777777" w:rsidR="00BF0E30" w:rsidRPr="00F85EA2" w:rsidRDefault="00BF0E30" w:rsidP="00D405D6">
            <w:pPr>
              <w:pStyle w:val="TAL"/>
              <w:rPr>
                <w:rFonts w:cs="Arial"/>
                <w:i/>
                <w:szCs w:val="18"/>
              </w:rPr>
            </w:pPr>
            <w:r w:rsidRPr="00F85EA2">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3EFB866D" w14:textId="77777777" w:rsidR="00BF0E30" w:rsidRPr="00F85EA2" w:rsidRDefault="00BF0E30" w:rsidP="00D405D6">
            <w:pPr>
              <w:pStyle w:val="TAL"/>
            </w:pPr>
          </w:p>
        </w:tc>
        <w:tc>
          <w:tcPr>
            <w:tcW w:w="1762" w:type="dxa"/>
            <w:tcBorders>
              <w:top w:val="single" w:sz="4" w:space="0" w:color="auto"/>
              <w:left w:val="single" w:sz="4" w:space="0" w:color="auto"/>
              <w:bottom w:val="single" w:sz="4" w:space="0" w:color="auto"/>
              <w:right w:val="single" w:sz="4" w:space="0" w:color="auto"/>
            </w:tcBorders>
          </w:tcPr>
          <w:p w14:paraId="5260CEFA" w14:textId="77777777" w:rsidR="00BF0E30" w:rsidRPr="00F85EA2" w:rsidRDefault="00BF0E30" w:rsidP="00D405D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6F11C51" w14:textId="77777777" w:rsidR="00BF0E30" w:rsidRPr="00F85EA2" w:rsidRDefault="00BF0E30" w:rsidP="00D405D6">
            <w:pPr>
              <w:pStyle w:val="TAC"/>
              <w:rPr>
                <w:rFonts w:cs="Arial"/>
                <w:noProof/>
                <w:szCs w:val="18"/>
              </w:rPr>
            </w:pPr>
            <w:r w:rsidRPr="00F85EA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4AD844EA" w14:textId="77777777" w:rsidR="00BF0E30" w:rsidRPr="00F85EA2" w:rsidRDefault="00BF0E30" w:rsidP="00D405D6">
            <w:pPr>
              <w:pStyle w:val="TAC"/>
              <w:rPr>
                <w:rFonts w:cs="Arial"/>
                <w:noProof/>
                <w:szCs w:val="18"/>
              </w:rPr>
            </w:pPr>
            <w:r>
              <w:rPr>
                <w:rFonts w:cs="Arial"/>
                <w:noProof/>
                <w:szCs w:val="18"/>
              </w:rPr>
              <w:t>r</w:t>
            </w:r>
            <w:r w:rsidRPr="00F85EA2">
              <w:rPr>
                <w:rFonts w:cs="Arial"/>
                <w:noProof/>
                <w:szCs w:val="18"/>
              </w:rPr>
              <w:t>eject</w:t>
            </w:r>
          </w:p>
        </w:tc>
      </w:tr>
      <w:tr w:rsidR="00BF0E30" w:rsidRPr="00DA11D0" w:rsidDel="00C1133D" w14:paraId="2234E683" w14:textId="77777777" w:rsidTr="00D405D6">
        <w:tc>
          <w:tcPr>
            <w:tcW w:w="2394" w:type="dxa"/>
            <w:tcBorders>
              <w:top w:val="single" w:sz="4" w:space="0" w:color="auto"/>
              <w:left w:val="single" w:sz="4" w:space="0" w:color="auto"/>
              <w:bottom w:val="single" w:sz="4" w:space="0" w:color="auto"/>
              <w:right w:val="single" w:sz="4" w:space="0" w:color="auto"/>
            </w:tcBorders>
          </w:tcPr>
          <w:p w14:paraId="413EC8EB" w14:textId="77777777" w:rsidR="00BF0E30" w:rsidRPr="00F85EA2" w:rsidRDefault="00BF0E30" w:rsidP="00D405D6">
            <w:pPr>
              <w:pStyle w:val="TAL"/>
              <w:ind w:left="198"/>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20AEC4C0" w14:textId="77777777" w:rsidR="00BF0E30" w:rsidRPr="00F85EA2" w:rsidRDefault="00BF0E30" w:rsidP="00D405D6">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BBECA5F" w14:textId="77777777" w:rsidR="00BF0E30" w:rsidRPr="00F85EA2" w:rsidRDefault="00BF0E30" w:rsidP="00D405D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1668970" w14:textId="77777777" w:rsidR="00BF0E30" w:rsidRPr="00F85EA2" w:rsidRDefault="00BF0E30" w:rsidP="00D405D6">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25B348F5" w14:textId="77777777" w:rsidR="00BF0E30" w:rsidRPr="00F85EA2" w:rsidRDefault="00BF0E30" w:rsidP="00D405D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A02AC7A" w14:textId="77777777" w:rsidR="00BF0E30" w:rsidRPr="00F85EA2" w:rsidRDefault="00BF0E30" w:rsidP="00D405D6">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39FBD7C" w14:textId="77777777" w:rsidR="00BF0E30" w:rsidRPr="00F85EA2" w:rsidRDefault="00BF0E30" w:rsidP="00D405D6">
            <w:pPr>
              <w:pStyle w:val="TAC"/>
              <w:rPr>
                <w:rFonts w:cs="Arial"/>
                <w:noProof/>
                <w:szCs w:val="18"/>
              </w:rPr>
            </w:pPr>
          </w:p>
        </w:tc>
      </w:tr>
      <w:tr w:rsidR="00BF0E30" w:rsidRPr="00DA11D0" w:rsidDel="00C1133D" w14:paraId="156B6939" w14:textId="77777777" w:rsidTr="00D405D6">
        <w:tc>
          <w:tcPr>
            <w:tcW w:w="2394" w:type="dxa"/>
            <w:tcBorders>
              <w:top w:val="single" w:sz="4" w:space="0" w:color="auto"/>
              <w:left w:val="single" w:sz="4" w:space="0" w:color="auto"/>
              <w:bottom w:val="single" w:sz="4" w:space="0" w:color="auto"/>
              <w:right w:val="single" w:sz="4" w:space="0" w:color="auto"/>
            </w:tcBorders>
          </w:tcPr>
          <w:p w14:paraId="627BE65C" w14:textId="23D9486E" w:rsidR="00BF0E30" w:rsidRPr="00F85EA2" w:rsidRDefault="00BF0E30">
            <w:pPr>
              <w:pStyle w:val="TAL"/>
              <w:ind w:left="198"/>
              <w:pPrChange w:id="594" w:author="Huawei" w:date="2022-04-11T11:57:00Z">
                <w:pPr>
                  <w:pStyle w:val="TAL"/>
                  <w:ind w:left="102"/>
                </w:pPr>
              </w:pPrChange>
            </w:pPr>
            <w:r w:rsidRPr="00F85EA2">
              <w:t>&gt;</w:t>
            </w:r>
            <w:ins w:id="595" w:author="Huawei" w:date="2022-04-11T11:57:00Z">
              <w:r w:rsidR="00AC440B">
                <w:t>&gt;</w:t>
              </w:r>
            </w:ins>
            <w:r w:rsidRPr="00F85EA2">
              <w:t>MRB</w:t>
            </w:r>
            <w:r w:rsidRPr="00F85EA2">
              <w:rPr>
                <w:noProof/>
                <w:lang w:eastAsia="ja-JP"/>
              </w:rPr>
              <w:t xml:space="preserve"> F1-U TNL Info at CU</w:t>
            </w:r>
          </w:p>
        </w:tc>
        <w:tc>
          <w:tcPr>
            <w:tcW w:w="1260" w:type="dxa"/>
            <w:tcBorders>
              <w:top w:val="single" w:sz="4" w:space="0" w:color="auto"/>
              <w:left w:val="single" w:sz="4" w:space="0" w:color="auto"/>
              <w:bottom w:val="single" w:sz="4" w:space="0" w:color="auto"/>
              <w:right w:val="single" w:sz="4" w:space="0" w:color="auto"/>
            </w:tcBorders>
          </w:tcPr>
          <w:p w14:paraId="46414F28" w14:textId="77777777" w:rsidR="00BF0E30" w:rsidRPr="00F85EA2" w:rsidRDefault="00BF0E30" w:rsidP="00D405D6">
            <w:pPr>
              <w:pStyle w:val="TAL"/>
              <w:rPr>
                <w:rFonts w:cs="Arial"/>
                <w:szCs w:val="18"/>
              </w:rPr>
            </w:pPr>
            <w:r w:rsidRPr="00F85EA2">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2869569" w14:textId="77777777" w:rsidR="00BF0E30" w:rsidRPr="00F85EA2" w:rsidRDefault="00BF0E30" w:rsidP="00D405D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01EBBDB" w14:textId="77777777" w:rsidR="00BF0E30" w:rsidRPr="00F85EA2" w:rsidRDefault="00BF0E30" w:rsidP="00D405D6">
            <w:pPr>
              <w:pStyle w:val="TAL"/>
              <w:rPr>
                <w:noProof/>
                <w:lang w:eastAsia="ja-JP"/>
              </w:rPr>
            </w:pPr>
            <w:r w:rsidRPr="00F85EA2">
              <w:rPr>
                <w:noProof/>
                <w:lang w:eastAsia="ja-JP"/>
              </w:rPr>
              <w:t>UP Transport Layer Information</w:t>
            </w:r>
          </w:p>
          <w:p w14:paraId="06198AD1" w14:textId="77777777" w:rsidR="00BF0E30" w:rsidRPr="00F85EA2" w:rsidRDefault="00BF0E30" w:rsidP="00D405D6">
            <w:pPr>
              <w:pStyle w:val="TAL"/>
              <w:rPr>
                <w:rFonts w:cs="Arial"/>
                <w:szCs w:val="18"/>
              </w:rPr>
            </w:pPr>
            <w:r w:rsidRPr="00F85EA2">
              <w:rPr>
                <w:noProof/>
                <w:lang w:eastAsia="ja-JP"/>
              </w:rPr>
              <w:t>9.3.2.1</w:t>
            </w:r>
          </w:p>
        </w:tc>
        <w:tc>
          <w:tcPr>
            <w:tcW w:w="1762" w:type="dxa"/>
            <w:tcBorders>
              <w:top w:val="single" w:sz="4" w:space="0" w:color="auto"/>
              <w:left w:val="single" w:sz="4" w:space="0" w:color="auto"/>
              <w:bottom w:val="single" w:sz="4" w:space="0" w:color="auto"/>
              <w:right w:val="single" w:sz="4" w:space="0" w:color="auto"/>
            </w:tcBorders>
          </w:tcPr>
          <w:p w14:paraId="1CEF27A1" w14:textId="77777777" w:rsidR="00BF0E30" w:rsidRPr="00F85EA2" w:rsidRDefault="00BF0E30" w:rsidP="00D405D6">
            <w:pPr>
              <w:pStyle w:val="TAL"/>
              <w:rPr>
                <w:rFonts w:cs="Arial"/>
                <w:szCs w:val="18"/>
              </w:rPr>
            </w:pPr>
            <w:r w:rsidRPr="00F85EA2">
              <w:t>gNB-CU endpoint of the F1-U transport bearer.</w:t>
            </w:r>
          </w:p>
        </w:tc>
        <w:tc>
          <w:tcPr>
            <w:tcW w:w="1288" w:type="dxa"/>
            <w:tcBorders>
              <w:top w:val="single" w:sz="4" w:space="0" w:color="auto"/>
              <w:left w:val="single" w:sz="4" w:space="0" w:color="auto"/>
              <w:bottom w:val="single" w:sz="4" w:space="0" w:color="auto"/>
              <w:right w:val="single" w:sz="4" w:space="0" w:color="auto"/>
            </w:tcBorders>
          </w:tcPr>
          <w:p w14:paraId="1DD00BB4" w14:textId="77777777" w:rsidR="00BF0E30" w:rsidRPr="00F85EA2" w:rsidRDefault="00BF0E30" w:rsidP="00D405D6">
            <w:pPr>
              <w:pStyle w:val="TAC"/>
              <w:rPr>
                <w:rFonts w:cs="Arial"/>
                <w:szCs w:val="18"/>
              </w:rPr>
            </w:pPr>
            <w:r w:rsidRPr="00F85EA2">
              <w:t>-</w:t>
            </w:r>
          </w:p>
        </w:tc>
        <w:tc>
          <w:tcPr>
            <w:tcW w:w="1274" w:type="dxa"/>
            <w:tcBorders>
              <w:top w:val="single" w:sz="4" w:space="0" w:color="auto"/>
              <w:left w:val="single" w:sz="4" w:space="0" w:color="auto"/>
              <w:bottom w:val="single" w:sz="4" w:space="0" w:color="auto"/>
              <w:right w:val="single" w:sz="4" w:space="0" w:color="auto"/>
            </w:tcBorders>
          </w:tcPr>
          <w:p w14:paraId="515DC56B" w14:textId="77777777" w:rsidR="00BF0E30" w:rsidRPr="00F85EA2" w:rsidRDefault="00BF0E30" w:rsidP="00D405D6">
            <w:pPr>
              <w:pStyle w:val="TAC"/>
              <w:rPr>
                <w:rFonts w:cs="Arial"/>
                <w:noProof/>
                <w:szCs w:val="18"/>
              </w:rPr>
            </w:pPr>
          </w:p>
        </w:tc>
      </w:tr>
      <w:tr w:rsidR="00BF0E30" w:rsidRPr="00DA11D0" w:rsidDel="00C1133D" w14:paraId="1B6811FD" w14:textId="77777777" w:rsidTr="00D405D6">
        <w:tc>
          <w:tcPr>
            <w:tcW w:w="2394" w:type="dxa"/>
            <w:tcBorders>
              <w:top w:val="single" w:sz="4" w:space="0" w:color="auto"/>
              <w:left w:val="single" w:sz="4" w:space="0" w:color="auto"/>
              <w:bottom w:val="single" w:sz="4" w:space="0" w:color="auto"/>
              <w:right w:val="single" w:sz="4" w:space="0" w:color="auto"/>
            </w:tcBorders>
          </w:tcPr>
          <w:p w14:paraId="54B070E5" w14:textId="77777777" w:rsidR="00BF0E30" w:rsidRPr="00F85EA2" w:rsidRDefault="00BF0E30" w:rsidP="00D405D6">
            <w:pPr>
              <w:pStyle w:val="TAL"/>
              <w:rPr>
                <w:rFonts w:cs="Arial"/>
                <w:b/>
                <w:szCs w:val="18"/>
              </w:rPr>
            </w:pPr>
            <w:r w:rsidRPr="00F85EA2">
              <w:rPr>
                <w:rFonts w:cs="Arial"/>
                <w:b/>
                <w:szCs w:val="18"/>
              </w:rPr>
              <w:t>Multicast F1-U Context</w:t>
            </w:r>
          </w:p>
          <w:p w14:paraId="0FE7DC15" w14:textId="77777777" w:rsidR="00BF0E30" w:rsidRPr="00F85EA2" w:rsidRDefault="00BF0E30" w:rsidP="00D405D6">
            <w:pPr>
              <w:pStyle w:val="TAL"/>
              <w:rPr>
                <w:rFonts w:eastAsia="MS Mincho" w:cs="Arial"/>
                <w:szCs w:val="18"/>
                <w:lang w:eastAsia="ja-JP"/>
              </w:rPr>
            </w:pPr>
            <w:r w:rsidRPr="00F85EA2">
              <w:rPr>
                <w:rFonts w:cs="Arial"/>
                <w:b/>
                <w:szCs w:val="18"/>
              </w:rPr>
              <w:t xml:space="preserve"> Failed To Be Setup List</w:t>
            </w:r>
          </w:p>
        </w:tc>
        <w:tc>
          <w:tcPr>
            <w:tcW w:w="1260" w:type="dxa"/>
            <w:tcBorders>
              <w:top w:val="single" w:sz="4" w:space="0" w:color="auto"/>
              <w:left w:val="single" w:sz="4" w:space="0" w:color="auto"/>
              <w:bottom w:val="single" w:sz="4" w:space="0" w:color="auto"/>
              <w:right w:val="single" w:sz="4" w:space="0" w:color="auto"/>
            </w:tcBorders>
          </w:tcPr>
          <w:p w14:paraId="4CF2D1C4" w14:textId="77777777" w:rsidR="00BF0E30" w:rsidRPr="00F85EA2" w:rsidRDefault="00BF0E30" w:rsidP="00D405D6">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A6638A1" w14:textId="77777777" w:rsidR="00BF0E30" w:rsidRPr="00F85EA2" w:rsidRDefault="00BF0E30" w:rsidP="00D405D6">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E972598" w14:textId="77777777" w:rsidR="00BF0E30" w:rsidRPr="00F85EA2" w:rsidRDefault="00BF0E30" w:rsidP="00D405D6">
            <w:pPr>
              <w:pStyle w:val="TAL"/>
            </w:pPr>
          </w:p>
        </w:tc>
        <w:tc>
          <w:tcPr>
            <w:tcW w:w="1762" w:type="dxa"/>
            <w:tcBorders>
              <w:top w:val="single" w:sz="4" w:space="0" w:color="auto"/>
              <w:left w:val="single" w:sz="4" w:space="0" w:color="auto"/>
              <w:bottom w:val="single" w:sz="4" w:space="0" w:color="auto"/>
              <w:right w:val="single" w:sz="4" w:space="0" w:color="auto"/>
            </w:tcBorders>
          </w:tcPr>
          <w:p w14:paraId="678A1F65" w14:textId="77777777" w:rsidR="00BF0E30" w:rsidRPr="00F85EA2" w:rsidRDefault="00BF0E30" w:rsidP="00D405D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8E3441A" w14:textId="77777777" w:rsidR="00BF0E30" w:rsidRPr="00F85EA2" w:rsidRDefault="00BF0E30" w:rsidP="00D405D6">
            <w:pPr>
              <w:pStyle w:val="TAC"/>
              <w:rPr>
                <w:rFonts w:cs="Arial"/>
                <w:noProof/>
                <w:szCs w:val="18"/>
              </w:rPr>
            </w:pPr>
            <w:r w:rsidRPr="00F85EA2">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B86E31" w14:textId="77777777" w:rsidR="00BF0E30" w:rsidRPr="00F85EA2" w:rsidRDefault="00BF0E30" w:rsidP="00D405D6">
            <w:pPr>
              <w:pStyle w:val="TAC"/>
              <w:rPr>
                <w:rFonts w:cs="Arial"/>
                <w:noProof/>
                <w:szCs w:val="18"/>
              </w:rPr>
            </w:pPr>
            <w:r w:rsidRPr="00F85EA2">
              <w:rPr>
                <w:rFonts w:cs="Arial"/>
                <w:szCs w:val="18"/>
                <w:lang w:eastAsia="ja-JP"/>
              </w:rPr>
              <w:t>ignore</w:t>
            </w:r>
          </w:p>
        </w:tc>
      </w:tr>
      <w:tr w:rsidR="00BF0E30" w:rsidRPr="00DA11D0" w:rsidDel="00C1133D" w14:paraId="69D6A3C5" w14:textId="77777777" w:rsidTr="00D405D6">
        <w:tc>
          <w:tcPr>
            <w:tcW w:w="2394" w:type="dxa"/>
            <w:tcBorders>
              <w:top w:val="single" w:sz="4" w:space="0" w:color="auto"/>
              <w:left w:val="single" w:sz="4" w:space="0" w:color="auto"/>
              <w:bottom w:val="single" w:sz="4" w:space="0" w:color="auto"/>
              <w:right w:val="single" w:sz="4" w:space="0" w:color="auto"/>
            </w:tcBorders>
          </w:tcPr>
          <w:p w14:paraId="0286D5A2" w14:textId="77777777" w:rsidR="00BF0E30" w:rsidRPr="00F85EA2" w:rsidRDefault="00BF0E30" w:rsidP="00D405D6">
            <w:pPr>
              <w:pStyle w:val="TAL"/>
              <w:ind w:left="102"/>
              <w:rPr>
                <w:rFonts w:eastAsia="MS Mincho" w:cs="Arial"/>
                <w:szCs w:val="18"/>
                <w:lang w:eastAsia="ja-JP"/>
              </w:rPr>
            </w:pPr>
            <w:r w:rsidRPr="00F85EA2">
              <w:rPr>
                <w:b/>
                <w:bCs/>
              </w:rPr>
              <w:t>&gt;Multicast F1-U Context Failed To Be Setup Item IEs</w:t>
            </w:r>
          </w:p>
        </w:tc>
        <w:tc>
          <w:tcPr>
            <w:tcW w:w="1260" w:type="dxa"/>
            <w:tcBorders>
              <w:top w:val="single" w:sz="4" w:space="0" w:color="auto"/>
              <w:left w:val="single" w:sz="4" w:space="0" w:color="auto"/>
              <w:bottom w:val="single" w:sz="4" w:space="0" w:color="auto"/>
              <w:right w:val="single" w:sz="4" w:space="0" w:color="auto"/>
            </w:tcBorders>
          </w:tcPr>
          <w:p w14:paraId="09BE4D3F" w14:textId="77777777" w:rsidR="00BF0E30" w:rsidRPr="00F85EA2" w:rsidRDefault="00BF0E30" w:rsidP="00D405D6">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4A60F80" w14:textId="77777777" w:rsidR="00BF0E30" w:rsidRPr="00F85EA2" w:rsidRDefault="00BF0E30" w:rsidP="00D405D6">
            <w:pPr>
              <w:pStyle w:val="TAL"/>
              <w:rPr>
                <w:rFonts w:cs="Arial"/>
                <w:i/>
                <w:szCs w:val="18"/>
              </w:rPr>
            </w:pPr>
            <w:r w:rsidRPr="00F85EA2">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51AD9960" w14:textId="77777777" w:rsidR="00BF0E30" w:rsidRPr="00F85EA2" w:rsidRDefault="00BF0E30" w:rsidP="00D405D6">
            <w:pPr>
              <w:pStyle w:val="TAL"/>
            </w:pPr>
          </w:p>
        </w:tc>
        <w:tc>
          <w:tcPr>
            <w:tcW w:w="1762" w:type="dxa"/>
            <w:tcBorders>
              <w:top w:val="single" w:sz="4" w:space="0" w:color="auto"/>
              <w:left w:val="single" w:sz="4" w:space="0" w:color="auto"/>
              <w:bottom w:val="single" w:sz="4" w:space="0" w:color="auto"/>
              <w:right w:val="single" w:sz="4" w:space="0" w:color="auto"/>
            </w:tcBorders>
          </w:tcPr>
          <w:p w14:paraId="0BE1DA69" w14:textId="77777777" w:rsidR="00BF0E30" w:rsidRPr="00F85EA2" w:rsidRDefault="00BF0E30" w:rsidP="00D405D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2849C26" w14:textId="77777777" w:rsidR="00BF0E30" w:rsidRPr="00F85EA2" w:rsidRDefault="00BF0E30" w:rsidP="00D405D6">
            <w:pPr>
              <w:pStyle w:val="TAC"/>
              <w:rPr>
                <w:rFonts w:cs="Arial"/>
                <w:noProof/>
                <w:szCs w:val="18"/>
              </w:rPr>
            </w:pPr>
            <w:r w:rsidRPr="00F85EA2">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4674BDF" w14:textId="77777777" w:rsidR="00BF0E30" w:rsidRPr="00F85EA2" w:rsidRDefault="00BF0E30" w:rsidP="00D405D6">
            <w:pPr>
              <w:pStyle w:val="TAC"/>
              <w:rPr>
                <w:rFonts w:cs="Arial"/>
                <w:noProof/>
                <w:szCs w:val="18"/>
              </w:rPr>
            </w:pPr>
            <w:r w:rsidRPr="00F85EA2">
              <w:rPr>
                <w:rFonts w:cs="Arial"/>
                <w:szCs w:val="18"/>
                <w:lang w:eastAsia="ja-JP"/>
              </w:rPr>
              <w:t>ignore</w:t>
            </w:r>
          </w:p>
        </w:tc>
      </w:tr>
      <w:tr w:rsidR="00BF0E30" w:rsidRPr="00DA11D0" w:rsidDel="00C1133D" w14:paraId="51D5B523" w14:textId="77777777" w:rsidTr="00D405D6">
        <w:tc>
          <w:tcPr>
            <w:tcW w:w="2394" w:type="dxa"/>
            <w:tcBorders>
              <w:top w:val="single" w:sz="4" w:space="0" w:color="auto"/>
              <w:left w:val="single" w:sz="4" w:space="0" w:color="auto"/>
              <w:bottom w:val="single" w:sz="4" w:space="0" w:color="auto"/>
              <w:right w:val="single" w:sz="4" w:space="0" w:color="auto"/>
            </w:tcBorders>
          </w:tcPr>
          <w:p w14:paraId="6A559CC6" w14:textId="77777777" w:rsidR="00BF0E30" w:rsidRPr="00F85EA2" w:rsidRDefault="00BF0E30" w:rsidP="00D405D6">
            <w:pPr>
              <w:pStyle w:val="TAL"/>
              <w:ind w:left="198"/>
              <w:rPr>
                <w:rFonts w:eastAsia="MS Mincho" w:cs="Arial"/>
                <w:szCs w:val="18"/>
                <w:lang w:eastAsia="ja-JP"/>
              </w:rPr>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716C3A75" w14:textId="77777777" w:rsidR="00BF0E30" w:rsidRPr="00F85EA2" w:rsidRDefault="00BF0E30" w:rsidP="00D405D6">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00B953C" w14:textId="77777777" w:rsidR="00BF0E30" w:rsidRPr="00F85EA2" w:rsidRDefault="00BF0E30" w:rsidP="00D405D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7690D04" w14:textId="77777777" w:rsidR="00BF0E30" w:rsidRPr="00F85EA2" w:rsidRDefault="00BF0E30" w:rsidP="00D405D6">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542533B6" w14:textId="77777777" w:rsidR="00BF0E30" w:rsidRPr="00F85EA2" w:rsidRDefault="00BF0E30" w:rsidP="00D405D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23D9E1E" w14:textId="77777777" w:rsidR="00BF0E30" w:rsidRPr="00F85EA2" w:rsidRDefault="00BF0E30" w:rsidP="00D405D6">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0E7A5F1" w14:textId="77777777" w:rsidR="00BF0E30" w:rsidRPr="00F85EA2" w:rsidRDefault="00BF0E30" w:rsidP="00D405D6">
            <w:pPr>
              <w:pStyle w:val="TAC"/>
              <w:rPr>
                <w:rFonts w:cs="Arial"/>
                <w:noProof/>
                <w:szCs w:val="18"/>
              </w:rPr>
            </w:pPr>
          </w:p>
        </w:tc>
      </w:tr>
      <w:tr w:rsidR="00BF0E30" w:rsidRPr="00DA11D0" w:rsidDel="00C1133D" w14:paraId="3F9B254F" w14:textId="77777777" w:rsidTr="00D405D6">
        <w:tc>
          <w:tcPr>
            <w:tcW w:w="2394" w:type="dxa"/>
            <w:tcBorders>
              <w:top w:val="single" w:sz="4" w:space="0" w:color="auto"/>
              <w:left w:val="single" w:sz="4" w:space="0" w:color="auto"/>
              <w:bottom w:val="single" w:sz="4" w:space="0" w:color="auto"/>
              <w:right w:val="single" w:sz="4" w:space="0" w:color="auto"/>
            </w:tcBorders>
          </w:tcPr>
          <w:p w14:paraId="0E92EE77" w14:textId="77777777" w:rsidR="00BF0E30" w:rsidRPr="00F85EA2" w:rsidRDefault="00BF0E30" w:rsidP="00D405D6">
            <w:pPr>
              <w:pStyle w:val="TAL"/>
              <w:ind w:left="198"/>
              <w:rPr>
                <w:rFonts w:eastAsia="MS Mincho" w:cs="Arial"/>
                <w:szCs w:val="18"/>
                <w:lang w:eastAsia="ja-JP"/>
              </w:rPr>
            </w:pPr>
            <w:r w:rsidRPr="00F85EA2">
              <w:t>&gt;&gt;Cause</w:t>
            </w:r>
          </w:p>
        </w:tc>
        <w:tc>
          <w:tcPr>
            <w:tcW w:w="1260" w:type="dxa"/>
            <w:tcBorders>
              <w:top w:val="single" w:sz="4" w:space="0" w:color="auto"/>
              <w:left w:val="single" w:sz="4" w:space="0" w:color="auto"/>
              <w:bottom w:val="single" w:sz="4" w:space="0" w:color="auto"/>
              <w:right w:val="single" w:sz="4" w:space="0" w:color="auto"/>
            </w:tcBorders>
          </w:tcPr>
          <w:p w14:paraId="35D2F5A4" w14:textId="77777777" w:rsidR="00BF0E30" w:rsidRPr="00F85EA2" w:rsidRDefault="00BF0E30" w:rsidP="00D405D6">
            <w:pPr>
              <w:pStyle w:val="TAL"/>
              <w:rPr>
                <w:rFonts w:cs="Arial"/>
                <w:szCs w:val="18"/>
                <w:lang w:eastAsia="ja-JP"/>
              </w:rPr>
            </w:pPr>
            <w:r w:rsidRPr="00F85EA2">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9266712" w14:textId="77777777" w:rsidR="00BF0E30" w:rsidRPr="00F85EA2" w:rsidRDefault="00BF0E30" w:rsidP="00D405D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14D1D37" w14:textId="77777777" w:rsidR="00BF0E30" w:rsidRPr="00F85EA2" w:rsidRDefault="00BF0E30" w:rsidP="00D405D6">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1666B49A" w14:textId="77777777" w:rsidR="00BF0E30" w:rsidRPr="00F85EA2" w:rsidRDefault="00BF0E30" w:rsidP="00D405D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D2B47D1" w14:textId="77777777" w:rsidR="00BF0E30" w:rsidRPr="00F85EA2" w:rsidRDefault="00BF0E30" w:rsidP="00D405D6">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06F0EE5" w14:textId="77777777" w:rsidR="00BF0E30" w:rsidRPr="00F85EA2" w:rsidRDefault="00BF0E30" w:rsidP="00D405D6">
            <w:pPr>
              <w:pStyle w:val="TAC"/>
              <w:rPr>
                <w:rFonts w:cs="Arial"/>
                <w:noProof/>
                <w:szCs w:val="18"/>
              </w:rPr>
            </w:pPr>
          </w:p>
        </w:tc>
      </w:tr>
      <w:tr w:rsidR="00BF0E30" w:rsidRPr="00DA11D0" w:rsidDel="00C1133D" w14:paraId="5A7820E4" w14:textId="77777777" w:rsidTr="00D405D6">
        <w:tc>
          <w:tcPr>
            <w:tcW w:w="2394" w:type="dxa"/>
            <w:tcBorders>
              <w:top w:val="single" w:sz="4" w:space="0" w:color="auto"/>
              <w:left w:val="single" w:sz="4" w:space="0" w:color="auto"/>
              <w:bottom w:val="single" w:sz="4" w:space="0" w:color="auto"/>
              <w:right w:val="single" w:sz="4" w:space="0" w:color="auto"/>
            </w:tcBorders>
          </w:tcPr>
          <w:p w14:paraId="3DF3116E" w14:textId="77777777" w:rsidR="00BF0E30" w:rsidRPr="00F85EA2" w:rsidRDefault="00BF0E30" w:rsidP="00D405D6">
            <w:pPr>
              <w:pStyle w:val="TAL"/>
            </w:pPr>
            <w:r w:rsidRPr="00F85EA2">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30F08413" w14:textId="77777777" w:rsidR="00BF0E30" w:rsidRPr="00F85EA2" w:rsidRDefault="00BF0E30" w:rsidP="00D405D6">
            <w:pPr>
              <w:pStyle w:val="TAL"/>
              <w:rPr>
                <w:rFonts w:cs="Arial"/>
              </w:rPr>
            </w:pPr>
            <w:r w:rsidRPr="00F85EA2">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607A1F3" w14:textId="77777777" w:rsidR="00BF0E30" w:rsidRPr="00F85EA2" w:rsidRDefault="00BF0E30" w:rsidP="00D405D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DDCA0F9" w14:textId="77777777" w:rsidR="00BF0E30" w:rsidRPr="00F85EA2" w:rsidRDefault="00BF0E30" w:rsidP="00D405D6">
            <w:pPr>
              <w:pStyle w:val="TAL"/>
              <w:rPr>
                <w:rFonts w:cs="Arial"/>
              </w:rPr>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5418450D" w14:textId="77777777" w:rsidR="00BF0E30" w:rsidRPr="00F85EA2" w:rsidRDefault="00BF0E30" w:rsidP="00D405D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21DE056" w14:textId="77777777" w:rsidR="00BF0E30" w:rsidRPr="00F85EA2" w:rsidRDefault="00BF0E30" w:rsidP="00D405D6">
            <w:pPr>
              <w:pStyle w:val="TAC"/>
              <w:rPr>
                <w:rFonts w:cs="Arial"/>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0F340A34" w14:textId="77777777" w:rsidR="00BF0E30" w:rsidRPr="00F85EA2" w:rsidRDefault="00BF0E30" w:rsidP="00D405D6">
            <w:pPr>
              <w:pStyle w:val="TAC"/>
              <w:rPr>
                <w:rFonts w:cs="Arial"/>
                <w:noProof/>
                <w:szCs w:val="18"/>
              </w:rPr>
            </w:pPr>
            <w:r w:rsidRPr="00F85EA2">
              <w:rPr>
                <w:rFonts w:cs="Arial"/>
                <w:noProof/>
                <w:szCs w:val="18"/>
              </w:rPr>
              <w:t>ignore</w:t>
            </w:r>
          </w:p>
        </w:tc>
      </w:tr>
    </w:tbl>
    <w:p w14:paraId="4D92A6EA" w14:textId="77777777" w:rsidR="00BF0E30" w:rsidRPr="00F85EA2" w:rsidRDefault="00BF0E30" w:rsidP="00BF0E3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E30" w:rsidRPr="00DA11D0" w14:paraId="0A927107" w14:textId="77777777" w:rsidTr="00D405D6">
        <w:trPr>
          <w:trHeight w:val="271"/>
        </w:trPr>
        <w:tc>
          <w:tcPr>
            <w:tcW w:w="3686" w:type="dxa"/>
          </w:tcPr>
          <w:p w14:paraId="0E1A41EB" w14:textId="77777777" w:rsidR="00BF0E30" w:rsidRPr="00F85EA2" w:rsidRDefault="00BF0E30" w:rsidP="00D405D6">
            <w:pPr>
              <w:pStyle w:val="TAH"/>
            </w:pPr>
            <w:r w:rsidRPr="00F85EA2">
              <w:lastRenderedPageBreak/>
              <w:t>Range bound</w:t>
            </w:r>
          </w:p>
        </w:tc>
        <w:tc>
          <w:tcPr>
            <w:tcW w:w="5670" w:type="dxa"/>
          </w:tcPr>
          <w:p w14:paraId="205F7EDC" w14:textId="77777777" w:rsidR="00BF0E30" w:rsidRPr="00F85EA2" w:rsidRDefault="00BF0E30" w:rsidP="00D405D6">
            <w:pPr>
              <w:pStyle w:val="TAH"/>
            </w:pPr>
            <w:r w:rsidRPr="00F85EA2">
              <w:t>Explanation</w:t>
            </w:r>
          </w:p>
        </w:tc>
      </w:tr>
      <w:tr w:rsidR="00BF0E30" w:rsidRPr="00DA11D0" w14:paraId="22359195" w14:textId="77777777" w:rsidTr="00D405D6">
        <w:trPr>
          <w:trHeight w:val="271"/>
        </w:trPr>
        <w:tc>
          <w:tcPr>
            <w:tcW w:w="3686" w:type="dxa"/>
            <w:tcBorders>
              <w:top w:val="single" w:sz="4" w:space="0" w:color="auto"/>
              <w:left w:val="single" w:sz="4" w:space="0" w:color="auto"/>
              <w:bottom w:val="single" w:sz="4" w:space="0" w:color="auto"/>
              <w:right w:val="single" w:sz="4" w:space="0" w:color="auto"/>
            </w:tcBorders>
          </w:tcPr>
          <w:p w14:paraId="2F06C860" w14:textId="77777777" w:rsidR="00BF0E30" w:rsidRPr="00F85EA2" w:rsidRDefault="00BF0E30" w:rsidP="00D405D6">
            <w:pPr>
              <w:pStyle w:val="TAL"/>
              <w:rPr>
                <w:rFonts w:cs="Arial"/>
                <w:i/>
                <w:iCs/>
                <w:szCs w:val="18"/>
                <w:lang w:eastAsia="ja-JP"/>
              </w:rPr>
            </w:pPr>
            <w:r w:rsidRPr="00F85EA2">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3241D282" w14:textId="77777777" w:rsidR="00BF0E30" w:rsidRPr="00DA11D0" w:rsidRDefault="00BF0E30" w:rsidP="00D405D6">
            <w:pPr>
              <w:pStyle w:val="TAL"/>
            </w:pPr>
            <w:r w:rsidRPr="00F85EA2">
              <w:t>Maximum no. of MRB allowed to be setup for one MBS Session, the maximum value is 32.</w:t>
            </w:r>
          </w:p>
        </w:tc>
      </w:tr>
    </w:tbl>
    <w:p w14:paraId="7C1EB81F" w14:textId="77777777" w:rsidR="00BF0E30" w:rsidRPr="00DA11D0" w:rsidRDefault="00BF0E30" w:rsidP="00BF0E30"/>
    <w:p w14:paraId="418A89E7" w14:textId="77777777" w:rsidR="00BF0E30" w:rsidRPr="00F85EA2" w:rsidRDefault="00BF0E30" w:rsidP="00BF0E30">
      <w:pPr>
        <w:pStyle w:val="Heading4"/>
      </w:pPr>
      <w:bookmarkStart w:id="596" w:name="_Toc99038666"/>
      <w:bookmarkStart w:id="597" w:name="_Toc99730929"/>
      <w:r w:rsidRPr="00F85EA2">
        <w:t>9.2.</w:t>
      </w:r>
      <w:r>
        <w:t>14</w:t>
      </w:r>
      <w:r w:rsidRPr="00F85EA2">
        <w:t>.</w:t>
      </w:r>
      <w:r>
        <w:t>12</w:t>
      </w:r>
      <w:r w:rsidRPr="00F85EA2">
        <w:tab/>
        <w:t>MULTI</w:t>
      </w:r>
      <w:r w:rsidRPr="00F85EA2">
        <w:rPr>
          <w:lang w:eastAsia="zh-CN"/>
        </w:rPr>
        <w:t>CAST DISTRIBUTION</w:t>
      </w:r>
      <w:r w:rsidRPr="00F85EA2">
        <w:t xml:space="preserve"> SETUP FAILURE</w:t>
      </w:r>
      <w:bookmarkEnd w:id="596"/>
      <w:bookmarkEnd w:id="597"/>
    </w:p>
    <w:p w14:paraId="7AD93A82" w14:textId="77777777" w:rsidR="00BF0E30" w:rsidRPr="00F85EA2" w:rsidRDefault="00BF0E30" w:rsidP="00BF0E30">
      <w:pPr>
        <w:rPr>
          <w:rFonts w:eastAsia="Batang"/>
        </w:rPr>
      </w:pPr>
      <w:r w:rsidRPr="00F85EA2">
        <w:t>This message is sent by the gNB-DU to indicate that the setup of the Multicast F1-U Context was was unsuccessful.</w:t>
      </w:r>
    </w:p>
    <w:p w14:paraId="7AA67406" w14:textId="77777777" w:rsidR="00BF0E30" w:rsidRPr="00F85EA2" w:rsidRDefault="00BF0E30" w:rsidP="00BF0E30">
      <w:r w:rsidRPr="00F85EA2">
        <w:t xml:space="preserve">Direction: gNB-CU </w:t>
      </w:r>
      <w:r w:rsidRPr="00F85EA2">
        <w:sym w:font="Symbol" w:char="F0AE"/>
      </w:r>
      <w:r w:rsidRPr="00F85EA2">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E30" w:rsidRPr="00DA11D0" w14:paraId="4D6FD92A" w14:textId="77777777" w:rsidTr="00D405D6">
        <w:trPr>
          <w:tblHeader/>
        </w:trPr>
        <w:tc>
          <w:tcPr>
            <w:tcW w:w="2394" w:type="dxa"/>
          </w:tcPr>
          <w:p w14:paraId="5EBE1279" w14:textId="77777777" w:rsidR="00BF0E30" w:rsidRPr="00F85EA2" w:rsidRDefault="00BF0E30" w:rsidP="00D405D6">
            <w:pPr>
              <w:pStyle w:val="TAH"/>
            </w:pPr>
            <w:r w:rsidRPr="00F85EA2">
              <w:t>IE/Group Name</w:t>
            </w:r>
          </w:p>
        </w:tc>
        <w:tc>
          <w:tcPr>
            <w:tcW w:w="1260" w:type="dxa"/>
          </w:tcPr>
          <w:p w14:paraId="3CD79562" w14:textId="77777777" w:rsidR="00BF0E30" w:rsidRPr="00F85EA2" w:rsidRDefault="00BF0E30" w:rsidP="00D405D6">
            <w:pPr>
              <w:pStyle w:val="TAH"/>
            </w:pPr>
            <w:r w:rsidRPr="00F85EA2">
              <w:t>Presence</w:t>
            </w:r>
          </w:p>
        </w:tc>
        <w:tc>
          <w:tcPr>
            <w:tcW w:w="1247" w:type="dxa"/>
          </w:tcPr>
          <w:p w14:paraId="358A99E2" w14:textId="77777777" w:rsidR="00BF0E30" w:rsidRPr="00F85EA2" w:rsidRDefault="00BF0E30" w:rsidP="00D405D6">
            <w:pPr>
              <w:pStyle w:val="TAH"/>
            </w:pPr>
            <w:r w:rsidRPr="00F85EA2">
              <w:t>Range</w:t>
            </w:r>
          </w:p>
        </w:tc>
        <w:tc>
          <w:tcPr>
            <w:tcW w:w="1260" w:type="dxa"/>
          </w:tcPr>
          <w:p w14:paraId="213E3F4E" w14:textId="77777777" w:rsidR="00BF0E30" w:rsidRPr="00F85EA2" w:rsidRDefault="00BF0E30" w:rsidP="00D405D6">
            <w:pPr>
              <w:pStyle w:val="TAH"/>
            </w:pPr>
            <w:r w:rsidRPr="00F85EA2">
              <w:t>IE type and reference</w:t>
            </w:r>
          </w:p>
        </w:tc>
        <w:tc>
          <w:tcPr>
            <w:tcW w:w="1762" w:type="dxa"/>
          </w:tcPr>
          <w:p w14:paraId="6C0F62C2" w14:textId="77777777" w:rsidR="00BF0E30" w:rsidRPr="00F85EA2" w:rsidRDefault="00BF0E30" w:rsidP="00D405D6">
            <w:pPr>
              <w:pStyle w:val="TAH"/>
            </w:pPr>
            <w:r w:rsidRPr="00F85EA2">
              <w:t>Semantics description</w:t>
            </w:r>
          </w:p>
        </w:tc>
        <w:tc>
          <w:tcPr>
            <w:tcW w:w="1288" w:type="dxa"/>
          </w:tcPr>
          <w:p w14:paraId="254C9AFF" w14:textId="77777777" w:rsidR="00BF0E30" w:rsidRPr="00F85EA2" w:rsidRDefault="00BF0E30" w:rsidP="00D405D6">
            <w:pPr>
              <w:pStyle w:val="TAH"/>
            </w:pPr>
            <w:r w:rsidRPr="00F85EA2">
              <w:t>Criticality</w:t>
            </w:r>
          </w:p>
        </w:tc>
        <w:tc>
          <w:tcPr>
            <w:tcW w:w="1274" w:type="dxa"/>
          </w:tcPr>
          <w:p w14:paraId="06E2FF7B" w14:textId="77777777" w:rsidR="00BF0E30" w:rsidRPr="00F85EA2" w:rsidRDefault="00BF0E30" w:rsidP="00D405D6">
            <w:pPr>
              <w:pStyle w:val="TAH"/>
            </w:pPr>
            <w:r w:rsidRPr="00F85EA2">
              <w:t>Assigned Criticality</w:t>
            </w:r>
          </w:p>
        </w:tc>
      </w:tr>
      <w:tr w:rsidR="00BF0E30" w:rsidRPr="00DA11D0" w14:paraId="5AD5073A" w14:textId="77777777" w:rsidTr="00D405D6">
        <w:tc>
          <w:tcPr>
            <w:tcW w:w="2394" w:type="dxa"/>
          </w:tcPr>
          <w:p w14:paraId="56EB0509" w14:textId="77777777" w:rsidR="00BF0E30" w:rsidRPr="00F85EA2" w:rsidRDefault="00BF0E30" w:rsidP="00D405D6">
            <w:pPr>
              <w:pStyle w:val="TAL"/>
            </w:pPr>
            <w:r w:rsidRPr="00F85EA2">
              <w:t>Message Type</w:t>
            </w:r>
          </w:p>
        </w:tc>
        <w:tc>
          <w:tcPr>
            <w:tcW w:w="1260" w:type="dxa"/>
          </w:tcPr>
          <w:p w14:paraId="112D0FE0" w14:textId="77777777" w:rsidR="00BF0E30" w:rsidRPr="00F85EA2" w:rsidRDefault="00BF0E30" w:rsidP="00D405D6">
            <w:pPr>
              <w:pStyle w:val="TAL"/>
            </w:pPr>
            <w:r w:rsidRPr="00F85EA2">
              <w:t>M</w:t>
            </w:r>
          </w:p>
        </w:tc>
        <w:tc>
          <w:tcPr>
            <w:tcW w:w="1247" w:type="dxa"/>
          </w:tcPr>
          <w:p w14:paraId="08C6C38B" w14:textId="77777777" w:rsidR="00BF0E30" w:rsidRPr="00F85EA2" w:rsidRDefault="00BF0E30" w:rsidP="00D405D6">
            <w:pPr>
              <w:pStyle w:val="TAL"/>
              <w:rPr>
                <w:i/>
              </w:rPr>
            </w:pPr>
          </w:p>
        </w:tc>
        <w:tc>
          <w:tcPr>
            <w:tcW w:w="1260" w:type="dxa"/>
          </w:tcPr>
          <w:p w14:paraId="4C4863B1" w14:textId="77777777" w:rsidR="00BF0E30" w:rsidRPr="00F85EA2" w:rsidRDefault="00BF0E30" w:rsidP="00D405D6">
            <w:pPr>
              <w:pStyle w:val="TAL"/>
            </w:pPr>
            <w:r w:rsidRPr="00F85EA2">
              <w:t>9.3.1.1</w:t>
            </w:r>
          </w:p>
        </w:tc>
        <w:tc>
          <w:tcPr>
            <w:tcW w:w="1762" w:type="dxa"/>
          </w:tcPr>
          <w:p w14:paraId="10255FFC" w14:textId="77777777" w:rsidR="00BF0E30" w:rsidRPr="00F85EA2" w:rsidRDefault="00BF0E30" w:rsidP="00D405D6">
            <w:pPr>
              <w:pStyle w:val="TAL"/>
            </w:pPr>
          </w:p>
        </w:tc>
        <w:tc>
          <w:tcPr>
            <w:tcW w:w="1288" w:type="dxa"/>
          </w:tcPr>
          <w:p w14:paraId="04E0027E" w14:textId="77777777" w:rsidR="00BF0E30" w:rsidRPr="00F85EA2" w:rsidRDefault="00BF0E30" w:rsidP="00D405D6">
            <w:pPr>
              <w:pStyle w:val="TAC"/>
            </w:pPr>
            <w:r w:rsidRPr="00F85EA2">
              <w:t>YES</w:t>
            </w:r>
          </w:p>
        </w:tc>
        <w:tc>
          <w:tcPr>
            <w:tcW w:w="1274" w:type="dxa"/>
          </w:tcPr>
          <w:p w14:paraId="20CC5B3D" w14:textId="77777777" w:rsidR="00BF0E30" w:rsidRPr="00F85EA2" w:rsidRDefault="00BF0E30" w:rsidP="00D405D6">
            <w:pPr>
              <w:pStyle w:val="TAC"/>
            </w:pPr>
            <w:r w:rsidRPr="00F85EA2">
              <w:t>reject</w:t>
            </w:r>
          </w:p>
        </w:tc>
      </w:tr>
      <w:tr w:rsidR="00BF0E30" w:rsidRPr="00DA11D0" w14:paraId="08B28A3C" w14:textId="77777777" w:rsidTr="00D405D6">
        <w:tc>
          <w:tcPr>
            <w:tcW w:w="2394" w:type="dxa"/>
          </w:tcPr>
          <w:p w14:paraId="398334A1" w14:textId="77777777" w:rsidR="00BF0E30" w:rsidRPr="00F85EA2" w:rsidRDefault="00BF0E30" w:rsidP="00D405D6">
            <w:pPr>
              <w:pStyle w:val="TAL"/>
              <w:rPr>
                <w:lang w:eastAsia="zh-CN"/>
              </w:rPr>
            </w:pPr>
            <w:r w:rsidRPr="00F85EA2">
              <w:rPr>
                <w:rFonts w:eastAsia="MS Mincho" w:cs="Arial"/>
                <w:szCs w:val="18"/>
                <w:lang w:eastAsia="ja-JP"/>
              </w:rPr>
              <w:t>gNB-CU MBS F1AP ID</w:t>
            </w:r>
          </w:p>
        </w:tc>
        <w:tc>
          <w:tcPr>
            <w:tcW w:w="1260" w:type="dxa"/>
          </w:tcPr>
          <w:p w14:paraId="7986E84A" w14:textId="77777777" w:rsidR="00BF0E30" w:rsidRPr="00F85EA2" w:rsidRDefault="00BF0E30" w:rsidP="00D405D6">
            <w:pPr>
              <w:pStyle w:val="TAL"/>
              <w:rPr>
                <w:lang w:eastAsia="zh-CN"/>
              </w:rPr>
            </w:pPr>
            <w:r w:rsidRPr="00F85EA2">
              <w:rPr>
                <w:rFonts w:cs="Arial"/>
                <w:szCs w:val="18"/>
                <w:lang w:eastAsia="ja-JP"/>
              </w:rPr>
              <w:t>M</w:t>
            </w:r>
          </w:p>
        </w:tc>
        <w:tc>
          <w:tcPr>
            <w:tcW w:w="1247" w:type="dxa"/>
          </w:tcPr>
          <w:p w14:paraId="478A5CFD" w14:textId="77777777" w:rsidR="00BF0E30" w:rsidRPr="00F85EA2" w:rsidRDefault="00BF0E30" w:rsidP="00D405D6">
            <w:pPr>
              <w:pStyle w:val="TAL"/>
              <w:rPr>
                <w:i/>
              </w:rPr>
            </w:pPr>
          </w:p>
        </w:tc>
        <w:tc>
          <w:tcPr>
            <w:tcW w:w="1260" w:type="dxa"/>
          </w:tcPr>
          <w:p w14:paraId="221E245D" w14:textId="77777777" w:rsidR="00BF0E30" w:rsidRPr="00F85EA2" w:rsidRDefault="00BF0E30" w:rsidP="00D405D6">
            <w:pPr>
              <w:pStyle w:val="TAL"/>
            </w:pPr>
            <w:r w:rsidRPr="00482F25">
              <w:t>9.3.1.219</w:t>
            </w:r>
          </w:p>
        </w:tc>
        <w:tc>
          <w:tcPr>
            <w:tcW w:w="1762" w:type="dxa"/>
          </w:tcPr>
          <w:p w14:paraId="7965BE14" w14:textId="77777777" w:rsidR="00BF0E30" w:rsidRPr="00F85EA2" w:rsidRDefault="00BF0E30" w:rsidP="00D405D6">
            <w:pPr>
              <w:pStyle w:val="TAL"/>
            </w:pPr>
          </w:p>
        </w:tc>
        <w:tc>
          <w:tcPr>
            <w:tcW w:w="1288" w:type="dxa"/>
          </w:tcPr>
          <w:p w14:paraId="4F39EB3E" w14:textId="77777777" w:rsidR="00BF0E30" w:rsidRPr="00F85EA2" w:rsidRDefault="00BF0E30" w:rsidP="00D405D6">
            <w:pPr>
              <w:pStyle w:val="TAC"/>
            </w:pPr>
            <w:r w:rsidRPr="00F85EA2">
              <w:rPr>
                <w:rFonts w:cs="Arial"/>
                <w:noProof/>
                <w:szCs w:val="18"/>
              </w:rPr>
              <w:t>YES</w:t>
            </w:r>
          </w:p>
        </w:tc>
        <w:tc>
          <w:tcPr>
            <w:tcW w:w="1274" w:type="dxa"/>
          </w:tcPr>
          <w:p w14:paraId="7C028B9A" w14:textId="77777777" w:rsidR="00BF0E30" w:rsidRPr="00F85EA2" w:rsidRDefault="00BF0E30" w:rsidP="00D405D6">
            <w:pPr>
              <w:pStyle w:val="TAC"/>
            </w:pPr>
            <w:r w:rsidRPr="00F85EA2">
              <w:rPr>
                <w:rFonts w:cs="Arial"/>
                <w:noProof/>
                <w:szCs w:val="18"/>
              </w:rPr>
              <w:t>reject</w:t>
            </w:r>
          </w:p>
        </w:tc>
      </w:tr>
      <w:tr w:rsidR="00BF0E30" w:rsidRPr="00DA11D0" w14:paraId="01888D63" w14:textId="77777777" w:rsidTr="00D405D6">
        <w:tc>
          <w:tcPr>
            <w:tcW w:w="2394" w:type="dxa"/>
          </w:tcPr>
          <w:p w14:paraId="446DD9DE" w14:textId="77777777" w:rsidR="00BF0E30" w:rsidRPr="00F85EA2" w:rsidRDefault="00BF0E30" w:rsidP="00D405D6">
            <w:pPr>
              <w:pStyle w:val="TAL"/>
              <w:rPr>
                <w:rFonts w:eastAsia="MS Mincho" w:cs="Arial"/>
                <w:szCs w:val="18"/>
                <w:lang w:val="fr-FR" w:eastAsia="ja-JP"/>
              </w:rPr>
            </w:pPr>
            <w:r w:rsidRPr="00F85EA2">
              <w:rPr>
                <w:rFonts w:eastAsia="MS Mincho" w:cs="Arial"/>
                <w:szCs w:val="18"/>
                <w:lang w:val="fr-FR" w:eastAsia="ja-JP"/>
              </w:rPr>
              <w:t>gNB-DU MBS F1AP ID</w:t>
            </w:r>
          </w:p>
        </w:tc>
        <w:tc>
          <w:tcPr>
            <w:tcW w:w="1260" w:type="dxa"/>
          </w:tcPr>
          <w:p w14:paraId="454BEAB9" w14:textId="77777777" w:rsidR="00BF0E30" w:rsidRPr="00F85EA2" w:rsidRDefault="00BF0E30" w:rsidP="00D405D6">
            <w:pPr>
              <w:pStyle w:val="TAL"/>
              <w:rPr>
                <w:rFonts w:cs="Arial"/>
                <w:szCs w:val="18"/>
                <w:lang w:eastAsia="ja-JP"/>
              </w:rPr>
            </w:pPr>
            <w:r w:rsidRPr="00F85EA2">
              <w:rPr>
                <w:rFonts w:cs="Arial"/>
                <w:szCs w:val="18"/>
                <w:lang w:eastAsia="ja-JP"/>
              </w:rPr>
              <w:t>O</w:t>
            </w:r>
          </w:p>
        </w:tc>
        <w:tc>
          <w:tcPr>
            <w:tcW w:w="1247" w:type="dxa"/>
          </w:tcPr>
          <w:p w14:paraId="0C788337" w14:textId="77777777" w:rsidR="00BF0E30" w:rsidRPr="00F85EA2" w:rsidRDefault="00BF0E30" w:rsidP="00D405D6">
            <w:pPr>
              <w:pStyle w:val="TAL"/>
              <w:rPr>
                <w:i/>
              </w:rPr>
            </w:pPr>
          </w:p>
        </w:tc>
        <w:tc>
          <w:tcPr>
            <w:tcW w:w="1260" w:type="dxa"/>
          </w:tcPr>
          <w:p w14:paraId="064E9DD1" w14:textId="77777777" w:rsidR="00BF0E30" w:rsidRPr="00F85EA2" w:rsidRDefault="00BF0E30" w:rsidP="00D405D6">
            <w:pPr>
              <w:pStyle w:val="TAL"/>
              <w:rPr>
                <w:rFonts w:cs="Arial"/>
                <w:snapToGrid w:val="0"/>
                <w:szCs w:val="18"/>
                <w:lang w:val="fr-FR" w:eastAsia="ja-JP"/>
              </w:rPr>
            </w:pPr>
            <w:r w:rsidRPr="00482F25">
              <w:rPr>
                <w:lang w:val="fr-FR"/>
              </w:rPr>
              <w:t>9.3.1.2</w:t>
            </w:r>
            <w:r>
              <w:rPr>
                <w:lang w:val="fr-FR"/>
              </w:rPr>
              <w:t>20</w:t>
            </w:r>
          </w:p>
        </w:tc>
        <w:tc>
          <w:tcPr>
            <w:tcW w:w="1762" w:type="dxa"/>
          </w:tcPr>
          <w:p w14:paraId="1108FD52" w14:textId="77777777" w:rsidR="00BF0E30" w:rsidRPr="00F85EA2" w:rsidRDefault="00BF0E30" w:rsidP="00D405D6">
            <w:pPr>
              <w:pStyle w:val="TAL"/>
              <w:rPr>
                <w:lang w:val="fr-FR"/>
              </w:rPr>
            </w:pPr>
          </w:p>
        </w:tc>
        <w:tc>
          <w:tcPr>
            <w:tcW w:w="1288" w:type="dxa"/>
          </w:tcPr>
          <w:p w14:paraId="20EAF494" w14:textId="77777777" w:rsidR="00BF0E30" w:rsidRPr="00F85EA2" w:rsidRDefault="00BF0E30" w:rsidP="00D405D6">
            <w:pPr>
              <w:pStyle w:val="TAC"/>
              <w:rPr>
                <w:noProof/>
              </w:rPr>
            </w:pPr>
            <w:r w:rsidRPr="00F85EA2">
              <w:rPr>
                <w:rFonts w:cs="Arial"/>
                <w:noProof/>
                <w:szCs w:val="18"/>
              </w:rPr>
              <w:t>YES</w:t>
            </w:r>
          </w:p>
        </w:tc>
        <w:tc>
          <w:tcPr>
            <w:tcW w:w="1274" w:type="dxa"/>
          </w:tcPr>
          <w:p w14:paraId="70B597AC" w14:textId="77777777" w:rsidR="00BF0E30" w:rsidRPr="00F85EA2" w:rsidRDefault="00BF0E30" w:rsidP="00D405D6">
            <w:pPr>
              <w:pStyle w:val="TAC"/>
              <w:rPr>
                <w:noProof/>
              </w:rPr>
            </w:pPr>
            <w:r w:rsidRPr="00F85EA2">
              <w:rPr>
                <w:rFonts w:cs="Arial"/>
                <w:noProof/>
                <w:szCs w:val="18"/>
              </w:rPr>
              <w:t>ignore</w:t>
            </w:r>
          </w:p>
        </w:tc>
      </w:tr>
      <w:tr w:rsidR="00BF0E30" w:rsidRPr="00DA11D0" w14:paraId="76C1F07D" w14:textId="2820F4F0" w:rsidTr="00D405D6">
        <w:tc>
          <w:tcPr>
            <w:tcW w:w="2394" w:type="dxa"/>
          </w:tcPr>
          <w:p w14:paraId="6EA4B1A7" w14:textId="4EE6DCE5" w:rsidR="00BF0E30" w:rsidRPr="00F85EA2" w:rsidRDefault="00BF0E30" w:rsidP="00D405D6">
            <w:pPr>
              <w:pStyle w:val="TAL"/>
              <w:rPr>
                <w:rFonts w:eastAsia="MS Mincho" w:cs="Arial"/>
                <w:szCs w:val="18"/>
                <w:lang w:val="fr-FR" w:eastAsia="ja-JP"/>
              </w:rPr>
            </w:pPr>
            <w:r w:rsidRPr="00F85EA2">
              <w:t>MBS Multicast F1-U Context Descriptor</w:t>
            </w:r>
          </w:p>
        </w:tc>
        <w:tc>
          <w:tcPr>
            <w:tcW w:w="1260" w:type="dxa"/>
          </w:tcPr>
          <w:p w14:paraId="3F4057B1" w14:textId="041EB5A0" w:rsidR="00BF0E30" w:rsidRPr="00F85EA2" w:rsidRDefault="00BF0E30" w:rsidP="00D405D6">
            <w:pPr>
              <w:pStyle w:val="TAL"/>
              <w:rPr>
                <w:rFonts w:cs="Arial"/>
                <w:szCs w:val="18"/>
                <w:lang w:eastAsia="ja-JP"/>
              </w:rPr>
            </w:pPr>
            <w:r w:rsidRPr="00F85EA2">
              <w:t>M</w:t>
            </w:r>
          </w:p>
        </w:tc>
        <w:tc>
          <w:tcPr>
            <w:tcW w:w="1247" w:type="dxa"/>
          </w:tcPr>
          <w:p w14:paraId="227108A1" w14:textId="292A63BD" w:rsidR="00BF0E30" w:rsidRPr="00F85EA2" w:rsidRDefault="00BF0E30" w:rsidP="00D405D6">
            <w:pPr>
              <w:pStyle w:val="TAL"/>
              <w:rPr>
                <w:i/>
              </w:rPr>
            </w:pPr>
          </w:p>
        </w:tc>
        <w:tc>
          <w:tcPr>
            <w:tcW w:w="1260" w:type="dxa"/>
          </w:tcPr>
          <w:p w14:paraId="6564CE78" w14:textId="4D1E4735" w:rsidR="00BF0E30" w:rsidRPr="00F85EA2" w:rsidRDefault="00BF0E30" w:rsidP="00D405D6">
            <w:pPr>
              <w:pStyle w:val="TAL"/>
            </w:pPr>
            <w:r w:rsidRPr="00482F25">
              <w:t>9.3.2.8</w:t>
            </w:r>
          </w:p>
        </w:tc>
        <w:tc>
          <w:tcPr>
            <w:tcW w:w="1762" w:type="dxa"/>
          </w:tcPr>
          <w:p w14:paraId="6751C475" w14:textId="1D9E93EC" w:rsidR="00BF0E30" w:rsidRPr="00F85EA2" w:rsidRDefault="00BF0E30" w:rsidP="00D405D6">
            <w:pPr>
              <w:pStyle w:val="TAL"/>
            </w:pPr>
          </w:p>
        </w:tc>
        <w:tc>
          <w:tcPr>
            <w:tcW w:w="1288" w:type="dxa"/>
          </w:tcPr>
          <w:p w14:paraId="46EAA7CD" w14:textId="22161EE4" w:rsidR="00BF0E30" w:rsidRPr="00F85EA2" w:rsidRDefault="00BF0E30" w:rsidP="00D405D6">
            <w:pPr>
              <w:pStyle w:val="TAC"/>
              <w:rPr>
                <w:rFonts w:cs="Arial"/>
                <w:noProof/>
                <w:szCs w:val="18"/>
              </w:rPr>
            </w:pPr>
            <w:r w:rsidRPr="00F85EA2">
              <w:rPr>
                <w:rFonts w:cs="Arial"/>
                <w:szCs w:val="18"/>
              </w:rPr>
              <w:t>YES</w:t>
            </w:r>
          </w:p>
        </w:tc>
        <w:tc>
          <w:tcPr>
            <w:tcW w:w="1274" w:type="dxa"/>
          </w:tcPr>
          <w:p w14:paraId="33344182" w14:textId="6BF81A97" w:rsidR="00BF0E30" w:rsidRPr="00F85EA2" w:rsidRDefault="00BF0E30" w:rsidP="00D405D6">
            <w:pPr>
              <w:pStyle w:val="TAC"/>
              <w:rPr>
                <w:rFonts w:cs="Arial"/>
                <w:noProof/>
                <w:szCs w:val="18"/>
              </w:rPr>
            </w:pPr>
            <w:r w:rsidRPr="00F85EA2">
              <w:rPr>
                <w:rFonts w:cs="Arial"/>
                <w:szCs w:val="18"/>
              </w:rPr>
              <w:t>reject</w:t>
            </w:r>
          </w:p>
        </w:tc>
      </w:tr>
      <w:tr w:rsidR="00BF0E30" w:rsidRPr="00DA11D0" w14:paraId="74A13F83" w14:textId="77777777" w:rsidTr="00D405D6">
        <w:tc>
          <w:tcPr>
            <w:tcW w:w="2394" w:type="dxa"/>
            <w:tcBorders>
              <w:top w:val="single" w:sz="4" w:space="0" w:color="auto"/>
              <w:left w:val="single" w:sz="4" w:space="0" w:color="auto"/>
              <w:bottom w:val="single" w:sz="4" w:space="0" w:color="auto"/>
              <w:right w:val="single" w:sz="4" w:space="0" w:color="auto"/>
            </w:tcBorders>
          </w:tcPr>
          <w:p w14:paraId="0933EA91" w14:textId="77777777" w:rsidR="00BF0E30" w:rsidRPr="00F85EA2" w:rsidRDefault="00BF0E30" w:rsidP="00D405D6">
            <w:pPr>
              <w:pStyle w:val="TAL"/>
              <w:rPr>
                <w:rFonts w:eastAsia="Batang"/>
                <w:bCs/>
              </w:rPr>
            </w:pPr>
            <w:r w:rsidRPr="00F85EA2">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27BA7998" w14:textId="77777777" w:rsidR="00BF0E30" w:rsidRPr="00F85EA2" w:rsidRDefault="00BF0E30" w:rsidP="00D405D6">
            <w:pPr>
              <w:pStyle w:val="TAL"/>
              <w:rPr>
                <w:lang w:eastAsia="zh-CN"/>
              </w:rPr>
            </w:pPr>
            <w:r w:rsidRPr="00F85EA2">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7D7898C" w14:textId="77777777" w:rsidR="00BF0E30" w:rsidRPr="00F85EA2" w:rsidRDefault="00BF0E30"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2C484B7" w14:textId="77777777" w:rsidR="00BF0E30" w:rsidRPr="00F85EA2" w:rsidRDefault="00BF0E30" w:rsidP="00D405D6">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28245DEA" w14:textId="77777777" w:rsidR="00BF0E30" w:rsidRPr="00F85EA2" w:rsidRDefault="00BF0E30"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16339009" w14:textId="77777777" w:rsidR="00BF0E30" w:rsidRPr="00F85EA2" w:rsidRDefault="00BF0E30" w:rsidP="00D405D6">
            <w:pPr>
              <w:pStyle w:val="TAC"/>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53295B52" w14:textId="77777777" w:rsidR="00BF0E30" w:rsidRPr="00F85EA2" w:rsidRDefault="00BF0E30" w:rsidP="00D405D6">
            <w:pPr>
              <w:pStyle w:val="TAC"/>
            </w:pPr>
            <w:r w:rsidRPr="00F85EA2">
              <w:t>ignore</w:t>
            </w:r>
          </w:p>
        </w:tc>
      </w:tr>
      <w:tr w:rsidR="00BF0E30" w:rsidRPr="00DA11D0" w14:paraId="44F207F4" w14:textId="77777777" w:rsidTr="00D405D6">
        <w:tc>
          <w:tcPr>
            <w:tcW w:w="2394" w:type="dxa"/>
            <w:tcBorders>
              <w:top w:val="single" w:sz="4" w:space="0" w:color="auto"/>
              <w:left w:val="single" w:sz="4" w:space="0" w:color="auto"/>
              <w:bottom w:val="single" w:sz="4" w:space="0" w:color="auto"/>
              <w:right w:val="single" w:sz="4" w:space="0" w:color="auto"/>
            </w:tcBorders>
          </w:tcPr>
          <w:p w14:paraId="690E85EA" w14:textId="77777777" w:rsidR="00BF0E30" w:rsidRPr="00F85EA2" w:rsidRDefault="00BF0E30" w:rsidP="00D405D6">
            <w:pPr>
              <w:pStyle w:val="TAL"/>
            </w:pPr>
            <w:r w:rsidRPr="00F85EA2">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6D344FA0" w14:textId="77777777" w:rsidR="00BF0E30" w:rsidRPr="00F85EA2" w:rsidDel="00C1133D" w:rsidRDefault="00BF0E30" w:rsidP="00D405D6">
            <w:pPr>
              <w:pStyle w:val="TAL"/>
              <w:rPr>
                <w:lang w:eastAsia="zh-CN"/>
              </w:rPr>
            </w:pPr>
            <w:r w:rsidRPr="00F85EA2">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DFA35E" w14:textId="77777777" w:rsidR="00BF0E30" w:rsidRPr="00F85EA2" w:rsidRDefault="00BF0E30"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08AF28A" w14:textId="77777777" w:rsidR="00BF0E30" w:rsidRPr="00F85EA2" w:rsidRDefault="00BF0E30" w:rsidP="00D405D6">
            <w:pPr>
              <w:pStyle w:val="TAL"/>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2D87641D" w14:textId="77777777" w:rsidR="00BF0E30" w:rsidRPr="00F85EA2" w:rsidRDefault="00BF0E30"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3E18670E" w14:textId="77777777" w:rsidR="00BF0E30" w:rsidRPr="00F85EA2" w:rsidDel="00C1133D" w:rsidRDefault="00BF0E30" w:rsidP="00D405D6">
            <w:pPr>
              <w:pStyle w:val="TAC"/>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4936589B" w14:textId="77777777" w:rsidR="00BF0E30" w:rsidRPr="00DA11D0" w:rsidDel="00C1133D" w:rsidRDefault="00BF0E30" w:rsidP="00D405D6">
            <w:pPr>
              <w:pStyle w:val="TAC"/>
            </w:pPr>
            <w:r w:rsidRPr="00F85EA2">
              <w:t>ignore</w:t>
            </w:r>
          </w:p>
        </w:tc>
      </w:tr>
    </w:tbl>
    <w:p w14:paraId="1427E6B9" w14:textId="77777777" w:rsidR="00BF0E30" w:rsidRPr="00DA11D0" w:rsidRDefault="00BF0E30" w:rsidP="00BF0E30">
      <w:pPr>
        <w:rPr>
          <w:lang w:eastAsia="zh-CN"/>
        </w:rPr>
      </w:pPr>
    </w:p>
    <w:p w14:paraId="59CAFAD5" w14:textId="77777777" w:rsidR="00BF0E30" w:rsidRPr="00F85EA2" w:rsidRDefault="00BF0E30" w:rsidP="00BF0E30">
      <w:pPr>
        <w:pStyle w:val="Heading4"/>
      </w:pPr>
      <w:bookmarkStart w:id="598" w:name="_Toc99038667"/>
      <w:bookmarkStart w:id="599" w:name="_Toc99730930"/>
      <w:r w:rsidRPr="00F85EA2">
        <w:t>9.2.</w:t>
      </w:r>
      <w:r>
        <w:t>14</w:t>
      </w:r>
      <w:r w:rsidRPr="00F85EA2">
        <w:t>.</w:t>
      </w:r>
      <w:r>
        <w:t>13</w:t>
      </w:r>
      <w:r w:rsidRPr="00F85EA2">
        <w:tab/>
        <w:t>MULTI</w:t>
      </w:r>
      <w:r w:rsidRPr="00F85EA2">
        <w:rPr>
          <w:lang w:eastAsia="zh-CN"/>
        </w:rPr>
        <w:t>CAST DISTRIBUTION</w:t>
      </w:r>
      <w:r w:rsidRPr="00F85EA2">
        <w:t xml:space="preserve"> RELEASE COMMAND</w:t>
      </w:r>
      <w:bookmarkEnd w:id="598"/>
      <w:bookmarkEnd w:id="599"/>
    </w:p>
    <w:p w14:paraId="5B059CFC" w14:textId="77777777" w:rsidR="00BF0E30" w:rsidRPr="00F85EA2" w:rsidRDefault="00BF0E30" w:rsidP="00BF0E30">
      <w:pPr>
        <w:rPr>
          <w:rFonts w:eastAsia="Batang"/>
        </w:rPr>
      </w:pPr>
      <w:r w:rsidRPr="00F85EA2">
        <w:t>This message is sent by the gNB-DU to request the gNB-CU to release the Multicast F1-U Context for a given multicast MBS Session.</w:t>
      </w:r>
    </w:p>
    <w:p w14:paraId="01646710" w14:textId="77777777" w:rsidR="00BF0E30" w:rsidRPr="00F85EA2" w:rsidRDefault="00BF0E30" w:rsidP="00BF0E30">
      <w:r w:rsidRPr="00F85EA2">
        <w:t xml:space="preserve">Direction: gNB-DU </w:t>
      </w:r>
      <w:r w:rsidRPr="00F85EA2">
        <w:sym w:font="Symbol" w:char="F0AE"/>
      </w:r>
      <w:r w:rsidRPr="00F85EA2">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E30" w:rsidRPr="00DA11D0" w14:paraId="26503917" w14:textId="77777777" w:rsidTr="00D405D6">
        <w:trPr>
          <w:tblHeader/>
        </w:trPr>
        <w:tc>
          <w:tcPr>
            <w:tcW w:w="2394" w:type="dxa"/>
          </w:tcPr>
          <w:p w14:paraId="03D2796D" w14:textId="77777777" w:rsidR="00BF0E30" w:rsidRPr="00F85EA2" w:rsidRDefault="00BF0E30" w:rsidP="00D405D6">
            <w:pPr>
              <w:pStyle w:val="TAH"/>
            </w:pPr>
            <w:r w:rsidRPr="00F85EA2">
              <w:t>IE/Group Name</w:t>
            </w:r>
          </w:p>
        </w:tc>
        <w:tc>
          <w:tcPr>
            <w:tcW w:w="1260" w:type="dxa"/>
          </w:tcPr>
          <w:p w14:paraId="3C890F4F" w14:textId="77777777" w:rsidR="00BF0E30" w:rsidRPr="00F85EA2" w:rsidRDefault="00BF0E30" w:rsidP="00D405D6">
            <w:pPr>
              <w:pStyle w:val="TAH"/>
            </w:pPr>
            <w:r w:rsidRPr="00F85EA2">
              <w:t>Presence</w:t>
            </w:r>
          </w:p>
        </w:tc>
        <w:tc>
          <w:tcPr>
            <w:tcW w:w="1247" w:type="dxa"/>
          </w:tcPr>
          <w:p w14:paraId="711D1E53" w14:textId="77777777" w:rsidR="00BF0E30" w:rsidRPr="00F85EA2" w:rsidRDefault="00BF0E30" w:rsidP="00D405D6">
            <w:pPr>
              <w:pStyle w:val="TAH"/>
            </w:pPr>
            <w:r w:rsidRPr="00F85EA2">
              <w:t>Range</w:t>
            </w:r>
          </w:p>
        </w:tc>
        <w:tc>
          <w:tcPr>
            <w:tcW w:w="1260" w:type="dxa"/>
          </w:tcPr>
          <w:p w14:paraId="052141D4" w14:textId="77777777" w:rsidR="00BF0E30" w:rsidRPr="00F85EA2" w:rsidRDefault="00BF0E30" w:rsidP="00D405D6">
            <w:pPr>
              <w:pStyle w:val="TAH"/>
            </w:pPr>
            <w:r w:rsidRPr="00F85EA2">
              <w:t>IE type and reference</w:t>
            </w:r>
          </w:p>
        </w:tc>
        <w:tc>
          <w:tcPr>
            <w:tcW w:w="1762" w:type="dxa"/>
          </w:tcPr>
          <w:p w14:paraId="67E7163D" w14:textId="77777777" w:rsidR="00BF0E30" w:rsidRPr="00F85EA2" w:rsidRDefault="00BF0E30" w:rsidP="00D405D6">
            <w:pPr>
              <w:pStyle w:val="TAH"/>
            </w:pPr>
            <w:r w:rsidRPr="00F85EA2">
              <w:t>Semantics description</w:t>
            </w:r>
          </w:p>
        </w:tc>
        <w:tc>
          <w:tcPr>
            <w:tcW w:w="1288" w:type="dxa"/>
          </w:tcPr>
          <w:p w14:paraId="274D1327" w14:textId="77777777" w:rsidR="00BF0E30" w:rsidRPr="00F85EA2" w:rsidRDefault="00BF0E30" w:rsidP="00D405D6">
            <w:pPr>
              <w:pStyle w:val="TAH"/>
            </w:pPr>
            <w:r w:rsidRPr="00F85EA2">
              <w:t>Criticality</w:t>
            </w:r>
          </w:p>
        </w:tc>
        <w:tc>
          <w:tcPr>
            <w:tcW w:w="1274" w:type="dxa"/>
          </w:tcPr>
          <w:p w14:paraId="52E495B6" w14:textId="77777777" w:rsidR="00BF0E30" w:rsidRPr="00F85EA2" w:rsidRDefault="00BF0E30" w:rsidP="00D405D6">
            <w:pPr>
              <w:pStyle w:val="TAH"/>
            </w:pPr>
            <w:r w:rsidRPr="00F85EA2">
              <w:t>Assigned Criticality</w:t>
            </w:r>
          </w:p>
        </w:tc>
      </w:tr>
      <w:tr w:rsidR="00BF0E30" w:rsidRPr="00DA11D0" w14:paraId="060375E3" w14:textId="77777777" w:rsidTr="00D405D6">
        <w:tc>
          <w:tcPr>
            <w:tcW w:w="2394" w:type="dxa"/>
          </w:tcPr>
          <w:p w14:paraId="6EAAF641" w14:textId="77777777" w:rsidR="00BF0E30" w:rsidRPr="00F85EA2" w:rsidRDefault="00BF0E30" w:rsidP="00D405D6">
            <w:pPr>
              <w:pStyle w:val="TAL"/>
            </w:pPr>
            <w:r w:rsidRPr="00F85EA2">
              <w:t>Message Type</w:t>
            </w:r>
          </w:p>
        </w:tc>
        <w:tc>
          <w:tcPr>
            <w:tcW w:w="1260" w:type="dxa"/>
          </w:tcPr>
          <w:p w14:paraId="2FB5FFB8" w14:textId="77777777" w:rsidR="00BF0E30" w:rsidRPr="00F85EA2" w:rsidRDefault="00BF0E30" w:rsidP="00D405D6">
            <w:pPr>
              <w:pStyle w:val="TAL"/>
            </w:pPr>
            <w:r w:rsidRPr="00F85EA2">
              <w:t>M</w:t>
            </w:r>
          </w:p>
        </w:tc>
        <w:tc>
          <w:tcPr>
            <w:tcW w:w="1247" w:type="dxa"/>
          </w:tcPr>
          <w:p w14:paraId="74200318" w14:textId="77777777" w:rsidR="00BF0E30" w:rsidRPr="00F85EA2" w:rsidRDefault="00BF0E30" w:rsidP="00D405D6">
            <w:pPr>
              <w:pStyle w:val="TAL"/>
            </w:pPr>
          </w:p>
        </w:tc>
        <w:tc>
          <w:tcPr>
            <w:tcW w:w="1260" w:type="dxa"/>
          </w:tcPr>
          <w:p w14:paraId="0B2393FA" w14:textId="77777777" w:rsidR="00BF0E30" w:rsidRPr="00F85EA2" w:rsidRDefault="00BF0E30" w:rsidP="00D405D6">
            <w:pPr>
              <w:pStyle w:val="TAL"/>
            </w:pPr>
            <w:r w:rsidRPr="00F85EA2">
              <w:t>9.3.1.1</w:t>
            </w:r>
          </w:p>
        </w:tc>
        <w:tc>
          <w:tcPr>
            <w:tcW w:w="1762" w:type="dxa"/>
          </w:tcPr>
          <w:p w14:paraId="6EF092CB" w14:textId="77777777" w:rsidR="00BF0E30" w:rsidRPr="00F85EA2" w:rsidRDefault="00BF0E30" w:rsidP="00D405D6">
            <w:pPr>
              <w:pStyle w:val="TAL"/>
            </w:pPr>
          </w:p>
        </w:tc>
        <w:tc>
          <w:tcPr>
            <w:tcW w:w="1288" w:type="dxa"/>
          </w:tcPr>
          <w:p w14:paraId="1E3C5FB2" w14:textId="77777777" w:rsidR="00BF0E30" w:rsidRPr="00F85EA2" w:rsidRDefault="00BF0E30" w:rsidP="00D405D6">
            <w:pPr>
              <w:pStyle w:val="TAC"/>
            </w:pPr>
            <w:r w:rsidRPr="00F85EA2">
              <w:t>YES</w:t>
            </w:r>
          </w:p>
        </w:tc>
        <w:tc>
          <w:tcPr>
            <w:tcW w:w="1274" w:type="dxa"/>
          </w:tcPr>
          <w:p w14:paraId="0D300383" w14:textId="77777777" w:rsidR="00BF0E30" w:rsidRPr="00F85EA2" w:rsidRDefault="00BF0E30" w:rsidP="00D405D6">
            <w:pPr>
              <w:pStyle w:val="TAC"/>
            </w:pPr>
            <w:r w:rsidRPr="00F85EA2">
              <w:t>reject</w:t>
            </w:r>
          </w:p>
        </w:tc>
      </w:tr>
      <w:tr w:rsidR="00BF0E30" w:rsidRPr="00DA11D0" w14:paraId="150055C9" w14:textId="77777777" w:rsidTr="00D405D6">
        <w:tc>
          <w:tcPr>
            <w:tcW w:w="2394" w:type="dxa"/>
          </w:tcPr>
          <w:p w14:paraId="4DCE28E8" w14:textId="77777777" w:rsidR="00BF0E30" w:rsidRPr="00F85EA2" w:rsidRDefault="00BF0E30" w:rsidP="00D405D6">
            <w:pPr>
              <w:pStyle w:val="TAL"/>
              <w:rPr>
                <w:lang w:eastAsia="zh-CN"/>
              </w:rPr>
            </w:pPr>
            <w:r w:rsidRPr="00F85EA2">
              <w:rPr>
                <w:rFonts w:eastAsia="MS Mincho" w:cs="Arial"/>
                <w:szCs w:val="18"/>
                <w:lang w:eastAsia="ja-JP"/>
              </w:rPr>
              <w:t>gNB-CU MBS F1AP ID</w:t>
            </w:r>
          </w:p>
        </w:tc>
        <w:tc>
          <w:tcPr>
            <w:tcW w:w="1260" w:type="dxa"/>
          </w:tcPr>
          <w:p w14:paraId="790422E5" w14:textId="77777777" w:rsidR="00BF0E30" w:rsidRPr="00F85EA2" w:rsidRDefault="00BF0E30" w:rsidP="00D405D6">
            <w:pPr>
              <w:pStyle w:val="TAL"/>
              <w:rPr>
                <w:lang w:eastAsia="zh-CN"/>
              </w:rPr>
            </w:pPr>
            <w:r w:rsidRPr="00F85EA2">
              <w:rPr>
                <w:rFonts w:cs="Arial"/>
                <w:szCs w:val="18"/>
                <w:lang w:eastAsia="ja-JP"/>
              </w:rPr>
              <w:t>M</w:t>
            </w:r>
          </w:p>
        </w:tc>
        <w:tc>
          <w:tcPr>
            <w:tcW w:w="1247" w:type="dxa"/>
          </w:tcPr>
          <w:p w14:paraId="2EBBAA7F" w14:textId="77777777" w:rsidR="00BF0E30" w:rsidRPr="00F85EA2" w:rsidRDefault="00BF0E30" w:rsidP="00D405D6">
            <w:pPr>
              <w:pStyle w:val="TAL"/>
            </w:pPr>
          </w:p>
        </w:tc>
        <w:tc>
          <w:tcPr>
            <w:tcW w:w="1260" w:type="dxa"/>
          </w:tcPr>
          <w:p w14:paraId="708894FD" w14:textId="77777777" w:rsidR="00BF0E30" w:rsidRPr="00F85EA2" w:rsidRDefault="00BF0E30" w:rsidP="00D405D6">
            <w:pPr>
              <w:pStyle w:val="TAL"/>
            </w:pPr>
            <w:r w:rsidRPr="00482F25">
              <w:t>9.3.1.219</w:t>
            </w:r>
          </w:p>
        </w:tc>
        <w:tc>
          <w:tcPr>
            <w:tcW w:w="1762" w:type="dxa"/>
          </w:tcPr>
          <w:p w14:paraId="42C8995C" w14:textId="77777777" w:rsidR="00BF0E30" w:rsidRPr="00F85EA2" w:rsidRDefault="00BF0E30" w:rsidP="00D405D6">
            <w:pPr>
              <w:pStyle w:val="TAL"/>
            </w:pPr>
          </w:p>
        </w:tc>
        <w:tc>
          <w:tcPr>
            <w:tcW w:w="1288" w:type="dxa"/>
          </w:tcPr>
          <w:p w14:paraId="24B0242F" w14:textId="77777777" w:rsidR="00BF0E30" w:rsidRPr="00F85EA2" w:rsidRDefault="00BF0E30" w:rsidP="00D405D6">
            <w:pPr>
              <w:pStyle w:val="TAC"/>
            </w:pPr>
            <w:r w:rsidRPr="00F85EA2">
              <w:rPr>
                <w:rFonts w:cs="Arial"/>
                <w:noProof/>
                <w:szCs w:val="18"/>
              </w:rPr>
              <w:t>YES</w:t>
            </w:r>
          </w:p>
        </w:tc>
        <w:tc>
          <w:tcPr>
            <w:tcW w:w="1274" w:type="dxa"/>
          </w:tcPr>
          <w:p w14:paraId="1468D6AD" w14:textId="77777777" w:rsidR="00BF0E30" w:rsidRPr="00F85EA2" w:rsidRDefault="00BF0E30" w:rsidP="00D405D6">
            <w:pPr>
              <w:pStyle w:val="TAC"/>
            </w:pPr>
            <w:r w:rsidRPr="00F85EA2">
              <w:rPr>
                <w:rFonts w:cs="Arial"/>
                <w:noProof/>
                <w:szCs w:val="18"/>
              </w:rPr>
              <w:t>reject</w:t>
            </w:r>
          </w:p>
        </w:tc>
      </w:tr>
      <w:tr w:rsidR="00BF0E30" w:rsidRPr="00DA11D0" w14:paraId="7E9A7868" w14:textId="77777777" w:rsidTr="00D405D6">
        <w:tc>
          <w:tcPr>
            <w:tcW w:w="2394" w:type="dxa"/>
          </w:tcPr>
          <w:p w14:paraId="48E7B691" w14:textId="77777777" w:rsidR="00BF0E30" w:rsidRPr="00F85EA2" w:rsidRDefault="00BF0E30" w:rsidP="00D405D6">
            <w:pPr>
              <w:pStyle w:val="TAL"/>
              <w:rPr>
                <w:rFonts w:eastAsia="MS Mincho" w:cs="Arial"/>
                <w:szCs w:val="18"/>
                <w:lang w:val="fr-FR" w:eastAsia="ja-JP"/>
              </w:rPr>
            </w:pPr>
            <w:r w:rsidRPr="00F85EA2">
              <w:rPr>
                <w:rFonts w:eastAsia="MS Mincho" w:cs="Arial"/>
                <w:szCs w:val="18"/>
                <w:lang w:val="fr-FR" w:eastAsia="ja-JP"/>
              </w:rPr>
              <w:t>gNB-DU MBS F1AP ID</w:t>
            </w:r>
          </w:p>
        </w:tc>
        <w:tc>
          <w:tcPr>
            <w:tcW w:w="1260" w:type="dxa"/>
          </w:tcPr>
          <w:p w14:paraId="7C53BB81" w14:textId="77777777" w:rsidR="00BF0E30" w:rsidRPr="00F85EA2" w:rsidRDefault="00BF0E30" w:rsidP="00D405D6">
            <w:pPr>
              <w:pStyle w:val="TAL"/>
              <w:rPr>
                <w:rFonts w:cs="Arial"/>
                <w:szCs w:val="18"/>
                <w:lang w:eastAsia="ja-JP"/>
              </w:rPr>
            </w:pPr>
            <w:r w:rsidRPr="00F85EA2">
              <w:rPr>
                <w:rFonts w:cs="Arial"/>
                <w:szCs w:val="18"/>
                <w:lang w:eastAsia="ja-JP"/>
              </w:rPr>
              <w:t>M</w:t>
            </w:r>
          </w:p>
        </w:tc>
        <w:tc>
          <w:tcPr>
            <w:tcW w:w="1247" w:type="dxa"/>
          </w:tcPr>
          <w:p w14:paraId="334D341B" w14:textId="77777777" w:rsidR="00BF0E30" w:rsidRPr="00F85EA2" w:rsidRDefault="00BF0E30" w:rsidP="00D405D6">
            <w:pPr>
              <w:pStyle w:val="TAL"/>
            </w:pPr>
          </w:p>
        </w:tc>
        <w:tc>
          <w:tcPr>
            <w:tcW w:w="1260" w:type="dxa"/>
          </w:tcPr>
          <w:p w14:paraId="33D4CD8C" w14:textId="77777777" w:rsidR="00BF0E30" w:rsidRPr="00F85EA2" w:rsidRDefault="00BF0E30" w:rsidP="00D405D6">
            <w:pPr>
              <w:pStyle w:val="TAL"/>
              <w:rPr>
                <w:rFonts w:cs="Arial"/>
                <w:snapToGrid w:val="0"/>
                <w:szCs w:val="18"/>
                <w:lang w:val="fr-FR" w:eastAsia="ja-JP"/>
              </w:rPr>
            </w:pPr>
            <w:r w:rsidRPr="00482F25">
              <w:rPr>
                <w:lang w:val="fr-FR"/>
              </w:rPr>
              <w:t>9.3.1.2</w:t>
            </w:r>
            <w:r>
              <w:rPr>
                <w:lang w:val="fr-FR"/>
              </w:rPr>
              <w:t>20</w:t>
            </w:r>
          </w:p>
        </w:tc>
        <w:tc>
          <w:tcPr>
            <w:tcW w:w="1762" w:type="dxa"/>
          </w:tcPr>
          <w:p w14:paraId="05DE3041" w14:textId="77777777" w:rsidR="00BF0E30" w:rsidRPr="00F85EA2" w:rsidRDefault="00BF0E30" w:rsidP="00D405D6">
            <w:pPr>
              <w:pStyle w:val="TAL"/>
              <w:rPr>
                <w:lang w:val="fr-FR"/>
              </w:rPr>
            </w:pPr>
          </w:p>
        </w:tc>
        <w:tc>
          <w:tcPr>
            <w:tcW w:w="1288" w:type="dxa"/>
          </w:tcPr>
          <w:p w14:paraId="37EDF086" w14:textId="77777777" w:rsidR="00BF0E30" w:rsidRPr="00F85EA2" w:rsidRDefault="00BF0E30" w:rsidP="00D405D6">
            <w:pPr>
              <w:pStyle w:val="TAC"/>
              <w:rPr>
                <w:noProof/>
              </w:rPr>
            </w:pPr>
            <w:r w:rsidRPr="00F85EA2">
              <w:rPr>
                <w:rFonts w:cs="Arial"/>
                <w:noProof/>
                <w:szCs w:val="18"/>
              </w:rPr>
              <w:t>YES</w:t>
            </w:r>
          </w:p>
        </w:tc>
        <w:tc>
          <w:tcPr>
            <w:tcW w:w="1274" w:type="dxa"/>
          </w:tcPr>
          <w:p w14:paraId="3E312663" w14:textId="77777777" w:rsidR="00BF0E30" w:rsidRPr="00F85EA2" w:rsidRDefault="00BF0E30" w:rsidP="00D405D6">
            <w:pPr>
              <w:pStyle w:val="TAC"/>
              <w:rPr>
                <w:noProof/>
              </w:rPr>
            </w:pPr>
            <w:r w:rsidRPr="00F85EA2">
              <w:rPr>
                <w:rFonts w:cs="Arial"/>
                <w:noProof/>
                <w:szCs w:val="18"/>
              </w:rPr>
              <w:t>reject</w:t>
            </w:r>
          </w:p>
        </w:tc>
      </w:tr>
      <w:tr w:rsidR="00BF0E30" w:rsidRPr="00DA11D0" w14:paraId="354CED8C" w14:textId="1BD39767" w:rsidTr="00D405D6">
        <w:tc>
          <w:tcPr>
            <w:tcW w:w="2394" w:type="dxa"/>
          </w:tcPr>
          <w:p w14:paraId="070A22D3" w14:textId="1F83CB46" w:rsidR="00BF0E30" w:rsidRPr="00F85EA2" w:rsidRDefault="00BF0E30" w:rsidP="00D405D6">
            <w:pPr>
              <w:pStyle w:val="TAL"/>
              <w:rPr>
                <w:rFonts w:eastAsia="MS Mincho" w:cs="Arial"/>
                <w:szCs w:val="18"/>
                <w:lang w:val="fr-FR" w:eastAsia="ja-JP"/>
              </w:rPr>
            </w:pPr>
            <w:r w:rsidRPr="00F85EA2">
              <w:t>MBS Multicast F1-U Context Descriptor</w:t>
            </w:r>
          </w:p>
        </w:tc>
        <w:tc>
          <w:tcPr>
            <w:tcW w:w="1260" w:type="dxa"/>
          </w:tcPr>
          <w:p w14:paraId="2AE6A1A4" w14:textId="673764DE" w:rsidR="00BF0E30" w:rsidRPr="00F85EA2" w:rsidRDefault="00BF0E30" w:rsidP="00D405D6">
            <w:pPr>
              <w:pStyle w:val="TAL"/>
              <w:rPr>
                <w:rFonts w:cs="Arial"/>
                <w:szCs w:val="18"/>
                <w:lang w:eastAsia="ja-JP"/>
              </w:rPr>
            </w:pPr>
            <w:r w:rsidRPr="00F85EA2">
              <w:t>M</w:t>
            </w:r>
          </w:p>
        </w:tc>
        <w:tc>
          <w:tcPr>
            <w:tcW w:w="1247" w:type="dxa"/>
          </w:tcPr>
          <w:p w14:paraId="6CD3D1C3" w14:textId="53259986" w:rsidR="00BF0E30" w:rsidRPr="00F85EA2" w:rsidRDefault="00BF0E30" w:rsidP="00D405D6">
            <w:pPr>
              <w:pStyle w:val="TAL"/>
            </w:pPr>
          </w:p>
        </w:tc>
        <w:tc>
          <w:tcPr>
            <w:tcW w:w="1260" w:type="dxa"/>
          </w:tcPr>
          <w:p w14:paraId="15232718" w14:textId="0D523B0F" w:rsidR="00BF0E30" w:rsidRPr="00F85EA2" w:rsidRDefault="00BF0E30" w:rsidP="00D405D6">
            <w:pPr>
              <w:pStyle w:val="TAL"/>
              <w:rPr>
                <w:lang w:val="fr-FR"/>
              </w:rPr>
            </w:pPr>
            <w:r w:rsidRPr="00482F25">
              <w:t>9.3.2.8</w:t>
            </w:r>
          </w:p>
        </w:tc>
        <w:tc>
          <w:tcPr>
            <w:tcW w:w="1762" w:type="dxa"/>
          </w:tcPr>
          <w:p w14:paraId="009F83F0" w14:textId="26B059AF" w:rsidR="00BF0E30" w:rsidRPr="00F85EA2" w:rsidRDefault="00BF0E30" w:rsidP="00D405D6">
            <w:pPr>
              <w:pStyle w:val="TAL"/>
              <w:rPr>
                <w:lang w:val="fr-FR"/>
              </w:rPr>
            </w:pPr>
          </w:p>
        </w:tc>
        <w:tc>
          <w:tcPr>
            <w:tcW w:w="1288" w:type="dxa"/>
          </w:tcPr>
          <w:p w14:paraId="029534DB" w14:textId="3D2EE8FC" w:rsidR="00BF0E30" w:rsidRPr="00F85EA2" w:rsidRDefault="00BF0E30" w:rsidP="00D405D6">
            <w:pPr>
              <w:pStyle w:val="TAC"/>
              <w:rPr>
                <w:rFonts w:cs="Arial"/>
                <w:noProof/>
                <w:szCs w:val="18"/>
              </w:rPr>
            </w:pPr>
            <w:r w:rsidRPr="00F85EA2">
              <w:rPr>
                <w:rFonts w:cs="Arial"/>
                <w:szCs w:val="18"/>
              </w:rPr>
              <w:t>YES</w:t>
            </w:r>
          </w:p>
        </w:tc>
        <w:tc>
          <w:tcPr>
            <w:tcW w:w="1274" w:type="dxa"/>
          </w:tcPr>
          <w:p w14:paraId="31195E8C" w14:textId="56B5E9B5" w:rsidR="00BF0E30" w:rsidRPr="00F85EA2" w:rsidRDefault="00BF0E30" w:rsidP="00D405D6">
            <w:pPr>
              <w:pStyle w:val="TAC"/>
              <w:rPr>
                <w:rFonts w:cs="Arial"/>
                <w:noProof/>
                <w:szCs w:val="18"/>
              </w:rPr>
            </w:pPr>
            <w:r w:rsidRPr="00F85EA2">
              <w:rPr>
                <w:rFonts w:cs="Arial"/>
                <w:szCs w:val="18"/>
              </w:rPr>
              <w:t>reject</w:t>
            </w:r>
          </w:p>
        </w:tc>
      </w:tr>
      <w:tr w:rsidR="00BF0E30" w:rsidRPr="00DA11D0" w14:paraId="28EDAF8B" w14:textId="77777777" w:rsidTr="00D405D6">
        <w:tc>
          <w:tcPr>
            <w:tcW w:w="2394" w:type="dxa"/>
          </w:tcPr>
          <w:p w14:paraId="6341E664" w14:textId="77777777" w:rsidR="00BF0E30" w:rsidRPr="00F85EA2" w:rsidRDefault="00BF0E30" w:rsidP="00D405D6">
            <w:pPr>
              <w:pStyle w:val="TAL"/>
              <w:rPr>
                <w:lang w:eastAsia="zh-CN"/>
              </w:rPr>
            </w:pPr>
            <w:r w:rsidRPr="00F85EA2">
              <w:rPr>
                <w:rFonts w:eastAsia="Batang"/>
                <w:bCs/>
              </w:rPr>
              <w:t>Cause</w:t>
            </w:r>
          </w:p>
        </w:tc>
        <w:tc>
          <w:tcPr>
            <w:tcW w:w="1260" w:type="dxa"/>
          </w:tcPr>
          <w:p w14:paraId="72307A4E" w14:textId="77777777" w:rsidR="00BF0E30" w:rsidRPr="00F85EA2" w:rsidRDefault="00BF0E30" w:rsidP="00D405D6">
            <w:pPr>
              <w:pStyle w:val="TAL"/>
              <w:rPr>
                <w:lang w:eastAsia="zh-CN"/>
              </w:rPr>
            </w:pPr>
            <w:r w:rsidRPr="00F85EA2">
              <w:rPr>
                <w:rFonts w:cs="Arial"/>
              </w:rPr>
              <w:t>M</w:t>
            </w:r>
          </w:p>
        </w:tc>
        <w:tc>
          <w:tcPr>
            <w:tcW w:w="1247" w:type="dxa"/>
          </w:tcPr>
          <w:p w14:paraId="48D1011D" w14:textId="77777777" w:rsidR="00BF0E30" w:rsidRPr="00F85EA2" w:rsidRDefault="00BF0E30" w:rsidP="00D405D6">
            <w:pPr>
              <w:pStyle w:val="TAL"/>
            </w:pPr>
          </w:p>
        </w:tc>
        <w:tc>
          <w:tcPr>
            <w:tcW w:w="1260" w:type="dxa"/>
          </w:tcPr>
          <w:p w14:paraId="15249C44" w14:textId="77777777" w:rsidR="00BF0E30" w:rsidRPr="00F85EA2" w:rsidRDefault="00BF0E30" w:rsidP="00D405D6">
            <w:pPr>
              <w:pStyle w:val="TAL"/>
            </w:pPr>
            <w:r w:rsidRPr="00F85EA2">
              <w:rPr>
                <w:rFonts w:cs="Arial"/>
              </w:rPr>
              <w:t>9.3.1.2</w:t>
            </w:r>
          </w:p>
        </w:tc>
        <w:tc>
          <w:tcPr>
            <w:tcW w:w="1762" w:type="dxa"/>
          </w:tcPr>
          <w:p w14:paraId="388B914E" w14:textId="77777777" w:rsidR="00BF0E30" w:rsidRPr="00F85EA2" w:rsidRDefault="00BF0E30" w:rsidP="00D405D6">
            <w:pPr>
              <w:pStyle w:val="TAL"/>
            </w:pPr>
          </w:p>
        </w:tc>
        <w:tc>
          <w:tcPr>
            <w:tcW w:w="1288" w:type="dxa"/>
          </w:tcPr>
          <w:p w14:paraId="5D522471" w14:textId="77777777" w:rsidR="00BF0E30" w:rsidRPr="00F85EA2" w:rsidRDefault="00BF0E30" w:rsidP="00D405D6">
            <w:pPr>
              <w:pStyle w:val="TAC"/>
            </w:pPr>
            <w:r w:rsidRPr="00F85EA2">
              <w:t>YES</w:t>
            </w:r>
          </w:p>
        </w:tc>
        <w:tc>
          <w:tcPr>
            <w:tcW w:w="1274" w:type="dxa"/>
          </w:tcPr>
          <w:p w14:paraId="334CEB5A" w14:textId="77777777" w:rsidR="00BF0E30" w:rsidRPr="00DA11D0" w:rsidRDefault="00BF0E30" w:rsidP="00D405D6">
            <w:pPr>
              <w:pStyle w:val="TAC"/>
            </w:pPr>
            <w:r w:rsidRPr="00F85EA2">
              <w:t>ignore</w:t>
            </w:r>
          </w:p>
        </w:tc>
      </w:tr>
    </w:tbl>
    <w:p w14:paraId="417424CA" w14:textId="77777777" w:rsidR="00BF0E30" w:rsidRPr="00DA11D0" w:rsidRDefault="00BF0E30" w:rsidP="00BF0E30">
      <w:pPr>
        <w:rPr>
          <w:lang w:eastAsia="zh-CN"/>
        </w:rPr>
      </w:pPr>
    </w:p>
    <w:p w14:paraId="1FB42331" w14:textId="77777777" w:rsidR="00BF0E30" w:rsidRPr="00F85EA2" w:rsidRDefault="00BF0E30" w:rsidP="00BF0E30">
      <w:pPr>
        <w:pStyle w:val="Heading4"/>
      </w:pPr>
      <w:bookmarkStart w:id="600" w:name="_Toc99038668"/>
      <w:bookmarkStart w:id="601" w:name="_Toc99730931"/>
      <w:r w:rsidRPr="00F85EA2">
        <w:t>9.2.</w:t>
      </w:r>
      <w:r>
        <w:t>14</w:t>
      </w:r>
      <w:r w:rsidRPr="00F85EA2">
        <w:t>.</w:t>
      </w:r>
      <w:r>
        <w:t>14</w:t>
      </w:r>
      <w:r w:rsidRPr="00F85EA2">
        <w:tab/>
        <w:t>MULTI</w:t>
      </w:r>
      <w:r w:rsidRPr="00F85EA2">
        <w:rPr>
          <w:lang w:eastAsia="zh-CN"/>
        </w:rPr>
        <w:t>CAST DISTRIBUTION</w:t>
      </w:r>
      <w:r w:rsidRPr="00F85EA2">
        <w:t xml:space="preserve"> RELEASE COMPLETE</w:t>
      </w:r>
      <w:bookmarkEnd w:id="600"/>
      <w:bookmarkEnd w:id="601"/>
    </w:p>
    <w:p w14:paraId="5CB6BF0E" w14:textId="77777777" w:rsidR="00BF0E30" w:rsidRPr="00F85EA2" w:rsidRDefault="00BF0E30" w:rsidP="00BF0E30">
      <w:pPr>
        <w:rPr>
          <w:rFonts w:eastAsia="Batang"/>
        </w:rPr>
      </w:pPr>
      <w:r w:rsidRPr="00F85EA2">
        <w:t>This message is sent by the gNB-CU to confirm the release of the Multicast F1-U Context.</w:t>
      </w:r>
    </w:p>
    <w:p w14:paraId="69CC5506" w14:textId="77777777" w:rsidR="00BF0E30" w:rsidRPr="00F85EA2" w:rsidRDefault="00BF0E30" w:rsidP="00BF0E30">
      <w:r w:rsidRPr="00F85EA2">
        <w:t xml:space="preserve">Direction: gNB-CU </w:t>
      </w:r>
      <w:r w:rsidRPr="00F85EA2">
        <w:sym w:font="Symbol" w:char="F0AE"/>
      </w:r>
      <w:r w:rsidRPr="00F85EA2">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E30" w:rsidRPr="00DA11D0" w14:paraId="4E1700E7" w14:textId="77777777" w:rsidTr="00D405D6">
        <w:trPr>
          <w:tblHeader/>
        </w:trPr>
        <w:tc>
          <w:tcPr>
            <w:tcW w:w="2394" w:type="dxa"/>
          </w:tcPr>
          <w:p w14:paraId="5EE6B852" w14:textId="77777777" w:rsidR="00BF0E30" w:rsidRPr="00F85EA2" w:rsidRDefault="00BF0E30" w:rsidP="00D405D6">
            <w:pPr>
              <w:pStyle w:val="TAH"/>
            </w:pPr>
            <w:r w:rsidRPr="00F85EA2">
              <w:t>IE/Group Name</w:t>
            </w:r>
          </w:p>
        </w:tc>
        <w:tc>
          <w:tcPr>
            <w:tcW w:w="1260" w:type="dxa"/>
          </w:tcPr>
          <w:p w14:paraId="543A0644" w14:textId="77777777" w:rsidR="00BF0E30" w:rsidRPr="00F85EA2" w:rsidRDefault="00BF0E30" w:rsidP="00D405D6">
            <w:pPr>
              <w:pStyle w:val="TAH"/>
            </w:pPr>
            <w:r w:rsidRPr="00F85EA2">
              <w:t>Presence</w:t>
            </w:r>
          </w:p>
        </w:tc>
        <w:tc>
          <w:tcPr>
            <w:tcW w:w="1247" w:type="dxa"/>
          </w:tcPr>
          <w:p w14:paraId="510F4ECC" w14:textId="77777777" w:rsidR="00BF0E30" w:rsidRPr="00F85EA2" w:rsidRDefault="00BF0E30" w:rsidP="00D405D6">
            <w:pPr>
              <w:pStyle w:val="TAH"/>
            </w:pPr>
            <w:r w:rsidRPr="00F85EA2">
              <w:t>Range</w:t>
            </w:r>
          </w:p>
        </w:tc>
        <w:tc>
          <w:tcPr>
            <w:tcW w:w="1260" w:type="dxa"/>
          </w:tcPr>
          <w:p w14:paraId="534EB7C2" w14:textId="77777777" w:rsidR="00BF0E30" w:rsidRPr="00F85EA2" w:rsidRDefault="00BF0E30" w:rsidP="00D405D6">
            <w:pPr>
              <w:pStyle w:val="TAH"/>
            </w:pPr>
            <w:r w:rsidRPr="00F85EA2">
              <w:t>IE type and reference</w:t>
            </w:r>
          </w:p>
        </w:tc>
        <w:tc>
          <w:tcPr>
            <w:tcW w:w="1762" w:type="dxa"/>
          </w:tcPr>
          <w:p w14:paraId="0DEC6A8A" w14:textId="77777777" w:rsidR="00BF0E30" w:rsidRPr="00F85EA2" w:rsidRDefault="00BF0E30" w:rsidP="00D405D6">
            <w:pPr>
              <w:pStyle w:val="TAH"/>
            </w:pPr>
            <w:r w:rsidRPr="00F85EA2">
              <w:t>Semantics description</w:t>
            </w:r>
          </w:p>
        </w:tc>
        <w:tc>
          <w:tcPr>
            <w:tcW w:w="1288" w:type="dxa"/>
          </w:tcPr>
          <w:p w14:paraId="41BFFA89" w14:textId="77777777" w:rsidR="00BF0E30" w:rsidRPr="00F85EA2" w:rsidRDefault="00BF0E30" w:rsidP="00D405D6">
            <w:pPr>
              <w:pStyle w:val="TAH"/>
            </w:pPr>
            <w:r w:rsidRPr="00F85EA2">
              <w:t>Criticality</w:t>
            </w:r>
          </w:p>
        </w:tc>
        <w:tc>
          <w:tcPr>
            <w:tcW w:w="1274" w:type="dxa"/>
          </w:tcPr>
          <w:p w14:paraId="7CFB41C4" w14:textId="77777777" w:rsidR="00BF0E30" w:rsidRPr="00F85EA2" w:rsidRDefault="00BF0E30" w:rsidP="00D405D6">
            <w:pPr>
              <w:pStyle w:val="TAH"/>
            </w:pPr>
            <w:r w:rsidRPr="00F85EA2">
              <w:t>Assigned Criticality</w:t>
            </w:r>
          </w:p>
        </w:tc>
      </w:tr>
      <w:tr w:rsidR="00BF0E30" w:rsidRPr="00DA11D0" w14:paraId="487A8A5D" w14:textId="77777777" w:rsidTr="00D405D6">
        <w:tc>
          <w:tcPr>
            <w:tcW w:w="2394" w:type="dxa"/>
          </w:tcPr>
          <w:p w14:paraId="638A6BC4" w14:textId="77777777" w:rsidR="00BF0E30" w:rsidRPr="00F85EA2" w:rsidRDefault="00BF0E30" w:rsidP="00D405D6">
            <w:pPr>
              <w:pStyle w:val="TAL"/>
            </w:pPr>
            <w:r w:rsidRPr="00F85EA2">
              <w:t>Message Type</w:t>
            </w:r>
          </w:p>
        </w:tc>
        <w:tc>
          <w:tcPr>
            <w:tcW w:w="1260" w:type="dxa"/>
          </w:tcPr>
          <w:p w14:paraId="505533D7" w14:textId="77777777" w:rsidR="00BF0E30" w:rsidRPr="00F85EA2" w:rsidRDefault="00BF0E30" w:rsidP="00D405D6">
            <w:pPr>
              <w:pStyle w:val="TAL"/>
            </w:pPr>
            <w:r w:rsidRPr="00F85EA2">
              <w:t>M</w:t>
            </w:r>
          </w:p>
        </w:tc>
        <w:tc>
          <w:tcPr>
            <w:tcW w:w="1247" w:type="dxa"/>
          </w:tcPr>
          <w:p w14:paraId="6FB29FAF" w14:textId="77777777" w:rsidR="00BF0E30" w:rsidRPr="00F85EA2" w:rsidRDefault="00BF0E30" w:rsidP="00D405D6">
            <w:pPr>
              <w:pStyle w:val="TAL"/>
            </w:pPr>
          </w:p>
        </w:tc>
        <w:tc>
          <w:tcPr>
            <w:tcW w:w="1260" w:type="dxa"/>
          </w:tcPr>
          <w:p w14:paraId="32A501F3" w14:textId="77777777" w:rsidR="00BF0E30" w:rsidRPr="00F85EA2" w:rsidRDefault="00BF0E30" w:rsidP="00D405D6">
            <w:pPr>
              <w:pStyle w:val="TAL"/>
            </w:pPr>
            <w:r w:rsidRPr="00F85EA2">
              <w:t>9.3.1.1</w:t>
            </w:r>
          </w:p>
        </w:tc>
        <w:tc>
          <w:tcPr>
            <w:tcW w:w="1762" w:type="dxa"/>
          </w:tcPr>
          <w:p w14:paraId="7F48870A" w14:textId="77777777" w:rsidR="00BF0E30" w:rsidRPr="00F85EA2" w:rsidRDefault="00BF0E30" w:rsidP="00D405D6">
            <w:pPr>
              <w:pStyle w:val="TAL"/>
            </w:pPr>
          </w:p>
        </w:tc>
        <w:tc>
          <w:tcPr>
            <w:tcW w:w="1288" w:type="dxa"/>
          </w:tcPr>
          <w:p w14:paraId="1C717A94" w14:textId="77777777" w:rsidR="00BF0E30" w:rsidRPr="00F85EA2" w:rsidRDefault="00BF0E30" w:rsidP="00D405D6">
            <w:pPr>
              <w:pStyle w:val="TAC"/>
            </w:pPr>
            <w:r w:rsidRPr="00F85EA2">
              <w:t>YES</w:t>
            </w:r>
          </w:p>
        </w:tc>
        <w:tc>
          <w:tcPr>
            <w:tcW w:w="1274" w:type="dxa"/>
          </w:tcPr>
          <w:p w14:paraId="487841A1" w14:textId="77777777" w:rsidR="00BF0E30" w:rsidRPr="00F85EA2" w:rsidRDefault="00BF0E30" w:rsidP="00D405D6">
            <w:pPr>
              <w:pStyle w:val="TAC"/>
            </w:pPr>
            <w:r w:rsidRPr="00F85EA2">
              <w:t>reject</w:t>
            </w:r>
          </w:p>
        </w:tc>
      </w:tr>
      <w:tr w:rsidR="00BF0E30" w:rsidRPr="00DA11D0" w14:paraId="4AD825A2" w14:textId="77777777" w:rsidTr="00D405D6">
        <w:tc>
          <w:tcPr>
            <w:tcW w:w="2394" w:type="dxa"/>
          </w:tcPr>
          <w:p w14:paraId="201AF990" w14:textId="77777777" w:rsidR="00BF0E30" w:rsidRPr="00F85EA2" w:rsidRDefault="00BF0E30" w:rsidP="00D405D6">
            <w:pPr>
              <w:pStyle w:val="TAL"/>
              <w:rPr>
                <w:lang w:eastAsia="zh-CN"/>
              </w:rPr>
            </w:pPr>
            <w:r w:rsidRPr="00F85EA2">
              <w:rPr>
                <w:rFonts w:eastAsia="MS Mincho" w:cs="Arial"/>
                <w:szCs w:val="18"/>
                <w:lang w:eastAsia="ja-JP"/>
              </w:rPr>
              <w:t>gNB-CU MBS F1AP ID</w:t>
            </w:r>
          </w:p>
        </w:tc>
        <w:tc>
          <w:tcPr>
            <w:tcW w:w="1260" w:type="dxa"/>
          </w:tcPr>
          <w:p w14:paraId="45E4D2BE" w14:textId="77777777" w:rsidR="00BF0E30" w:rsidRPr="00F85EA2" w:rsidRDefault="00BF0E30" w:rsidP="00D405D6">
            <w:pPr>
              <w:pStyle w:val="TAL"/>
              <w:rPr>
                <w:lang w:eastAsia="zh-CN"/>
              </w:rPr>
            </w:pPr>
            <w:r w:rsidRPr="00F85EA2">
              <w:rPr>
                <w:rFonts w:cs="Arial"/>
                <w:szCs w:val="18"/>
                <w:lang w:eastAsia="ja-JP"/>
              </w:rPr>
              <w:t>M</w:t>
            </w:r>
          </w:p>
        </w:tc>
        <w:tc>
          <w:tcPr>
            <w:tcW w:w="1247" w:type="dxa"/>
          </w:tcPr>
          <w:p w14:paraId="76759D29" w14:textId="77777777" w:rsidR="00BF0E30" w:rsidRPr="00F85EA2" w:rsidRDefault="00BF0E30" w:rsidP="00D405D6">
            <w:pPr>
              <w:pStyle w:val="TAL"/>
            </w:pPr>
          </w:p>
        </w:tc>
        <w:tc>
          <w:tcPr>
            <w:tcW w:w="1260" w:type="dxa"/>
          </w:tcPr>
          <w:p w14:paraId="191B1B71" w14:textId="77777777" w:rsidR="00BF0E30" w:rsidRPr="00F85EA2" w:rsidRDefault="00BF0E30" w:rsidP="00D405D6">
            <w:pPr>
              <w:pStyle w:val="TAL"/>
            </w:pPr>
            <w:r w:rsidRPr="00482F25">
              <w:t>9.3.1.219</w:t>
            </w:r>
          </w:p>
        </w:tc>
        <w:tc>
          <w:tcPr>
            <w:tcW w:w="1762" w:type="dxa"/>
          </w:tcPr>
          <w:p w14:paraId="3FF8871B" w14:textId="77777777" w:rsidR="00BF0E30" w:rsidRPr="00F85EA2" w:rsidRDefault="00BF0E30" w:rsidP="00D405D6">
            <w:pPr>
              <w:pStyle w:val="TAL"/>
            </w:pPr>
          </w:p>
        </w:tc>
        <w:tc>
          <w:tcPr>
            <w:tcW w:w="1288" w:type="dxa"/>
          </w:tcPr>
          <w:p w14:paraId="3C63F478" w14:textId="77777777" w:rsidR="00BF0E30" w:rsidRPr="00F85EA2" w:rsidRDefault="00BF0E30" w:rsidP="00D405D6">
            <w:pPr>
              <w:pStyle w:val="TAC"/>
            </w:pPr>
            <w:r w:rsidRPr="00F85EA2">
              <w:rPr>
                <w:rFonts w:cs="Arial"/>
                <w:noProof/>
                <w:szCs w:val="18"/>
              </w:rPr>
              <w:t>YES</w:t>
            </w:r>
          </w:p>
        </w:tc>
        <w:tc>
          <w:tcPr>
            <w:tcW w:w="1274" w:type="dxa"/>
          </w:tcPr>
          <w:p w14:paraId="61A67B61" w14:textId="77777777" w:rsidR="00BF0E30" w:rsidRPr="00F85EA2" w:rsidRDefault="00BF0E30" w:rsidP="00D405D6">
            <w:pPr>
              <w:pStyle w:val="TAC"/>
            </w:pPr>
            <w:r w:rsidRPr="00F85EA2">
              <w:rPr>
                <w:rFonts w:cs="Arial"/>
                <w:noProof/>
                <w:szCs w:val="18"/>
              </w:rPr>
              <w:t>reject</w:t>
            </w:r>
          </w:p>
        </w:tc>
      </w:tr>
      <w:tr w:rsidR="00BF0E30" w:rsidRPr="00DA11D0" w14:paraId="617A3A9B" w14:textId="77777777" w:rsidTr="00D405D6">
        <w:tc>
          <w:tcPr>
            <w:tcW w:w="2394" w:type="dxa"/>
          </w:tcPr>
          <w:p w14:paraId="6128992F" w14:textId="77777777" w:rsidR="00BF0E30" w:rsidRPr="00F85EA2" w:rsidRDefault="00BF0E30" w:rsidP="00D405D6">
            <w:pPr>
              <w:pStyle w:val="TAL"/>
              <w:rPr>
                <w:rFonts w:eastAsia="MS Mincho" w:cs="Arial"/>
                <w:szCs w:val="18"/>
                <w:lang w:val="fr-FR" w:eastAsia="ja-JP"/>
              </w:rPr>
            </w:pPr>
            <w:r w:rsidRPr="00F85EA2">
              <w:rPr>
                <w:rFonts w:eastAsia="MS Mincho" w:cs="Arial"/>
                <w:szCs w:val="18"/>
                <w:lang w:val="fr-FR" w:eastAsia="ja-JP"/>
              </w:rPr>
              <w:t>gNB-DU MBS F1AP ID</w:t>
            </w:r>
          </w:p>
        </w:tc>
        <w:tc>
          <w:tcPr>
            <w:tcW w:w="1260" w:type="dxa"/>
          </w:tcPr>
          <w:p w14:paraId="6D89780A" w14:textId="77777777" w:rsidR="00BF0E30" w:rsidRPr="00F85EA2" w:rsidRDefault="00BF0E30" w:rsidP="00D405D6">
            <w:pPr>
              <w:pStyle w:val="TAL"/>
              <w:rPr>
                <w:rFonts w:cs="Arial"/>
                <w:szCs w:val="18"/>
                <w:lang w:eastAsia="ja-JP"/>
              </w:rPr>
            </w:pPr>
            <w:r w:rsidRPr="00F85EA2">
              <w:rPr>
                <w:rFonts w:cs="Arial"/>
                <w:szCs w:val="18"/>
                <w:lang w:eastAsia="ja-JP"/>
              </w:rPr>
              <w:t>M</w:t>
            </w:r>
          </w:p>
        </w:tc>
        <w:tc>
          <w:tcPr>
            <w:tcW w:w="1247" w:type="dxa"/>
          </w:tcPr>
          <w:p w14:paraId="4DCEFAEA" w14:textId="77777777" w:rsidR="00BF0E30" w:rsidRPr="00F85EA2" w:rsidRDefault="00BF0E30" w:rsidP="00D405D6">
            <w:pPr>
              <w:pStyle w:val="TAL"/>
            </w:pPr>
          </w:p>
        </w:tc>
        <w:tc>
          <w:tcPr>
            <w:tcW w:w="1260" w:type="dxa"/>
          </w:tcPr>
          <w:p w14:paraId="187CB069" w14:textId="77777777" w:rsidR="00BF0E30" w:rsidRPr="00F85EA2" w:rsidRDefault="00BF0E30" w:rsidP="00D405D6">
            <w:pPr>
              <w:pStyle w:val="TAL"/>
              <w:rPr>
                <w:rFonts w:cs="Arial"/>
                <w:snapToGrid w:val="0"/>
                <w:szCs w:val="18"/>
                <w:lang w:val="fr-FR" w:eastAsia="ja-JP"/>
              </w:rPr>
            </w:pPr>
            <w:r w:rsidRPr="00482F25">
              <w:rPr>
                <w:lang w:val="fr-FR"/>
              </w:rPr>
              <w:t>9.3.1.2</w:t>
            </w:r>
            <w:r>
              <w:rPr>
                <w:lang w:val="fr-FR"/>
              </w:rPr>
              <w:t>20</w:t>
            </w:r>
          </w:p>
        </w:tc>
        <w:tc>
          <w:tcPr>
            <w:tcW w:w="1762" w:type="dxa"/>
          </w:tcPr>
          <w:p w14:paraId="028877FA" w14:textId="77777777" w:rsidR="00BF0E30" w:rsidRPr="00F85EA2" w:rsidRDefault="00BF0E30" w:rsidP="00D405D6">
            <w:pPr>
              <w:pStyle w:val="TAL"/>
              <w:rPr>
                <w:lang w:val="fr-FR"/>
              </w:rPr>
            </w:pPr>
          </w:p>
        </w:tc>
        <w:tc>
          <w:tcPr>
            <w:tcW w:w="1288" w:type="dxa"/>
          </w:tcPr>
          <w:p w14:paraId="486F5E67" w14:textId="77777777" w:rsidR="00BF0E30" w:rsidRPr="00F85EA2" w:rsidRDefault="00BF0E30" w:rsidP="00D405D6">
            <w:pPr>
              <w:pStyle w:val="TAC"/>
              <w:rPr>
                <w:noProof/>
              </w:rPr>
            </w:pPr>
            <w:r w:rsidRPr="00F85EA2">
              <w:rPr>
                <w:rFonts w:cs="Arial"/>
                <w:noProof/>
                <w:szCs w:val="18"/>
              </w:rPr>
              <w:t>YES</w:t>
            </w:r>
          </w:p>
        </w:tc>
        <w:tc>
          <w:tcPr>
            <w:tcW w:w="1274" w:type="dxa"/>
          </w:tcPr>
          <w:p w14:paraId="7385722E" w14:textId="77777777" w:rsidR="00BF0E30" w:rsidRPr="00F85EA2" w:rsidRDefault="00BF0E30" w:rsidP="00D405D6">
            <w:pPr>
              <w:pStyle w:val="TAC"/>
              <w:rPr>
                <w:noProof/>
              </w:rPr>
            </w:pPr>
            <w:r w:rsidRPr="00F85EA2">
              <w:rPr>
                <w:rFonts w:cs="Arial"/>
                <w:noProof/>
                <w:szCs w:val="18"/>
              </w:rPr>
              <w:t>reject</w:t>
            </w:r>
          </w:p>
        </w:tc>
      </w:tr>
      <w:tr w:rsidR="00BF0E30" w:rsidRPr="00DA11D0" w14:paraId="698E9260" w14:textId="38F87015" w:rsidTr="00D405D6">
        <w:tc>
          <w:tcPr>
            <w:tcW w:w="2394" w:type="dxa"/>
          </w:tcPr>
          <w:p w14:paraId="29273BBB" w14:textId="5C1294B6" w:rsidR="00BF0E30" w:rsidRPr="00F85EA2" w:rsidRDefault="00BF0E30" w:rsidP="00D405D6">
            <w:pPr>
              <w:pStyle w:val="TAL"/>
              <w:rPr>
                <w:rFonts w:eastAsia="MS Mincho" w:cs="Arial"/>
                <w:szCs w:val="18"/>
                <w:lang w:val="fr-FR" w:eastAsia="ja-JP"/>
              </w:rPr>
            </w:pPr>
            <w:r w:rsidRPr="00F85EA2">
              <w:t>MBS Multicast F1-U Context Descriptor</w:t>
            </w:r>
          </w:p>
        </w:tc>
        <w:tc>
          <w:tcPr>
            <w:tcW w:w="1260" w:type="dxa"/>
          </w:tcPr>
          <w:p w14:paraId="612B2C3B" w14:textId="5F972D5E" w:rsidR="00BF0E30" w:rsidRPr="00F85EA2" w:rsidRDefault="00BF0E30" w:rsidP="00D405D6">
            <w:pPr>
              <w:pStyle w:val="TAL"/>
              <w:rPr>
                <w:rFonts w:cs="Arial"/>
                <w:szCs w:val="18"/>
                <w:lang w:eastAsia="ja-JP"/>
              </w:rPr>
            </w:pPr>
            <w:r w:rsidRPr="00F85EA2">
              <w:t>M</w:t>
            </w:r>
          </w:p>
        </w:tc>
        <w:tc>
          <w:tcPr>
            <w:tcW w:w="1247" w:type="dxa"/>
          </w:tcPr>
          <w:p w14:paraId="504CAF38" w14:textId="45B450B4" w:rsidR="00BF0E30" w:rsidRPr="00F85EA2" w:rsidRDefault="00BF0E30" w:rsidP="00D405D6">
            <w:pPr>
              <w:pStyle w:val="TAL"/>
            </w:pPr>
          </w:p>
        </w:tc>
        <w:tc>
          <w:tcPr>
            <w:tcW w:w="1260" w:type="dxa"/>
          </w:tcPr>
          <w:p w14:paraId="28EAE4BE" w14:textId="6E5C3F41" w:rsidR="00BF0E30" w:rsidRPr="00F85EA2" w:rsidRDefault="00BF0E30" w:rsidP="00D405D6">
            <w:pPr>
              <w:pStyle w:val="TAL"/>
              <w:rPr>
                <w:lang w:val="fr-FR"/>
              </w:rPr>
            </w:pPr>
            <w:r w:rsidRPr="00482F25">
              <w:t>9.3.2.8</w:t>
            </w:r>
          </w:p>
        </w:tc>
        <w:tc>
          <w:tcPr>
            <w:tcW w:w="1762" w:type="dxa"/>
          </w:tcPr>
          <w:p w14:paraId="565607FE" w14:textId="63F3956D" w:rsidR="00BF0E30" w:rsidRPr="00F85EA2" w:rsidRDefault="00BF0E30" w:rsidP="00D405D6">
            <w:pPr>
              <w:pStyle w:val="TAL"/>
              <w:rPr>
                <w:lang w:val="fr-FR"/>
              </w:rPr>
            </w:pPr>
          </w:p>
        </w:tc>
        <w:tc>
          <w:tcPr>
            <w:tcW w:w="1288" w:type="dxa"/>
          </w:tcPr>
          <w:p w14:paraId="3D7D733D" w14:textId="44FB1E76" w:rsidR="00BF0E30" w:rsidRPr="00F85EA2" w:rsidRDefault="00BF0E30" w:rsidP="00D405D6">
            <w:pPr>
              <w:pStyle w:val="TAC"/>
              <w:rPr>
                <w:rFonts w:cs="Arial"/>
                <w:noProof/>
                <w:szCs w:val="18"/>
              </w:rPr>
            </w:pPr>
            <w:r w:rsidRPr="00F85EA2">
              <w:rPr>
                <w:rFonts w:cs="Arial"/>
                <w:szCs w:val="18"/>
              </w:rPr>
              <w:t>YES</w:t>
            </w:r>
          </w:p>
        </w:tc>
        <w:tc>
          <w:tcPr>
            <w:tcW w:w="1274" w:type="dxa"/>
          </w:tcPr>
          <w:p w14:paraId="10BACE71" w14:textId="6E5B2071" w:rsidR="00BF0E30" w:rsidRPr="00F85EA2" w:rsidRDefault="00BF0E30" w:rsidP="00D405D6">
            <w:pPr>
              <w:pStyle w:val="TAC"/>
              <w:rPr>
                <w:rFonts w:cs="Arial"/>
                <w:noProof/>
                <w:szCs w:val="18"/>
              </w:rPr>
            </w:pPr>
            <w:r w:rsidRPr="00F85EA2">
              <w:rPr>
                <w:rFonts w:cs="Arial"/>
                <w:szCs w:val="18"/>
              </w:rPr>
              <w:t>reject</w:t>
            </w:r>
          </w:p>
        </w:tc>
      </w:tr>
      <w:tr w:rsidR="00BF0E30" w:rsidRPr="00DA11D0" w14:paraId="1B7CE952" w14:textId="77777777" w:rsidTr="00D405D6">
        <w:tc>
          <w:tcPr>
            <w:tcW w:w="2394" w:type="dxa"/>
            <w:tcBorders>
              <w:top w:val="single" w:sz="4" w:space="0" w:color="auto"/>
              <w:left w:val="single" w:sz="4" w:space="0" w:color="auto"/>
              <w:bottom w:val="single" w:sz="4" w:space="0" w:color="auto"/>
              <w:right w:val="single" w:sz="4" w:space="0" w:color="auto"/>
            </w:tcBorders>
          </w:tcPr>
          <w:p w14:paraId="1D92581A" w14:textId="77777777" w:rsidR="00BF0E30" w:rsidRPr="00F85EA2" w:rsidRDefault="00BF0E30" w:rsidP="00D405D6">
            <w:pPr>
              <w:pStyle w:val="TAL"/>
              <w:rPr>
                <w:rFonts w:eastAsia="Batang"/>
                <w:bCs/>
              </w:rPr>
            </w:pPr>
            <w:r w:rsidRPr="00F85EA2">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124A8E27" w14:textId="77777777" w:rsidR="00BF0E30" w:rsidRPr="00F85EA2" w:rsidRDefault="00BF0E30" w:rsidP="00D405D6">
            <w:pPr>
              <w:pStyle w:val="TAL"/>
              <w:rPr>
                <w:lang w:eastAsia="zh-CN"/>
              </w:rPr>
            </w:pPr>
            <w:r w:rsidRPr="00F85EA2">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3C2431" w14:textId="77777777" w:rsidR="00BF0E30" w:rsidRPr="00F85EA2" w:rsidRDefault="00BF0E30" w:rsidP="00D405D6">
            <w:pPr>
              <w:pStyle w:val="TAL"/>
            </w:pPr>
          </w:p>
        </w:tc>
        <w:tc>
          <w:tcPr>
            <w:tcW w:w="1260" w:type="dxa"/>
            <w:tcBorders>
              <w:top w:val="single" w:sz="4" w:space="0" w:color="auto"/>
              <w:left w:val="single" w:sz="4" w:space="0" w:color="auto"/>
              <w:bottom w:val="single" w:sz="4" w:space="0" w:color="auto"/>
              <w:right w:val="single" w:sz="4" w:space="0" w:color="auto"/>
            </w:tcBorders>
          </w:tcPr>
          <w:p w14:paraId="0B454438" w14:textId="77777777" w:rsidR="00BF0E30" w:rsidRPr="00F85EA2" w:rsidRDefault="00BF0E30" w:rsidP="00D405D6">
            <w:pPr>
              <w:pStyle w:val="TAL"/>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7B56D8B4" w14:textId="77777777" w:rsidR="00BF0E30" w:rsidRPr="00F85EA2" w:rsidRDefault="00BF0E30"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4DC472B7" w14:textId="77777777" w:rsidR="00BF0E30" w:rsidRPr="00F85EA2" w:rsidRDefault="00BF0E30" w:rsidP="00D405D6">
            <w:pPr>
              <w:pStyle w:val="TAC"/>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0471C41B" w14:textId="77777777" w:rsidR="00BF0E30" w:rsidRPr="00DA11D0" w:rsidRDefault="00BF0E30" w:rsidP="00D405D6">
            <w:pPr>
              <w:pStyle w:val="TAC"/>
            </w:pPr>
            <w:r w:rsidRPr="00F85EA2">
              <w:t>ignore</w:t>
            </w:r>
          </w:p>
        </w:tc>
      </w:tr>
    </w:tbl>
    <w:p w14:paraId="220FBA65" w14:textId="77777777" w:rsidR="00BF0E30" w:rsidRPr="00DA11D0" w:rsidRDefault="00BF0E30" w:rsidP="00BF0E30">
      <w:pPr>
        <w:rPr>
          <w:lang w:eastAsia="zh-CN"/>
        </w:rPr>
      </w:pPr>
    </w:p>
    <w:p w14:paraId="23EBCFBF" w14:textId="77777777" w:rsidR="00F665DD" w:rsidRDefault="00F665DD" w:rsidP="00F665DD">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1F013A33" w14:textId="77777777" w:rsidR="0038693B" w:rsidRPr="00EA5FA7" w:rsidRDefault="0038693B" w:rsidP="0038693B">
      <w:pPr>
        <w:pStyle w:val="Heading4"/>
        <w:rPr>
          <w:lang w:eastAsia="zh-CN"/>
        </w:rPr>
      </w:pPr>
      <w:bookmarkStart w:id="602" w:name="_Toc20955922"/>
      <w:bookmarkStart w:id="603" w:name="_Toc29893040"/>
      <w:bookmarkStart w:id="604" w:name="_Toc36556977"/>
      <w:bookmarkStart w:id="605" w:name="_Toc45832425"/>
      <w:bookmarkStart w:id="606" w:name="_Toc51763705"/>
      <w:bookmarkStart w:id="607" w:name="_Toc64448874"/>
      <w:bookmarkStart w:id="608" w:name="_Toc66289533"/>
      <w:bookmarkStart w:id="609" w:name="_Toc74154646"/>
      <w:bookmarkStart w:id="610" w:name="_Toc81383390"/>
      <w:bookmarkStart w:id="611" w:name="_Toc88658023"/>
      <w:bookmarkStart w:id="612" w:name="_Toc97910935"/>
      <w:bookmarkStart w:id="613" w:name="_Toc99038695"/>
      <w:bookmarkStart w:id="614" w:name="_Toc99730958"/>
      <w:r w:rsidRPr="00EA5FA7">
        <w:rPr>
          <w:lang w:eastAsia="zh-CN"/>
        </w:rPr>
        <w:t>9.3.1.18</w:t>
      </w:r>
      <w:r w:rsidRPr="00EA5FA7">
        <w:rPr>
          <w:lang w:eastAsia="zh-CN"/>
        </w:rPr>
        <w:tab/>
        <w:t>gNB-DU System Information</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0D2270E6" w14:textId="77777777" w:rsidR="0038693B" w:rsidRPr="00EA5FA7" w:rsidRDefault="0038693B" w:rsidP="0038693B">
      <w:pPr>
        <w:rPr>
          <w:lang w:eastAsia="zh-CN"/>
        </w:rPr>
      </w:pPr>
      <w:r w:rsidRPr="00EA5FA7">
        <w:rPr>
          <w:lang w:eastAsia="zh-CN"/>
        </w:rPr>
        <w:t>This IE contains the system information generated by the gNB-DU.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8693B" w:rsidRPr="00EA5FA7" w14:paraId="2B888941" w14:textId="77777777" w:rsidTr="00D405D6">
        <w:tc>
          <w:tcPr>
            <w:tcW w:w="2160" w:type="dxa"/>
          </w:tcPr>
          <w:p w14:paraId="7D51EE22" w14:textId="77777777" w:rsidR="0038693B" w:rsidRPr="00EA5FA7" w:rsidRDefault="0038693B" w:rsidP="00D405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4B29929A" w14:textId="77777777" w:rsidR="0038693B" w:rsidRPr="00EA5FA7" w:rsidRDefault="0038693B" w:rsidP="00D405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14E9E85A" w14:textId="77777777" w:rsidR="0038693B" w:rsidRPr="00EA5FA7" w:rsidRDefault="0038693B" w:rsidP="00D405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6C838655" w14:textId="77777777" w:rsidR="0038693B" w:rsidRPr="00EA5FA7" w:rsidRDefault="0038693B" w:rsidP="00D405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0CC54938" w14:textId="77777777" w:rsidR="0038693B" w:rsidRPr="00EA5FA7" w:rsidRDefault="0038693B" w:rsidP="00D405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079690D6" w14:textId="77777777" w:rsidR="0038693B" w:rsidRPr="00EA5FA7" w:rsidRDefault="0038693B" w:rsidP="00D405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Criticality</w:t>
            </w:r>
          </w:p>
        </w:tc>
        <w:tc>
          <w:tcPr>
            <w:tcW w:w="1080" w:type="dxa"/>
          </w:tcPr>
          <w:p w14:paraId="363F0AA7" w14:textId="77777777" w:rsidR="0038693B" w:rsidRPr="00EA5FA7" w:rsidRDefault="0038693B" w:rsidP="00D405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Assigned Criticality</w:t>
            </w:r>
          </w:p>
        </w:tc>
      </w:tr>
      <w:tr w:rsidR="0038693B" w:rsidRPr="00EA5FA7" w14:paraId="186BA6C1" w14:textId="77777777" w:rsidTr="00D405D6">
        <w:tc>
          <w:tcPr>
            <w:tcW w:w="2160" w:type="dxa"/>
          </w:tcPr>
          <w:p w14:paraId="30063B43" w14:textId="77777777" w:rsidR="0038693B" w:rsidRPr="00EA5FA7" w:rsidRDefault="0038693B" w:rsidP="00D405D6">
            <w:pPr>
              <w:pStyle w:val="TAL"/>
            </w:pPr>
            <w:r w:rsidRPr="00EA5FA7">
              <w:t>MIB message</w:t>
            </w:r>
          </w:p>
        </w:tc>
        <w:tc>
          <w:tcPr>
            <w:tcW w:w="1080" w:type="dxa"/>
          </w:tcPr>
          <w:p w14:paraId="7A1C391A" w14:textId="77777777" w:rsidR="0038693B" w:rsidRPr="00EA5FA7" w:rsidRDefault="0038693B" w:rsidP="00D405D6">
            <w:pPr>
              <w:pStyle w:val="TAL"/>
            </w:pPr>
            <w:r w:rsidRPr="00EA5FA7">
              <w:t>M</w:t>
            </w:r>
          </w:p>
        </w:tc>
        <w:tc>
          <w:tcPr>
            <w:tcW w:w="1080" w:type="dxa"/>
          </w:tcPr>
          <w:p w14:paraId="27C78A64" w14:textId="77777777" w:rsidR="0038693B" w:rsidRPr="00EA5FA7" w:rsidRDefault="0038693B" w:rsidP="00D405D6">
            <w:pPr>
              <w:pStyle w:val="TAL"/>
            </w:pPr>
          </w:p>
        </w:tc>
        <w:tc>
          <w:tcPr>
            <w:tcW w:w="1512" w:type="dxa"/>
          </w:tcPr>
          <w:p w14:paraId="2D14E031" w14:textId="77777777" w:rsidR="0038693B" w:rsidRPr="00EA5FA7" w:rsidRDefault="0038693B" w:rsidP="00D405D6">
            <w:pPr>
              <w:pStyle w:val="TAL"/>
            </w:pPr>
            <w:r w:rsidRPr="00EA5FA7">
              <w:t>OCTET STRING</w:t>
            </w:r>
          </w:p>
        </w:tc>
        <w:tc>
          <w:tcPr>
            <w:tcW w:w="1728" w:type="dxa"/>
          </w:tcPr>
          <w:p w14:paraId="14E984AE" w14:textId="77777777" w:rsidR="0038693B" w:rsidRPr="00EA5FA7" w:rsidRDefault="0038693B" w:rsidP="00D405D6">
            <w:pPr>
              <w:pStyle w:val="TAL"/>
            </w:pPr>
            <w:r w:rsidRPr="00EA5FA7">
              <w:t xml:space="preserve">MIB message, as defined </w:t>
            </w:r>
            <w:r>
              <w:t xml:space="preserve">in subclause 6.2.2 </w:t>
            </w:r>
            <w:r w:rsidRPr="00EA5FA7">
              <w:t>in TS 38.331 [8].</w:t>
            </w:r>
          </w:p>
          <w:p w14:paraId="5D93C89F" w14:textId="77777777" w:rsidR="0038693B" w:rsidRPr="00EA5FA7" w:rsidRDefault="0038693B" w:rsidP="00D405D6">
            <w:pPr>
              <w:pStyle w:val="TAL"/>
            </w:pPr>
          </w:p>
        </w:tc>
        <w:tc>
          <w:tcPr>
            <w:tcW w:w="1080" w:type="dxa"/>
          </w:tcPr>
          <w:p w14:paraId="09846B8F" w14:textId="77777777" w:rsidR="0038693B" w:rsidRPr="00EA5FA7" w:rsidRDefault="0038693B" w:rsidP="00D405D6">
            <w:pPr>
              <w:pStyle w:val="TAC"/>
            </w:pPr>
            <w:r w:rsidRPr="00947439">
              <w:rPr>
                <w:lang w:eastAsia="ja-JP"/>
              </w:rPr>
              <w:t>-</w:t>
            </w:r>
          </w:p>
        </w:tc>
        <w:tc>
          <w:tcPr>
            <w:tcW w:w="1080" w:type="dxa"/>
          </w:tcPr>
          <w:p w14:paraId="381F00BA" w14:textId="77777777" w:rsidR="0038693B" w:rsidRPr="00EA5FA7" w:rsidRDefault="0038693B" w:rsidP="00D405D6">
            <w:pPr>
              <w:pStyle w:val="TAC"/>
            </w:pPr>
          </w:p>
        </w:tc>
      </w:tr>
      <w:tr w:rsidR="0038693B" w:rsidRPr="00EA5FA7" w14:paraId="1A6634C0" w14:textId="77777777" w:rsidTr="00D405D6">
        <w:tc>
          <w:tcPr>
            <w:tcW w:w="2160" w:type="dxa"/>
          </w:tcPr>
          <w:p w14:paraId="74E90304" w14:textId="77777777" w:rsidR="0038693B" w:rsidRPr="00EA5FA7" w:rsidRDefault="0038693B" w:rsidP="00D405D6">
            <w:pPr>
              <w:pStyle w:val="TAL"/>
            </w:pPr>
            <w:r w:rsidRPr="00EA5FA7">
              <w:t>SIB1 message</w:t>
            </w:r>
          </w:p>
        </w:tc>
        <w:tc>
          <w:tcPr>
            <w:tcW w:w="1080" w:type="dxa"/>
          </w:tcPr>
          <w:p w14:paraId="2A25A68B" w14:textId="77777777" w:rsidR="0038693B" w:rsidRPr="00EA5FA7" w:rsidRDefault="0038693B" w:rsidP="00D405D6">
            <w:pPr>
              <w:pStyle w:val="TAL"/>
            </w:pPr>
            <w:r w:rsidRPr="00EA5FA7">
              <w:t>M</w:t>
            </w:r>
          </w:p>
        </w:tc>
        <w:tc>
          <w:tcPr>
            <w:tcW w:w="1080" w:type="dxa"/>
          </w:tcPr>
          <w:p w14:paraId="0172E02B" w14:textId="77777777" w:rsidR="0038693B" w:rsidRPr="00EA5FA7" w:rsidRDefault="0038693B" w:rsidP="00D405D6">
            <w:pPr>
              <w:pStyle w:val="TAL"/>
            </w:pPr>
          </w:p>
        </w:tc>
        <w:tc>
          <w:tcPr>
            <w:tcW w:w="1512" w:type="dxa"/>
          </w:tcPr>
          <w:p w14:paraId="2F0E718B" w14:textId="77777777" w:rsidR="0038693B" w:rsidRPr="00EA5FA7" w:rsidRDefault="0038693B" w:rsidP="00D405D6">
            <w:pPr>
              <w:pStyle w:val="TAL"/>
            </w:pPr>
            <w:r w:rsidRPr="00EA5FA7">
              <w:t>OCTET STRING</w:t>
            </w:r>
          </w:p>
        </w:tc>
        <w:tc>
          <w:tcPr>
            <w:tcW w:w="1728" w:type="dxa"/>
          </w:tcPr>
          <w:p w14:paraId="5826A382" w14:textId="77777777" w:rsidR="0038693B" w:rsidRPr="00EA5FA7" w:rsidRDefault="0038693B" w:rsidP="00D405D6">
            <w:pPr>
              <w:pStyle w:val="TAL"/>
            </w:pPr>
            <w:r w:rsidRPr="00EA5FA7">
              <w:t xml:space="preserve">SIB1 message, as defined </w:t>
            </w:r>
            <w:r>
              <w:t xml:space="preserve">in subclause 6.2.2 </w:t>
            </w:r>
            <w:r w:rsidRPr="00EA5FA7">
              <w:t>in TS 38.331 [8].</w:t>
            </w:r>
          </w:p>
          <w:p w14:paraId="5D5B988A" w14:textId="77777777" w:rsidR="0038693B" w:rsidRPr="00EA5FA7" w:rsidRDefault="0038693B" w:rsidP="00D405D6">
            <w:pPr>
              <w:pStyle w:val="TAL"/>
            </w:pPr>
          </w:p>
        </w:tc>
        <w:tc>
          <w:tcPr>
            <w:tcW w:w="1080" w:type="dxa"/>
          </w:tcPr>
          <w:p w14:paraId="1DF7D448" w14:textId="77777777" w:rsidR="0038693B" w:rsidRPr="00EA5FA7" w:rsidRDefault="0038693B" w:rsidP="00D405D6">
            <w:pPr>
              <w:pStyle w:val="TAC"/>
            </w:pPr>
            <w:r w:rsidRPr="00947439">
              <w:rPr>
                <w:lang w:eastAsia="ja-JP"/>
              </w:rPr>
              <w:t>-</w:t>
            </w:r>
          </w:p>
        </w:tc>
        <w:tc>
          <w:tcPr>
            <w:tcW w:w="1080" w:type="dxa"/>
          </w:tcPr>
          <w:p w14:paraId="47978215" w14:textId="77777777" w:rsidR="0038693B" w:rsidRPr="00EA5FA7" w:rsidRDefault="0038693B" w:rsidP="00D405D6">
            <w:pPr>
              <w:pStyle w:val="TAC"/>
            </w:pPr>
          </w:p>
        </w:tc>
      </w:tr>
      <w:tr w:rsidR="0038693B" w:rsidRPr="00EA5FA7" w14:paraId="4CAD9BB4" w14:textId="77777777" w:rsidTr="00D405D6">
        <w:tc>
          <w:tcPr>
            <w:tcW w:w="2160" w:type="dxa"/>
          </w:tcPr>
          <w:p w14:paraId="5E026A69" w14:textId="77777777" w:rsidR="0038693B" w:rsidRPr="00EA5FA7" w:rsidRDefault="0038693B" w:rsidP="00D405D6">
            <w:pPr>
              <w:pStyle w:val="TAL"/>
            </w:pPr>
            <w:r w:rsidRPr="009016E4">
              <w:rPr>
                <w:rFonts w:hint="eastAsia"/>
                <w:lang w:eastAsia="zh-CN"/>
              </w:rPr>
              <w:t>S</w:t>
            </w:r>
            <w:r w:rsidRPr="009016E4">
              <w:rPr>
                <w:lang w:eastAsia="zh-CN"/>
              </w:rPr>
              <w:t>IB</w:t>
            </w:r>
            <w:r>
              <w:rPr>
                <w:lang w:eastAsia="zh-CN"/>
              </w:rPr>
              <w:t>12</w:t>
            </w:r>
            <w:r w:rsidRPr="009016E4">
              <w:rPr>
                <w:lang w:eastAsia="zh-CN"/>
              </w:rPr>
              <w:t xml:space="preserve"> message</w:t>
            </w:r>
          </w:p>
        </w:tc>
        <w:tc>
          <w:tcPr>
            <w:tcW w:w="1080" w:type="dxa"/>
          </w:tcPr>
          <w:p w14:paraId="1DB934FC" w14:textId="77777777" w:rsidR="0038693B" w:rsidRPr="00EA5FA7" w:rsidRDefault="0038693B" w:rsidP="00D405D6">
            <w:pPr>
              <w:pStyle w:val="TAL"/>
            </w:pPr>
            <w:r w:rsidRPr="009016E4">
              <w:rPr>
                <w:rFonts w:hint="eastAsia"/>
                <w:lang w:eastAsia="zh-CN"/>
              </w:rPr>
              <w:t>O</w:t>
            </w:r>
          </w:p>
        </w:tc>
        <w:tc>
          <w:tcPr>
            <w:tcW w:w="1080" w:type="dxa"/>
          </w:tcPr>
          <w:p w14:paraId="65325E2B" w14:textId="77777777" w:rsidR="0038693B" w:rsidRPr="00EA5FA7" w:rsidRDefault="0038693B" w:rsidP="00D405D6">
            <w:pPr>
              <w:pStyle w:val="TAL"/>
            </w:pPr>
          </w:p>
        </w:tc>
        <w:tc>
          <w:tcPr>
            <w:tcW w:w="1512" w:type="dxa"/>
          </w:tcPr>
          <w:p w14:paraId="5853816B" w14:textId="77777777" w:rsidR="0038693B" w:rsidRPr="00EA5FA7" w:rsidRDefault="0038693B" w:rsidP="00D405D6">
            <w:pPr>
              <w:pStyle w:val="TAL"/>
            </w:pPr>
            <w:r w:rsidRPr="00362DD3">
              <w:t>OCTET STRING</w:t>
            </w:r>
          </w:p>
        </w:tc>
        <w:tc>
          <w:tcPr>
            <w:tcW w:w="1728" w:type="dxa"/>
          </w:tcPr>
          <w:p w14:paraId="1698D1FF" w14:textId="77777777" w:rsidR="0038693B" w:rsidRPr="00EA5FA7" w:rsidRDefault="0038693B" w:rsidP="00D405D6">
            <w:pPr>
              <w:pStyle w:val="TAL"/>
            </w:pPr>
            <w:r w:rsidRPr="00362DD3">
              <w:t>SIB</w:t>
            </w:r>
            <w:r>
              <w:t>12</w:t>
            </w:r>
            <w:r w:rsidRPr="00362DD3">
              <w:t xml:space="preserve">, as defined </w:t>
            </w:r>
            <w:r>
              <w:t xml:space="preserve">in subclause 6.3.1 </w:t>
            </w:r>
            <w:r w:rsidRPr="00362DD3">
              <w:t>in TS 38.331 [8].</w:t>
            </w:r>
          </w:p>
        </w:tc>
        <w:tc>
          <w:tcPr>
            <w:tcW w:w="1080" w:type="dxa"/>
          </w:tcPr>
          <w:p w14:paraId="7FBCDB3B" w14:textId="77777777" w:rsidR="0038693B" w:rsidRPr="00EA5FA7" w:rsidRDefault="0038693B" w:rsidP="00D405D6">
            <w:pPr>
              <w:pStyle w:val="TAC"/>
            </w:pPr>
            <w:r w:rsidRPr="00D27051">
              <w:rPr>
                <w:rFonts w:cs="Arial"/>
                <w:lang w:eastAsia="zh-CN"/>
              </w:rPr>
              <w:t>YES</w:t>
            </w:r>
          </w:p>
        </w:tc>
        <w:tc>
          <w:tcPr>
            <w:tcW w:w="1080" w:type="dxa"/>
          </w:tcPr>
          <w:p w14:paraId="0B335E19" w14:textId="77777777" w:rsidR="0038693B" w:rsidRPr="00EA5FA7" w:rsidRDefault="0038693B" w:rsidP="00D405D6">
            <w:pPr>
              <w:pStyle w:val="TAC"/>
            </w:pPr>
            <w:r w:rsidRPr="009016E4">
              <w:rPr>
                <w:rFonts w:cs="Arial"/>
                <w:lang w:eastAsia="zh-CN"/>
              </w:rPr>
              <w:t>Ignore</w:t>
            </w:r>
          </w:p>
        </w:tc>
      </w:tr>
      <w:tr w:rsidR="0038693B" w:rsidRPr="00EA5FA7" w14:paraId="7D316211" w14:textId="77777777" w:rsidTr="00D405D6">
        <w:tc>
          <w:tcPr>
            <w:tcW w:w="2160" w:type="dxa"/>
          </w:tcPr>
          <w:p w14:paraId="3B3B3231" w14:textId="77777777" w:rsidR="0038693B" w:rsidRPr="00EA5FA7" w:rsidRDefault="0038693B" w:rsidP="00D405D6">
            <w:pPr>
              <w:pStyle w:val="TAL"/>
            </w:pPr>
            <w:r w:rsidRPr="00D27051">
              <w:rPr>
                <w:rFonts w:hint="eastAsia"/>
                <w:lang w:eastAsia="zh-CN"/>
              </w:rPr>
              <w:t>S</w:t>
            </w:r>
            <w:r>
              <w:rPr>
                <w:lang w:eastAsia="zh-CN"/>
              </w:rPr>
              <w:t>IB13</w:t>
            </w:r>
            <w:r w:rsidRPr="00D27051">
              <w:rPr>
                <w:lang w:eastAsia="zh-CN"/>
              </w:rPr>
              <w:t xml:space="preserve"> message</w:t>
            </w:r>
          </w:p>
        </w:tc>
        <w:tc>
          <w:tcPr>
            <w:tcW w:w="1080" w:type="dxa"/>
          </w:tcPr>
          <w:p w14:paraId="6901478F" w14:textId="77777777" w:rsidR="0038693B" w:rsidRPr="00EA5FA7" w:rsidRDefault="0038693B" w:rsidP="00D405D6">
            <w:pPr>
              <w:pStyle w:val="TAL"/>
            </w:pPr>
            <w:r w:rsidRPr="009016E4">
              <w:rPr>
                <w:rFonts w:hint="eastAsia"/>
                <w:lang w:eastAsia="zh-CN"/>
              </w:rPr>
              <w:t>O</w:t>
            </w:r>
          </w:p>
        </w:tc>
        <w:tc>
          <w:tcPr>
            <w:tcW w:w="1080" w:type="dxa"/>
          </w:tcPr>
          <w:p w14:paraId="712316E8" w14:textId="77777777" w:rsidR="0038693B" w:rsidRPr="00EA5FA7" w:rsidRDefault="0038693B" w:rsidP="00D405D6">
            <w:pPr>
              <w:pStyle w:val="TAL"/>
            </w:pPr>
          </w:p>
        </w:tc>
        <w:tc>
          <w:tcPr>
            <w:tcW w:w="1512" w:type="dxa"/>
          </w:tcPr>
          <w:p w14:paraId="6A32B9F1" w14:textId="77777777" w:rsidR="0038693B" w:rsidRPr="00EA5FA7" w:rsidRDefault="0038693B" w:rsidP="00D405D6">
            <w:pPr>
              <w:pStyle w:val="TAL"/>
            </w:pPr>
            <w:r w:rsidRPr="00362DD3">
              <w:t>OCTET STRING</w:t>
            </w:r>
          </w:p>
        </w:tc>
        <w:tc>
          <w:tcPr>
            <w:tcW w:w="1728" w:type="dxa"/>
          </w:tcPr>
          <w:p w14:paraId="37142F8A" w14:textId="77777777" w:rsidR="0038693B" w:rsidRPr="00EA5FA7" w:rsidRDefault="0038693B" w:rsidP="00D405D6">
            <w:pPr>
              <w:pStyle w:val="TAL"/>
            </w:pPr>
            <w:r>
              <w:t>SIB13</w:t>
            </w:r>
            <w:r w:rsidRPr="00362DD3">
              <w:t xml:space="preserve">, as defined </w:t>
            </w:r>
            <w:r>
              <w:t xml:space="preserve">in subclause 6.3.1 </w:t>
            </w:r>
            <w:r w:rsidRPr="00362DD3">
              <w:t>in TS 38.331 [8].</w:t>
            </w:r>
          </w:p>
        </w:tc>
        <w:tc>
          <w:tcPr>
            <w:tcW w:w="1080" w:type="dxa"/>
          </w:tcPr>
          <w:p w14:paraId="1C708492" w14:textId="77777777" w:rsidR="0038693B" w:rsidRPr="00EA5FA7" w:rsidRDefault="0038693B" w:rsidP="00D405D6">
            <w:pPr>
              <w:pStyle w:val="TAC"/>
            </w:pPr>
            <w:r w:rsidRPr="00D27051">
              <w:rPr>
                <w:rFonts w:cs="Arial"/>
                <w:lang w:eastAsia="zh-CN"/>
              </w:rPr>
              <w:t>YES</w:t>
            </w:r>
          </w:p>
        </w:tc>
        <w:tc>
          <w:tcPr>
            <w:tcW w:w="1080" w:type="dxa"/>
          </w:tcPr>
          <w:p w14:paraId="239A9ACD" w14:textId="77777777" w:rsidR="0038693B" w:rsidRPr="00EA5FA7" w:rsidRDefault="0038693B" w:rsidP="00D405D6">
            <w:pPr>
              <w:pStyle w:val="TAC"/>
            </w:pPr>
            <w:r w:rsidRPr="009016E4">
              <w:rPr>
                <w:rFonts w:cs="Arial"/>
                <w:lang w:eastAsia="zh-CN"/>
              </w:rPr>
              <w:t>Ignore</w:t>
            </w:r>
          </w:p>
        </w:tc>
      </w:tr>
      <w:tr w:rsidR="0038693B" w:rsidRPr="00EA5FA7" w14:paraId="1EE10149" w14:textId="77777777" w:rsidTr="00D405D6">
        <w:tc>
          <w:tcPr>
            <w:tcW w:w="2160" w:type="dxa"/>
          </w:tcPr>
          <w:p w14:paraId="6A8C1DD6" w14:textId="77777777" w:rsidR="0038693B" w:rsidRPr="00EA5FA7" w:rsidRDefault="0038693B" w:rsidP="00D405D6">
            <w:pPr>
              <w:pStyle w:val="TAL"/>
            </w:pPr>
            <w:r w:rsidRPr="00D27051">
              <w:rPr>
                <w:rFonts w:hint="eastAsia"/>
                <w:lang w:eastAsia="zh-CN"/>
              </w:rPr>
              <w:t>S</w:t>
            </w:r>
            <w:r w:rsidRPr="00D27051">
              <w:rPr>
                <w:lang w:eastAsia="zh-CN"/>
              </w:rPr>
              <w:t>IB</w:t>
            </w:r>
            <w:r>
              <w:rPr>
                <w:lang w:eastAsia="zh-CN"/>
              </w:rPr>
              <w:t>14</w:t>
            </w:r>
            <w:r w:rsidRPr="00D27051">
              <w:rPr>
                <w:lang w:eastAsia="zh-CN"/>
              </w:rPr>
              <w:t xml:space="preserve"> message</w:t>
            </w:r>
          </w:p>
        </w:tc>
        <w:tc>
          <w:tcPr>
            <w:tcW w:w="1080" w:type="dxa"/>
          </w:tcPr>
          <w:p w14:paraId="1C6177BB" w14:textId="77777777" w:rsidR="0038693B" w:rsidRPr="00EA5FA7" w:rsidRDefault="0038693B" w:rsidP="00D405D6">
            <w:pPr>
              <w:pStyle w:val="TAL"/>
            </w:pPr>
            <w:r w:rsidRPr="009016E4">
              <w:rPr>
                <w:lang w:eastAsia="zh-CN"/>
              </w:rPr>
              <w:t>O</w:t>
            </w:r>
          </w:p>
        </w:tc>
        <w:tc>
          <w:tcPr>
            <w:tcW w:w="1080" w:type="dxa"/>
          </w:tcPr>
          <w:p w14:paraId="623B045E" w14:textId="77777777" w:rsidR="0038693B" w:rsidRPr="00EA5FA7" w:rsidRDefault="0038693B" w:rsidP="00D405D6">
            <w:pPr>
              <w:pStyle w:val="TAL"/>
            </w:pPr>
          </w:p>
        </w:tc>
        <w:tc>
          <w:tcPr>
            <w:tcW w:w="1512" w:type="dxa"/>
          </w:tcPr>
          <w:p w14:paraId="0D237646" w14:textId="77777777" w:rsidR="0038693B" w:rsidRPr="00EA5FA7" w:rsidRDefault="0038693B" w:rsidP="00D405D6">
            <w:pPr>
              <w:pStyle w:val="TAL"/>
            </w:pPr>
            <w:r w:rsidRPr="00362DD3">
              <w:t>OCTET STRING</w:t>
            </w:r>
          </w:p>
        </w:tc>
        <w:tc>
          <w:tcPr>
            <w:tcW w:w="1728" w:type="dxa"/>
          </w:tcPr>
          <w:p w14:paraId="247D1307" w14:textId="77777777" w:rsidR="0038693B" w:rsidRPr="00EA5FA7" w:rsidRDefault="0038693B" w:rsidP="00D405D6">
            <w:pPr>
              <w:pStyle w:val="TAL"/>
            </w:pPr>
            <w:r>
              <w:t>SIB14</w:t>
            </w:r>
            <w:r w:rsidRPr="00362DD3">
              <w:t xml:space="preserve">, as defined </w:t>
            </w:r>
            <w:r>
              <w:t xml:space="preserve">in subclause 6.3.1 </w:t>
            </w:r>
            <w:r w:rsidRPr="00362DD3">
              <w:t>in TS 38.331 [8].</w:t>
            </w:r>
          </w:p>
        </w:tc>
        <w:tc>
          <w:tcPr>
            <w:tcW w:w="1080" w:type="dxa"/>
          </w:tcPr>
          <w:p w14:paraId="6D4FC4D6" w14:textId="77777777" w:rsidR="0038693B" w:rsidRPr="00EA5FA7" w:rsidRDefault="0038693B" w:rsidP="00D405D6">
            <w:pPr>
              <w:pStyle w:val="TAC"/>
            </w:pPr>
            <w:r w:rsidRPr="00D27051">
              <w:rPr>
                <w:rFonts w:cs="Arial"/>
                <w:lang w:eastAsia="zh-CN"/>
              </w:rPr>
              <w:t>YES</w:t>
            </w:r>
          </w:p>
        </w:tc>
        <w:tc>
          <w:tcPr>
            <w:tcW w:w="1080" w:type="dxa"/>
          </w:tcPr>
          <w:p w14:paraId="283F4905" w14:textId="77777777" w:rsidR="0038693B" w:rsidRPr="00EA5FA7" w:rsidRDefault="0038693B" w:rsidP="00D405D6">
            <w:pPr>
              <w:pStyle w:val="TAC"/>
            </w:pPr>
            <w:r w:rsidRPr="009016E4">
              <w:rPr>
                <w:rFonts w:cs="Arial" w:hint="eastAsia"/>
                <w:lang w:eastAsia="zh-CN"/>
              </w:rPr>
              <w:t>i</w:t>
            </w:r>
            <w:r w:rsidRPr="009016E4">
              <w:rPr>
                <w:rFonts w:cs="Arial"/>
                <w:lang w:eastAsia="zh-CN"/>
              </w:rPr>
              <w:t>gnore</w:t>
            </w:r>
          </w:p>
        </w:tc>
      </w:tr>
      <w:tr w:rsidR="0038693B" w:rsidRPr="00EA5FA7" w14:paraId="7DA4EB54" w14:textId="77777777" w:rsidTr="00D405D6">
        <w:tc>
          <w:tcPr>
            <w:tcW w:w="2160" w:type="dxa"/>
          </w:tcPr>
          <w:p w14:paraId="38FB1766" w14:textId="77777777" w:rsidR="0038693B" w:rsidRPr="00D27051" w:rsidRDefault="0038693B" w:rsidP="00D405D6">
            <w:pPr>
              <w:pStyle w:val="TAL"/>
              <w:rPr>
                <w:lang w:eastAsia="zh-CN"/>
              </w:rPr>
            </w:pPr>
            <w:r w:rsidRPr="00C10D7F">
              <w:rPr>
                <w:rFonts w:hint="eastAsia"/>
                <w:color w:val="000000"/>
              </w:rPr>
              <w:t>S</w:t>
            </w:r>
            <w:r w:rsidRPr="00C10D7F">
              <w:rPr>
                <w:color w:val="000000"/>
              </w:rPr>
              <w:t>IB10 message</w:t>
            </w:r>
          </w:p>
        </w:tc>
        <w:tc>
          <w:tcPr>
            <w:tcW w:w="1080" w:type="dxa"/>
          </w:tcPr>
          <w:p w14:paraId="13BD81A5" w14:textId="77777777" w:rsidR="0038693B" w:rsidRPr="009016E4" w:rsidRDefault="0038693B" w:rsidP="00D405D6">
            <w:pPr>
              <w:pStyle w:val="TAL"/>
              <w:rPr>
                <w:lang w:eastAsia="zh-CN"/>
              </w:rPr>
            </w:pPr>
            <w:r w:rsidRPr="00C10D7F">
              <w:rPr>
                <w:rFonts w:hint="eastAsia"/>
                <w:color w:val="000000"/>
              </w:rPr>
              <w:t>O</w:t>
            </w:r>
          </w:p>
        </w:tc>
        <w:tc>
          <w:tcPr>
            <w:tcW w:w="1080" w:type="dxa"/>
          </w:tcPr>
          <w:p w14:paraId="68234565" w14:textId="77777777" w:rsidR="0038693B" w:rsidRPr="00EA5FA7" w:rsidRDefault="0038693B" w:rsidP="00D405D6">
            <w:pPr>
              <w:pStyle w:val="TAL"/>
            </w:pPr>
          </w:p>
        </w:tc>
        <w:tc>
          <w:tcPr>
            <w:tcW w:w="1512" w:type="dxa"/>
          </w:tcPr>
          <w:p w14:paraId="2C2A2536" w14:textId="77777777" w:rsidR="0038693B" w:rsidRPr="00362DD3" w:rsidRDefault="0038693B" w:rsidP="00D405D6">
            <w:pPr>
              <w:pStyle w:val="TAL"/>
            </w:pPr>
            <w:r w:rsidRPr="00EA5FA7">
              <w:t>OCTET STRING</w:t>
            </w:r>
          </w:p>
        </w:tc>
        <w:tc>
          <w:tcPr>
            <w:tcW w:w="1728" w:type="dxa"/>
          </w:tcPr>
          <w:p w14:paraId="67E24336" w14:textId="77777777" w:rsidR="0038693B" w:rsidRPr="00EE063F" w:rsidRDefault="0038693B" w:rsidP="00D405D6">
            <w:pPr>
              <w:pStyle w:val="TAL"/>
            </w:pPr>
            <w:r w:rsidRPr="00EA5FA7">
              <w:t>SIB1</w:t>
            </w:r>
            <w:r>
              <w:t>0</w:t>
            </w:r>
            <w:r w:rsidRPr="00EA5FA7">
              <w:t xml:space="preserve">, as defined </w:t>
            </w:r>
            <w:r>
              <w:t xml:space="preserve">in subclause 6.3.1 </w:t>
            </w:r>
            <w:r w:rsidRPr="00EA5FA7">
              <w:t>in TS 38.331 [8].</w:t>
            </w:r>
          </w:p>
        </w:tc>
        <w:tc>
          <w:tcPr>
            <w:tcW w:w="1080" w:type="dxa"/>
          </w:tcPr>
          <w:p w14:paraId="6E394A1A" w14:textId="77777777" w:rsidR="0038693B" w:rsidRPr="00D27051" w:rsidRDefault="0038693B" w:rsidP="00D405D6">
            <w:pPr>
              <w:pStyle w:val="TAC"/>
              <w:rPr>
                <w:rFonts w:cs="Arial"/>
                <w:lang w:eastAsia="zh-CN"/>
              </w:rPr>
            </w:pPr>
            <w:r>
              <w:rPr>
                <w:rFonts w:hint="eastAsia"/>
                <w:lang w:eastAsia="zh-CN"/>
              </w:rPr>
              <w:t>Y</w:t>
            </w:r>
            <w:r>
              <w:rPr>
                <w:lang w:eastAsia="zh-CN"/>
              </w:rPr>
              <w:t>ES</w:t>
            </w:r>
          </w:p>
        </w:tc>
        <w:tc>
          <w:tcPr>
            <w:tcW w:w="1080" w:type="dxa"/>
          </w:tcPr>
          <w:p w14:paraId="26DCBF55" w14:textId="77777777" w:rsidR="0038693B" w:rsidRPr="009016E4" w:rsidRDefault="0038693B" w:rsidP="00D405D6">
            <w:pPr>
              <w:pStyle w:val="TAC"/>
              <w:rPr>
                <w:rFonts w:cs="Arial"/>
                <w:lang w:eastAsia="zh-CN"/>
              </w:rPr>
            </w:pPr>
            <w:r>
              <w:rPr>
                <w:rFonts w:hint="eastAsia"/>
                <w:lang w:eastAsia="zh-CN"/>
              </w:rPr>
              <w:t>i</w:t>
            </w:r>
            <w:r>
              <w:rPr>
                <w:lang w:eastAsia="zh-CN"/>
              </w:rPr>
              <w:t>gnore</w:t>
            </w:r>
          </w:p>
        </w:tc>
      </w:tr>
      <w:tr w:rsidR="0038693B" w:rsidRPr="00EA5FA7" w14:paraId="7C35E701" w14:textId="77777777" w:rsidTr="00D405D6">
        <w:tc>
          <w:tcPr>
            <w:tcW w:w="2160" w:type="dxa"/>
          </w:tcPr>
          <w:p w14:paraId="3AE4F259" w14:textId="77777777" w:rsidR="0038693B" w:rsidRPr="00C10D7F" w:rsidRDefault="0038693B" w:rsidP="00D405D6">
            <w:pPr>
              <w:pStyle w:val="TAL"/>
              <w:rPr>
                <w:color w:val="000000"/>
              </w:rPr>
            </w:pPr>
            <w:r>
              <w:rPr>
                <w:rFonts w:hint="eastAsia"/>
                <w:color w:val="000000"/>
              </w:rPr>
              <w:t>S</w:t>
            </w:r>
            <w:r>
              <w:rPr>
                <w:color w:val="000000"/>
              </w:rPr>
              <w:t>IB17 message</w:t>
            </w:r>
          </w:p>
        </w:tc>
        <w:tc>
          <w:tcPr>
            <w:tcW w:w="1080" w:type="dxa"/>
          </w:tcPr>
          <w:p w14:paraId="7C320B7B" w14:textId="77777777" w:rsidR="0038693B" w:rsidRPr="00C10D7F" w:rsidRDefault="0038693B" w:rsidP="00D405D6">
            <w:pPr>
              <w:pStyle w:val="TAL"/>
              <w:rPr>
                <w:color w:val="000000"/>
              </w:rPr>
            </w:pPr>
            <w:r>
              <w:rPr>
                <w:rFonts w:hint="eastAsia"/>
                <w:color w:val="000000"/>
              </w:rPr>
              <w:t>O</w:t>
            </w:r>
          </w:p>
        </w:tc>
        <w:tc>
          <w:tcPr>
            <w:tcW w:w="1080" w:type="dxa"/>
          </w:tcPr>
          <w:p w14:paraId="26EF7502" w14:textId="77777777" w:rsidR="0038693B" w:rsidRPr="00EA5FA7" w:rsidRDefault="0038693B" w:rsidP="00D405D6">
            <w:pPr>
              <w:pStyle w:val="TAL"/>
            </w:pPr>
          </w:p>
        </w:tc>
        <w:tc>
          <w:tcPr>
            <w:tcW w:w="1512" w:type="dxa"/>
          </w:tcPr>
          <w:p w14:paraId="4B688300" w14:textId="77777777" w:rsidR="0038693B" w:rsidRPr="00EA5FA7" w:rsidRDefault="0038693B" w:rsidP="00D405D6">
            <w:pPr>
              <w:pStyle w:val="TAL"/>
            </w:pPr>
            <w:r>
              <w:rPr>
                <w:rFonts w:hint="eastAsia"/>
              </w:rPr>
              <w:t>O</w:t>
            </w:r>
            <w:r>
              <w:t>CTET STRING</w:t>
            </w:r>
          </w:p>
        </w:tc>
        <w:tc>
          <w:tcPr>
            <w:tcW w:w="1728" w:type="dxa"/>
          </w:tcPr>
          <w:p w14:paraId="03767676" w14:textId="77777777" w:rsidR="0038693B" w:rsidRPr="00EA5FA7" w:rsidRDefault="0038693B" w:rsidP="00D405D6">
            <w:pPr>
              <w:pStyle w:val="TAL"/>
            </w:pPr>
            <w:r>
              <w:rPr>
                <w:rFonts w:hint="eastAsia"/>
              </w:rPr>
              <w:t>SI</w:t>
            </w:r>
            <w:r>
              <w:t>B17, as defined in subclause 6.3.1 in TS 38.331 [8]</w:t>
            </w:r>
          </w:p>
        </w:tc>
        <w:tc>
          <w:tcPr>
            <w:tcW w:w="1080" w:type="dxa"/>
          </w:tcPr>
          <w:p w14:paraId="72AB5013" w14:textId="77777777" w:rsidR="0038693B" w:rsidRDefault="0038693B" w:rsidP="00D405D6">
            <w:pPr>
              <w:pStyle w:val="TAC"/>
              <w:rPr>
                <w:lang w:eastAsia="zh-CN"/>
              </w:rPr>
            </w:pPr>
            <w:r>
              <w:rPr>
                <w:rFonts w:hint="eastAsia"/>
                <w:lang w:eastAsia="zh-CN"/>
              </w:rPr>
              <w:t>Y</w:t>
            </w:r>
            <w:r>
              <w:rPr>
                <w:lang w:eastAsia="zh-CN"/>
              </w:rPr>
              <w:t>ES</w:t>
            </w:r>
          </w:p>
        </w:tc>
        <w:tc>
          <w:tcPr>
            <w:tcW w:w="1080" w:type="dxa"/>
          </w:tcPr>
          <w:p w14:paraId="312BE67C" w14:textId="77777777" w:rsidR="0038693B" w:rsidRDefault="0038693B" w:rsidP="00D405D6">
            <w:pPr>
              <w:pStyle w:val="TAC"/>
              <w:rPr>
                <w:lang w:eastAsia="zh-CN"/>
              </w:rPr>
            </w:pPr>
            <w:r>
              <w:rPr>
                <w:rFonts w:hint="eastAsia"/>
                <w:lang w:eastAsia="zh-CN"/>
              </w:rPr>
              <w:t>i</w:t>
            </w:r>
            <w:r>
              <w:rPr>
                <w:lang w:eastAsia="zh-CN"/>
              </w:rPr>
              <w:t>gnore</w:t>
            </w:r>
          </w:p>
        </w:tc>
      </w:tr>
      <w:tr w:rsidR="0038693B" w:rsidRPr="00EA5FA7" w14:paraId="5983BA30" w14:textId="77777777" w:rsidTr="00D405D6">
        <w:trPr>
          <w:ins w:id="615" w:author="Huawei" w:date="2022-04-15T16:39:00Z"/>
        </w:trPr>
        <w:tc>
          <w:tcPr>
            <w:tcW w:w="2160" w:type="dxa"/>
          </w:tcPr>
          <w:p w14:paraId="072214BF" w14:textId="4A2D9FAB" w:rsidR="0038693B" w:rsidRPr="00C10D7F" w:rsidRDefault="0038693B" w:rsidP="0038693B">
            <w:pPr>
              <w:pStyle w:val="TAL"/>
              <w:rPr>
                <w:ins w:id="616" w:author="Huawei" w:date="2022-04-15T16:39:00Z"/>
                <w:color w:val="000000"/>
              </w:rPr>
            </w:pPr>
            <w:ins w:id="617" w:author="Huawei" w:date="2022-04-15T16:39:00Z">
              <w:r>
                <w:rPr>
                  <w:rFonts w:hint="eastAsia"/>
                  <w:color w:val="000000"/>
                </w:rPr>
                <w:t>S</w:t>
              </w:r>
              <w:r>
                <w:rPr>
                  <w:color w:val="000000"/>
                </w:rPr>
                <w:t>IB</w:t>
              </w:r>
            </w:ins>
            <w:ins w:id="618" w:author="Huawei" w:date="2022-04-15T16:40:00Z">
              <w:r>
                <w:rPr>
                  <w:color w:val="000000"/>
                </w:rPr>
                <w:t>20</w:t>
              </w:r>
            </w:ins>
            <w:ins w:id="619" w:author="Huawei" w:date="2022-04-15T16:39:00Z">
              <w:r>
                <w:rPr>
                  <w:color w:val="000000"/>
                </w:rPr>
                <w:t xml:space="preserve"> message</w:t>
              </w:r>
            </w:ins>
          </w:p>
        </w:tc>
        <w:tc>
          <w:tcPr>
            <w:tcW w:w="1080" w:type="dxa"/>
          </w:tcPr>
          <w:p w14:paraId="41828A6D" w14:textId="77777777" w:rsidR="0038693B" w:rsidRPr="00C10D7F" w:rsidRDefault="0038693B" w:rsidP="00D405D6">
            <w:pPr>
              <w:pStyle w:val="TAL"/>
              <w:rPr>
                <w:ins w:id="620" w:author="Huawei" w:date="2022-04-15T16:39:00Z"/>
                <w:color w:val="000000"/>
              </w:rPr>
            </w:pPr>
            <w:ins w:id="621" w:author="Huawei" w:date="2022-04-15T16:39:00Z">
              <w:r>
                <w:rPr>
                  <w:rFonts w:hint="eastAsia"/>
                  <w:color w:val="000000"/>
                </w:rPr>
                <w:t>O</w:t>
              </w:r>
            </w:ins>
          </w:p>
        </w:tc>
        <w:tc>
          <w:tcPr>
            <w:tcW w:w="1080" w:type="dxa"/>
          </w:tcPr>
          <w:p w14:paraId="4805436D" w14:textId="77777777" w:rsidR="0038693B" w:rsidRPr="00EA5FA7" w:rsidRDefault="0038693B" w:rsidP="00D405D6">
            <w:pPr>
              <w:pStyle w:val="TAL"/>
              <w:rPr>
                <w:ins w:id="622" w:author="Huawei" w:date="2022-04-15T16:39:00Z"/>
              </w:rPr>
            </w:pPr>
          </w:p>
        </w:tc>
        <w:tc>
          <w:tcPr>
            <w:tcW w:w="1512" w:type="dxa"/>
          </w:tcPr>
          <w:p w14:paraId="0CF87F8C" w14:textId="77777777" w:rsidR="0038693B" w:rsidRPr="00EA5FA7" w:rsidRDefault="0038693B" w:rsidP="00D405D6">
            <w:pPr>
              <w:pStyle w:val="TAL"/>
              <w:rPr>
                <w:ins w:id="623" w:author="Huawei" w:date="2022-04-15T16:39:00Z"/>
              </w:rPr>
            </w:pPr>
            <w:ins w:id="624" w:author="Huawei" w:date="2022-04-15T16:39:00Z">
              <w:r>
                <w:rPr>
                  <w:rFonts w:hint="eastAsia"/>
                </w:rPr>
                <w:t>O</w:t>
              </w:r>
              <w:r>
                <w:t>CTET STRING</w:t>
              </w:r>
            </w:ins>
          </w:p>
        </w:tc>
        <w:tc>
          <w:tcPr>
            <w:tcW w:w="1728" w:type="dxa"/>
          </w:tcPr>
          <w:p w14:paraId="3441D442" w14:textId="0339585B" w:rsidR="0038693B" w:rsidRPr="00EA5FA7" w:rsidRDefault="0038693B" w:rsidP="0038693B">
            <w:pPr>
              <w:pStyle w:val="TAL"/>
              <w:rPr>
                <w:ins w:id="625" w:author="Huawei" w:date="2022-04-15T16:39:00Z"/>
              </w:rPr>
            </w:pPr>
            <w:ins w:id="626" w:author="Huawei" w:date="2022-04-15T16:39:00Z">
              <w:r>
                <w:rPr>
                  <w:rFonts w:hint="eastAsia"/>
                </w:rPr>
                <w:t>SI</w:t>
              </w:r>
              <w:r>
                <w:t>B</w:t>
              </w:r>
            </w:ins>
            <w:ins w:id="627" w:author="Huawei" w:date="2022-04-15T16:40:00Z">
              <w:r>
                <w:t>20</w:t>
              </w:r>
            </w:ins>
            <w:ins w:id="628" w:author="Huawei" w:date="2022-04-15T16:39:00Z">
              <w:r>
                <w:t>, as defined in subclause 6.3.1 in TS 38.331 [8]</w:t>
              </w:r>
            </w:ins>
          </w:p>
        </w:tc>
        <w:tc>
          <w:tcPr>
            <w:tcW w:w="1080" w:type="dxa"/>
          </w:tcPr>
          <w:p w14:paraId="5C78BCDE" w14:textId="77777777" w:rsidR="0038693B" w:rsidRDefault="0038693B" w:rsidP="00D405D6">
            <w:pPr>
              <w:pStyle w:val="TAC"/>
              <w:rPr>
                <w:ins w:id="629" w:author="Huawei" w:date="2022-04-15T16:39:00Z"/>
                <w:lang w:eastAsia="zh-CN"/>
              </w:rPr>
            </w:pPr>
            <w:ins w:id="630" w:author="Huawei" w:date="2022-04-15T16:39:00Z">
              <w:r>
                <w:rPr>
                  <w:rFonts w:hint="eastAsia"/>
                  <w:lang w:eastAsia="zh-CN"/>
                </w:rPr>
                <w:t>Y</w:t>
              </w:r>
              <w:r>
                <w:rPr>
                  <w:lang w:eastAsia="zh-CN"/>
                </w:rPr>
                <w:t>ES</w:t>
              </w:r>
            </w:ins>
          </w:p>
        </w:tc>
        <w:tc>
          <w:tcPr>
            <w:tcW w:w="1080" w:type="dxa"/>
          </w:tcPr>
          <w:p w14:paraId="1EF28923" w14:textId="77777777" w:rsidR="0038693B" w:rsidRDefault="0038693B" w:rsidP="00D405D6">
            <w:pPr>
              <w:pStyle w:val="TAC"/>
              <w:rPr>
                <w:ins w:id="631" w:author="Huawei" w:date="2022-04-15T16:39:00Z"/>
                <w:lang w:eastAsia="zh-CN"/>
              </w:rPr>
            </w:pPr>
            <w:ins w:id="632" w:author="Huawei" w:date="2022-04-15T16:39:00Z">
              <w:r>
                <w:rPr>
                  <w:rFonts w:hint="eastAsia"/>
                  <w:lang w:eastAsia="zh-CN"/>
                </w:rPr>
                <w:t>i</w:t>
              </w:r>
              <w:r>
                <w:rPr>
                  <w:lang w:eastAsia="zh-CN"/>
                </w:rPr>
                <w:t>gnore</w:t>
              </w:r>
            </w:ins>
          </w:p>
        </w:tc>
      </w:tr>
    </w:tbl>
    <w:p w14:paraId="3AEC07E7" w14:textId="77777777" w:rsidR="0038693B" w:rsidRPr="00EA5FA7" w:rsidRDefault="0038693B" w:rsidP="0038693B"/>
    <w:p w14:paraId="1A16AC0D" w14:textId="77777777" w:rsidR="0038693B" w:rsidRDefault="0038693B" w:rsidP="0038693B">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258301D0" w14:textId="77777777" w:rsidR="00BF0E30" w:rsidRPr="00DA11D0" w:rsidRDefault="00BF0E30" w:rsidP="00BF0E30">
      <w:pPr>
        <w:pStyle w:val="Heading4"/>
      </w:pPr>
      <w:bookmarkStart w:id="633" w:name="_Toc99038897"/>
      <w:bookmarkStart w:id="634" w:name="_Toc99731160"/>
      <w:r w:rsidRPr="00DA11D0">
        <w:t>9.3.1.</w:t>
      </w:r>
      <w:r>
        <w:t>218</w:t>
      </w:r>
      <w:r w:rsidRPr="00DA11D0">
        <w:tab/>
      </w:r>
      <w:r w:rsidRPr="00DA11D0">
        <w:rPr>
          <w:rFonts w:eastAsia="Batang"/>
        </w:rPr>
        <w:t>MBS Session ID</w:t>
      </w:r>
      <w:bookmarkEnd w:id="633"/>
      <w:bookmarkEnd w:id="634"/>
    </w:p>
    <w:p w14:paraId="2DE93DFD" w14:textId="77777777" w:rsidR="00BF0E30" w:rsidRPr="00DA11D0" w:rsidRDefault="00BF0E30" w:rsidP="00BF0E30">
      <w:r w:rsidRPr="00DA11D0">
        <w:rPr>
          <w:rFonts w:hint="eastAsia"/>
        </w:rPr>
        <w:t>T</w:t>
      </w:r>
      <w:r w:rsidRPr="00DA11D0">
        <w:t xml:space="preserve">his IE indicates the MBS Session ID </w:t>
      </w:r>
      <w:r w:rsidRPr="00DA11D0">
        <w:rPr>
          <w:noProof/>
        </w:rPr>
        <w:t>uniquely identifies the MBS Service</w:t>
      </w:r>
      <w:r w:rsidRPr="00DA11D0">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BF0E30" w:rsidRPr="00DA11D0" w14:paraId="51AF893D" w14:textId="77777777" w:rsidTr="00D405D6">
        <w:tc>
          <w:tcPr>
            <w:tcW w:w="2450" w:type="dxa"/>
          </w:tcPr>
          <w:p w14:paraId="67FBD9F1" w14:textId="77777777" w:rsidR="00BF0E30" w:rsidRPr="00DA11D0" w:rsidRDefault="00BF0E30" w:rsidP="00D405D6">
            <w:pPr>
              <w:pStyle w:val="TAH"/>
              <w:rPr>
                <w:lang w:eastAsia="ja-JP"/>
              </w:rPr>
            </w:pPr>
            <w:r w:rsidRPr="00DA11D0">
              <w:rPr>
                <w:lang w:eastAsia="ja-JP"/>
              </w:rPr>
              <w:t>IE/Group Name</w:t>
            </w:r>
          </w:p>
        </w:tc>
        <w:tc>
          <w:tcPr>
            <w:tcW w:w="1077" w:type="dxa"/>
          </w:tcPr>
          <w:p w14:paraId="43E4D3E2" w14:textId="77777777" w:rsidR="00BF0E30" w:rsidRPr="00DA11D0" w:rsidRDefault="00BF0E30" w:rsidP="00D405D6">
            <w:pPr>
              <w:pStyle w:val="TAH"/>
              <w:rPr>
                <w:lang w:eastAsia="ja-JP"/>
              </w:rPr>
            </w:pPr>
            <w:r w:rsidRPr="00DA11D0">
              <w:rPr>
                <w:lang w:eastAsia="ja-JP"/>
              </w:rPr>
              <w:t>Presence</w:t>
            </w:r>
          </w:p>
        </w:tc>
        <w:tc>
          <w:tcPr>
            <w:tcW w:w="1440" w:type="dxa"/>
          </w:tcPr>
          <w:p w14:paraId="3CA15D11" w14:textId="77777777" w:rsidR="00BF0E30" w:rsidRPr="00DA11D0" w:rsidRDefault="00BF0E30" w:rsidP="00D405D6">
            <w:pPr>
              <w:pStyle w:val="TAH"/>
              <w:rPr>
                <w:lang w:eastAsia="ja-JP"/>
              </w:rPr>
            </w:pPr>
            <w:r w:rsidRPr="00DA11D0">
              <w:rPr>
                <w:lang w:eastAsia="ja-JP"/>
              </w:rPr>
              <w:t>Range</w:t>
            </w:r>
          </w:p>
        </w:tc>
        <w:tc>
          <w:tcPr>
            <w:tcW w:w="1871" w:type="dxa"/>
          </w:tcPr>
          <w:p w14:paraId="157C3875" w14:textId="77777777" w:rsidR="00BF0E30" w:rsidRPr="00DA11D0" w:rsidRDefault="00BF0E30" w:rsidP="00D405D6">
            <w:pPr>
              <w:pStyle w:val="TAH"/>
              <w:rPr>
                <w:lang w:eastAsia="ja-JP"/>
              </w:rPr>
            </w:pPr>
            <w:r w:rsidRPr="00DA11D0">
              <w:rPr>
                <w:lang w:eastAsia="ja-JP"/>
              </w:rPr>
              <w:t>IE type and reference</w:t>
            </w:r>
          </w:p>
        </w:tc>
        <w:tc>
          <w:tcPr>
            <w:tcW w:w="2880" w:type="dxa"/>
          </w:tcPr>
          <w:p w14:paraId="598EADD4" w14:textId="77777777" w:rsidR="00BF0E30" w:rsidRPr="00DA11D0" w:rsidRDefault="00BF0E30" w:rsidP="00D405D6">
            <w:pPr>
              <w:pStyle w:val="TAH"/>
              <w:rPr>
                <w:lang w:eastAsia="ja-JP"/>
              </w:rPr>
            </w:pPr>
            <w:r w:rsidRPr="00DA11D0">
              <w:rPr>
                <w:lang w:eastAsia="ja-JP"/>
              </w:rPr>
              <w:t>Semantics description</w:t>
            </w:r>
          </w:p>
        </w:tc>
      </w:tr>
      <w:tr w:rsidR="00BF0E30" w:rsidRPr="00DA11D0" w14:paraId="0AECD078" w14:textId="77777777" w:rsidTr="00D405D6">
        <w:tc>
          <w:tcPr>
            <w:tcW w:w="2450" w:type="dxa"/>
          </w:tcPr>
          <w:p w14:paraId="5630C03A" w14:textId="77777777" w:rsidR="00BF0E30" w:rsidRPr="00DA11D0" w:rsidRDefault="00BF0E30" w:rsidP="00D405D6">
            <w:pPr>
              <w:pStyle w:val="TAL"/>
              <w:rPr>
                <w:noProof/>
              </w:rPr>
            </w:pPr>
            <w:r w:rsidRPr="00DA11D0">
              <w:rPr>
                <w:noProof/>
              </w:rPr>
              <w:t>TMGI</w:t>
            </w:r>
          </w:p>
        </w:tc>
        <w:tc>
          <w:tcPr>
            <w:tcW w:w="1077" w:type="dxa"/>
          </w:tcPr>
          <w:p w14:paraId="274B4D75" w14:textId="77777777" w:rsidR="00BF0E30" w:rsidRPr="00DA11D0" w:rsidRDefault="00BF0E30" w:rsidP="00D405D6">
            <w:pPr>
              <w:pStyle w:val="TAL"/>
              <w:rPr>
                <w:noProof/>
              </w:rPr>
            </w:pPr>
            <w:r w:rsidRPr="00DA11D0">
              <w:rPr>
                <w:noProof/>
              </w:rPr>
              <w:t>M</w:t>
            </w:r>
          </w:p>
        </w:tc>
        <w:tc>
          <w:tcPr>
            <w:tcW w:w="1440" w:type="dxa"/>
          </w:tcPr>
          <w:p w14:paraId="0EE759EC" w14:textId="77777777" w:rsidR="00BF0E30" w:rsidRPr="00DA11D0" w:rsidRDefault="00BF0E30" w:rsidP="00D405D6">
            <w:pPr>
              <w:pStyle w:val="TAL"/>
              <w:rPr>
                <w:szCs w:val="18"/>
                <w:lang w:eastAsia="ja-JP"/>
              </w:rPr>
            </w:pPr>
          </w:p>
        </w:tc>
        <w:tc>
          <w:tcPr>
            <w:tcW w:w="1871" w:type="dxa"/>
          </w:tcPr>
          <w:p w14:paraId="5C717319" w14:textId="77777777" w:rsidR="00BF0E30" w:rsidRPr="00DA11D0" w:rsidRDefault="00BF0E30" w:rsidP="00D405D6">
            <w:pPr>
              <w:pStyle w:val="TAL"/>
              <w:rPr>
                <w:noProof/>
              </w:rPr>
            </w:pPr>
            <w:r w:rsidRPr="00DA11D0">
              <w:rPr>
                <w:lang w:eastAsia="ja-JP"/>
              </w:rPr>
              <w:t>OCTET STRING (SIZE(6))</w:t>
            </w:r>
          </w:p>
        </w:tc>
        <w:tc>
          <w:tcPr>
            <w:tcW w:w="2880" w:type="dxa"/>
          </w:tcPr>
          <w:p w14:paraId="0759610C" w14:textId="77777777" w:rsidR="00BF0E30" w:rsidRPr="00DA11D0" w:rsidRDefault="00BF0E30" w:rsidP="00D405D6">
            <w:pPr>
              <w:rPr>
                <w:lang w:eastAsia="ja-JP"/>
              </w:rPr>
            </w:pPr>
            <w:r w:rsidRPr="00DA11D0">
              <w:rPr>
                <w:rFonts w:ascii="Arial" w:hAnsi="Arial" w:cs="Arial"/>
                <w:iCs/>
                <w:sz w:val="18"/>
                <w:lang w:eastAsia="ja-JP"/>
              </w:rPr>
              <w:t xml:space="preserve">Coded as Temporary Mobile Group Identity (TMGI) </w:t>
            </w:r>
            <w:r w:rsidRPr="00DA11D0">
              <w:rPr>
                <w:rFonts w:ascii="Arial" w:hAnsi="Arial" w:cs="Arial"/>
                <w:sz w:val="18"/>
                <w:lang w:eastAsia="ja-JP"/>
              </w:rPr>
              <w:t>defined in TS 23.003</w:t>
            </w:r>
            <w:r w:rsidRPr="00DA11D0">
              <w:rPr>
                <w:rFonts w:ascii="Arial" w:hAnsi="Arial" w:cs="Arial"/>
                <w:sz w:val="18"/>
                <w:lang w:eastAsia="zh-CN"/>
              </w:rPr>
              <w:t xml:space="preserve"> [23].</w:t>
            </w:r>
          </w:p>
        </w:tc>
      </w:tr>
      <w:tr w:rsidR="00BF0E30" w:rsidRPr="00DA11D0" w14:paraId="30CA019D" w14:textId="77777777" w:rsidTr="00D405D6">
        <w:tc>
          <w:tcPr>
            <w:tcW w:w="2450" w:type="dxa"/>
          </w:tcPr>
          <w:p w14:paraId="3A064D88" w14:textId="77777777" w:rsidR="00BF0E30" w:rsidRPr="00DA11D0" w:rsidRDefault="00BF0E30" w:rsidP="00D405D6">
            <w:pPr>
              <w:pStyle w:val="TAL"/>
              <w:rPr>
                <w:noProof/>
              </w:rPr>
            </w:pPr>
            <w:r w:rsidRPr="00DA11D0">
              <w:rPr>
                <w:noProof/>
              </w:rPr>
              <w:t>NID</w:t>
            </w:r>
          </w:p>
        </w:tc>
        <w:tc>
          <w:tcPr>
            <w:tcW w:w="1077" w:type="dxa"/>
          </w:tcPr>
          <w:p w14:paraId="1ED92E41" w14:textId="77777777" w:rsidR="00BF0E30" w:rsidRPr="00DA11D0" w:rsidRDefault="00BF0E30" w:rsidP="00D405D6">
            <w:pPr>
              <w:pStyle w:val="TAL"/>
              <w:rPr>
                <w:noProof/>
              </w:rPr>
            </w:pPr>
            <w:r w:rsidRPr="00DA11D0">
              <w:rPr>
                <w:noProof/>
              </w:rPr>
              <w:t>O</w:t>
            </w:r>
          </w:p>
        </w:tc>
        <w:tc>
          <w:tcPr>
            <w:tcW w:w="1440" w:type="dxa"/>
          </w:tcPr>
          <w:p w14:paraId="0CD030E8" w14:textId="77777777" w:rsidR="00BF0E30" w:rsidRPr="00DA11D0" w:rsidRDefault="00BF0E30" w:rsidP="00D405D6">
            <w:pPr>
              <w:pStyle w:val="TAL"/>
              <w:rPr>
                <w:szCs w:val="18"/>
                <w:lang w:eastAsia="ja-JP"/>
              </w:rPr>
            </w:pPr>
          </w:p>
        </w:tc>
        <w:tc>
          <w:tcPr>
            <w:tcW w:w="1871" w:type="dxa"/>
          </w:tcPr>
          <w:p w14:paraId="29F0FE16" w14:textId="77777777" w:rsidR="00BF0E30" w:rsidRPr="00DA11D0" w:rsidRDefault="00BF0E30" w:rsidP="00D405D6">
            <w:pPr>
              <w:pStyle w:val="TAL"/>
              <w:rPr>
                <w:noProof/>
              </w:rPr>
            </w:pPr>
            <w:r w:rsidRPr="00DA11D0">
              <w:rPr>
                <w:noProof/>
              </w:rPr>
              <w:t>9.3.1.155</w:t>
            </w:r>
          </w:p>
        </w:tc>
        <w:tc>
          <w:tcPr>
            <w:tcW w:w="2880" w:type="dxa"/>
          </w:tcPr>
          <w:p w14:paraId="1D50689D" w14:textId="77777777" w:rsidR="00BF0E30" w:rsidRPr="00DA11D0" w:rsidRDefault="00BF0E30" w:rsidP="00D405D6">
            <w:pPr>
              <w:pStyle w:val="TAL"/>
              <w:rPr>
                <w:lang w:eastAsia="ja-JP"/>
              </w:rPr>
            </w:pPr>
          </w:p>
        </w:tc>
      </w:tr>
    </w:tbl>
    <w:p w14:paraId="50ACAED0" w14:textId="77777777" w:rsidR="00BF0E30" w:rsidRPr="00DA11D0" w:rsidRDefault="00BF0E30" w:rsidP="00BF0E30">
      <w:pPr>
        <w:rPr>
          <w:lang w:eastAsia="zh-CN"/>
        </w:rPr>
      </w:pPr>
    </w:p>
    <w:p w14:paraId="0BBB460B" w14:textId="77777777" w:rsidR="00BF0E30" w:rsidRPr="00DA11D0" w:rsidRDefault="00BF0E30" w:rsidP="00BF0E30">
      <w:pPr>
        <w:pStyle w:val="Heading4"/>
      </w:pPr>
      <w:bookmarkStart w:id="635" w:name="_Toc99038898"/>
      <w:bookmarkStart w:id="636" w:name="_Toc99731161"/>
      <w:r w:rsidRPr="00DA11D0">
        <w:t>9.3.1.</w:t>
      </w:r>
      <w:r>
        <w:t>219</w:t>
      </w:r>
      <w:r w:rsidRPr="00DA11D0">
        <w:tab/>
        <w:t>gNB-CU MBS F1AP ID</w:t>
      </w:r>
      <w:bookmarkEnd w:id="635"/>
      <w:bookmarkEnd w:id="636"/>
    </w:p>
    <w:p w14:paraId="2A7ADDBA" w14:textId="77777777" w:rsidR="00BF0E30" w:rsidRPr="00DA11D0" w:rsidRDefault="00BF0E30" w:rsidP="00BF0E30">
      <w:pPr>
        <w:rPr>
          <w:rFonts w:eastAsia="Yu Mincho"/>
        </w:rPr>
      </w:pPr>
      <w:r w:rsidRPr="00DA11D0">
        <w:rPr>
          <w:rFonts w:eastAsia="Yu Mincho"/>
        </w:rPr>
        <w:t>The gNB-CU MBS F1AP ID uniquely identifies the MBS association over the F1 interface within the gNB-CU.</w:t>
      </w:r>
    </w:p>
    <w:p w14:paraId="4698F838" w14:textId="77777777" w:rsidR="00BF0E30" w:rsidRPr="00DA11D0" w:rsidRDefault="00BF0E30" w:rsidP="00BF0E30">
      <w:pPr>
        <w:pStyle w:val="NO"/>
        <w:rPr>
          <w:rFonts w:eastAsia="Yu Mincho"/>
        </w:rPr>
      </w:pPr>
      <w:r w:rsidRPr="00DA11D0">
        <w:rPr>
          <w:lang w:eastAsia="zh-CN"/>
        </w:rPr>
        <w:t xml:space="preserve">NOTE: </w:t>
      </w:r>
      <w:r w:rsidRPr="00DA11D0">
        <w:rPr>
          <w:lang w:eastAsia="zh-CN"/>
        </w:rPr>
        <w:tab/>
        <w:t xml:space="preserve">If F1-C signalling transport is shared among multiple interface instances, the value of the gNB-CU MBS F1AP ID is allocated </w:t>
      </w:r>
      <w:r w:rsidRPr="00DA11D0">
        <w:t>so that it can be associated with the corresponding F1-C interface instance.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BF0E30" w:rsidRPr="00DA11D0" w14:paraId="5DD33996" w14:textId="77777777" w:rsidTr="00D405D6">
        <w:tc>
          <w:tcPr>
            <w:tcW w:w="2552" w:type="dxa"/>
          </w:tcPr>
          <w:p w14:paraId="75775967" w14:textId="77777777" w:rsidR="00BF0E30" w:rsidRPr="00DA11D0" w:rsidRDefault="00BF0E30" w:rsidP="00D405D6">
            <w:pPr>
              <w:pStyle w:val="TAH"/>
            </w:pPr>
            <w:r w:rsidRPr="00DA11D0">
              <w:t>IE/Group Name</w:t>
            </w:r>
          </w:p>
        </w:tc>
        <w:tc>
          <w:tcPr>
            <w:tcW w:w="1134" w:type="dxa"/>
          </w:tcPr>
          <w:p w14:paraId="7EADB52E" w14:textId="77777777" w:rsidR="00BF0E30" w:rsidRPr="00DA11D0" w:rsidRDefault="00BF0E30" w:rsidP="00D405D6">
            <w:pPr>
              <w:pStyle w:val="TAH"/>
            </w:pPr>
            <w:r w:rsidRPr="00DA11D0">
              <w:t>Presence</w:t>
            </w:r>
          </w:p>
        </w:tc>
        <w:tc>
          <w:tcPr>
            <w:tcW w:w="1701" w:type="dxa"/>
          </w:tcPr>
          <w:p w14:paraId="690CB426" w14:textId="77777777" w:rsidR="00BF0E30" w:rsidRPr="00DA11D0" w:rsidRDefault="00BF0E30" w:rsidP="00D405D6">
            <w:pPr>
              <w:pStyle w:val="TAH"/>
            </w:pPr>
            <w:r w:rsidRPr="00DA11D0">
              <w:t>Range</w:t>
            </w:r>
          </w:p>
        </w:tc>
        <w:tc>
          <w:tcPr>
            <w:tcW w:w="1276" w:type="dxa"/>
          </w:tcPr>
          <w:p w14:paraId="2767FB2F" w14:textId="77777777" w:rsidR="00BF0E30" w:rsidRPr="00DA11D0" w:rsidRDefault="00BF0E30" w:rsidP="00D405D6">
            <w:pPr>
              <w:pStyle w:val="TAH"/>
            </w:pPr>
            <w:r w:rsidRPr="00DA11D0">
              <w:t>IE type and reference</w:t>
            </w:r>
          </w:p>
        </w:tc>
        <w:tc>
          <w:tcPr>
            <w:tcW w:w="2693" w:type="dxa"/>
          </w:tcPr>
          <w:p w14:paraId="5B1C0AB2" w14:textId="77777777" w:rsidR="00BF0E30" w:rsidRPr="00DA11D0" w:rsidRDefault="00BF0E30" w:rsidP="00D405D6">
            <w:pPr>
              <w:pStyle w:val="TAH"/>
            </w:pPr>
            <w:r w:rsidRPr="00DA11D0">
              <w:t>Semantics description</w:t>
            </w:r>
          </w:p>
        </w:tc>
      </w:tr>
      <w:tr w:rsidR="00BF0E30" w:rsidRPr="00DA11D0" w14:paraId="5BDAFB99" w14:textId="77777777" w:rsidTr="00D405D6">
        <w:tc>
          <w:tcPr>
            <w:tcW w:w="2552" w:type="dxa"/>
          </w:tcPr>
          <w:p w14:paraId="0B55110D" w14:textId="77777777" w:rsidR="00BF0E30" w:rsidRPr="00DA11D0" w:rsidRDefault="00BF0E30" w:rsidP="00D405D6">
            <w:pPr>
              <w:pStyle w:val="TAL"/>
            </w:pPr>
            <w:r w:rsidRPr="00DA11D0">
              <w:t>gNB-CU MBS F1AP ID</w:t>
            </w:r>
          </w:p>
        </w:tc>
        <w:tc>
          <w:tcPr>
            <w:tcW w:w="1134" w:type="dxa"/>
          </w:tcPr>
          <w:p w14:paraId="597BE63B" w14:textId="77777777" w:rsidR="00BF0E30" w:rsidRPr="00DA11D0" w:rsidRDefault="00BF0E30" w:rsidP="00D405D6">
            <w:pPr>
              <w:pStyle w:val="TAL"/>
            </w:pPr>
            <w:r w:rsidRPr="00DA11D0">
              <w:t>M</w:t>
            </w:r>
          </w:p>
        </w:tc>
        <w:tc>
          <w:tcPr>
            <w:tcW w:w="1701" w:type="dxa"/>
          </w:tcPr>
          <w:p w14:paraId="013C3C5B" w14:textId="77777777" w:rsidR="00BF0E30" w:rsidRPr="00DA11D0" w:rsidRDefault="00BF0E30" w:rsidP="00D405D6">
            <w:pPr>
              <w:pStyle w:val="TAL"/>
            </w:pPr>
          </w:p>
        </w:tc>
        <w:tc>
          <w:tcPr>
            <w:tcW w:w="1276" w:type="dxa"/>
          </w:tcPr>
          <w:p w14:paraId="7EE41724" w14:textId="77777777" w:rsidR="00BF0E30" w:rsidRPr="00DA11D0" w:rsidRDefault="00BF0E30" w:rsidP="00D405D6">
            <w:pPr>
              <w:pStyle w:val="TAL"/>
            </w:pPr>
            <w:r w:rsidRPr="00DA11D0">
              <w:t>INTEGER (0 .. 2</w:t>
            </w:r>
            <w:r w:rsidRPr="00DA11D0">
              <w:rPr>
                <w:vertAlign w:val="superscript"/>
              </w:rPr>
              <w:t xml:space="preserve">32 </w:t>
            </w:r>
            <w:r w:rsidRPr="00DA11D0">
              <w:t>-1)</w:t>
            </w:r>
          </w:p>
        </w:tc>
        <w:tc>
          <w:tcPr>
            <w:tcW w:w="2693" w:type="dxa"/>
          </w:tcPr>
          <w:p w14:paraId="0F58C71A" w14:textId="77777777" w:rsidR="00BF0E30" w:rsidRPr="00DA11D0" w:rsidRDefault="00BF0E30" w:rsidP="00D405D6">
            <w:pPr>
              <w:pStyle w:val="TAL"/>
            </w:pPr>
          </w:p>
        </w:tc>
      </w:tr>
    </w:tbl>
    <w:p w14:paraId="7AF2FD89" w14:textId="77777777" w:rsidR="00BF0E30" w:rsidRPr="00DA11D0" w:rsidRDefault="00BF0E30" w:rsidP="00BF0E30">
      <w:pPr>
        <w:rPr>
          <w:lang w:eastAsia="zh-CN"/>
        </w:rPr>
      </w:pPr>
    </w:p>
    <w:p w14:paraId="56F5729F" w14:textId="77777777" w:rsidR="00BF0E30" w:rsidRPr="00DA11D0" w:rsidRDefault="00BF0E30" w:rsidP="00BF0E30">
      <w:pPr>
        <w:pStyle w:val="Heading4"/>
        <w:rPr>
          <w:lang w:val="fr-FR"/>
        </w:rPr>
      </w:pPr>
      <w:bookmarkStart w:id="637" w:name="_Toc99038899"/>
      <w:bookmarkStart w:id="638" w:name="_Toc99731162"/>
      <w:r w:rsidRPr="00DA11D0">
        <w:rPr>
          <w:lang w:val="fr-FR"/>
        </w:rPr>
        <w:t>9.3.1.</w:t>
      </w:r>
      <w:r>
        <w:rPr>
          <w:lang w:val="fr-FR"/>
        </w:rPr>
        <w:t>220</w:t>
      </w:r>
      <w:r w:rsidRPr="00DA11D0">
        <w:rPr>
          <w:lang w:val="fr-FR"/>
        </w:rPr>
        <w:tab/>
        <w:t>gNB-DU MBS F1AP ID</w:t>
      </w:r>
      <w:bookmarkEnd w:id="637"/>
      <w:bookmarkEnd w:id="638"/>
    </w:p>
    <w:p w14:paraId="213B0F5C" w14:textId="77777777" w:rsidR="00BF0E30" w:rsidRPr="00DA11D0" w:rsidRDefault="00BF0E30" w:rsidP="00BF0E30">
      <w:pPr>
        <w:rPr>
          <w:rFonts w:eastAsia="Yu Mincho"/>
        </w:rPr>
      </w:pPr>
      <w:r w:rsidRPr="00DA11D0">
        <w:rPr>
          <w:rFonts w:eastAsia="Yu Mincho"/>
        </w:rPr>
        <w:t>The gNB-DU MBS F1AP ID uniquely identifies the MBS association over the F1 interface within the gNB-DU.</w:t>
      </w:r>
    </w:p>
    <w:p w14:paraId="71C90ED7" w14:textId="77777777" w:rsidR="00BF0E30" w:rsidRPr="00DA11D0" w:rsidRDefault="00BF0E30" w:rsidP="00BF0E30">
      <w:pPr>
        <w:pStyle w:val="NO"/>
        <w:rPr>
          <w:rFonts w:eastAsia="Yu Mincho"/>
        </w:rPr>
      </w:pPr>
      <w:r w:rsidRPr="00DA11D0">
        <w:rPr>
          <w:lang w:eastAsia="zh-CN"/>
        </w:rPr>
        <w:t xml:space="preserve">NOTE: </w:t>
      </w:r>
      <w:r w:rsidRPr="00DA11D0">
        <w:rPr>
          <w:lang w:eastAsia="zh-CN"/>
        </w:rPr>
        <w:tab/>
        <w:t xml:space="preserve">If F1-C signalling transport is shared among multiple interface instances, the value of the gNB-DU MBS F1AP ID is allocated </w:t>
      </w:r>
      <w:r w:rsidRPr="00DA11D0">
        <w:t>so that it can be associated with the corresponding F1-C interface instance.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BF0E30" w:rsidRPr="00DA11D0" w14:paraId="0CF62CDF" w14:textId="77777777" w:rsidTr="00D405D6">
        <w:tc>
          <w:tcPr>
            <w:tcW w:w="2552" w:type="dxa"/>
          </w:tcPr>
          <w:p w14:paraId="494B46D1" w14:textId="77777777" w:rsidR="00BF0E30" w:rsidRPr="00DA11D0" w:rsidRDefault="00BF0E30" w:rsidP="00D405D6">
            <w:pPr>
              <w:pStyle w:val="TAH"/>
            </w:pPr>
            <w:r w:rsidRPr="00DA11D0">
              <w:lastRenderedPageBreak/>
              <w:t>IE/Group Name</w:t>
            </w:r>
          </w:p>
        </w:tc>
        <w:tc>
          <w:tcPr>
            <w:tcW w:w="1134" w:type="dxa"/>
          </w:tcPr>
          <w:p w14:paraId="67E88B60" w14:textId="77777777" w:rsidR="00BF0E30" w:rsidRPr="00DA11D0" w:rsidRDefault="00BF0E30" w:rsidP="00D405D6">
            <w:pPr>
              <w:pStyle w:val="TAH"/>
            </w:pPr>
            <w:r w:rsidRPr="00DA11D0">
              <w:t>Presence</w:t>
            </w:r>
          </w:p>
        </w:tc>
        <w:tc>
          <w:tcPr>
            <w:tcW w:w="1701" w:type="dxa"/>
          </w:tcPr>
          <w:p w14:paraId="5F37DEB4" w14:textId="77777777" w:rsidR="00BF0E30" w:rsidRPr="00DA11D0" w:rsidRDefault="00BF0E30" w:rsidP="00D405D6">
            <w:pPr>
              <w:pStyle w:val="TAH"/>
            </w:pPr>
            <w:r w:rsidRPr="00DA11D0">
              <w:t>Range</w:t>
            </w:r>
          </w:p>
        </w:tc>
        <w:tc>
          <w:tcPr>
            <w:tcW w:w="1276" w:type="dxa"/>
          </w:tcPr>
          <w:p w14:paraId="7D6790C1" w14:textId="77777777" w:rsidR="00BF0E30" w:rsidRPr="00DA11D0" w:rsidRDefault="00BF0E30" w:rsidP="00D405D6">
            <w:pPr>
              <w:pStyle w:val="TAH"/>
            </w:pPr>
            <w:r w:rsidRPr="00DA11D0">
              <w:t>IE type and reference</w:t>
            </w:r>
          </w:p>
        </w:tc>
        <w:tc>
          <w:tcPr>
            <w:tcW w:w="2693" w:type="dxa"/>
          </w:tcPr>
          <w:p w14:paraId="09293580" w14:textId="77777777" w:rsidR="00BF0E30" w:rsidRPr="00DA11D0" w:rsidRDefault="00BF0E30" w:rsidP="00D405D6">
            <w:pPr>
              <w:pStyle w:val="TAH"/>
            </w:pPr>
            <w:r w:rsidRPr="00DA11D0">
              <w:t>Semantics description</w:t>
            </w:r>
          </w:p>
        </w:tc>
      </w:tr>
      <w:tr w:rsidR="00BF0E30" w:rsidRPr="00DA11D0" w14:paraId="46DCA733" w14:textId="77777777" w:rsidTr="00D405D6">
        <w:tc>
          <w:tcPr>
            <w:tcW w:w="2552" w:type="dxa"/>
          </w:tcPr>
          <w:p w14:paraId="5B24116B" w14:textId="77777777" w:rsidR="00BF0E30" w:rsidRPr="00DA11D0" w:rsidRDefault="00BF0E30" w:rsidP="00D405D6">
            <w:pPr>
              <w:pStyle w:val="TAL"/>
              <w:rPr>
                <w:lang w:val="fr-FR"/>
              </w:rPr>
            </w:pPr>
            <w:r w:rsidRPr="00DA11D0">
              <w:rPr>
                <w:lang w:val="fr-FR"/>
              </w:rPr>
              <w:t>gNB-DU MBS F1AP ID</w:t>
            </w:r>
          </w:p>
        </w:tc>
        <w:tc>
          <w:tcPr>
            <w:tcW w:w="1134" w:type="dxa"/>
          </w:tcPr>
          <w:p w14:paraId="11BD2EBC" w14:textId="77777777" w:rsidR="00BF0E30" w:rsidRPr="00DA11D0" w:rsidRDefault="00BF0E30" w:rsidP="00D405D6">
            <w:pPr>
              <w:pStyle w:val="TAL"/>
            </w:pPr>
            <w:r w:rsidRPr="00DA11D0">
              <w:t>M</w:t>
            </w:r>
          </w:p>
        </w:tc>
        <w:tc>
          <w:tcPr>
            <w:tcW w:w="1701" w:type="dxa"/>
          </w:tcPr>
          <w:p w14:paraId="21B69540" w14:textId="77777777" w:rsidR="00BF0E30" w:rsidRPr="00DA11D0" w:rsidRDefault="00BF0E30" w:rsidP="00D405D6">
            <w:pPr>
              <w:pStyle w:val="TAL"/>
            </w:pPr>
          </w:p>
        </w:tc>
        <w:tc>
          <w:tcPr>
            <w:tcW w:w="1276" w:type="dxa"/>
          </w:tcPr>
          <w:p w14:paraId="74887F81" w14:textId="77777777" w:rsidR="00BF0E30" w:rsidRPr="00DA11D0" w:rsidRDefault="00BF0E30" w:rsidP="00D405D6">
            <w:pPr>
              <w:pStyle w:val="TAL"/>
            </w:pPr>
            <w:r w:rsidRPr="00DA11D0">
              <w:t>INTEGER (0 .. 2</w:t>
            </w:r>
            <w:r w:rsidRPr="00DA11D0">
              <w:rPr>
                <w:vertAlign w:val="superscript"/>
              </w:rPr>
              <w:t xml:space="preserve">32 </w:t>
            </w:r>
            <w:r w:rsidRPr="00DA11D0">
              <w:t>-1)</w:t>
            </w:r>
          </w:p>
        </w:tc>
        <w:tc>
          <w:tcPr>
            <w:tcW w:w="2693" w:type="dxa"/>
          </w:tcPr>
          <w:p w14:paraId="33906E1A" w14:textId="77777777" w:rsidR="00BF0E30" w:rsidRPr="00DA11D0" w:rsidRDefault="00BF0E30" w:rsidP="00D405D6">
            <w:pPr>
              <w:pStyle w:val="TAL"/>
            </w:pPr>
          </w:p>
        </w:tc>
      </w:tr>
    </w:tbl>
    <w:p w14:paraId="1A071B82" w14:textId="77777777" w:rsidR="00BF0E30" w:rsidRPr="00DA11D0" w:rsidRDefault="00BF0E30" w:rsidP="00BF0E30">
      <w:pPr>
        <w:rPr>
          <w:lang w:eastAsia="zh-CN"/>
        </w:rPr>
      </w:pPr>
    </w:p>
    <w:p w14:paraId="1DB704BF" w14:textId="77777777" w:rsidR="00BF0E30" w:rsidRPr="00DA11D0" w:rsidRDefault="00BF0E30" w:rsidP="00BF0E30">
      <w:pPr>
        <w:pStyle w:val="Heading4"/>
      </w:pPr>
      <w:bookmarkStart w:id="639" w:name="_Toc99038900"/>
      <w:bookmarkStart w:id="640" w:name="_Toc99731163"/>
      <w:r w:rsidRPr="00DA11D0">
        <w:t>9.3.1.</w:t>
      </w:r>
      <w:r>
        <w:t>221</w:t>
      </w:r>
      <w:r w:rsidRPr="00DA11D0">
        <w:tab/>
        <w:t xml:space="preserve">MBS </w:t>
      </w:r>
      <w:r w:rsidRPr="00DA11D0">
        <w:rPr>
          <w:rFonts w:eastAsia="Batang"/>
        </w:rPr>
        <w:t>Area Session ID</w:t>
      </w:r>
      <w:bookmarkEnd w:id="639"/>
      <w:bookmarkEnd w:id="640"/>
      <w:r w:rsidRPr="00DA11D0">
        <w:rPr>
          <w:rFonts w:eastAsia="Batang"/>
        </w:rPr>
        <w:t xml:space="preserve"> </w:t>
      </w:r>
    </w:p>
    <w:p w14:paraId="113DE7E9" w14:textId="77777777" w:rsidR="00BF0E30" w:rsidRPr="00DA11D0" w:rsidRDefault="00BF0E30" w:rsidP="00BF0E30">
      <w:r w:rsidRPr="00DA11D0">
        <w:rPr>
          <w:rFonts w:hint="eastAsia"/>
        </w:rPr>
        <w:t>T</w:t>
      </w:r>
      <w:r w:rsidRPr="00DA11D0">
        <w:t xml:space="preserve">his IE indicates the Area Session ID for MBS Session with location dependent context.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BF0E30" w:rsidRPr="00DA11D0" w14:paraId="7FFF0804" w14:textId="77777777" w:rsidTr="00D405D6">
        <w:tc>
          <w:tcPr>
            <w:tcW w:w="2552" w:type="dxa"/>
          </w:tcPr>
          <w:p w14:paraId="0EF684ED" w14:textId="77777777" w:rsidR="00BF0E30" w:rsidRPr="00DA11D0" w:rsidRDefault="00BF0E30" w:rsidP="00D405D6">
            <w:pPr>
              <w:pStyle w:val="TAH"/>
            </w:pPr>
            <w:r w:rsidRPr="00DA11D0">
              <w:t>IE/Group Name</w:t>
            </w:r>
          </w:p>
        </w:tc>
        <w:tc>
          <w:tcPr>
            <w:tcW w:w="1134" w:type="dxa"/>
          </w:tcPr>
          <w:p w14:paraId="2256432E" w14:textId="77777777" w:rsidR="00BF0E30" w:rsidRPr="00DA11D0" w:rsidRDefault="00BF0E30" w:rsidP="00D405D6">
            <w:pPr>
              <w:pStyle w:val="TAH"/>
            </w:pPr>
            <w:r w:rsidRPr="00DA11D0">
              <w:t>Presence</w:t>
            </w:r>
          </w:p>
        </w:tc>
        <w:tc>
          <w:tcPr>
            <w:tcW w:w="1701" w:type="dxa"/>
          </w:tcPr>
          <w:p w14:paraId="625BEF56" w14:textId="77777777" w:rsidR="00BF0E30" w:rsidRPr="00DA11D0" w:rsidRDefault="00BF0E30" w:rsidP="00D405D6">
            <w:pPr>
              <w:pStyle w:val="TAH"/>
            </w:pPr>
            <w:r w:rsidRPr="00DA11D0">
              <w:t>Range</w:t>
            </w:r>
          </w:p>
        </w:tc>
        <w:tc>
          <w:tcPr>
            <w:tcW w:w="1276" w:type="dxa"/>
          </w:tcPr>
          <w:p w14:paraId="7BF995D9" w14:textId="77777777" w:rsidR="00BF0E30" w:rsidRPr="00DA11D0" w:rsidRDefault="00BF0E30" w:rsidP="00D405D6">
            <w:pPr>
              <w:pStyle w:val="TAH"/>
            </w:pPr>
            <w:r w:rsidRPr="00DA11D0">
              <w:t>IE type and reference</w:t>
            </w:r>
          </w:p>
        </w:tc>
        <w:tc>
          <w:tcPr>
            <w:tcW w:w="2693" w:type="dxa"/>
          </w:tcPr>
          <w:p w14:paraId="30F69D58" w14:textId="77777777" w:rsidR="00BF0E30" w:rsidRPr="00DA11D0" w:rsidRDefault="00BF0E30" w:rsidP="00D405D6">
            <w:pPr>
              <w:pStyle w:val="TAH"/>
            </w:pPr>
            <w:r w:rsidRPr="00DA11D0">
              <w:t>Semantics description</w:t>
            </w:r>
          </w:p>
        </w:tc>
      </w:tr>
      <w:tr w:rsidR="00BF0E30" w:rsidRPr="00DA11D0" w14:paraId="7976B6E6" w14:textId="77777777" w:rsidTr="00D405D6">
        <w:tc>
          <w:tcPr>
            <w:tcW w:w="2552" w:type="dxa"/>
          </w:tcPr>
          <w:p w14:paraId="75E3737E" w14:textId="77777777" w:rsidR="00BF0E30" w:rsidRPr="00DA11D0" w:rsidRDefault="00BF0E30" w:rsidP="00D405D6">
            <w:pPr>
              <w:pStyle w:val="TAL"/>
            </w:pPr>
            <w:r w:rsidRPr="00DA11D0">
              <w:t>MBS Area Session ID</w:t>
            </w:r>
          </w:p>
        </w:tc>
        <w:tc>
          <w:tcPr>
            <w:tcW w:w="1134" w:type="dxa"/>
          </w:tcPr>
          <w:p w14:paraId="31D2944C" w14:textId="77777777" w:rsidR="00BF0E30" w:rsidRPr="00DA11D0" w:rsidRDefault="00BF0E30" w:rsidP="00D405D6">
            <w:pPr>
              <w:pStyle w:val="TAL"/>
            </w:pPr>
            <w:r w:rsidRPr="00DA11D0">
              <w:t>M</w:t>
            </w:r>
          </w:p>
        </w:tc>
        <w:tc>
          <w:tcPr>
            <w:tcW w:w="1701" w:type="dxa"/>
          </w:tcPr>
          <w:p w14:paraId="768FF442" w14:textId="77777777" w:rsidR="00BF0E30" w:rsidRPr="00DA11D0" w:rsidRDefault="00BF0E30" w:rsidP="00D405D6">
            <w:pPr>
              <w:pStyle w:val="TAL"/>
            </w:pPr>
          </w:p>
        </w:tc>
        <w:tc>
          <w:tcPr>
            <w:tcW w:w="1276" w:type="dxa"/>
          </w:tcPr>
          <w:p w14:paraId="0B9A8137" w14:textId="128F9A77" w:rsidR="00BF0E30" w:rsidRPr="00DA11D0" w:rsidRDefault="00BF0E30" w:rsidP="00D405D6">
            <w:pPr>
              <w:pStyle w:val="TAL"/>
            </w:pPr>
            <w:r w:rsidRPr="00DA11D0">
              <w:t xml:space="preserve">INTEGER (0 .. </w:t>
            </w:r>
            <w:del w:id="641" w:author="Huawei" w:date="2022-04-18T14:23:00Z">
              <w:r w:rsidRPr="00DA11D0" w:rsidDel="00B62908">
                <w:delText>255</w:delText>
              </w:r>
            </w:del>
            <w:ins w:id="642" w:author="Huawei" w:date="2022-04-18T14:23:00Z">
              <w:r w:rsidR="00B62908">
                <w:t>65535</w:t>
              </w:r>
            </w:ins>
            <w:r w:rsidRPr="00DA11D0">
              <w:t>, …)</w:t>
            </w:r>
          </w:p>
        </w:tc>
        <w:tc>
          <w:tcPr>
            <w:tcW w:w="2693" w:type="dxa"/>
          </w:tcPr>
          <w:p w14:paraId="415BCA8F" w14:textId="77777777" w:rsidR="00BF0E30" w:rsidRPr="00DA11D0" w:rsidRDefault="00BF0E30" w:rsidP="00D405D6">
            <w:pPr>
              <w:pStyle w:val="TAL"/>
            </w:pPr>
          </w:p>
        </w:tc>
      </w:tr>
    </w:tbl>
    <w:p w14:paraId="5A53856C" w14:textId="77777777" w:rsidR="00BF0E30" w:rsidRPr="00DA11D0" w:rsidRDefault="00BF0E30" w:rsidP="00BF0E30"/>
    <w:p w14:paraId="13C38874" w14:textId="77777777" w:rsidR="002F7968" w:rsidRPr="00F665DD" w:rsidRDefault="002F7968" w:rsidP="002F7968">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3F13D3FB" w14:textId="77777777" w:rsidR="00BF0E30" w:rsidRPr="00DA11D0" w:rsidRDefault="00BF0E30" w:rsidP="00BF0E30">
      <w:pPr>
        <w:pStyle w:val="Heading4"/>
      </w:pPr>
      <w:bookmarkStart w:id="643" w:name="_Toc99038903"/>
      <w:bookmarkStart w:id="644" w:name="_Toc99731166"/>
      <w:r w:rsidRPr="00DA11D0">
        <w:t>9.3.1.</w:t>
      </w:r>
      <w:r>
        <w:t>224</w:t>
      </w:r>
      <w:r w:rsidRPr="00DA11D0">
        <w:tab/>
      </w:r>
      <w:r w:rsidRPr="00DA11D0">
        <w:rPr>
          <w:rFonts w:eastAsia="Batang"/>
        </w:rPr>
        <w:t>MRB ID</w:t>
      </w:r>
      <w:bookmarkEnd w:id="643"/>
      <w:bookmarkEnd w:id="644"/>
    </w:p>
    <w:p w14:paraId="76B809A4" w14:textId="6D6A3F06" w:rsidR="00BF0E30" w:rsidRPr="00DA11D0" w:rsidRDefault="00BF0E30" w:rsidP="00BF0E30">
      <w:r w:rsidRPr="00DA11D0">
        <w:rPr>
          <w:rFonts w:hint="eastAsia"/>
        </w:rPr>
        <w:t>T</w:t>
      </w:r>
      <w:r w:rsidRPr="00DA11D0">
        <w:t xml:space="preserve">his IE indicates the MRB ID </w:t>
      </w:r>
      <w:r w:rsidRPr="00DA11D0">
        <w:rPr>
          <w:noProof/>
        </w:rPr>
        <w:t>uniquely identifies the MRB setup for the MBS service</w:t>
      </w:r>
      <w:ins w:id="645" w:author="Ericsson User r1" w:date="2022-05-17T00:03:00Z">
        <w:r w:rsidR="008E26B4">
          <w:rPr>
            <w:noProof/>
          </w:rPr>
          <w:t xml:space="preserve"> within an F1 interface instance</w:t>
        </w:r>
      </w:ins>
      <w:r w:rsidRPr="00DA11D0">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BF0E30" w:rsidRPr="00DA11D0" w14:paraId="04865B90" w14:textId="77777777" w:rsidTr="00D405D6">
        <w:tc>
          <w:tcPr>
            <w:tcW w:w="2450" w:type="dxa"/>
          </w:tcPr>
          <w:p w14:paraId="0D56C108" w14:textId="77777777" w:rsidR="00BF0E30" w:rsidRPr="00DA11D0" w:rsidRDefault="00BF0E30" w:rsidP="00D405D6">
            <w:pPr>
              <w:pStyle w:val="TAH"/>
              <w:rPr>
                <w:lang w:eastAsia="ja-JP"/>
              </w:rPr>
            </w:pPr>
            <w:r w:rsidRPr="00DA11D0">
              <w:rPr>
                <w:lang w:eastAsia="ja-JP"/>
              </w:rPr>
              <w:t>IE/Group Name</w:t>
            </w:r>
          </w:p>
        </w:tc>
        <w:tc>
          <w:tcPr>
            <w:tcW w:w="1077" w:type="dxa"/>
          </w:tcPr>
          <w:p w14:paraId="54380B79" w14:textId="77777777" w:rsidR="00BF0E30" w:rsidRPr="00DA11D0" w:rsidRDefault="00BF0E30" w:rsidP="00D405D6">
            <w:pPr>
              <w:pStyle w:val="TAH"/>
              <w:rPr>
                <w:lang w:eastAsia="ja-JP"/>
              </w:rPr>
            </w:pPr>
            <w:r w:rsidRPr="00DA11D0">
              <w:rPr>
                <w:lang w:eastAsia="ja-JP"/>
              </w:rPr>
              <w:t>Presence</w:t>
            </w:r>
          </w:p>
        </w:tc>
        <w:tc>
          <w:tcPr>
            <w:tcW w:w="1440" w:type="dxa"/>
          </w:tcPr>
          <w:p w14:paraId="051D0A4F" w14:textId="77777777" w:rsidR="00BF0E30" w:rsidRPr="00DA11D0" w:rsidRDefault="00BF0E30" w:rsidP="00D405D6">
            <w:pPr>
              <w:pStyle w:val="TAH"/>
              <w:rPr>
                <w:lang w:eastAsia="ja-JP"/>
              </w:rPr>
            </w:pPr>
            <w:r w:rsidRPr="00DA11D0">
              <w:rPr>
                <w:lang w:eastAsia="ja-JP"/>
              </w:rPr>
              <w:t>Range</w:t>
            </w:r>
          </w:p>
        </w:tc>
        <w:tc>
          <w:tcPr>
            <w:tcW w:w="1871" w:type="dxa"/>
          </w:tcPr>
          <w:p w14:paraId="46213B03" w14:textId="77777777" w:rsidR="00BF0E30" w:rsidRPr="00DA11D0" w:rsidRDefault="00BF0E30" w:rsidP="00D405D6">
            <w:pPr>
              <w:pStyle w:val="TAH"/>
              <w:rPr>
                <w:lang w:eastAsia="ja-JP"/>
              </w:rPr>
            </w:pPr>
            <w:r w:rsidRPr="00DA11D0">
              <w:rPr>
                <w:lang w:eastAsia="ja-JP"/>
              </w:rPr>
              <w:t>IE type and reference</w:t>
            </w:r>
          </w:p>
        </w:tc>
        <w:tc>
          <w:tcPr>
            <w:tcW w:w="2880" w:type="dxa"/>
          </w:tcPr>
          <w:p w14:paraId="03E1B26B" w14:textId="77777777" w:rsidR="00BF0E30" w:rsidRPr="00DA11D0" w:rsidRDefault="00BF0E30" w:rsidP="00D405D6">
            <w:pPr>
              <w:pStyle w:val="TAH"/>
              <w:rPr>
                <w:lang w:eastAsia="ja-JP"/>
              </w:rPr>
            </w:pPr>
            <w:r w:rsidRPr="00DA11D0">
              <w:rPr>
                <w:lang w:eastAsia="ja-JP"/>
              </w:rPr>
              <w:t>Semantics description</w:t>
            </w:r>
          </w:p>
        </w:tc>
      </w:tr>
      <w:tr w:rsidR="00BF0E30" w:rsidRPr="00DA11D0" w14:paraId="2CAC40D9" w14:textId="77777777" w:rsidTr="00D405D6">
        <w:tc>
          <w:tcPr>
            <w:tcW w:w="2450" w:type="dxa"/>
          </w:tcPr>
          <w:p w14:paraId="317348A1" w14:textId="77777777" w:rsidR="00BF0E30" w:rsidRPr="00DA11D0" w:rsidRDefault="00BF0E30" w:rsidP="00D405D6">
            <w:pPr>
              <w:pStyle w:val="TAL"/>
              <w:rPr>
                <w:bCs/>
                <w:iCs/>
                <w:lang w:eastAsia="ja-JP"/>
              </w:rPr>
            </w:pPr>
            <w:r w:rsidRPr="00DA11D0">
              <w:rPr>
                <w:rFonts w:eastAsia="Batang"/>
              </w:rPr>
              <w:t>MRB ID</w:t>
            </w:r>
          </w:p>
        </w:tc>
        <w:tc>
          <w:tcPr>
            <w:tcW w:w="1077" w:type="dxa"/>
          </w:tcPr>
          <w:p w14:paraId="2EB60D80" w14:textId="77777777" w:rsidR="00BF0E30" w:rsidRPr="00DA11D0" w:rsidRDefault="00BF0E30" w:rsidP="00D405D6">
            <w:pPr>
              <w:pStyle w:val="TAL"/>
            </w:pPr>
            <w:r w:rsidRPr="00DA11D0">
              <w:t>M</w:t>
            </w:r>
          </w:p>
        </w:tc>
        <w:tc>
          <w:tcPr>
            <w:tcW w:w="1440" w:type="dxa"/>
          </w:tcPr>
          <w:p w14:paraId="1930A625" w14:textId="77777777" w:rsidR="00BF0E30" w:rsidRPr="00DA11D0" w:rsidRDefault="00BF0E30" w:rsidP="00D405D6">
            <w:pPr>
              <w:pStyle w:val="TAL"/>
              <w:rPr>
                <w:szCs w:val="18"/>
                <w:lang w:eastAsia="ja-JP"/>
              </w:rPr>
            </w:pPr>
          </w:p>
        </w:tc>
        <w:tc>
          <w:tcPr>
            <w:tcW w:w="1871" w:type="dxa"/>
          </w:tcPr>
          <w:p w14:paraId="7A628738" w14:textId="52AB3EDD" w:rsidR="00BF0E30" w:rsidRPr="00DA11D0" w:rsidRDefault="00BF0E30" w:rsidP="008674B5">
            <w:pPr>
              <w:pStyle w:val="TAL"/>
              <w:rPr>
                <w:lang w:eastAsia="ja-JP"/>
              </w:rPr>
            </w:pPr>
            <w:r w:rsidRPr="00DA11D0">
              <w:t xml:space="preserve">INTEGER (1.. </w:t>
            </w:r>
            <w:del w:id="646" w:author="Huawei" w:date="2022-04-11T11:38:00Z">
              <w:r w:rsidRPr="00DA11D0" w:rsidDel="008674B5">
                <w:delText>32</w:delText>
              </w:r>
            </w:del>
            <w:ins w:id="647" w:author="Huawei" w:date="2022-04-11T11:38:00Z">
              <w:r w:rsidR="008674B5">
                <w:t>512</w:t>
              </w:r>
            </w:ins>
            <w:r w:rsidRPr="00DA11D0">
              <w:t>, ...)</w:t>
            </w:r>
            <w:r w:rsidRPr="00DA11D0">
              <w:rPr>
                <w:rFonts w:eastAsia="Yu Mincho"/>
                <w:lang w:eastAsia="ja-JP"/>
              </w:rPr>
              <w:t xml:space="preserve"> </w:t>
            </w:r>
          </w:p>
        </w:tc>
        <w:tc>
          <w:tcPr>
            <w:tcW w:w="2880" w:type="dxa"/>
          </w:tcPr>
          <w:p w14:paraId="30EA6EDF" w14:textId="77777777" w:rsidR="00BF0E30" w:rsidRPr="00DA11D0" w:rsidRDefault="00BF0E30" w:rsidP="00D405D6">
            <w:pPr>
              <w:pStyle w:val="TAL"/>
              <w:rPr>
                <w:lang w:eastAsia="ja-JP"/>
              </w:rPr>
            </w:pPr>
          </w:p>
        </w:tc>
      </w:tr>
    </w:tbl>
    <w:p w14:paraId="67408485" w14:textId="77777777" w:rsidR="00BF0E30" w:rsidRPr="00DA11D0" w:rsidRDefault="00BF0E30" w:rsidP="00BF0E30">
      <w:pPr>
        <w:rPr>
          <w:lang w:eastAsia="zh-CN"/>
        </w:rPr>
      </w:pPr>
    </w:p>
    <w:p w14:paraId="12FD168A" w14:textId="77777777" w:rsidR="004B588D" w:rsidRPr="00F665DD" w:rsidRDefault="004B588D" w:rsidP="004B588D">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19B7A609" w14:textId="545155D5" w:rsidR="009F4EED" w:rsidRDefault="009F4EED" w:rsidP="009F4EED">
      <w:pPr>
        <w:pStyle w:val="Heading4"/>
        <w:rPr>
          <w:ins w:id="648" w:author="R3-223067" w:date="2022-05-18T09:59:00Z"/>
          <w:lang w:eastAsia="en-GB"/>
        </w:rPr>
      </w:pPr>
      <w:ins w:id="649" w:author="Ericsson User r1" w:date="2022-05-17T00:19:00Z">
        <w:r w:rsidRPr="001F5312">
          <w:rPr>
            <w:lang w:eastAsia="ko-KR"/>
          </w:rPr>
          <w:t>9.3.1.</w:t>
        </w:r>
      </w:ins>
      <w:ins w:id="650" w:author="Ericsson User r1" w:date="2022-05-17T00:20:00Z">
        <w:r>
          <w:rPr>
            <w:lang w:eastAsia="zh-CN"/>
          </w:rPr>
          <w:t>aaa</w:t>
        </w:r>
      </w:ins>
      <w:ins w:id="651" w:author="Ericsson User r1" w:date="2022-05-17T00:19:00Z">
        <w:r w:rsidRPr="001F5312">
          <w:rPr>
            <w:lang w:eastAsia="ko-KR"/>
          </w:rPr>
          <w:tab/>
        </w:r>
      </w:ins>
      <w:ins w:id="652" w:author="Ericsson User r1" w:date="2022-05-17T00:20:00Z">
        <w:r>
          <w:rPr>
            <w:lang w:eastAsia="ko-KR"/>
          </w:rPr>
          <w:t xml:space="preserve">Multicast </w:t>
        </w:r>
      </w:ins>
      <w:ins w:id="653" w:author="Ericsson User r1" w:date="2022-05-17T00:19:00Z">
        <w:r w:rsidRPr="001F5312">
          <w:rPr>
            <w:lang w:eastAsia="en-GB"/>
          </w:rPr>
          <w:t>MBS Session List</w:t>
        </w:r>
      </w:ins>
    </w:p>
    <w:p w14:paraId="4F56BA39" w14:textId="6876F2A6" w:rsidR="00692D5B" w:rsidRPr="00312C16" w:rsidRDefault="00692D5B" w:rsidP="00312C16">
      <w:pPr>
        <w:rPr>
          <w:ins w:id="654" w:author="Ericsson User r1" w:date="2022-05-17T00:19:00Z"/>
          <w:rFonts w:eastAsia="Batang"/>
          <w:lang w:eastAsia="en-GB"/>
        </w:rPr>
      </w:pPr>
      <w:ins w:id="655" w:author="R3-223067" w:date="2022-05-18T09:59:00Z">
        <w:r w:rsidRPr="00DA11D0">
          <w:rPr>
            <w:rFonts w:hint="eastAsia"/>
          </w:rPr>
          <w:t>T</w:t>
        </w:r>
        <w:r w:rsidRPr="00DA11D0">
          <w:t xml:space="preserve">his IE indicates the </w:t>
        </w:r>
        <w:r>
          <w:t>Multicast MBS Sessions the UE has joined.</w:t>
        </w:r>
      </w:ins>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tblGrid>
      <w:tr w:rsidR="009F4EED" w:rsidRPr="001F5312" w14:paraId="75EF9ABF" w14:textId="7929A7BD" w:rsidTr="002E423D">
        <w:trPr>
          <w:trHeight w:val="405"/>
          <w:ins w:id="656" w:author="Ericsson User r1" w:date="2022-05-17T00:19:00Z"/>
        </w:trPr>
        <w:tc>
          <w:tcPr>
            <w:tcW w:w="2439" w:type="dxa"/>
            <w:tcBorders>
              <w:top w:val="single" w:sz="4" w:space="0" w:color="auto"/>
              <w:left w:val="single" w:sz="4" w:space="0" w:color="auto"/>
              <w:bottom w:val="single" w:sz="4" w:space="0" w:color="auto"/>
              <w:right w:val="single" w:sz="4" w:space="0" w:color="auto"/>
            </w:tcBorders>
          </w:tcPr>
          <w:p w14:paraId="3569793E" w14:textId="5FCAD8D4" w:rsidR="009F4EED" w:rsidRPr="001F5312" w:rsidRDefault="009F4EED" w:rsidP="002E423D">
            <w:pPr>
              <w:pStyle w:val="TAH"/>
              <w:rPr>
                <w:ins w:id="657" w:author="Ericsson User r1" w:date="2022-05-17T00:19:00Z"/>
                <w:lang w:eastAsia="ja-JP"/>
              </w:rPr>
            </w:pPr>
            <w:ins w:id="658" w:author="Ericsson User r1" w:date="2022-05-17T00:19:00Z">
              <w:r w:rsidRPr="001F5312">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2A5D0E6D" w14:textId="398A189F" w:rsidR="009F4EED" w:rsidRPr="001F5312" w:rsidRDefault="009F4EED" w:rsidP="002E423D">
            <w:pPr>
              <w:pStyle w:val="TAH"/>
              <w:rPr>
                <w:ins w:id="659" w:author="Ericsson User r1" w:date="2022-05-17T00:19:00Z"/>
                <w:rFonts w:eastAsia="Batang"/>
                <w:lang w:eastAsia="ja-JP"/>
              </w:rPr>
            </w:pPr>
            <w:ins w:id="660" w:author="Ericsson User r1" w:date="2022-05-17T00:19:00Z">
              <w:r w:rsidRPr="001F5312">
                <w:rPr>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14:paraId="4EFF2957" w14:textId="01DF6874" w:rsidR="009F4EED" w:rsidRPr="001F5312" w:rsidRDefault="009F4EED" w:rsidP="002E423D">
            <w:pPr>
              <w:pStyle w:val="TAH"/>
              <w:rPr>
                <w:ins w:id="661" w:author="Ericsson User r1" w:date="2022-05-17T00:19:00Z"/>
                <w:lang w:eastAsia="ja-JP"/>
              </w:rPr>
            </w:pPr>
            <w:ins w:id="662" w:author="Ericsson User r1" w:date="2022-05-17T00:19:00Z">
              <w:r w:rsidRPr="001F5312">
                <w:rPr>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14:paraId="2DE1BBDC" w14:textId="72B6D1B3" w:rsidR="009F4EED" w:rsidRPr="001F5312" w:rsidRDefault="009F4EED" w:rsidP="002E423D">
            <w:pPr>
              <w:pStyle w:val="TAH"/>
              <w:rPr>
                <w:ins w:id="663" w:author="Ericsson User r1" w:date="2022-05-17T00:19:00Z"/>
                <w:lang w:eastAsia="ja-JP"/>
              </w:rPr>
            </w:pPr>
            <w:ins w:id="664" w:author="Ericsson User r1" w:date="2022-05-17T00:19:00Z">
              <w:r w:rsidRPr="001F5312">
                <w:rPr>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47F0A4D0" w14:textId="5A2C8651" w:rsidR="009F4EED" w:rsidRPr="001F5312" w:rsidRDefault="009F4EED" w:rsidP="002E423D">
            <w:pPr>
              <w:pStyle w:val="TAH"/>
              <w:rPr>
                <w:ins w:id="665" w:author="Ericsson User r1" w:date="2022-05-17T00:19:00Z"/>
                <w:szCs w:val="18"/>
              </w:rPr>
            </w:pPr>
            <w:ins w:id="666" w:author="Ericsson User r1" w:date="2022-05-17T00:19:00Z">
              <w:r w:rsidRPr="001F5312">
                <w:rPr>
                  <w:lang w:eastAsia="ja-JP"/>
                </w:rPr>
                <w:t>Semantics description</w:t>
              </w:r>
            </w:ins>
          </w:p>
        </w:tc>
      </w:tr>
      <w:tr w:rsidR="009F4EED" w:rsidRPr="001F5312" w14:paraId="4AD53616" w14:textId="43A7B227" w:rsidTr="002E423D">
        <w:trPr>
          <w:trHeight w:val="405"/>
          <w:ins w:id="667" w:author="Ericsson User r1" w:date="2022-05-17T00:19:00Z"/>
        </w:trPr>
        <w:tc>
          <w:tcPr>
            <w:tcW w:w="2439" w:type="dxa"/>
            <w:tcBorders>
              <w:top w:val="single" w:sz="4" w:space="0" w:color="auto"/>
              <w:left w:val="single" w:sz="4" w:space="0" w:color="auto"/>
              <w:bottom w:val="single" w:sz="4" w:space="0" w:color="auto"/>
              <w:right w:val="single" w:sz="4" w:space="0" w:color="auto"/>
            </w:tcBorders>
          </w:tcPr>
          <w:p w14:paraId="041093C4" w14:textId="70805CC2" w:rsidR="009F4EED" w:rsidRPr="001F5312" w:rsidRDefault="009F4EED" w:rsidP="002E423D">
            <w:pPr>
              <w:pStyle w:val="TAL"/>
              <w:rPr>
                <w:ins w:id="668" w:author="Ericsson User r1" w:date="2022-05-17T00:19:00Z"/>
                <w:b/>
                <w:lang w:eastAsia="zh-CN"/>
              </w:rPr>
            </w:pPr>
            <w:ins w:id="669" w:author="Ericsson User r1" w:date="2022-05-17T00:21:00Z">
              <w:r>
                <w:rPr>
                  <w:b/>
                  <w:lang w:eastAsia="ja-JP"/>
                </w:rPr>
                <w:t xml:space="preserve">Multicast </w:t>
              </w:r>
            </w:ins>
            <w:ins w:id="670" w:author="Ericsson User r1" w:date="2022-05-17T00:19:00Z">
              <w:r w:rsidRPr="001F5312">
                <w:rPr>
                  <w:b/>
                  <w:lang w:eastAsia="ja-JP"/>
                </w:rPr>
                <w:t xml:space="preserve">MBS Session </w:t>
              </w:r>
              <w:r>
                <w:rPr>
                  <w:rFonts w:hint="eastAsia"/>
                  <w:b/>
                  <w:lang w:eastAsia="zh-CN"/>
                </w:rPr>
                <w:t>Item</w:t>
              </w:r>
            </w:ins>
          </w:p>
        </w:tc>
        <w:tc>
          <w:tcPr>
            <w:tcW w:w="1134" w:type="dxa"/>
            <w:tcBorders>
              <w:top w:val="single" w:sz="4" w:space="0" w:color="auto"/>
              <w:left w:val="single" w:sz="4" w:space="0" w:color="auto"/>
              <w:bottom w:val="single" w:sz="4" w:space="0" w:color="auto"/>
              <w:right w:val="single" w:sz="4" w:space="0" w:color="auto"/>
            </w:tcBorders>
          </w:tcPr>
          <w:p w14:paraId="0B017BC8" w14:textId="07737AA3" w:rsidR="009F4EED" w:rsidRPr="001F5312" w:rsidRDefault="009F4EED" w:rsidP="002E423D">
            <w:pPr>
              <w:pStyle w:val="TAL"/>
              <w:rPr>
                <w:ins w:id="671" w:author="Ericsson User r1" w:date="2022-05-17T00:19: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52F65643" w14:textId="548573B2" w:rsidR="009F4EED" w:rsidRPr="001F5312" w:rsidRDefault="009F4EED" w:rsidP="002E423D">
            <w:pPr>
              <w:pStyle w:val="TAL"/>
              <w:rPr>
                <w:ins w:id="672" w:author="Ericsson User r1" w:date="2022-05-17T00:19:00Z"/>
                <w:i/>
                <w:lang w:eastAsia="ja-JP"/>
              </w:rPr>
            </w:pPr>
            <w:proofErr w:type="gramStart"/>
            <w:ins w:id="673" w:author="Ericsson User r1" w:date="2022-05-17T00:19:00Z">
              <w:r w:rsidRPr="001F5312">
                <w:rPr>
                  <w:i/>
                  <w:lang w:eastAsia="ja-JP"/>
                </w:rPr>
                <w:t>1..&lt;</w:t>
              </w:r>
              <w:bookmarkStart w:id="674" w:name="OLE_LINK77"/>
              <w:bookmarkStart w:id="675" w:name="OLE_LINK80"/>
              <w:bookmarkStart w:id="676" w:name="OLE_LINK81"/>
              <w:bookmarkStart w:id="677" w:name="OLE_LINK82"/>
              <w:bookmarkStart w:id="678" w:name="OLE_LINK294"/>
              <w:bookmarkStart w:id="679" w:name="OLE_LINK295"/>
              <w:proofErr w:type="spellStart"/>
              <w:proofErr w:type="gramEnd"/>
              <w:r w:rsidRPr="001F5312">
                <w:rPr>
                  <w:i/>
                  <w:lang w:eastAsia="ja-JP"/>
                </w:rPr>
                <w:t>maxnoofMBSSessions</w:t>
              </w:r>
              <w:bookmarkEnd w:id="674"/>
              <w:bookmarkEnd w:id="675"/>
              <w:bookmarkEnd w:id="676"/>
              <w:bookmarkEnd w:id="677"/>
              <w:r>
                <w:rPr>
                  <w:rFonts w:hint="eastAsia"/>
                  <w:i/>
                  <w:lang w:eastAsia="zh-CN"/>
                </w:rPr>
                <w:t>ofUE</w:t>
              </w:r>
              <w:bookmarkEnd w:id="678"/>
              <w:bookmarkEnd w:id="679"/>
              <w:proofErr w:type="spellEnd"/>
              <w:r w:rsidRPr="001F5312">
                <w:rPr>
                  <w:i/>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4F58216E" w14:textId="1EB443EA" w:rsidR="009F4EED" w:rsidRPr="001F5312" w:rsidRDefault="009F4EED" w:rsidP="002E423D">
            <w:pPr>
              <w:pStyle w:val="TAL"/>
              <w:rPr>
                <w:ins w:id="680" w:author="Ericsson User r1" w:date="2022-05-17T00:19:00Z"/>
                <w:lang w:eastAsia="ja-JP"/>
              </w:rPr>
            </w:pPr>
          </w:p>
        </w:tc>
        <w:tc>
          <w:tcPr>
            <w:tcW w:w="3155" w:type="dxa"/>
            <w:tcBorders>
              <w:top w:val="single" w:sz="4" w:space="0" w:color="auto"/>
              <w:left w:val="single" w:sz="4" w:space="0" w:color="auto"/>
              <w:bottom w:val="single" w:sz="4" w:space="0" w:color="auto"/>
              <w:right w:val="single" w:sz="4" w:space="0" w:color="auto"/>
            </w:tcBorders>
          </w:tcPr>
          <w:p w14:paraId="030751AE" w14:textId="049E3018" w:rsidR="009F4EED" w:rsidRPr="001F5312" w:rsidRDefault="009F4EED" w:rsidP="002E423D">
            <w:pPr>
              <w:pStyle w:val="TAL"/>
              <w:rPr>
                <w:ins w:id="681" w:author="Ericsson User r1" w:date="2022-05-17T00:19:00Z"/>
                <w:rFonts w:cs="Arial"/>
                <w:szCs w:val="18"/>
              </w:rPr>
            </w:pPr>
          </w:p>
        </w:tc>
      </w:tr>
      <w:tr w:rsidR="009F4EED" w:rsidRPr="001F5312" w14:paraId="248E5FA9" w14:textId="7EC93E90" w:rsidTr="002E423D">
        <w:trPr>
          <w:trHeight w:val="196"/>
          <w:ins w:id="682" w:author="Ericsson User r1" w:date="2022-05-17T00:19:00Z"/>
        </w:trPr>
        <w:tc>
          <w:tcPr>
            <w:tcW w:w="2439" w:type="dxa"/>
            <w:tcBorders>
              <w:top w:val="single" w:sz="4" w:space="0" w:color="auto"/>
              <w:left w:val="single" w:sz="4" w:space="0" w:color="auto"/>
              <w:bottom w:val="single" w:sz="4" w:space="0" w:color="auto"/>
              <w:right w:val="single" w:sz="4" w:space="0" w:color="auto"/>
            </w:tcBorders>
          </w:tcPr>
          <w:p w14:paraId="7088B478" w14:textId="74EACCC8" w:rsidR="009F4EED" w:rsidRPr="008F6D79" w:rsidRDefault="009F4EED" w:rsidP="002E423D">
            <w:pPr>
              <w:pStyle w:val="TAL"/>
              <w:ind w:left="102"/>
              <w:rPr>
                <w:ins w:id="683" w:author="Ericsson User r1" w:date="2022-05-17T00:19:00Z"/>
                <w:iCs/>
                <w:lang w:eastAsia="ja-JP"/>
              </w:rPr>
            </w:pPr>
            <w:ins w:id="684" w:author="Ericsson User r1" w:date="2022-05-17T00:19:00Z">
              <w:r w:rsidRPr="008F6D79">
                <w:rPr>
                  <w:iCs/>
                </w:rPr>
                <w:t>&gt;MBS Session ID</w:t>
              </w:r>
            </w:ins>
          </w:p>
        </w:tc>
        <w:tc>
          <w:tcPr>
            <w:tcW w:w="1134" w:type="dxa"/>
            <w:tcBorders>
              <w:top w:val="single" w:sz="4" w:space="0" w:color="auto"/>
              <w:left w:val="single" w:sz="4" w:space="0" w:color="auto"/>
              <w:bottom w:val="single" w:sz="4" w:space="0" w:color="auto"/>
              <w:right w:val="single" w:sz="4" w:space="0" w:color="auto"/>
            </w:tcBorders>
          </w:tcPr>
          <w:p w14:paraId="47806591" w14:textId="6EBEFD67" w:rsidR="009F4EED" w:rsidRPr="001F5312" w:rsidRDefault="009F4EED" w:rsidP="002E423D">
            <w:pPr>
              <w:pStyle w:val="TAL"/>
              <w:rPr>
                <w:ins w:id="685" w:author="Ericsson User r1" w:date="2022-05-17T00:19:00Z"/>
                <w:rFonts w:eastAsia="Batang"/>
                <w:lang w:eastAsia="ja-JP"/>
              </w:rPr>
            </w:pPr>
            <w:ins w:id="686" w:author="Ericsson User r1" w:date="2022-05-17T00:19:00Z">
              <w:r w:rsidRPr="001F5312">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3C53CD3" w14:textId="300C5639" w:rsidR="009F4EED" w:rsidRPr="001F5312" w:rsidRDefault="009F4EED" w:rsidP="002E423D">
            <w:pPr>
              <w:pStyle w:val="TAL"/>
              <w:rPr>
                <w:ins w:id="687" w:author="Ericsson User r1" w:date="2022-05-17T00:19: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60BB39A0" w14:textId="6F70921B" w:rsidR="009F4EED" w:rsidRPr="001F5312" w:rsidRDefault="009F4EED" w:rsidP="002E423D">
            <w:pPr>
              <w:pStyle w:val="TAL"/>
              <w:rPr>
                <w:ins w:id="688" w:author="Ericsson User r1" w:date="2022-05-17T00:19:00Z"/>
                <w:lang w:eastAsia="zh-CN"/>
              </w:rPr>
            </w:pPr>
            <w:ins w:id="689" w:author="Ericsson User r1" w:date="2022-05-17T00:19:00Z">
              <w:r w:rsidRPr="001F5312">
                <w:rPr>
                  <w:lang w:eastAsia="ja-JP"/>
                </w:rPr>
                <w:t>9.3.1.</w:t>
              </w:r>
              <w:r>
                <w:rPr>
                  <w:rFonts w:hint="eastAsia"/>
                  <w:lang w:eastAsia="zh-CN"/>
                </w:rPr>
                <w:t>218</w:t>
              </w:r>
            </w:ins>
          </w:p>
        </w:tc>
        <w:tc>
          <w:tcPr>
            <w:tcW w:w="3155" w:type="dxa"/>
            <w:tcBorders>
              <w:top w:val="single" w:sz="4" w:space="0" w:color="auto"/>
              <w:left w:val="single" w:sz="4" w:space="0" w:color="auto"/>
              <w:bottom w:val="single" w:sz="4" w:space="0" w:color="auto"/>
              <w:right w:val="single" w:sz="4" w:space="0" w:color="auto"/>
            </w:tcBorders>
          </w:tcPr>
          <w:p w14:paraId="099E9A34" w14:textId="4CA205E7" w:rsidR="009F4EED" w:rsidRPr="001F5312" w:rsidRDefault="009F4EED" w:rsidP="002E423D">
            <w:pPr>
              <w:pStyle w:val="TAL"/>
              <w:rPr>
                <w:ins w:id="690" w:author="Ericsson User r1" w:date="2022-05-17T00:19:00Z"/>
                <w:rFonts w:cs="Arial"/>
                <w:szCs w:val="18"/>
              </w:rPr>
            </w:pPr>
          </w:p>
        </w:tc>
      </w:tr>
    </w:tbl>
    <w:p w14:paraId="04F894AA" w14:textId="09721DBE" w:rsidR="009F4EED" w:rsidRDefault="009F4EED" w:rsidP="009F4EED">
      <w:pPr>
        <w:rPr>
          <w:ins w:id="691" w:author="Ericsson User r1" w:date="2022-05-17T00:1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F4EED" w:rsidRPr="00EA5FA7" w14:paraId="0C784228" w14:textId="1F492CD5" w:rsidTr="002E423D">
        <w:trPr>
          <w:jc w:val="center"/>
          <w:ins w:id="692" w:author="Ericsson User r1" w:date="2022-05-17T00:19:00Z"/>
        </w:trPr>
        <w:tc>
          <w:tcPr>
            <w:tcW w:w="3686" w:type="dxa"/>
          </w:tcPr>
          <w:p w14:paraId="4F6BEF0F" w14:textId="79EBA636" w:rsidR="009F4EED" w:rsidRPr="00EA5FA7" w:rsidRDefault="009F4EED" w:rsidP="002E423D">
            <w:pPr>
              <w:pStyle w:val="TAH"/>
              <w:rPr>
                <w:ins w:id="693" w:author="Ericsson User r1" w:date="2022-05-17T00:19:00Z"/>
                <w:lang w:eastAsia="zh-CN"/>
              </w:rPr>
            </w:pPr>
            <w:ins w:id="694" w:author="Ericsson User r1" w:date="2022-05-17T00:19:00Z">
              <w:r w:rsidRPr="00EA5FA7">
                <w:rPr>
                  <w:lang w:eastAsia="zh-CN"/>
                </w:rPr>
                <w:t>Range bound</w:t>
              </w:r>
            </w:ins>
          </w:p>
        </w:tc>
        <w:tc>
          <w:tcPr>
            <w:tcW w:w="5670" w:type="dxa"/>
          </w:tcPr>
          <w:p w14:paraId="7ABF0037" w14:textId="60545B8D" w:rsidR="009F4EED" w:rsidRPr="00EA5FA7" w:rsidRDefault="009F4EED" w:rsidP="002E423D">
            <w:pPr>
              <w:pStyle w:val="TAH"/>
              <w:rPr>
                <w:ins w:id="695" w:author="Ericsson User r1" w:date="2022-05-17T00:19:00Z"/>
                <w:lang w:eastAsia="zh-CN"/>
              </w:rPr>
            </w:pPr>
            <w:ins w:id="696" w:author="Ericsson User r1" w:date="2022-05-17T00:19:00Z">
              <w:r w:rsidRPr="00EA5FA7">
                <w:rPr>
                  <w:lang w:eastAsia="zh-CN"/>
                </w:rPr>
                <w:t>Explanation</w:t>
              </w:r>
            </w:ins>
          </w:p>
        </w:tc>
      </w:tr>
      <w:tr w:rsidR="009F4EED" w:rsidRPr="00EA5FA7" w14:paraId="28A4C56B" w14:textId="19725D0A" w:rsidTr="002E423D">
        <w:trPr>
          <w:jc w:val="center"/>
          <w:ins w:id="697" w:author="Ericsson User r1" w:date="2022-05-17T00:19:00Z"/>
        </w:trPr>
        <w:tc>
          <w:tcPr>
            <w:tcW w:w="3686" w:type="dxa"/>
          </w:tcPr>
          <w:p w14:paraId="7C8EBBE3" w14:textId="07F84C00" w:rsidR="009F4EED" w:rsidRPr="00DB02F9" w:rsidRDefault="009F4EED" w:rsidP="002E423D">
            <w:pPr>
              <w:pStyle w:val="TAL"/>
              <w:rPr>
                <w:ins w:id="698" w:author="Ericsson User r1" w:date="2022-05-17T00:19:00Z"/>
                <w:lang w:eastAsia="zh-CN"/>
              </w:rPr>
            </w:pPr>
            <w:proofErr w:type="spellStart"/>
            <w:ins w:id="699" w:author="Ericsson User r1" w:date="2022-05-17T00:19:00Z">
              <w:r>
                <w:rPr>
                  <w:i/>
                  <w:lang w:eastAsia="ja-JP"/>
                </w:rPr>
                <w:t>maxnoofMBSSessions</w:t>
              </w:r>
              <w:r>
                <w:rPr>
                  <w:i/>
                  <w:lang w:eastAsia="zh-CN"/>
                </w:rPr>
                <w:t>ofUE</w:t>
              </w:r>
              <w:proofErr w:type="spellEnd"/>
            </w:ins>
          </w:p>
        </w:tc>
        <w:tc>
          <w:tcPr>
            <w:tcW w:w="5670" w:type="dxa"/>
          </w:tcPr>
          <w:p w14:paraId="0ACAFEFC" w14:textId="3F5093C0" w:rsidR="009F4EED" w:rsidRPr="00EA5FA7" w:rsidRDefault="009F4EED" w:rsidP="002E423D">
            <w:pPr>
              <w:pStyle w:val="TAL"/>
              <w:rPr>
                <w:ins w:id="700" w:author="Ericsson User r1" w:date="2022-05-17T00:19:00Z"/>
                <w:lang w:eastAsia="zh-CN"/>
              </w:rPr>
            </w:pPr>
            <w:ins w:id="701" w:author="Ericsson User r1" w:date="2022-05-17T00:19:00Z">
              <w:r>
                <w:rPr>
                  <w:rFonts w:cs="Arial"/>
                  <w:lang w:eastAsia="ja-JP"/>
                </w:rPr>
                <w:t xml:space="preserve">Maximum no. of MBS sessions allowed towards one UE. Value is </w:t>
              </w:r>
            </w:ins>
            <w:ins w:id="702" w:author="Ericsson User r2" w:date="2022-05-17T23:01:00Z">
              <w:r w:rsidR="00C87250">
                <w:rPr>
                  <w:rFonts w:cs="Arial"/>
                  <w:lang w:eastAsia="ja-JP"/>
                </w:rPr>
                <w:t>256</w:t>
              </w:r>
            </w:ins>
            <w:ins w:id="703" w:author="Ericsson User r1" w:date="2022-05-17T00:19:00Z">
              <w:r w:rsidRPr="00EA5FA7">
                <w:rPr>
                  <w:lang w:eastAsia="zh-CN"/>
                </w:rPr>
                <w:t>.</w:t>
              </w:r>
            </w:ins>
          </w:p>
        </w:tc>
      </w:tr>
    </w:tbl>
    <w:p w14:paraId="5436525E" w14:textId="53681AAE" w:rsidR="009F4EED" w:rsidRPr="00DB02F9" w:rsidRDefault="009F4EED" w:rsidP="009F4EED">
      <w:pPr>
        <w:rPr>
          <w:ins w:id="704" w:author="Ericsson User r1" w:date="2022-05-17T00:19:00Z"/>
          <w:lang w:eastAsia="zh-CN"/>
        </w:rPr>
      </w:pPr>
    </w:p>
    <w:p w14:paraId="4A68B073" w14:textId="7CB6EE3F" w:rsidR="004B588D" w:rsidRDefault="004B588D" w:rsidP="004B588D">
      <w:pPr>
        <w:rPr>
          <w:noProof/>
        </w:rPr>
        <w:sectPr w:rsidR="004B588D" w:rsidSect="000B7FED">
          <w:footnotePr>
            <w:numRestart w:val="eachSect"/>
          </w:footnotePr>
          <w:pgSz w:w="11907" w:h="16840" w:code="9"/>
          <w:pgMar w:top="1418" w:right="1134" w:bottom="1134" w:left="1134" w:header="680" w:footer="567" w:gutter="0"/>
          <w:cols w:space="720"/>
        </w:sectPr>
      </w:pPr>
      <w:bookmarkStart w:id="705" w:name="_GoBack"/>
      <w:bookmarkEnd w:id="705"/>
    </w:p>
    <w:p w14:paraId="3F8CAE07" w14:textId="77777777" w:rsidR="004B588D" w:rsidRDefault="004B588D">
      <w:pPr>
        <w:rPr>
          <w:noProof/>
        </w:rPr>
      </w:pPr>
    </w:p>
    <w:p w14:paraId="2A31BA42" w14:textId="77777777" w:rsidR="00F665DD" w:rsidRPr="00F665DD" w:rsidRDefault="00F665DD" w:rsidP="00F665DD">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216ECF75" w14:textId="77777777" w:rsidR="00BF0E30" w:rsidRPr="00F85EA2" w:rsidRDefault="00BF0E30" w:rsidP="00BF0E30">
      <w:pPr>
        <w:pStyle w:val="Heading4"/>
      </w:pPr>
      <w:bookmarkStart w:id="706" w:name="_Toc99038958"/>
      <w:bookmarkStart w:id="707" w:name="_Toc99731221"/>
      <w:r w:rsidRPr="00F85EA2">
        <w:t>9.3.2.</w:t>
      </w:r>
      <w:r>
        <w:t>7</w:t>
      </w:r>
      <w:r w:rsidRPr="00F85EA2">
        <w:tab/>
      </w:r>
      <w:r w:rsidRPr="00F85EA2">
        <w:rPr>
          <w:noProof/>
          <w:lang w:eastAsia="ja-JP"/>
        </w:rPr>
        <w:t>BC Bearer Context F1-U TNL Info</w:t>
      </w:r>
      <w:bookmarkEnd w:id="706"/>
      <w:bookmarkEnd w:id="707"/>
    </w:p>
    <w:p w14:paraId="33198649" w14:textId="77777777" w:rsidR="00BF0E30" w:rsidRPr="00F85EA2" w:rsidRDefault="00BF0E30" w:rsidP="00BF0E30">
      <w:r w:rsidRPr="00F85EA2">
        <w:t>This IE contains F1-U TNL information for an MBS Session. In case of locaction dependent MBS sessions, it also contains per Area Session ID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BF0E30" w:rsidRPr="00DA11D0" w14:paraId="061CFE8A" w14:textId="77777777" w:rsidTr="00D405D6">
        <w:tc>
          <w:tcPr>
            <w:tcW w:w="2394" w:type="dxa"/>
            <w:tcBorders>
              <w:top w:val="single" w:sz="4" w:space="0" w:color="auto"/>
              <w:left w:val="single" w:sz="4" w:space="0" w:color="auto"/>
              <w:bottom w:val="single" w:sz="4" w:space="0" w:color="auto"/>
              <w:right w:val="single" w:sz="4" w:space="0" w:color="auto"/>
            </w:tcBorders>
          </w:tcPr>
          <w:p w14:paraId="75415CA2" w14:textId="77777777" w:rsidR="00BF0E30" w:rsidRPr="00F85EA2" w:rsidRDefault="00BF0E30" w:rsidP="00D405D6">
            <w:pPr>
              <w:pStyle w:val="TAH"/>
              <w:rPr>
                <w:noProof/>
                <w:lang w:eastAsia="ja-JP"/>
              </w:rPr>
            </w:pPr>
            <w:r w:rsidRPr="00F85EA2">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678BA2F1" w14:textId="77777777" w:rsidR="00BF0E30" w:rsidRPr="00F85EA2" w:rsidRDefault="00BF0E30" w:rsidP="00D405D6">
            <w:pPr>
              <w:pStyle w:val="TAH"/>
              <w:rPr>
                <w:lang w:eastAsia="ja-JP"/>
              </w:rPr>
            </w:pPr>
            <w:r w:rsidRPr="00F85EA2">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2F6ED8F" w14:textId="77777777" w:rsidR="00BF0E30" w:rsidRPr="00F85EA2" w:rsidRDefault="00BF0E30" w:rsidP="00D405D6">
            <w:pPr>
              <w:pStyle w:val="TAH"/>
              <w:rPr>
                <w:i/>
                <w:lang w:eastAsia="ja-JP"/>
              </w:rPr>
            </w:pPr>
            <w:r w:rsidRPr="00F85EA2">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06048A61" w14:textId="77777777" w:rsidR="00BF0E30" w:rsidRPr="00F85EA2" w:rsidRDefault="00BF0E30" w:rsidP="00D405D6">
            <w:pPr>
              <w:pStyle w:val="TAH"/>
              <w:rPr>
                <w:noProof/>
                <w:lang w:eastAsia="ja-JP"/>
              </w:rPr>
            </w:pPr>
            <w:r w:rsidRPr="00F85EA2">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773D4F6D" w14:textId="77777777" w:rsidR="00BF0E30" w:rsidRPr="00F85EA2" w:rsidRDefault="00BF0E30" w:rsidP="00D405D6">
            <w:pPr>
              <w:pStyle w:val="TAH"/>
              <w:rPr>
                <w:lang w:eastAsia="ja-JP"/>
              </w:rPr>
            </w:pPr>
            <w:r w:rsidRPr="00F85EA2">
              <w:rPr>
                <w:lang w:eastAsia="ja-JP"/>
              </w:rPr>
              <w:t>Semantics description</w:t>
            </w:r>
          </w:p>
        </w:tc>
      </w:tr>
      <w:tr w:rsidR="00BF0E30" w:rsidRPr="00DA11D0" w14:paraId="7D0224FD" w14:textId="77777777" w:rsidTr="00D405D6">
        <w:tc>
          <w:tcPr>
            <w:tcW w:w="2394" w:type="dxa"/>
            <w:tcBorders>
              <w:top w:val="single" w:sz="4" w:space="0" w:color="auto"/>
              <w:left w:val="single" w:sz="4" w:space="0" w:color="auto"/>
              <w:bottom w:val="single" w:sz="4" w:space="0" w:color="auto"/>
              <w:right w:val="single" w:sz="4" w:space="0" w:color="auto"/>
            </w:tcBorders>
          </w:tcPr>
          <w:p w14:paraId="215DA404" w14:textId="77777777" w:rsidR="00BF0E30" w:rsidRPr="00F85EA2" w:rsidRDefault="00BF0E30" w:rsidP="00D405D6">
            <w:pPr>
              <w:pStyle w:val="TAL"/>
              <w:rPr>
                <w:bCs/>
                <w:noProof/>
                <w:lang w:eastAsia="ja-JP"/>
              </w:rPr>
            </w:pPr>
            <w:r w:rsidRPr="00F85EA2">
              <w:rPr>
                <w:bCs/>
                <w:noProof/>
                <w:lang w:eastAsia="ja-JP"/>
              </w:rPr>
              <w:t xml:space="preserve">CHOICE </w:t>
            </w:r>
            <w:r w:rsidRPr="00F85EA2">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2069E38E" w14:textId="77777777" w:rsidR="00BF0E30" w:rsidRPr="00F85EA2" w:rsidRDefault="00BF0E30" w:rsidP="00D405D6">
            <w:pPr>
              <w:pStyle w:val="TAL"/>
              <w:rPr>
                <w:lang w:eastAsia="ja-JP"/>
              </w:rPr>
            </w:pPr>
            <w:r w:rsidRPr="00F85EA2">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94B779C" w14:textId="77777777" w:rsidR="00BF0E30" w:rsidRPr="00F85EA2" w:rsidRDefault="00BF0E30" w:rsidP="00D405D6">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F3857E9" w14:textId="77777777" w:rsidR="00BF0E30" w:rsidRPr="00F85EA2" w:rsidRDefault="00BF0E30" w:rsidP="00D405D6">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F918759" w14:textId="77777777" w:rsidR="00BF0E30" w:rsidRPr="00F85EA2" w:rsidRDefault="00BF0E30" w:rsidP="00D405D6">
            <w:pPr>
              <w:pStyle w:val="TAL"/>
              <w:rPr>
                <w:lang w:eastAsia="ja-JP"/>
              </w:rPr>
            </w:pPr>
          </w:p>
        </w:tc>
      </w:tr>
      <w:tr w:rsidR="00BF0E30" w:rsidRPr="00DA11D0" w14:paraId="3C3E1090" w14:textId="77777777" w:rsidTr="00D405D6">
        <w:tc>
          <w:tcPr>
            <w:tcW w:w="2394" w:type="dxa"/>
            <w:tcBorders>
              <w:top w:val="single" w:sz="4" w:space="0" w:color="auto"/>
              <w:left w:val="single" w:sz="4" w:space="0" w:color="auto"/>
              <w:bottom w:val="single" w:sz="4" w:space="0" w:color="auto"/>
              <w:right w:val="single" w:sz="4" w:space="0" w:color="auto"/>
            </w:tcBorders>
          </w:tcPr>
          <w:p w14:paraId="5651FEF0" w14:textId="77777777" w:rsidR="00BF0E30" w:rsidRPr="00F85EA2" w:rsidRDefault="00BF0E30" w:rsidP="00D405D6">
            <w:pPr>
              <w:pStyle w:val="TAL"/>
              <w:ind w:left="102"/>
              <w:rPr>
                <w:bCs/>
                <w:i/>
                <w:iCs/>
                <w:noProof/>
                <w:lang w:eastAsia="ja-JP"/>
              </w:rPr>
            </w:pPr>
            <w:r w:rsidRPr="00F85EA2">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22AE0EF0" w14:textId="77777777" w:rsidR="00BF0E30" w:rsidRPr="00F85EA2" w:rsidRDefault="00BF0E30" w:rsidP="00D405D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7FC730" w14:textId="77777777" w:rsidR="00BF0E30" w:rsidRPr="00F85EA2" w:rsidRDefault="00BF0E30" w:rsidP="00D405D6">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6309202D" w14:textId="77777777" w:rsidR="00BF0E30" w:rsidRPr="00F85EA2" w:rsidRDefault="00BF0E30" w:rsidP="00D405D6">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02450D6" w14:textId="77777777" w:rsidR="00BF0E30" w:rsidRPr="00F85EA2" w:rsidRDefault="00BF0E30" w:rsidP="00D405D6">
            <w:pPr>
              <w:pStyle w:val="TAL"/>
              <w:rPr>
                <w:lang w:eastAsia="ja-JP"/>
              </w:rPr>
            </w:pPr>
          </w:p>
        </w:tc>
      </w:tr>
      <w:tr w:rsidR="00BF0E30" w:rsidRPr="00DA11D0" w14:paraId="2762AE41" w14:textId="77777777" w:rsidTr="00D405D6">
        <w:tc>
          <w:tcPr>
            <w:tcW w:w="2394" w:type="dxa"/>
            <w:tcBorders>
              <w:top w:val="single" w:sz="4" w:space="0" w:color="auto"/>
              <w:left w:val="single" w:sz="4" w:space="0" w:color="auto"/>
              <w:bottom w:val="single" w:sz="4" w:space="0" w:color="auto"/>
              <w:right w:val="single" w:sz="4" w:space="0" w:color="auto"/>
            </w:tcBorders>
          </w:tcPr>
          <w:p w14:paraId="340E30AA" w14:textId="77777777" w:rsidR="00BF0E30" w:rsidRPr="00F85EA2" w:rsidRDefault="00BF0E30" w:rsidP="00D405D6">
            <w:pPr>
              <w:pStyle w:val="TAL"/>
              <w:ind w:left="198"/>
              <w:rPr>
                <w:bCs/>
              </w:rPr>
            </w:pPr>
            <w:r w:rsidRPr="00F85EA2">
              <w:rPr>
                <w:bCs/>
                <w:noProof/>
                <w:lang w:eastAsia="ja-JP"/>
              </w:rPr>
              <w:t>&gt;&gt;MBS F1-U Information</w:t>
            </w:r>
          </w:p>
        </w:tc>
        <w:tc>
          <w:tcPr>
            <w:tcW w:w="1091" w:type="dxa"/>
            <w:tcBorders>
              <w:top w:val="single" w:sz="4" w:space="0" w:color="auto"/>
              <w:left w:val="single" w:sz="4" w:space="0" w:color="auto"/>
              <w:bottom w:val="single" w:sz="4" w:space="0" w:color="auto"/>
              <w:right w:val="single" w:sz="4" w:space="0" w:color="auto"/>
            </w:tcBorders>
          </w:tcPr>
          <w:p w14:paraId="1F6DC71F" w14:textId="77777777" w:rsidR="00BF0E30" w:rsidRPr="00F85EA2" w:rsidRDefault="00BF0E30" w:rsidP="00D405D6">
            <w:pPr>
              <w:pStyle w:val="TAL"/>
              <w:rPr>
                <w:lang w:eastAsia="ja-JP"/>
              </w:rPr>
            </w:pPr>
            <w:r w:rsidRPr="00F85EA2">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17CB02D" w14:textId="77777777" w:rsidR="00BF0E30" w:rsidRPr="00F85EA2" w:rsidRDefault="00BF0E30" w:rsidP="00D405D6">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77F85DD" w14:textId="77777777" w:rsidR="00BF0E30" w:rsidRPr="00F85EA2" w:rsidRDefault="00BF0E30" w:rsidP="00D405D6">
            <w:pPr>
              <w:pStyle w:val="TAL"/>
              <w:rPr>
                <w:noProof/>
                <w:lang w:eastAsia="ja-JP"/>
              </w:rPr>
            </w:pPr>
            <w:r w:rsidRPr="00F85EA2">
              <w:rPr>
                <w:noProof/>
                <w:lang w:eastAsia="ja-JP"/>
              </w:rPr>
              <w:t>UP Transport Layer Information</w:t>
            </w:r>
          </w:p>
          <w:p w14:paraId="323F4F1F" w14:textId="77777777" w:rsidR="00BF0E30" w:rsidRPr="00F85EA2" w:rsidRDefault="00BF0E30" w:rsidP="00D405D6">
            <w:pPr>
              <w:pStyle w:val="TAL"/>
              <w:rPr>
                <w:noProof/>
                <w:lang w:eastAsia="ja-JP"/>
              </w:rPr>
            </w:pPr>
            <w:r w:rsidRPr="00F85EA2">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41CB17F3" w14:textId="77777777" w:rsidR="00BF0E30" w:rsidRPr="00F85EA2" w:rsidRDefault="00BF0E30" w:rsidP="00D405D6">
            <w:pPr>
              <w:pStyle w:val="TAL"/>
              <w:rPr>
                <w:lang w:eastAsia="ja-JP"/>
              </w:rPr>
            </w:pPr>
          </w:p>
        </w:tc>
      </w:tr>
      <w:tr w:rsidR="00BF0E30" w:rsidRPr="00DA11D0" w14:paraId="56B29160" w14:textId="77777777" w:rsidTr="00D405D6">
        <w:tc>
          <w:tcPr>
            <w:tcW w:w="2394" w:type="dxa"/>
            <w:tcBorders>
              <w:top w:val="single" w:sz="4" w:space="0" w:color="auto"/>
              <w:left w:val="single" w:sz="4" w:space="0" w:color="auto"/>
              <w:bottom w:val="single" w:sz="4" w:space="0" w:color="auto"/>
              <w:right w:val="single" w:sz="4" w:space="0" w:color="auto"/>
            </w:tcBorders>
          </w:tcPr>
          <w:p w14:paraId="0FC3B973" w14:textId="77777777" w:rsidR="00BF0E30" w:rsidRPr="00F85EA2" w:rsidRDefault="00BF0E30" w:rsidP="00D405D6">
            <w:pPr>
              <w:pStyle w:val="TAL"/>
              <w:ind w:left="102"/>
              <w:rPr>
                <w:bCs/>
                <w:i/>
                <w:iCs/>
                <w:noProof/>
                <w:lang w:eastAsia="ja-JP"/>
              </w:rPr>
            </w:pPr>
            <w:r w:rsidRPr="00F85EA2">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62AE2F57" w14:textId="77777777" w:rsidR="00BF0E30" w:rsidRPr="00F85EA2" w:rsidRDefault="00BF0E30" w:rsidP="00D405D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F5B1025" w14:textId="77777777" w:rsidR="00BF0E30" w:rsidRPr="00F85EA2" w:rsidRDefault="00BF0E30" w:rsidP="00D405D6">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38738B9" w14:textId="77777777" w:rsidR="00BF0E30" w:rsidRPr="00F85EA2" w:rsidRDefault="00BF0E30" w:rsidP="00D405D6">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59816E2" w14:textId="77777777" w:rsidR="00BF0E30" w:rsidRPr="00F85EA2" w:rsidRDefault="00BF0E30" w:rsidP="00D405D6">
            <w:pPr>
              <w:pStyle w:val="TAL"/>
              <w:rPr>
                <w:lang w:eastAsia="ja-JP"/>
              </w:rPr>
            </w:pPr>
          </w:p>
        </w:tc>
      </w:tr>
      <w:tr w:rsidR="00BF0E30" w:rsidRPr="00DA11D0" w14:paraId="49C1518E" w14:textId="77777777" w:rsidTr="00D405D6">
        <w:tc>
          <w:tcPr>
            <w:tcW w:w="2394" w:type="dxa"/>
            <w:tcBorders>
              <w:top w:val="single" w:sz="4" w:space="0" w:color="auto"/>
              <w:left w:val="single" w:sz="4" w:space="0" w:color="auto"/>
              <w:bottom w:val="single" w:sz="4" w:space="0" w:color="auto"/>
              <w:right w:val="single" w:sz="4" w:space="0" w:color="auto"/>
            </w:tcBorders>
          </w:tcPr>
          <w:p w14:paraId="1B7FEF56" w14:textId="77777777" w:rsidR="00BF0E30" w:rsidRPr="00F85EA2" w:rsidRDefault="00BF0E30" w:rsidP="00D405D6">
            <w:pPr>
              <w:pStyle w:val="TAL"/>
              <w:ind w:left="198"/>
              <w:rPr>
                <w:b/>
                <w:noProof/>
                <w:lang w:val="fr-FR" w:eastAsia="ja-JP"/>
              </w:rPr>
            </w:pPr>
            <w:r w:rsidRPr="00F85EA2">
              <w:rPr>
                <w:b/>
                <w:noProof/>
                <w:lang w:val="fr-FR" w:eastAsia="ja-JP"/>
              </w:rPr>
              <w:t>&gt;&gt;Location dependent MBS F1-U Information</w:t>
            </w:r>
          </w:p>
        </w:tc>
        <w:tc>
          <w:tcPr>
            <w:tcW w:w="1091" w:type="dxa"/>
            <w:tcBorders>
              <w:top w:val="single" w:sz="4" w:space="0" w:color="auto"/>
              <w:left w:val="single" w:sz="4" w:space="0" w:color="auto"/>
              <w:bottom w:val="single" w:sz="4" w:space="0" w:color="auto"/>
              <w:right w:val="single" w:sz="4" w:space="0" w:color="auto"/>
            </w:tcBorders>
          </w:tcPr>
          <w:p w14:paraId="160D7975" w14:textId="77777777" w:rsidR="00BF0E30" w:rsidRPr="00F85EA2" w:rsidRDefault="00BF0E30" w:rsidP="00D405D6">
            <w:pPr>
              <w:pStyle w:val="TAL"/>
              <w:rPr>
                <w:lang w:val="fr-FR" w:eastAsia="ja-JP"/>
              </w:rPr>
            </w:pPr>
          </w:p>
        </w:tc>
        <w:tc>
          <w:tcPr>
            <w:tcW w:w="1275" w:type="dxa"/>
            <w:tcBorders>
              <w:top w:val="single" w:sz="4" w:space="0" w:color="auto"/>
              <w:left w:val="single" w:sz="4" w:space="0" w:color="auto"/>
              <w:bottom w:val="single" w:sz="4" w:space="0" w:color="auto"/>
              <w:right w:val="single" w:sz="4" w:space="0" w:color="auto"/>
            </w:tcBorders>
          </w:tcPr>
          <w:p w14:paraId="1DF92E5C" w14:textId="77777777" w:rsidR="00BF0E30" w:rsidRPr="00F85EA2" w:rsidRDefault="00BF0E30" w:rsidP="00D405D6">
            <w:pPr>
              <w:pStyle w:val="TAL"/>
              <w:rPr>
                <w:i/>
                <w:noProof/>
                <w:lang w:eastAsia="ja-JP"/>
              </w:rPr>
            </w:pPr>
            <w:r w:rsidRPr="00F85EA2">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7B744361" w14:textId="77777777" w:rsidR="00BF0E30" w:rsidRPr="00F85EA2" w:rsidRDefault="00BF0E30" w:rsidP="00D405D6">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3649D6C7" w14:textId="77777777" w:rsidR="00BF0E30" w:rsidRPr="00F85EA2" w:rsidRDefault="00BF0E30" w:rsidP="00D405D6">
            <w:pPr>
              <w:pStyle w:val="TAL"/>
              <w:rPr>
                <w:lang w:eastAsia="ja-JP"/>
              </w:rPr>
            </w:pPr>
          </w:p>
        </w:tc>
      </w:tr>
      <w:tr w:rsidR="00BF0E30" w:rsidRPr="00DA11D0" w14:paraId="0F05D2E8" w14:textId="77777777" w:rsidTr="00D405D6">
        <w:tc>
          <w:tcPr>
            <w:tcW w:w="2394" w:type="dxa"/>
            <w:tcBorders>
              <w:top w:val="single" w:sz="4" w:space="0" w:color="auto"/>
              <w:left w:val="single" w:sz="4" w:space="0" w:color="auto"/>
              <w:bottom w:val="single" w:sz="4" w:space="0" w:color="auto"/>
              <w:right w:val="single" w:sz="4" w:space="0" w:color="auto"/>
            </w:tcBorders>
          </w:tcPr>
          <w:p w14:paraId="18629672" w14:textId="77777777" w:rsidR="00BF0E30" w:rsidRPr="00F85EA2" w:rsidRDefault="00BF0E30" w:rsidP="00D405D6">
            <w:pPr>
              <w:pStyle w:val="TAL"/>
              <w:ind w:left="300"/>
              <w:rPr>
                <w:bCs/>
                <w:noProof/>
                <w:lang w:eastAsia="ja-JP"/>
              </w:rPr>
            </w:pPr>
            <w:r w:rsidRPr="00F85EA2">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19324F6F" w14:textId="77777777" w:rsidR="00BF0E30" w:rsidRPr="00F85EA2" w:rsidRDefault="00BF0E30" w:rsidP="00D405D6">
            <w:pPr>
              <w:pStyle w:val="TAL"/>
              <w:rPr>
                <w:bCs/>
                <w:lang w:eastAsia="ja-JP"/>
              </w:rPr>
            </w:pPr>
            <w:r w:rsidRPr="00F85EA2">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1E1BC2" w14:textId="77777777" w:rsidR="00BF0E30" w:rsidRPr="00F85EA2" w:rsidRDefault="00BF0E30" w:rsidP="00D405D6">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01BB16D" w14:textId="77777777" w:rsidR="00BF0E30" w:rsidRPr="00F85EA2" w:rsidRDefault="00BF0E30" w:rsidP="00D405D6">
            <w:pPr>
              <w:pStyle w:val="TAL"/>
              <w:rPr>
                <w:bCs/>
                <w:noProof/>
                <w:lang w:eastAsia="ja-JP"/>
              </w:rPr>
            </w:pPr>
            <w:r w:rsidRPr="00433FE5">
              <w:rPr>
                <w:bCs/>
                <w:noProof/>
                <w:lang w:eastAsia="ja-JP"/>
              </w:rPr>
              <w:t>9.3.1.221</w:t>
            </w:r>
          </w:p>
        </w:tc>
        <w:tc>
          <w:tcPr>
            <w:tcW w:w="3090" w:type="dxa"/>
            <w:tcBorders>
              <w:top w:val="single" w:sz="4" w:space="0" w:color="auto"/>
              <w:left w:val="single" w:sz="4" w:space="0" w:color="auto"/>
              <w:bottom w:val="single" w:sz="4" w:space="0" w:color="auto"/>
              <w:right w:val="single" w:sz="4" w:space="0" w:color="auto"/>
            </w:tcBorders>
          </w:tcPr>
          <w:p w14:paraId="3172752B" w14:textId="77777777" w:rsidR="00BF0E30" w:rsidRPr="00F85EA2" w:rsidRDefault="00BF0E30" w:rsidP="00D405D6">
            <w:pPr>
              <w:pStyle w:val="TAL"/>
              <w:rPr>
                <w:bCs/>
                <w:lang w:eastAsia="ja-JP"/>
              </w:rPr>
            </w:pPr>
          </w:p>
        </w:tc>
      </w:tr>
      <w:tr w:rsidR="00BF0E30" w:rsidRPr="00DA11D0" w14:paraId="3E674BD8" w14:textId="77777777" w:rsidTr="00D405D6">
        <w:tc>
          <w:tcPr>
            <w:tcW w:w="2394" w:type="dxa"/>
            <w:tcBorders>
              <w:top w:val="single" w:sz="4" w:space="0" w:color="auto"/>
              <w:left w:val="single" w:sz="4" w:space="0" w:color="auto"/>
              <w:bottom w:val="single" w:sz="4" w:space="0" w:color="auto"/>
              <w:right w:val="single" w:sz="4" w:space="0" w:color="auto"/>
            </w:tcBorders>
          </w:tcPr>
          <w:p w14:paraId="6D78D16A" w14:textId="149147F1" w:rsidR="00BF0E30" w:rsidRPr="00F85EA2" w:rsidRDefault="00BF0E30">
            <w:pPr>
              <w:pStyle w:val="TAL"/>
              <w:ind w:left="300"/>
              <w:rPr>
                <w:bCs/>
              </w:rPr>
              <w:pPrChange w:id="708" w:author="Huawei" w:date="2022-04-11T11:56:00Z">
                <w:pPr>
                  <w:pStyle w:val="TAL"/>
                  <w:ind w:left="198"/>
                </w:pPr>
              </w:pPrChange>
            </w:pPr>
            <w:r w:rsidRPr="00F85EA2">
              <w:rPr>
                <w:bCs/>
                <w:noProof/>
                <w:lang w:eastAsia="ja-JP"/>
              </w:rPr>
              <w:t>&gt;&gt;</w:t>
            </w:r>
            <w:ins w:id="709" w:author="Huawei" w:date="2022-04-11T11:57:00Z">
              <w:r w:rsidR="00AC440B">
                <w:rPr>
                  <w:rFonts w:hint="eastAsia"/>
                  <w:bCs/>
                  <w:noProof/>
                  <w:lang w:eastAsia="zh-CN"/>
                </w:rPr>
                <w:t>&gt;</w:t>
              </w:r>
            </w:ins>
            <w:r w:rsidRPr="00F85EA2">
              <w:rPr>
                <w:bCs/>
                <w:noProof/>
                <w:lang w:eastAsia="ja-JP"/>
              </w:rPr>
              <w:t>MBS F1-U Information</w:t>
            </w:r>
          </w:p>
        </w:tc>
        <w:tc>
          <w:tcPr>
            <w:tcW w:w="1091" w:type="dxa"/>
            <w:tcBorders>
              <w:top w:val="single" w:sz="4" w:space="0" w:color="auto"/>
              <w:left w:val="single" w:sz="4" w:space="0" w:color="auto"/>
              <w:bottom w:val="single" w:sz="4" w:space="0" w:color="auto"/>
              <w:right w:val="single" w:sz="4" w:space="0" w:color="auto"/>
            </w:tcBorders>
          </w:tcPr>
          <w:p w14:paraId="4F06C61E" w14:textId="77777777" w:rsidR="00BF0E30" w:rsidRPr="00F85EA2" w:rsidRDefault="00BF0E30" w:rsidP="00D405D6">
            <w:pPr>
              <w:pStyle w:val="TAL"/>
              <w:rPr>
                <w:lang w:eastAsia="ja-JP"/>
              </w:rPr>
            </w:pPr>
            <w:r w:rsidRPr="00F85EA2">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1EB5B6B" w14:textId="77777777" w:rsidR="00BF0E30" w:rsidRPr="00F85EA2" w:rsidRDefault="00BF0E30" w:rsidP="00D405D6">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4D1EEEA3" w14:textId="77777777" w:rsidR="00BF0E30" w:rsidRPr="00F85EA2" w:rsidRDefault="00BF0E30" w:rsidP="00D405D6">
            <w:pPr>
              <w:pStyle w:val="TAL"/>
              <w:rPr>
                <w:noProof/>
                <w:lang w:eastAsia="ja-JP"/>
              </w:rPr>
            </w:pPr>
            <w:r w:rsidRPr="00F85EA2">
              <w:rPr>
                <w:noProof/>
                <w:lang w:eastAsia="ja-JP"/>
              </w:rPr>
              <w:t>UP Transport Layer Information</w:t>
            </w:r>
          </w:p>
          <w:p w14:paraId="36B5CA18" w14:textId="77777777" w:rsidR="00BF0E30" w:rsidRPr="00F85EA2" w:rsidRDefault="00BF0E30" w:rsidP="00D405D6">
            <w:pPr>
              <w:pStyle w:val="TAL"/>
              <w:rPr>
                <w:noProof/>
                <w:lang w:eastAsia="ja-JP"/>
              </w:rPr>
            </w:pPr>
            <w:r w:rsidRPr="00F85EA2">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7716BD41" w14:textId="77777777" w:rsidR="00BF0E30" w:rsidRPr="00F85EA2" w:rsidRDefault="00BF0E30" w:rsidP="00D405D6">
            <w:pPr>
              <w:pStyle w:val="TAL"/>
              <w:rPr>
                <w:lang w:eastAsia="ja-JP"/>
              </w:rPr>
            </w:pPr>
          </w:p>
        </w:tc>
      </w:tr>
    </w:tbl>
    <w:p w14:paraId="1BD5603B" w14:textId="77777777" w:rsidR="00BF0E30" w:rsidRPr="00F85EA2" w:rsidRDefault="00BF0E30" w:rsidP="00BF0E3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E30" w:rsidRPr="00DA11D0" w14:paraId="38DAC9B1" w14:textId="77777777" w:rsidTr="00D405D6">
        <w:trPr>
          <w:jc w:val="center"/>
        </w:trPr>
        <w:tc>
          <w:tcPr>
            <w:tcW w:w="3686" w:type="dxa"/>
          </w:tcPr>
          <w:p w14:paraId="63D98B34" w14:textId="77777777" w:rsidR="00BF0E30" w:rsidRPr="00F85EA2" w:rsidRDefault="00BF0E30" w:rsidP="00D405D6">
            <w:pPr>
              <w:pStyle w:val="TAH"/>
            </w:pPr>
            <w:r w:rsidRPr="00F85EA2">
              <w:t>Range bound</w:t>
            </w:r>
          </w:p>
        </w:tc>
        <w:tc>
          <w:tcPr>
            <w:tcW w:w="5670" w:type="dxa"/>
          </w:tcPr>
          <w:p w14:paraId="2BBE2694" w14:textId="77777777" w:rsidR="00BF0E30" w:rsidRPr="00F85EA2" w:rsidRDefault="00BF0E30" w:rsidP="00D405D6">
            <w:pPr>
              <w:pStyle w:val="TAH"/>
            </w:pPr>
            <w:r w:rsidRPr="00F85EA2">
              <w:t>Explanation</w:t>
            </w:r>
          </w:p>
        </w:tc>
      </w:tr>
      <w:tr w:rsidR="00BF0E30" w:rsidRPr="00DA11D0" w14:paraId="2FAFAF64" w14:textId="77777777" w:rsidTr="00D405D6">
        <w:trPr>
          <w:jc w:val="center"/>
        </w:trPr>
        <w:tc>
          <w:tcPr>
            <w:tcW w:w="3686" w:type="dxa"/>
          </w:tcPr>
          <w:p w14:paraId="3C78618B" w14:textId="77777777" w:rsidR="00BF0E30" w:rsidRPr="00F85EA2" w:rsidRDefault="00BF0E30" w:rsidP="00D405D6">
            <w:pPr>
              <w:pStyle w:val="TAL"/>
            </w:pPr>
            <w:r w:rsidRPr="00F85EA2">
              <w:t>maxnoofMBSAreaSessionIDs</w:t>
            </w:r>
          </w:p>
        </w:tc>
        <w:tc>
          <w:tcPr>
            <w:tcW w:w="5670" w:type="dxa"/>
          </w:tcPr>
          <w:p w14:paraId="7142EDF4" w14:textId="77777777" w:rsidR="00BF0E30" w:rsidRPr="00DA11D0" w:rsidRDefault="00BF0E30" w:rsidP="00D405D6">
            <w:pPr>
              <w:pStyle w:val="TAL"/>
            </w:pPr>
            <w:r w:rsidRPr="00F85EA2">
              <w:t>Maximum no. of MBS Area Session IDs. Value is 256.</w:t>
            </w:r>
          </w:p>
        </w:tc>
      </w:tr>
    </w:tbl>
    <w:p w14:paraId="01E84BA6" w14:textId="5A2865EE" w:rsidR="00BF0E30" w:rsidRDefault="00BF0E30" w:rsidP="00BF0E30"/>
    <w:p w14:paraId="13845D16" w14:textId="77777777" w:rsidR="00600E19" w:rsidRDefault="00600E19" w:rsidP="00600E19">
      <w:pPr>
        <w:rPr>
          <w:b/>
          <w:i/>
          <w:noProof/>
          <w:color w:val="FF0000"/>
          <w:sz w:val="28"/>
          <w:highlight w:val="yellow"/>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2B9C5AD3" w14:textId="2EBD49E3" w:rsidR="00557B55" w:rsidRPr="00DA11D0" w:rsidRDefault="00557B55" w:rsidP="00557B55">
      <w:pPr>
        <w:pStyle w:val="Heading4"/>
        <w:rPr>
          <w:ins w:id="710" w:author="Huawei1" w:date="2022-05-16T23:27:00Z"/>
        </w:rPr>
      </w:pPr>
      <w:ins w:id="711" w:author="Huawei1" w:date="2022-05-16T23:27:00Z">
        <w:r w:rsidRPr="00DA11D0">
          <w:t>9.3.</w:t>
        </w:r>
      </w:ins>
      <w:ins w:id="712" w:author="Huawei1" w:date="2022-05-16T23:40:00Z">
        <w:r w:rsidR="00751008">
          <w:t>2</w:t>
        </w:r>
      </w:ins>
      <w:ins w:id="713" w:author="Huawei1" w:date="2022-05-16T23:27:00Z">
        <w:r w:rsidRPr="00DA11D0">
          <w:t>.</w:t>
        </w:r>
        <w:r>
          <w:t>xxx</w:t>
        </w:r>
        <w:r w:rsidRPr="00DA11D0">
          <w:tab/>
        </w:r>
      </w:ins>
      <w:ins w:id="714" w:author="Ericsson User r1" w:date="2022-05-17T00:05:00Z">
        <w:r w:rsidR="008E26B4">
          <w:t xml:space="preserve">MBS </w:t>
        </w:r>
      </w:ins>
      <w:ins w:id="715" w:author="Huawei1" w:date="2022-05-16T23:25:00Z">
        <w:r>
          <w:rPr>
            <w:lang w:eastAsia="zh-CN"/>
          </w:rPr>
          <w:t>PTP Retransmission Tunnel Required</w:t>
        </w:r>
      </w:ins>
      <w:ins w:id="716" w:author="Huawei1" w:date="2022-05-16T23:27:00Z">
        <w:r w:rsidRPr="00DA11D0">
          <w:rPr>
            <w:rFonts w:eastAsia="Batang"/>
          </w:rPr>
          <w:t xml:space="preserve"> </w:t>
        </w:r>
      </w:ins>
    </w:p>
    <w:p w14:paraId="285523AD" w14:textId="1140F5A9" w:rsidR="00557B55" w:rsidRPr="00DA11D0" w:rsidRDefault="00557B55" w:rsidP="00557B55">
      <w:pPr>
        <w:rPr>
          <w:ins w:id="717" w:author="Huawei1" w:date="2022-05-16T23:27:00Z"/>
        </w:rPr>
      </w:pPr>
      <w:ins w:id="718" w:author="Huawei1" w:date="2022-05-16T23:27:00Z">
        <w:r w:rsidRPr="00DA11D0">
          <w:rPr>
            <w:rFonts w:hint="eastAsia"/>
          </w:rPr>
          <w:t>T</w:t>
        </w:r>
        <w:r w:rsidRPr="00DA11D0">
          <w:t>his IE indicates the</w:t>
        </w:r>
      </w:ins>
      <w:ins w:id="719" w:author="Huawei1" w:date="2022-05-16T23:28:00Z">
        <w:r>
          <w:t xml:space="preserve"> </w:t>
        </w:r>
      </w:ins>
      <w:ins w:id="720" w:author="Ericsson User r1" w:date="2022-05-17T00:05:00Z">
        <w:r w:rsidR="008E26B4">
          <w:t xml:space="preserve">request to establishment of </w:t>
        </w:r>
      </w:ins>
      <w:ins w:id="721" w:author="Ericsson User r1" w:date="2022-05-17T00:06:00Z">
        <w:r w:rsidR="008E26B4">
          <w:t>a</w:t>
        </w:r>
      </w:ins>
      <w:ins w:id="722" w:author="Huawei1" w:date="2022-05-16T23:28:00Z">
        <w:r>
          <w:t xml:space="preserve"> PTP Retransmission F1-U Tunnel</w:t>
        </w:r>
      </w:ins>
      <w:ins w:id="723" w:author="Ericsson User r1" w:date="2022-05-17T00:05:00Z">
        <w:r w:rsidR="008E26B4">
          <w:t xml:space="preserve"> for </w:t>
        </w:r>
      </w:ins>
      <w:ins w:id="724" w:author="Ericsson User r1" w:date="2022-05-17T00:06:00Z">
        <w:r w:rsidR="008E26B4">
          <w:t xml:space="preserve">retransmitting user data for a </w:t>
        </w:r>
      </w:ins>
      <w:ins w:id="725" w:author="Ericsson User r1" w:date="2022-05-17T00:05:00Z">
        <w:r w:rsidR="008E26B4">
          <w:t>multicast MBS</w:t>
        </w:r>
      </w:ins>
      <w:ins w:id="726" w:author="Ericsson User r1" w:date="2022-05-17T00:06:00Z">
        <w:r w:rsidR="008E26B4">
          <w:t xml:space="preserve"> Session</w:t>
        </w:r>
      </w:ins>
      <w:ins w:id="727" w:author="Huawei1" w:date="2022-05-16T23:27:00Z">
        <w:r w:rsidRPr="00DA11D0">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557B55" w:rsidRPr="00DA11D0" w14:paraId="09C04080" w14:textId="77777777" w:rsidTr="002E423D">
        <w:trPr>
          <w:ins w:id="728" w:author="Huawei1" w:date="2022-05-16T23:27:00Z"/>
        </w:trPr>
        <w:tc>
          <w:tcPr>
            <w:tcW w:w="2552" w:type="dxa"/>
          </w:tcPr>
          <w:p w14:paraId="65466136" w14:textId="77777777" w:rsidR="00557B55" w:rsidRPr="00DA11D0" w:rsidRDefault="00557B55" w:rsidP="002E423D">
            <w:pPr>
              <w:pStyle w:val="TAH"/>
              <w:rPr>
                <w:ins w:id="729" w:author="Huawei1" w:date="2022-05-16T23:27:00Z"/>
              </w:rPr>
            </w:pPr>
            <w:ins w:id="730" w:author="Huawei1" w:date="2022-05-16T23:27:00Z">
              <w:r w:rsidRPr="00DA11D0">
                <w:t>IE/Group Name</w:t>
              </w:r>
            </w:ins>
          </w:p>
        </w:tc>
        <w:tc>
          <w:tcPr>
            <w:tcW w:w="1134" w:type="dxa"/>
          </w:tcPr>
          <w:p w14:paraId="580C4BC1" w14:textId="77777777" w:rsidR="00557B55" w:rsidRPr="00DA11D0" w:rsidRDefault="00557B55" w:rsidP="002E423D">
            <w:pPr>
              <w:pStyle w:val="TAH"/>
              <w:rPr>
                <w:ins w:id="731" w:author="Huawei1" w:date="2022-05-16T23:27:00Z"/>
              </w:rPr>
            </w:pPr>
            <w:ins w:id="732" w:author="Huawei1" w:date="2022-05-16T23:27:00Z">
              <w:r w:rsidRPr="00DA11D0">
                <w:t>Presence</w:t>
              </w:r>
            </w:ins>
          </w:p>
        </w:tc>
        <w:tc>
          <w:tcPr>
            <w:tcW w:w="1701" w:type="dxa"/>
          </w:tcPr>
          <w:p w14:paraId="6AC2FD9B" w14:textId="77777777" w:rsidR="00557B55" w:rsidRPr="00DA11D0" w:rsidRDefault="00557B55" w:rsidP="002E423D">
            <w:pPr>
              <w:pStyle w:val="TAH"/>
              <w:rPr>
                <w:ins w:id="733" w:author="Huawei1" w:date="2022-05-16T23:27:00Z"/>
              </w:rPr>
            </w:pPr>
            <w:ins w:id="734" w:author="Huawei1" w:date="2022-05-16T23:27:00Z">
              <w:r w:rsidRPr="00DA11D0">
                <w:t>Range</w:t>
              </w:r>
            </w:ins>
          </w:p>
        </w:tc>
        <w:tc>
          <w:tcPr>
            <w:tcW w:w="1276" w:type="dxa"/>
          </w:tcPr>
          <w:p w14:paraId="558822FC" w14:textId="77777777" w:rsidR="00557B55" w:rsidRPr="00DA11D0" w:rsidRDefault="00557B55" w:rsidP="002E423D">
            <w:pPr>
              <w:pStyle w:val="TAH"/>
              <w:rPr>
                <w:ins w:id="735" w:author="Huawei1" w:date="2022-05-16T23:27:00Z"/>
              </w:rPr>
            </w:pPr>
            <w:ins w:id="736" w:author="Huawei1" w:date="2022-05-16T23:27:00Z">
              <w:r w:rsidRPr="00DA11D0">
                <w:t>IE type and reference</w:t>
              </w:r>
            </w:ins>
          </w:p>
        </w:tc>
        <w:tc>
          <w:tcPr>
            <w:tcW w:w="2693" w:type="dxa"/>
          </w:tcPr>
          <w:p w14:paraId="62B30B2A" w14:textId="77777777" w:rsidR="00557B55" w:rsidRPr="00DA11D0" w:rsidRDefault="00557B55" w:rsidP="002E423D">
            <w:pPr>
              <w:pStyle w:val="TAH"/>
              <w:rPr>
                <w:ins w:id="737" w:author="Huawei1" w:date="2022-05-16T23:27:00Z"/>
              </w:rPr>
            </w:pPr>
            <w:ins w:id="738" w:author="Huawei1" w:date="2022-05-16T23:27:00Z">
              <w:r w:rsidRPr="00DA11D0">
                <w:t>Semantics description</w:t>
              </w:r>
            </w:ins>
          </w:p>
        </w:tc>
      </w:tr>
      <w:tr w:rsidR="00557B55" w:rsidRPr="00DA11D0" w14:paraId="21A618F8" w14:textId="77777777" w:rsidTr="002E423D">
        <w:trPr>
          <w:ins w:id="739" w:author="Huawei1" w:date="2022-05-16T23:27:00Z"/>
        </w:trPr>
        <w:tc>
          <w:tcPr>
            <w:tcW w:w="2552" w:type="dxa"/>
          </w:tcPr>
          <w:p w14:paraId="2F7713BE" w14:textId="292456EE" w:rsidR="00557B55" w:rsidRPr="00DA11D0" w:rsidRDefault="008E26B4" w:rsidP="002E423D">
            <w:pPr>
              <w:pStyle w:val="TAL"/>
              <w:rPr>
                <w:ins w:id="740" w:author="Huawei1" w:date="2022-05-16T23:27:00Z"/>
              </w:rPr>
            </w:pPr>
            <w:ins w:id="741" w:author="Ericsson User r1" w:date="2022-05-17T00:06:00Z">
              <w:r>
                <w:rPr>
                  <w:lang w:eastAsia="zh-CN"/>
                </w:rPr>
                <w:t xml:space="preserve">MBS </w:t>
              </w:r>
            </w:ins>
            <w:ins w:id="742" w:author="Huawei1" w:date="2022-05-16T23:28:00Z">
              <w:r w:rsidR="00557B55">
                <w:rPr>
                  <w:lang w:eastAsia="zh-CN"/>
                </w:rPr>
                <w:t>PTP Retransmission Tunnel Required</w:t>
              </w:r>
            </w:ins>
          </w:p>
        </w:tc>
        <w:tc>
          <w:tcPr>
            <w:tcW w:w="1134" w:type="dxa"/>
          </w:tcPr>
          <w:p w14:paraId="063D1E11" w14:textId="77777777" w:rsidR="00557B55" w:rsidRPr="00DA11D0" w:rsidRDefault="00557B55" w:rsidP="002E423D">
            <w:pPr>
              <w:pStyle w:val="TAL"/>
              <w:rPr>
                <w:ins w:id="743" w:author="Huawei1" w:date="2022-05-16T23:27:00Z"/>
              </w:rPr>
            </w:pPr>
            <w:ins w:id="744" w:author="Huawei1" w:date="2022-05-16T23:27:00Z">
              <w:r w:rsidRPr="00DA11D0">
                <w:t>M</w:t>
              </w:r>
            </w:ins>
          </w:p>
        </w:tc>
        <w:tc>
          <w:tcPr>
            <w:tcW w:w="1701" w:type="dxa"/>
          </w:tcPr>
          <w:p w14:paraId="71B734EF" w14:textId="77777777" w:rsidR="00557B55" w:rsidRPr="00DA11D0" w:rsidRDefault="00557B55" w:rsidP="002E423D">
            <w:pPr>
              <w:pStyle w:val="TAL"/>
              <w:rPr>
                <w:ins w:id="745" w:author="Huawei1" w:date="2022-05-16T23:27:00Z"/>
              </w:rPr>
            </w:pPr>
          </w:p>
        </w:tc>
        <w:tc>
          <w:tcPr>
            <w:tcW w:w="1276" w:type="dxa"/>
          </w:tcPr>
          <w:p w14:paraId="1C76AEF6" w14:textId="724E2A1D" w:rsidR="00557B55" w:rsidRPr="00DA11D0" w:rsidRDefault="00557B55" w:rsidP="002E423D">
            <w:pPr>
              <w:pStyle w:val="TAL"/>
              <w:rPr>
                <w:ins w:id="746" w:author="Huawei1" w:date="2022-05-16T23:27:00Z"/>
              </w:rPr>
            </w:pPr>
            <w:ins w:id="747" w:author="Huawei1" w:date="2022-05-16T23:27:00Z">
              <w:r w:rsidRPr="00EA5FA7">
                <w:rPr>
                  <w:rFonts w:cs="Arial"/>
                  <w:szCs w:val="18"/>
                </w:rPr>
                <w:t>ENUMERATED (</w:t>
              </w:r>
            </w:ins>
            <w:ins w:id="748" w:author="Huawei1" w:date="2022-05-16T23:28:00Z">
              <w:r>
                <w:rPr>
                  <w:rFonts w:cs="Arial"/>
                  <w:szCs w:val="18"/>
                </w:rPr>
                <w:t>true</w:t>
              </w:r>
            </w:ins>
            <w:ins w:id="749" w:author="Huawei1" w:date="2022-05-16T23:27:00Z">
              <w:r w:rsidRPr="00EA5FA7">
                <w:rPr>
                  <w:rFonts w:cs="Arial"/>
                  <w:szCs w:val="18"/>
                </w:rPr>
                <w:t>, ...)</w:t>
              </w:r>
            </w:ins>
          </w:p>
        </w:tc>
        <w:tc>
          <w:tcPr>
            <w:tcW w:w="2693" w:type="dxa"/>
          </w:tcPr>
          <w:p w14:paraId="1022C9D8" w14:textId="77777777" w:rsidR="00557B55" w:rsidRPr="00DA11D0" w:rsidRDefault="00557B55" w:rsidP="002E423D">
            <w:pPr>
              <w:pStyle w:val="TAL"/>
              <w:rPr>
                <w:ins w:id="750" w:author="Huawei1" w:date="2022-05-16T23:27:00Z"/>
              </w:rPr>
            </w:pPr>
          </w:p>
        </w:tc>
      </w:tr>
    </w:tbl>
    <w:p w14:paraId="461EEDFA" w14:textId="77777777" w:rsidR="00557B55" w:rsidRPr="00557B55" w:rsidRDefault="00557B55" w:rsidP="00BF0E30"/>
    <w:p w14:paraId="35B07206" w14:textId="77777777" w:rsidR="00F665DD" w:rsidRPr="00F665DD" w:rsidRDefault="00F665DD" w:rsidP="00F665DD">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3F7990AF" w14:textId="77777777" w:rsidR="00F665DD" w:rsidRDefault="00F665DD">
      <w:pPr>
        <w:rPr>
          <w:noProof/>
        </w:rPr>
        <w:sectPr w:rsidR="00F665DD" w:rsidSect="000B7FED">
          <w:footnotePr>
            <w:numRestart w:val="eachSect"/>
          </w:footnotePr>
          <w:pgSz w:w="11907" w:h="16840" w:code="9"/>
          <w:pgMar w:top="1418" w:right="1134" w:bottom="1134" w:left="1134" w:header="680" w:footer="567" w:gutter="0"/>
          <w:cols w:space="720"/>
        </w:sectPr>
      </w:pPr>
    </w:p>
    <w:p w14:paraId="45F5C489" w14:textId="77777777" w:rsidR="00BF0E30" w:rsidRPr="00D5576C" w:rsidRDefault="00BF0E30" w:rsidP="00D5576C">
      <w:pPr>
        <w:rPr>
          <w:b/>
          <w:i/>
          <w:noProof/>
          <w:color w:val="FF0000"/>
          <w:sz w:val="28"/>
          <w:highlight w:val="yellow"/>
        </w:rPr>
      </w:pPr>
      <w:bookmarkStart w:id="751" w:name="_Toc20956001"/>
      <w:bookmarkStart w:id="752" w:name="_Toc29893127"/>
      <w:bookmarkStart w:id="753" w:name="_Toc36557064"/>
      <w:bookmarkStart w:id="754" w:name="_Toc45832584"/>
      <w:bookmarkStart w:id="755" w:name="_Toc51763906"/>
      <w:bookmarkStart w:id="756" w:name="_Toc64449078"/>
      <w:bookmarkStart w:id="757" w:name="_Toc66289737"/>
      <w:bookmarkStart w:id="758" w:name="_Toc74154850"/>
      <w:bookmarkStart w:id="759" w:name="_Toc81383594"/>
      <w:bookmarkStart w:id="760" w:name="_Toc88658228"/>
      <w:bookmarkStart w:id="761" w:name="_Toc97911140"/>
      <w:bookmarkStart w:id="762" w:name="_Toc99038964"/>
      <w:bookmarkStart w:id="763" w:name="_Toc99731227"/>
      <w:r w:rsidRPr="00F665DD">
        <w:rPr>
          <w:b/>
          <w:i/>
          <w:noProof/>
          <w:color w:val="FF0000"/>
          <w:sz w:val="28"/>
          <w:highlight w:val="yellow"/>
        </w:rPr>
        <w:lastRenderedPageBreak/>
        <w:t xml:space="preserve">-----------Start of the </w:t>
      </w:r>
      <w:r>
        <w:rPr>
          <w:b/>
          <w:i/>
          <w:noProof/>
          <w:color w:val="FF0000"/>
          <w:sz w:val="28"/>
          <w:highlight w:val="yellow"/>
        </w:rPr>
        <w:t>Next</w:t>
      </w:r>
      <w:r w:rsidRPr="00F665DD">
        <w:rPr>
          <w:b/>
          <w:i/>
          <w:noProof/>
          <w:color w:val="FF0000"/>
          <w:sz w:val="28"/>
          <w:highlight w:val="yellow"/>
        </w:rPr>
        <w:t xml:space="preserve"> Change-------------</w:t>
      </w:r>
    </w:p>
    <w:p w14:paraId="696C4EA6" w14:textId="0081843B" w:rsidR="00BF0E30" w:rsidRPr="00EA5FA7" w:rsidRDefault="00BF0E30" w:rsidP="00BF0E30">
      <w:pPr>
        <w:pStyle w:val="Heading3"/>
      </w:pPr>
      <w:r w:rsidRPr="00EA5FA7">
        <w:t>9.4.3</w:t>
      </w:r>
      <w:r w:rsidRPr="00EA5FA7">
        <w:tab/>
        <w:t>Elementary Procedure Definitions</w:t>
      </w:r>
      <w:bookmarkEnd w:id="751"/>
      <w:bookmarkEnd w:id="752"/>
      <w:bookmarkEnd w:id="753"/>
      <w:bookmarkEnd w:id="754"/>
      <w:bookmarkEnd w:id="755"/>
      <w:bookmarkEnd w:id="756"/>
      <w:bookmarkEnd w:id="757"/>
      <w:bookmarkEnd w:id="758"/>
      <w:bookmarkEnd w:id="759"/>
      <w:bookmarkEnd w:id="760"/>
      <w:bookmarkEnd w:id="761"/>
      <w:bookmarkEnd w:id="762"/>
      <w:bookmarkEnd w:id="763"/>
    </w:p>
    <w:p w14:paraId="7B1214F0" w14:textId="77777777" w:rsidR="00BF0E30" w:rsidRPr="00EA5FA7" w:rsidRDefault="00BF0E30" w:rsidP="00BF0E30">
      <w:pPr>
        <w:pStyle w:val="PL"/>
        <w:rPr>
          <w:noProof w:val="0"/>
          <w:snapToGrid w:val="0"/>
        </w:rPr>
      </w:pPr>
      <w:r w:rsidRPr="00EA5FA7">
        <w:rPr>
          <w:noProof w:val="0"/>
          <w:snapToGrid w:val="0"/>
        </w:rPr>
        <w:t xml:space="preserve">-- ASN1START </w:t>
      </w:r>
    </w:p>
    <w:p w14:paraId="7FBA24D5" w14:textId="77777777" w:rsidR="00BF0E30" w:rsidRPr="00EA5FA7" w:rsidRDefault="00BF0E30" w:rsidP="00BF0E30">
      <w:pPr>
        <w:pStyle w:val="PL"/>
        <w:rPr>
          <w:noProof w:val="0"/>
          <w:snapToGrid w:val="0"/>
        </w:rPr>
      </w:pPr>
      <w:r w:rsidRPr="00EA5FA7">
        <w:rPr>
          <w:noProof w:val="0"/>
          <w:snapToGrid w:val="0"/>
        </w:rPr>
        <w:t>-- **************************************************************</w:t>
      </w:r>
    </w:p>
    <w:p w14:paraId="23240414" w14:textId="77777777" w:rsidR="00BF0E30" w:rsidRPr="00EA5FA7" w:rsidRDefault="00BF0E30" w:rsidP="00BF0E30">
      <w:pPr>
        <w:pStyle w:val="PL"/>
        <w:rPr>
          <w:noProof w:val="0"/>
          <w:snapToGrid w:val="0"/>
        </w:rPr>
      </w:pPr>
      <w:r w:rsidRPr="00EA5FA7">
        <w:rPr>
          <w:noProof w:val="0"/>
          <w:snapToGrid w:val="0"/>
        </w:rPr>
        <w:t>--</w:t>
      </w:r>
    </w:p>
    <w:p w14:paraId="37BD411E" w14:textId="77777777" w:rsidR="00BF0E30" w:rsidRPr="00EA5FA7" w:rsidRDefault="00BF0E30" w:rsidP="00BF0E30">
      <w:pPr>
        <w:pStyle w:val="PL"/>
        <w:rPr>
          <w:noProof w:val="0"/>
          <w:snapToGrid w:val="0"/>
        </w:rPr>
      </w:pPr>
      <w:r w:rsidRPr="00EA5FA7">
        <w:rPr>
          <w:noProof w:val="0"/>
          <w:snapToGrid w:val="0"/>
        </w:rPr>
        <w:t>-- Elementary Procedure definitions</w:t>
      </w:r>
    </w:p>
    <w:p w14:paraId="7277EB2B" w14:textId="77777777" w:rsidR="00BF0E30" w:rsidRPr="00EA5FA7" w:rsidRDefault="00BF0E30" w:rsidP="00BF0E30">
      <w:pPr>
        <w:pStyle w:val="PL"/>
        <w:rPr>
          <w:noProof w:val="0"/>
          <w:snapToGrid w:val="0"/>
        </w:rPr>
      </w:pPr>
      <w:r w:rsidRPr="00EA5FA7">
        <w:rPr>
          <w:noProof w:val="0"/>
          <w:snapToGrid w:val="0"/>
        </w:rPr>
        <w:t>--</w:t>
      </w:r>
    </w:p>
    <w:p w14:paraId="7D85D790" w14:textId="77777777" w:rsidR="00BF0E30" w:rsidRPr="00EA5FA7" w:rsidRDefault="00BF0E30" w:rsidP="00BF0E30">
      <w:pPr>
        <w:pStyle w:val="PL"/>
        <w:rPr>
          <w:noProof w:val="0"/>
          <w:snapToGrid w:val="0"/>
        </w:rPr>
      </w:pPr>
      <w:r w:rsidRPr="00EA5FA7">
        <w:rPr>
          <w:noProof w:val="0"/>
          <w:snapToGrid w:val="0"/>
        </w:rPr>
        <w:t>-- **************************************************************</w:t>
      </w:r>
    </w:p>
    <w:p w14:paraId="12ABB4C3" w14:textId="77777777" w:rsidR="00BF0E30" w:rsidRPr="00EA5FA7" w:rsidRDefault="00BF0E30" w:rsidP="00BF0E30">
      <w:pPr>
        <w:pStyle w:val="PL"/>
        <w:rPr>
          <w:noProof w:val="0"/>
          <w:snapToGrid w:val="0"/>
        </w:rPr>
      </w:pPr>
    </w:p>
    <w:p w14:paraId="604263A5" w14:textId="77777777" w:rsidR="00BF0E30" w:rsidRPr="00EA5FA7" w:rsidRDefault="00BF0E30" w:rsidP="00BF0E30">
      <w:pPr>
        <w:pStyle w:val="PL"/>
        <w:rPr>
          <w:noProof w:val="0"/>
          <w:snapToGrid w:val="0"/>
        </w:rPr>
      </w:pPr>
      <w:r w:rsidRPr="00EA5FA7">
        <w:rPr>
          <w:noProof w:val="0"/>
          <w:snapToGrid w:val="0"/>
        </w:rPr>
        <w:t xml:space="preserve">F1AP-PDU-Descriptions  { </w:t>
      </w:r>
    </w:p>
    <w:p w14:paraId="6DF5A3BB" w14:textId="77777777" w:rsidR="00BF0E30" w:rsidRPr="00EA5FA7" w:rsidRDefault="00BF0E30" w:rsidP="00BF0E30">
      <w:pPr>
        <w:pStyle w:val="PL"/>
        <w:rPr>
          <w:noProof w:val="0"/>
          <w:snapToGrid w:val="0"/>
        </w:rPr>
      </w:pPr>
      <w:r w:rsidRPr="00EA5FA7">
        <w:rPr>
          <w:noProof w:val="0"/>
          <w:snapToGrid w:val="0"/>
        </w:rPr>
        <w:t xml:space="preserve">itu-t (0) identified-organization (4) etsi (0) mobileDomain (0) </w:t>
      </w:r>
    </w:p>
    <w:p w14:paraId="03972144" w14:textId="77777777" w:rsidR="00BF0E30" w:rsidRPr="00EA5FA7" w:rsidRDefault="00BF0E30" w:rsidP="00BF0E30">
      <w:pPr>
        <w:pStyle w:val="PL"/>
        <w:rPr>
          <w:noProof w:val="0"/>
          <w:snapToGrid w:val="0"/>
        </w:rPr>
      </w:pPr>
      <w:r w:rsidRPr="00EA5FA7">
        <w:rPr>
          <w:noProof w:val="0"/>
          <w:snapToGrid w:val="0"/>
        </w:rPr>
        <w:t>ngran-access (22) modules (3) f1ap (3) version1 (1) f1ap-PDU-Descriptions (0)}</w:t>
      </w:r>
    </w:p>
    <w:p w14:paraId="57E3E992" w14:textId="77777777" w:rsidR="00BF0E30" w:rsidRPr="00EA5FA7" w:rsidRDefault="00BF0E30" w:rsidP="00BF0E30">
      <w:pPr>
        <w:pStyle w:val="PL"/>
        <w:rPr>
          <w:noProof w:val="0"/>
          <w:snapToGrid w:val="0"/>
        </w:rPr>
      </w:pPr>
    </w:p>
    <w:p w14:paraId="5D8464E6" w14:textId="77777777" w:rsidR="00BF0E30" w:rsidRPr="00EA5FA7" w:rsidRDefault="00BF0E30" w:rsidP="00BF0E30">
      <w:pPr>
        <w:pStyle w:val="PL"/>
        <w:rPr>
          <w:noProof w:val="0"/>
          <w:snapToGrid w:val="0"/>
        </w:rPr>
      </w:pPr>
      <w:r w:rsidRPr="00EA5FA7">
        <w:rPr>
          <w:noProof w:val="0"/>
          <w:snapToGrid w:val="0"/>
        </w:rPr>
        <w:t xml:space="preserve">DEFINITIONS AUTOMATIC TAGS ::= </w:t>
      </w:r>
    </w:p>
    <w:p w14:paraId="3B1FA3BF" w14:textId="77777777" w:rsidR="00BF0E30" w:rsidRPr="00EA5FA7" w:rsidRDefault="00BF0E30" w:rsidP="00BF0E30">
      <w:pPr>
        <w:pStyle w:val="PL"/>
        <w:rPr>
          <w:noProof w:val="0"/>
          <w:snapToGrid w:val="0"/>
        </w:rPr>
      </w:pPr>
    </w:p>
    <w:p w14:paraId="47D9A835" w14:textId="77777777" w:rsidR="00BF0E30" w:rsidRPr="00EA5FA7" w:rsidRDefault="00BF0E30" w:rsidP="00BF0E30">
      <w:pPr>
        <w:pStyle w:val="PL"/>
        <w:rPr>
          <w:noProof w:val="0"/>
          <w:snapToGrid w:val="0"/>
        </w:rPr>
      </w:pPr>
      <w:r w:rsidRPr="00EA5FA7">
        <w:rPr>
          <w:noProof w:val="0"/>
          <w:snapToGrid w:val="0"/>
        </w:rPr>
        <w:t>BEGIN</w:t>
      </w:r>
    </w:p>
    <w:p w14:paraId="0416E096" w14:textId="77777777" w:rsidR="00BF0E30" w:rsidRPr="00EA5FA7" w:rsidRDefault="00BF0E30" w:rsidP="00BF0E30">
      <w:pPr>
        <w:pStyle w:val="PL"/>
        <w:rPr>
          <w:noProof w:val="0"/>
          <w:snapToGrid w:val="0"/>
        </w:rPr>
      </w:pPr>
    </w:p>
    <w:p w14:paraId="7CB27A1C" w14:textId="77777777" w:rsidR="00BF0E30" w:rsidRPr="00EA5FA7" w:rsidRDefault="00BF0E30" w:rsidP="00BF0E30">
      <w:pPr>
        <w:pStyle w:val="PL"/>
        <w:rPr>
          <w:noProof w:val="0"/>
          <w:snapToGrid w:val="0"/>
        </w:rPr>
      </w:pPr>
      <w:r w:rsidRPr="00EA5FA7">
        <w:rPr>
          <w:noProof w:val="0"/>
          <w:snapToGrid w:val="0"/>
        </w:rPr>
        <w:t>-- **************************************************************</w:t>
      </w:r>
    </w:p>
    <w:p w14:paraId="66037709" w14:textId="77777777" w:rsidR="00BF0E30" w:rsidRPr="00EA5FA7" w:rsidRDefault="00BF0E30" w:rsidP="00BF0E30">
      <w:pPr>
        <w:pStyle w:val="PL"/>
        <w:rPr>
          <w:noProof w:val="0"/>
          <w:snapToGrid w:val="0"/>
        </w:rPr>
      </w:pPr>
      <w:r w:rsidRPr="00EA5FA7">
        <w:rPr>
          <w:noProof w:val="0"/>
          <w:snapToGrid w:val="0"/>
        </w:rPr>
        <w:t>--</w:t>
      </w:r>
    </w:p>
    <w:p w14:paraId="2DFA7FA5" w14:textId="77777777" w:rsidR="00BF0E30" w:rsidRPr="00EA5FA7" w:rsidRDefault="00BF0E30" w:rsidP="00BF0E30">
      <w:pPr>
        <w:pStyle w:val="PL"/>
        <w:rPr>
          <w:noProof w:val="0"/>
          <w:snapToGrid w:val="0"/>
        </w:rPr>
      </w:pPr>
      <w:r w:rsidRPr="00EA5FA7">
        <w:rPr>
          <w:noProof w:val="0"/>
          <w:snapToGrid w:val="0"/>
        </w:rPr>
        <w:t>-- IE parameter types from other modules.</w:t>
      </w:r>
    </w:p>
    <w:p w14:paraId="7DFF9B94" w14:textId="77777777" w:rsidR="00BF0E30" w:rsidRPr="00EA5FA7" w:rsidRDefault="00BF0E30" w:rsidP="00BF0E30">
      <w:pPr>
        <w:pStyle w:val="PL"/>
        <w:rPr>
          <w:noProof w:val="0"/>
          <w:snapToGrid w:val="0"/>
        </w:rPr>
      </w:pPr>
      <w:r w:rsidRPr="00EA5FA7">
        <w:rPr>
          <w:noProof w:val="0"/>
          <w:snapToGrid w:val="0"/>
        </w:rPr>
        <w:t>--</w:t>
      </w:r>
    </w:p>
    <w:p w14:paraId="52007746" w14:textId="77777777" w:rsidR="00BF0E30" w:rsidRPr="00EA5FA7" w:rsidRDefault="00BF0E30" w:rsidP="00BF0E30">
      <w:pPr>
        <w:pStyle w:val="PL"/>
        <w:rPr>
          <w:noProof w:val="0"/>
          <w:snapToGrid w:val="0"/>
        </w:rPr>
      </w:pPr>
      <w:r w:rsidRPr="00EA5FA7">
        <w:rPr>
          <w:noProof w:val="0"/>
          <w:snapToGrid w:val="0"/>
        </w:rPr>
        <w:t>-- **************************************************************</w:t>
      </w:r>
    </w:p>
    <w:p w14:paraId="76EC91AB" w14:textId="77777777" w:rsidR="00BF0E30" w:rsidRPr="00EA5FA7" w:rsidRDefault="00BF0E30" w:rsidP="00BF0E30">
      <w:pPr>
        <w:pStyle w:val="PL"/>
        <w:rPr>
          <w:noProof w:val="0"/>
          <w:snapToGrid w:val="0"/>
        </w:rPr>
      </w:pPr>
    </w:p>
    <w:p w14:paraId="6C9D33C5" w14:textId="77777777" w:rsidR="00BF0E30" w:rsidRPr="00EA5FA7" w:rsidRDefault="00BF0E30" w:rsidP="00BF0E30">
      <w:pPr>
        <w:pStyle w:val="PL"/>
        <w:rPr>
          <w:noProof w:val="0"/>
          <w:snapToGrid w:val="0"/>
        </w:rPr>
      </w:pPr>
      <w:r w:rsidRPr="00EA5FA7">
        <w:rPr>
          <w:noProof w:val="0"/>
          <w:snapToGrid w:val="0"/>
        </w:rPr>
        <w:t>IMPORTS</w:t>
      </w:r>
    </w:p>
    <w:p w14:paraId="65D80712" w14:textId="77777777" w:rsidR="00BF0E30" w:rsidRPr="00EA5FA7" w:rsidRDefault="00BF0E30" w:rsidP="00BF0E30">
      <w:pPr>
        <w:pStyle w:val="PL"/>
        <w:rPr>
          <w:noProof w:val="0"/>
          <w:snapToGrid w:val="0"/>
        </w:rPr>
      </w:pPr>
      <w:r w:rsidRPr="00EA5FA7">
        <w:rPr>
          <w:noProof w:val="0"/>
          <w:snapToGrid w:val="0"/>
        </w:rPr>
        <w:tab/>
        <w:t>Criticality,</w:t>
      </w:r>
    </w:p>
    <w:p w14:paraId="2B943D25" w14:textId="77777777" w:rsidR="00BF0E30" w:rsidRPr="00EA5FA7" w:rsidRDefault="00BF0E30" w:rsidP="00BF0E30">
      <w:pPr>
        <w:pStyle w:val="PL"/>
        <w:rPr>
          <w:noProof w:val="0"/>
          <w:snapToGrid w:val="0"/>
        </w:rPr>
      </w:pPr>
      <w:r w:rsidRPr="00EA5FA7">
        <w:rPr>
          <w:noProof w:val="0"/>
          <w:snapToGrid w:val="0"/>
        </w:rPr>
        <w:tab/>
        <w:t>ProcedureCode</w:t>
      </w:r>
    </w:p>
    <w:p w14:paraId="70FA74BA" w14:textId="77777777" w:rsidR="00BF0E30" w:rsidRPr="00EA5FA7" w:rsidRDefault="00BF0E30" w:rsidP="00BF0E30">
      <w:pPr>
        <w:pStyle w:val="PL"/>
        <w:rPr>
          <w:noProof w:val="0"/>
          <w:snapToGrid w:val="0"/>
        </w:rPr>
      </w:pPr>
    </w:p>
    <w:p w14:paraId="535CFDED" w14:textId="77777777" w:rsidR="00BF0E30" w:rsidRPr="00EA5FA7" w:rsidRDefault="00BF0E30" w:rsidP="00BF0E30">
      <w:pPr>
        <w:pStyle w:val="PL"/>
        <w:rPr>
          <w:noProof w:val="0"/>
          <w:snapToGrid w:val="0"/>
        </w:rPr>
      </w:pPr>
      <w:r w:rsidRPr="00EA5FA7">
        <w:rPr>
          <w:noProof w:val="0"/>
          <w:snapToGrid w:val="0"/>
        </w:rPr>
        <w:t>FROM F1AP-CommonDataTypes</w:t>
      </w:r>
    </w:p>
    <w:p w14:paraId="31865EC4" w14:textId="77777777" w:rsidR="00BF0E30" w:rsidRPr="00EA5FA7" w:rsidRDefault="00BF0E30" w:rsidP="00BF0E30">
      <w:pPr>
        <w:pStyle w:val="PL"/>
        <w:rPr>
          <w:noProof w:val="0"/>
          <w:snapToGrid w:val="0"/>
        </w:rPr>
      </w:pPr>
      <w:r w:rsidRPr="00EA5FA7">
        <w:rPr>
          <w:noProof w:val="0"/>
          <w:snapToGrid w:val="0"/>
        </w:rPr>
        <w:tab/>
        <w:t>Reset,</w:t>
      </w:r>
    </w:p>
    <w:p w14:paraId="0AEE4DBD" w14:textId="77777777" w:rsidR="00BF0E30" w:rsidRPr="00EA5FA7" w:rsidRDefault="00BF0E30" w:rsidP="00BF0E30">
      <w:pPr>
        <w:pStyle w:val="PL"/>
        <w:rPr>
          <w:noProof w:val="0"/>
          <w:snapToGrid w:val="0"/>
        </w:rPr>
      </w:pPr>
      <w:r w:rsidRPr="00EA5FA7">
        <w:rPr>
          <w:noProof w:val="0"/>
          <w:snapToGrid w:val="0"/>
        </w:rPr>
        <w:tab/>
        <w:t>ResetAcknowledge,</w:t>
      </w:r>
    </w:p>
    <w:p w14:paraId="7328F88A" w14:textId="77777777" w:rsidR="00BF0E30" w:rsidRPr="00EA5FA7" w:rsidRDefault="00BF0E30" w:rsidP="00BF0E30">
      <w:pPr>
        <w:pStyle w:val="PL"/>
        <w:rPr>
          <w:noProof w:val="0"/>
          <w:snapToGrid w:val="0"/>
        </w:rPr>
      </w:pPr>
      <w:r w:rsidRPr="00EA5FA7">
        <w:rPr>
          <w:noProof w:val="0"/>
          <w:snapToGrid w:val="0"/>
        </w:rPr>
        <w:tab/>
        <w:t>F1SetupRequest,</w:t>
      </w:r>
    </w:p>
    <w:p w14:paraId="05D3BEC5" w14:textId="77777777" w:rsidR="00BF0E30" w:rsidRPr="00EA5FA7" w:rsidRDefault="00BF0E30" w:rsidP="00BF0E30">
      <w:pPr>
        <w:pStyle w:val="PL"/>
        <w:rPr>
          <w:noProof w:val="0"/>
          <w:snapToGrid w:val="0"/>
        </w:rPr>
      </w:pPr>
      <w:r w:rsidRPr="00EA5FA7">
        <w:rPr>
          <w:noProof w:val="0"/>
          <w:snapToGrid w:val="0"/>
        </w:rPr>
        <w:tab/>
        <w:t>F1SetupResponse,</w:t>
      </w:r>
    </w:p>
    <w:p w14:paraId="274A5021" w14:textId="77777777" w:rsidR="00BF0E30" w:rsidRPr="00EA5FA7" w:rsidRDefault="00BF0E30" w:rsidP="00BF0E30">
      <w:pPr>
        <w:pStyle w:val="PL"/>
        <w:rPr>
          <w:noProof w:val="0"/>
          <w:snapToGrid w:val="0"/>
        </w:rPr>
      </w:pPr>
      <w:r w:rsidRPr="00EA5FA7">
        <w:rPr>
          <w:noProof w:val="0"/>
          <w:snapToGrid w:val="0"/>
        </w:rPr>
        <w:tab/>
        <w:t>F1SetupFailure,</w:t>
      </w:r>
      <w:r w:rsidRPr="00EA5FA7">
        <w:rPr>
          <w:noProof w:val="0"/>
        </w:rPr>
        <w:t xml:space="preserve"> </w:t>
      </w:r>
    </w:p>
    <w:p w14:paraId="68F0BD2E" w14:textId="77777777" w:rsidR="00BF0E30" w:rsidRPr="00EA5FA7" w:rsidRDefault="00BF0E30" w:rsidP="00BF0E30">
      <w:pPr>
        <w:pStyle w:val="PL"/>
        <w:rPr>
          <w:noProof w:val="0"/>
          <w:snapToGrid w:val="0"/>
        </w:rPr>
      </w:pPr>
      <w:r w:rsidRPr="00EA5FA7">
        <w:rPr>
          <w:noProof w:val="0"/>
          <w:snapToGrid w:val="0"/>
        </w:rPr>
        <w:tab/>
        <w:t>GNBDUConfigurationUpdate,</w:t>
      </w:r>
    </w:p>
    <w:p w14:paraId="76967A94" w14:textId="77777777" w:rsidR="00BF0E30" w:rsidRPr="00EA5FA7" w:rsidRDefault="00BF0E30" w:rsidP="00BF0E30">
      <w:pPr>
        <w:pStyle w:val="PL"/>
        <w:rPr>
          <w:noProof w:val="0"/>
          <w:snapToGrid w:val="0"/>
        </w:rPr>
      </w:pPr>
      <w:r w:rsidRPr="00EA5FA7">
        <w:rPr>
          <w:noProof w:val="0"/>
          <w:snapToGrid w:val="0"/>
        </w:rPr>
        <w:tab/>
        <w:t>GNBDUConfigurationUpdateAcknowledge,</w:t>
      </w:r>
    </w:p>
    <w:p w14:paraId="05E97D0D" w14:textId="77777777" w:rsidR="00BF0E30" w:rsidRPr="00EA5FA7" w:rsidRDefault="00BF0E30" w:rsidP="00BF0E30">
      <w:pPr>
        <w:pStyle w:val="PL"/>
        <w:rPr>
          <w:noProof w:val="0"/>
          <w:snapToGrid w:val="0"/>
        </w:rPr>
      </w:pPr>
      <w:r w:rsidRPr="00EA5FA7">
        <w:rPr>
          <w:noProof w:val="0"/>
          <w:snapToGrid w:val="0"/>
        </w:rPr>
        <w:tab/>
        <w:t>GNBDUConfigurationUpdateFailure,</w:t>
      </w:r>
    </w:p>
    <w:p w14:paraId="696F03CF" w14:textId="77777777" w:rsidR="00BF0E30" w:rsidRPr="00EA5FA7" w:rsidRDefault="00BF0E30" w:rsidP="00BF0E30">
      <w:pPr>
        <w:pStyle w:val="PL"/>
        <w:rPr>
          <w:noProof w:val="0"/>
          <w:snapToGrid w:val="0"/>
        </w:rPr>
      </w:pPr>
      <w:r w:rsidRPr="00EA5FA7">
        <w:rPr>
          <w:noProof w:val="0"/>
          <w:snapToGrid w:val="0"/>
        </w:rPr>
        <w:tab/>
        <w:t>GNBCUConfigurationUpdate,</w:t>
      </w:r>
    </w:p>
    <w:p w14:paraId="62F1FCDB" w14:textId="77777777" w:rsidR="00BF0E30" w:rsidRPr="00EA5FA7" w:rsidRDefault="00BF0E30" w:rsidP="00BF0E30">
      <w:pPr>
        <w:pStyle w:val="PL"/>
        <w:rPr>
          <w:noProof w:val="0"/>
          <w:snapToGrid w:val="0"/>
        </w:rPr>
      </w:pPr>
      <w:r w:rsidRPr="00EA5FA7">
        <w:rPr>
          <w:noProof w:val="0"/>
          <w:snapToGrid w:val="0"/>
        </w:rPr>
        <w:tab/>
        <w:t>GNBCUConfigurationUpdateAcknowledge,</w:t>
      </w:r>
    </w:p>
    <w:p w14:paraId="787E4388" w14:textId="77777777" w:rsidR="00BF0E30" w:rsidRPr="00EA5FA7" w:rsidRDefault="00BF0E30" w:rsidP="00BF0E30">
      <w:pPr>
        <w:pStyle w:val="PL"/>
        <w:rPr>
          <w:noProof w:val="0"/>
          <w:snapToGrid w:val="0"/>
        </w:rPr>
      </w:pPr>
      <w:r w:rsidRPr="00EA5FA7">
        <w:rPr>
          <w:noProof w:val="0"/>
          <w:snapToGrid w:val="0"/>
        </w:rPr>
        <w:tab/>
        <w:t>GNBCUConfigurationUpdateFailure,</w:t>
      </w:r>
    </w:p>
    <w:p w14:paraId="1EF1C0C7" w14:textId="77777777" w:rsidR="00BF0E30" w:rsidRPr="00EA5FA7" w:rsidRDefault="00BF0E30" w:rsidP="00BF0E30">
      <w:pPr>
        <w:pStyle w:val="PL"/>
        <w:rPr>
          <w:noProof w:val="0"/>
          <w:snapToGrid w:val="0"/>
        </w:rPr>
      </w:pPr>
      <w:r w:rsidRPr="00EA5FA7">
        <w:rPr>
          <w:noProof w:val="0"/>
          <w:snapToGrid w:val="0"/>
        </w:rPr>
        <w:tab/>
        <w:t>UEContextSetupRequest,</w:t>
      </w:r>
    </w:p>
    <w:p w14:paraId="3B7D5C3F" w14:textId="77777777" w:rsidR="00BF0E30" w:rsidRPr="00EA5FA7" w:rsidRDefault="00BF0E30" w:rsidP="00BF0E30">
      <w:pPr>
        <w:pStyle w:val="PL"/>
        <w:rPr>
          <w:noProof w:val="0"/>
          <w:snapToGrid w:val="0"/>
        </w:rPr>
      </w:pPr>
      <w:r w:rsidRPr="00EA5FA7">
        <w:rPr>
          <w:noProof w:val="0"/>
          <w:snapToGrid w:val="0"/>
        </w:rPr>
        <w:tab/>
        <w:t>UEContextSetupResponse,</w:t>
      </w:r>
    </w:p>
    <w:p w14:paraId="5348C171" w14:textId="77777777" w:rsidR="00BF0E30" w:rsidRPr="00EA5FA7" w:rsidRDefault="00BF0E30" w:rsidP="00BF0E30">
      <w:pPr>
        <w:pStyle w:val="PL"/>
        <w:rPr>
          <w:noProof w:val="0"/>
          <w:snapToGrid w:val="0"/>
        </w:rPr>
      </w:pPr>
      <w:r w:rsidRPr="00EA5FA7">
        <w:rPr>
          <w:noProof w:val="0"/>
          <w:snapToGrid w:val="0"/>
        </w:rPr>
        <w:tab/>
        <w:t>UEContextSetupFailure,</w:t>
      </w:r>
    </w:p>
    <w:p w14:paraId="2931DCC0" w14:textId="77777777" w:rsidR="00BF0E30" w:rsidRPr="00EA5FA7" w:rsidRDefault="00BF0E30" w:rsidP="00BF0E30">
      <w:pPr>
        <w:pStyle w:val="PL"/>
        <w:rPr>
          <w:noProof w:val="0"/>
          <w:snapToGrid w:val="0"/>
        </w:rPr>
      </w:pPr>
      <w:r w:rsidRPr="00EA5FA7">
        <w:rPr>
          <w:noProof w:val="0"/>
          <w:snapToGrid w:val="0"/>
        </w:rPr>
        <w:tab/>
        <w:t>UEContextReleaseCommand,</w:t>
      </w:r>
    </w:p>
    <w:p w14:paraId="78EE7D46" w14:textId="77777777" w:rsidR="00BF0E30" w:rsidRPr="00EA5FA7" w:rsidRDefault="00BF0E30" w:rsidP="00BF0E30">
      <w:pPr>
        <w:pStyle w:val="PL"/>
        <w:rPr>
          <w:noProof w:val="0"/>
          <w:snapToGrid w:val="0"/>
        </w:rPr>
      </w:pPr>
      <w:r w:rsidRPr="00EA5FA7">
        <w:rPr>
          <w:noProof w:val="0"/>
          <w:snapToGrid w:val="0"/>
        </w:rPr>
        <w:tab/>
        <w:t>UEContextReleaseComplete,</w:t>
      </w:r>
    </w:p>
    <w:p w14:paraId="7048EA3A" w14:textId="77777777" w:rsidR="00BF0E30" w:rsidRPr="00EA5FA7" w:rsidRDefault="00BF0E30" w:rsidP="00BF0E30">
      <w:pPr>
        <w:pStyle w:val="PL"/>
        <w:rPr>
          <w:noProof w:val="0"/>
          <w:snapToGrid w:val="0"/>
        </w:rPr>
      </w:pPr>
      <w:r w:rsidRPr="00EA5FA7">
        <w:rPr>
          <w:noProof w:val="0"/>
          <w:snapToGrid w:val="0"/>
        </w:rPr>
        <w:tab/>
        <w:t>UEContextModificationRequest,</w:t>
      </w:r>
    </w:p>
    <w:p w14:paraId="384EA064" w14:textId="77777777" w:rsidR="00BF0E30" w:rsidRPr="00EA5FA7" w:rsidRDefault="00BF0E30" w:rsidP="00BF0E30">
      <w:pPr>
        <w:pStyle w:val="PL"/>
        <w:rPr>
          <w:noProof w:val="0"/>
          <w:snapToGrid w:val="0"/>
        </w:rPr>
      </w:pPr>
      <w:r w:rsidRPr="00EA5FA7">
        <w:rPr>
          <w:noProof w:val="0"/>
          <w:snapToGrid w:val="0"/>
        </w:rPr>
        <w:tab/>
        <w:t>UEContextModificationResponse,</w:t>
      </w:r>
    </w:p>
    <w:p w14:paraId="3B6BF6C4" w14:textId="77777777" w:rsidR="00BF0E30" w:rsidRPr="00EA5FA7" w:rsidRDefault="00BF0E30" w:rsidP="00BF0E30">
      <w:pPr>
        <w:pStyle w:val="PL"/>
        <w:rPr>
          <w:noProof w:val="0"/>
          <w:snapToGrid w:val="0"/>
        </w:rPr>
      </w:pPr>
      <w:r w:rsidRPr="00EA5FA7">
        <w:rPr>
          <w:noProof w:val="0"/>
          <w:snapToGrid w:val="0"/>
        </w:rPr>
        <w:tab/>
        <w:t>UEContextModificationFailure,</w:t>
      </w:r>
    </w:p>
    <w:p w14:paraId="37E6A042" w14:textId="77777777" w:rsidR="00BF0E30" w:rsidRPr="00EA5FA7" w:rsidRDefault="00BF0E30" w:rsidP="00BF0E30">
      <w:pPr>
        <w:pStyle w:val="PL"/>
        <w:rPr>
          <w:noProof w:val="0"/>
          <w:snapToGrid w:val="0"/>
        </w:rPr>
      </w:pPr>
      <w:r w:rsidRPr="00EA5FA7">
        <w:rPr>
          <w:noProof w:val="0"/>
          <w:snapToGrid w:val="0"/>
        </w:rPr>
        <w:tab/>
        <w:t>UEContextModificationRequired,</w:t>
      </w:r>
    </w:p>
    <w:p w14:paraId="259EE2C3" w14:textId="77777777" w:rsidR="00BF0E30" w:rsidRPr="00EA5FA7" w:rsidRDefault="00BF0E30" w:rsidP="00BF0E30">
      <w:pPr>
        <w:pStyle w:val="PL"/>
        <w:rPr>
          <w:noProof w:val="0"/>
          <w:snapToGrid w:val="0"/>
        </w:rPr>
      </w:pPr>
      <w:r w:rsidRPr="00EA5FA7">
        <w:rPr>
          <w:noProof w:val="0"/>
          <w:snapToGrid w:val="0"/>
        </w:rPr>
        <w:tab/>
        <w:t>UEContextModificationConfirm,</w:t>
      </w:r>
    </w:p>
    <w:p w14:paraId="5B6E2410" w14:textId="77777777" w:rsidR="00BF0E30" w:rsidRPr="00EA5FA7" w:rsidRDefault="00BF0E30" w:rsidP="00BF0E30">
      <w:pPr>
        <w:pStyle w:val="PL"/>
        <w:rPr>
          <w:noProof w:val="0"/>
          <w:snapToGrid w:val="0"/>
        </w:rPr>
      </w:pPr>
      <w:r w:rsidRPr="00EA5FA7">
        <w:rPr>
          <w:noProof w:val="0"/>
          <w:snapToGrid w:val="0"/>
        </w:rPr>
        <w:lastRenderedPageBreak/>
        <w:tab/>
        <w:t>ErrorIndication,</w:t>
      </w:r>
    </w:p>
    <w:p w14:paraId="2B6A4FC2" w14:textId="77777777" w:rsidR="00BF0E30" w:rsidRPr="00EA5FA7" w:rsidRDefault="00BF0E30" w:rsidP="00BF0E30">
      <w:pPr>
        <w:pStyle w:val="PL"/>
        <w:rPr>
          <w:noProof w:val="0"/>
          <w:snapToGrid w:val="0"/>
        </w:rPr>
      </w:pPr>
      <w:r w:rsidRPr="00EA5FA7">
        <w:rPr>
          <w:noProof w:val="0"/>
          <w:snapToGrid w:val="0"/>
        </w:rPr>
        <w:tab/>
        <w:t>UEContextReleaseRequest,</w:t>
      </w:r>
    </w:p>
    <w:p w14:paraId="28828611" w14:textId="77777777" w:rsidR="00BF0E30" w:rsidRPr="00EA5FA7" w:rsidRDefault="00BF0E30" w:rsidP="00BF0E30">
      <w:pPr>
        <w:pStyle w:val="PL"/>
        <w:rPr>
          <w:noProof w:val="0"/>
          <w:snapToGrid w:val="0"/>
        </w:rPr>
      </w:pPr>
      <w:r w:rsidRPr="00EA5FA7">
        <w:rPr>
          <w:noProof w:val="0"/>
          <w:snapToGrid w:val="0"/>
        </w:rPr>
        <w:tab/>
        <w:t>DLRRCMessageTransfer,</w:t>
      </w:r>
    </w:p>
    <w:p w14:paraId="325E03AE" w14:textId="77777777" w:rsidR="00BF0E30" w:rsidRPr="00EA5FA7" w:rsidRDefault="00BF0E30" w:rsidP="00BF0E30">
      <w:pPr>
        <w:pStyle w:val="PL"/>
        <w:rPr>
          <w:noProof w:val="0"/>
          <w:snapToGrid w:val="0"/>
        </w:rPr>
      </w:pPr>
      <w:r w:rsidRPr="00EA5FA7">
        <w:rPr>
          <w:noProof w:val="0"/>
          <w:snapToGrid w:val="0"/>
        </w:rPr>
        <w:tab/>
        <w:t>ULRRCMessageTransfer,</w:t>
      </w:r>
    </w:p>
    <w:p w14:paraId="5BC00B51" w14:textId="77777777" w:rsidR="00BF0E30" w:rsidRPr="00EA5FA7" w:rsidRDefault="00BF0E30" w:rsidP="00BF0E30">
      <w:pPr>
        <w:pStyle w:val="PL"/>
        <w:rPr>
          <w:noProof w:val="0"/>
          <w:snapToGrid w:val="0"/>
        </w:rPr>
      </w:pPr>
      <w:r w:rsidRPr="00EA5FA7">
        <w:rPr>
          <w:noProof w:val="0"/>
          <w:snapToGrid w:val="0"/>
        </w:rPr>
        <w:tab/>
        <w:t>GNBDUResourceCoordinationRequest,</w:t>
      </w:r>
    </w:p>
    <w:p w14:paraId="717F0BD9" w14:textId="77777777" w:rsidR="00BF0E30" w:rsidRPr="00EA5FA7" w:rsidRDefault="00BF0E30" w:rsidP="00BF0E30">
      <w:pPr>
        <w:pStyle w:val="PL"/>
        <w:rPr>
          <w:noProof w:val="0"/>
          <w:snapToGrid w:val="0"/>
        </w:rPr>
      </w:pPr>
      <w:r w:rsidRPr="00EA5FA7">
        <w:rPr>
          <w:noProof w:val="0"/>
          <w:snapToGrid w:val="0"/>
        </w:rPr>
        <w:tab/>
        <w:t>GNBDUResourceCoordinationResponse,</w:t>
      </w:r>
    </w:p>
    <w:p w14:paraId="31F6737A" w14:textId="77777777" w:rsidR="00BF0E30" w:rsidRPr="00EA5FA7" w:rsidRDefault="00BF0E30" w:rsidP="00BF0E30">
      <w:pPr>
        <w:pStyle w:val="PL"/>
        <w:rPr>
          <w:snapToGrid w:val="0"/>
        </w:rPr>
      </w:pPr>
      <w:r w:rsidRPr="00EA5FA7">
        <w:rPr>
          <w:snapToGrid w:val="0"/>
        </w:rPr>
        <w:tab/>
        <w:t>PrivateMessage,</w:t>
      </w:r>
    </w:p>
    <w:p w14:paraId="56B8DBAC" w14:textId="77777777" w:rsidR="00BF0E30" w:rsidRPr="00EA5FA7" w:rsidRDefault="00BF0E30" w:rsidP="00BF0E30">
      <w:pPr>
        <w:pStyle w:val="PL"/>
        <w:tabs>
          <w:tab w:val="left" w:pos="685"/>
        </w:tabs>
        <w:rPr>
          <w:noProof w:val="0"/>
          <w:snapToGrid w:val="0"/>
        </w:rPr>
      </w:pPr>
      <w:r w:rsidRPr="00EA5FA7">
        <w:rPr>
          <w:noProof w:val="0"/>
          <w:snapToGrid w:val="0"/>
        </w:rPr>
        <w:tab/>
        <w:t>UEInactivityNotification,</w:t>
      </w:r>
    </w:p>
    <w:p w14:paraId="0CD032D9" w14:textId="77777777" w:rsidR="00BF0E30" w:rsidRPr="00EA5FA7" w:rsidRDefault="00BF0E30" w:rsidP="00BF0E30">
      <w:pPr>
        <w:pStyle w:val="PL"/>
        <w:tabs>
          <w:tab w:val="left" w:pos="685"/>
        </w:tabs>
        <w:rPr>
          <w:noProof w:val="0"/>
          <w:snapToGrid w:val="0"/>
        </w:rPr>
      </w:pPr>
      <w:r w:rsidRPr="00EA5FA7">
        <w:rPr>
          <w:noProof w:val="0"/>
          <w:snapToGrid w:val="0"/>
        </w:rPr>
        <w:tab/>
        <w:t>InitialULRRCMessageTransfer,</w:t>
      </w:r>
    </w:p>
    <w:p w14:paraId="2A3B6EBF" w14:textId="77777777" w:rsidR="00BF0E30" w:rsidRPr="00EA5FA7" w:rsidRDefault="00BF0E30" w:rsidP="00BF0E30">
      <w:pPr>
        <w:pStyle w:val="PL"/>
        <w:tabs>
          <w:tab w:val="left" w:pos="685"/>
        </w:tabs>
        <w:rPr>
          <w:noProof w:val="0"/>
          <w:snapToGrid w:val="0"/>
        </w:rPr>
      </w:pPr>
      <w:r w:rsidRPr="00EA5FA7">
        <w:rPr>
          <w:noProof w:val="0"/>
          <w:snapToGrid w:val="0"/>
        </w:rPr>
        <w:tab/>
        <w:t>SystemInformationDeliveryCommand,</w:t>
      </w:r>
    </w:p>
    <w:p w14:paraId="45146CE7" w14:textId="77777777" w:rsidR="00BF0E30" w:rsidRPr="00EA5FA7" w:rsidRDefault="00BF0E30" w:rsidP="00BF0E30">
      <w:pPr>
        <w:pStyle w:val="PL"/>
        <w:tabs>
          <w:tab w:val="left" w:pos="685"/>
        </w:tabs>
        <w:rPr>
          <w:noProof w:val="0"/>
          <w:snapToGrid w:val="0"/>
        </w:rPr>
      </w:pPr>
      <w:r w:rsidRPr="00EA5FA7">
        <w:rPr>
          <w:noProof w:val="0"/>
          <w:snapToGrid w:val="0"/>
        </w:rPr>
        <w:tab/>
        <w:t>Paging,</w:t>
      </w:r>
    </w:p>
    <w:p w14:paraId="3BA2B9C0" w14:textId="77777777" w:rsidR="00BF0E30" w:rsidRPr="00EA5FA7" w:rsidRDefault="00BF0E30" w:rsidP="00BF0E30">
      <w:pPr>
        <w:pStyle w:val="PL"/>
        <w:tabs>
          <w:tab w:val="left" w:pos="685"/>
        </w:tabs>
        <w:rPr>
          <w:noProof w:val="0"/>
          <w:snapToGrid w:val="0"/>
        </w:rPr>
      </w:pPr>
      <w:r w:rsidRPr="00EA5FA7">
        <w:rPr>
          <w:noProof w:val="0"/>
          <w:snapToGrid w:val="0"/>
        </w:rPr>
        <w:tab/>
        <w:t>Notify,</w:t>
      </w:r>
    </w:p>
    <w:p w14:paraId="6CBCE0CD" w14:textId="77777777" w:rsidR="00BF0E30" w:rsidRPr="00EA5FA7" w:rsidRDefault="00BF0E30" w:rsidP="00BF0E30">
      <w:pPr>
        <w:pStyle w:val="PL"/>
        <w:tabs>
          <w:tab w:val="left" w:pos="685"/>
        </w:tabs>
        <w:rPr>
          <w:noProof w:val="0"/>
          <w:snapToGrid w:val="0"/>
        </w:rPr>
      </w:pPr>
      <w:r w:rsidRPr="00EA5FA7">
        <w:rPr>
          <w:noProof w:val="0"/>
          <w:snapToGrid w:val="0"/>
        </w:rPr>
        <w:tab/>
        <w:t>WriteReplaceWarningRequest,</w:t>
      </w:r>
    </w:p>
    <w:p w14:paraId="25090173" w14:textId="77777777" w:rsidR="00BF0E30" w:rsidRPr="00EA5FA7" w:rsidRDefault="00BF0E30" w:rsidP="00BF0E30">
      <w:pPr>
        <w:pStyle w:val="PL"/>
        <w:tabs>
          <w:tab w:val="left" w:pos="685"/>
        </w:tabs>
        <w:rPr>
          <w:noProof w:val="0"/>
          <w:snapToGrid w:val="0"/>
        </w:rPr>
      </w:pPr>
      <w:r w:rsidRPr="00EA5FA7">
        <w:rPr>
          <w:noProof w:val="0"/>
          <w:snapToGrid w:val="0"/>
        </w:rPr>
        <w:tab/>
        <w:t>WriteReplaceWarningResponse,</w:t>
      </w:r>
    </w:p>
    <w:p w14:paraId="65895EAF" w14:textId="77777777" w:rsidR="00BF0E30" w:rsidRPr="00EA5FA7" w:rsidRDefault="00BF0E30" w:rsidP="00BF0E30">
      <w:pPr>
        <w:pStyle w:val="PL"/>
        <w:tabs>
          <w:tab w:val="left" w:pos="685"/>
        </w:tabs>
        <w:rPr>
          <w:noProof w:val="0"/>
          <w:snapToGrid w:val="0"/>
        </w:rPr>
      </w:pPr>
      <w:r w:rsidRPr="00EA5FA7">
        <w:rPr>
          <w:noProof w:val="0"/>
          <w:snapToGrid w:val="0"/>
        </w:rPr>
        <w:tab/>
        <w:t>PWSCancelRequest,</w:t>
      </w:r>
    </w:p>
    <w:p w14:paraId="62024B78" w14:textId="77777777" w:rsidR="00BF0E30" w:rsidRPr="00EA5FA7" w:rsidRDefault="00BF0E30" w:rsidP="00BF0E30">
      <w:pPr>
        <w:pStyle w:val="PL"/>
        <w:tabs>
          <w:tab w:val="left" w:pos="685"/>
        </w:tabs>
        <w:rPr>
          <w:noProof w:val="0"/>
          <w:snapToGrid w:val="0"/>
        </w:rPr>
      </w:pPr>
      <w:r w:rsidRPr="00EA5FA7">
        <w:rPr>
          <w:noProof w:val="0"/>
          <w:snapToGrid w:val="0"/>
        </w:rPr>
        <w:tab/>
        <w:t>PWSCancelResponse,</w:t>
      </w:r>
    </w:p>
    <w:p w14:paraId="0D162A04" w14:textId="77777777" w:rsidR="00BF0E30" w:rsidRPr="00EA5FA7" w:rsidRDefault="00BF0E30" w:rsidP="00BF0E30">
      <w:pPr>
        <w:pStyle w:val="PL"/>
        <w:tabs>
          <w:tab w:val="left" w:pos="685"/>
        </w:tabs>
        <w:rPr>
          <w:noProof w:val="0"/>
          <w:snapToGrid w:val="0"/>
        </w:rPr>
      </w:pPr>
      <w:r w:rsidRPr="00EA5FA7">
        <w:rPr>
          <w:noProof w:val="0"/>
          <w:snapToGrid w:val="0"/>
        </w:rPr>
        <w:tab/>
        <w:t>PWSRestartIndication,</w:t>
      </w:r>
    </w:p>
    <w:p w14:paraId="265692C1" w14:textId="77777777" w:rsidR="00BF0E30" w:rsidRPr="00EA5FA7" w:rsidRDefault="00BF0E30" w:rsidP="00BF0E30">
      <w:pPr>
        <w:pStyle w:val="PL"/>
        <w:tabs>
          <w:tab w:val="left" w:pos="685"/>
        </w:tabs>
        <w:rPr>
          <w:noProof w:val="0"/>
          <w:snapToGrid w:val="0"/>
        </w:rPr>
      </w:pPr>
      <w:r w:rsidRPr="00EA5FA7">
        <w:rPr>
          <w:noProof w:val="0"/>
          <w:snapToGrid w:val="0"/>
        </w:rPr>
        <w:tab/>
        <w:t>PWSFailureIndication,</w:t>
      </w:r>
    </w:p>
    <w:p w14:paraId="6248AB89" w14:textId="77777777" w:rsidR="00BF0E30" w:rsidRPr="00EA5FA7" w:rsidRDefault="00BF0E30" w:rsidP="00BF0E30">
      <w:pPr>
        <w:pStyle w:val="PL"/>
        <w:tabs>
          <w:tab w:val="left" w:pos="685"/>
        </w:tabs>
        <w:rPr>
          <w:noProof w:val="0"/>
          <w:snapToGrid w:val="0"/>
        </w:rPr>
      </w:pPr>
      <w:r w:rsidRPr="00EA5FA7">
        <w:rPr>
          <w:noProof w:val="0"/>
          <w:snapToGrid w:val="0"/>
        </w:rPr>
        <w:tab/>
        <w:t>GNBDUStatusIndication,</w:t>
      </w:r>
    </w:p>
    <w:p w14:paraId="18E9942B" w14:textId="77777777" w:rsidR="00BF0E30" w:rsidRPr="00EA5FA7" w:rsidRDefault="00BF0E30" w:rsidP="00BF0E30">
      <w:pPr>
        <w:pStyle w:val="PL"/>
        <w:tabs>
          <w:tab w:val="left" w:pos="685"/>
        </w:tabs>
        <w:rPr>
          <w:noProof w:val="0"/>
          <w:snapToGrid w:val="0"/>
        </w:rPr>
      </w:pPr>
      <w:r w:rsidRPr="00EA5FA7">
        <w:rPr>
          <w:noProof w:val="0"/>
          <w:snapToGrid w:val="0"/>
        </w:rPr>
        <w:tab/>
        <w:t>RRCDeliveryReport,</w:t>
      </w:r>
    </w:p>
    <w:p w14:paraId="53E5F097" w14:textId="77777777" w:rsidR="00BF0E30" w:rsidRPr="00EA5FA7" w:rsidRDefault="00BF0E30" w:rsidP="00BF0E30">
      <w:pPr>
        <w:pStyle w:val="PL"/>
        <w:tabs>
          <w:tab w:val="left" w:pos="685"/>
        </w:tabs>
        <w:rPr>
          <w:noProof w:val="0"/>
          <w:snapToGrid w:val="0"/>
        </w:rPr>
      </w:pPr>
      <w:r w:rsidRPr="00EA5FA7">
        <w:rPr>
          <w:noProof w:val="0"/>
          <w:snapToGrid w:val="0"/>
        </w:rPr>
        <w:tab/>
        <w:t>UEContextModificationRefuse,</w:t>
      </w:r>
    </w:p>
    <w:p w14:paraId="374BA8D2" w14:textId="77777777" w:rsidR="00BF0E30" w:rsidRPr="00EA5FA7" w:rsidRDefault="00BF0E30" w:rsidP="00BF0E30">
      <w:pPr>
        <w:pStyle w:val="PL"/>
        <w:rPr>
          <w:noProof w:val="0"/>
          <w:snapToGrid w:val="0"/>
        </w:rPr>
      </w:pPr>
      <w:r w:rsidRPr="00EA5FA7">
        <w:rPr>
          <w:noProof w:val="0"/>
          <w:snapToGrid w:val="0"/>
        </w:rPr>
        <w:tab/>
        <w:t>F1RemovalRequest,</w:t>
      </w:r>
    </w:p>
    <w:p w14:paraId="6C986391" w14:textId="77777777" w:rsidR="00BF0E30" w:rsidRPr="00EA5FA7" w:rsidRDefault="00BF0E30" w:rsidP="00BF0E30">
      <w:pPr>
        <w:pStyle w:val="PL"/>
        <w:rPr>
          <w:noProof w:val="0"/>
          <w:snapToGrid w:val="0"/>
        </w:rPr>
      </w:pPr>
      <w:r w:rsidRPr="00EA5FA7">
        <w:rPr>
          <w:noProof w:val="0"/>
          <w:snapToGrid w:val="0"/>
        </w:rPr>
        <w:tab/>
        <w:t>F1RemovalResponse,</w:t>
      </w:r>
    </w:p>
    <w:p w14:paraId="2D30A55E" w14:textId="77777777" w:rsidR="00BF0E30" w:rsidRPr="00EA5FA7" w:rsidRDefault="00BF0E30" w:rsidP="00BF0E30">
      <w:pPr>
        <w:pStyle w:val="PL"/>
        <w:tabs>
          <w:tab w:val="left" w:pos="685"/>
        </w:tabs>
        <w:rPr>
          <w:noProof w:val="0"/>
          <w:snapToGrid w:val="0"/>
        </w:rPr>
      </w:pPr>
      <w:r w:rsidRPr="00EA5FA7">
        <w:rPr>
          <w:noProof w:val="0"/>
          <w:snapToGrid w:val="0"/>
        </w:rPr>
        <w:tab/>
        <w:t>F1RemovalFailure,</w:t>
      </w:r>
    </w:p>
    <w:p w14:paraId="3E44CC02" w14:textId="77777777" w:rsidR="00BF0E30" w:rsidRPr="00EA5FA7" w:rsidRDefault="00BF0E30" w:rsidP="00BF0E30">
      <w:pPr>
        <w:pStyle w:val="PL"/>
        <w:rPr>
          <w:noProof w:val="0"/>
          <w:snapToGrid w:val="0"/>
        </w:rPr>
      </w:pPr>
      <w:r w:rsidRPr="00EA5FA7">
        <w:rPr>
          <w:noProof w:val="0"/>
          <w:snapToGrid w:val="0"/>
        </w:rPr>
        <w:tab/>
        <w:t>NetworkAccessRateReduction,</w:t>
      </w:r>
    </w:p>
    <w:p w14:paraId="70533FCA" w14:textId="77777777" w:rsidR="00BF0E30" w:rsidRPr="00EA5FA7" w:rsidRDefault="00BF0E30" w:rsidP="00BF0E30">
      <w:pPr>
        <w:pStyle w:val="PL"/>
        <w:rPr>
          <w:noProof w:val="0"/>
          <w:snapToGrid w:val="0"/>
        </w:rPr>
      </w:pPr>
      <w:r w:rsidRPr="00EA5FA7">
        <w:rPr>
          <w:noProof w:val="0"/>
          <w:snapToGrid w:val="0"/>
        </w:rPr>
        <w:tab/>
        <w:t>TraceStart,</w:t>
      </w:r>
    </w:p>
    <w:p w14:paraId="44C32B22" w14:textId="77777777" w:rsidR="00BF0E30" w:rsidRPr="00EA5FA7" w:rsidRDefault="00BF0E30" w:rsidP="00BF0E30">
      <w:pPr>
        <w:pStyle w:val="PL"/>
        <w:rPr>
          <w:noProof w:val="0"/>
          <w:snapToGrid w:val="0"/>
        </w:rPr>
      </w:pPr>
      <w:r w:rsidRPr="00EA5FA7">
        <w:rPr>
          <w:noProof w:val="0"/>
          <w:snapToGrid w:val="0"/>
        </w:rPr>
        <w:tab/>
        <w:t>DeactivateTrace,</w:t>
      </w:r>
    </w:p>
    <w:p w14:paraId="0E5A8FD8" w14:textId="77777777" w:rsidR="00BF0E30" w:rsidRPr="00EA5FA7" w:rsidRDefault="00BF0E30" w:rsidP="00BF0E30">
      <w:pPr>
        <w:pStyle w:val="PL"/>
        <w:rPr>
          <w:noProof w:val="0"/>
          <w:snapToGrid w:val="0"/>
        </w:rPr>
      </w:pPr>
      <w:r w:rsidRPr="00EA5FA7">
        <w:rPr>
          <w:noProof w:val="0"/>
          <w:snapToGrid w:val="0"/>
        </w:rPr>
        <w:tab/>
        <w:t>DUCURadioInformationTransfer,</w:t>
      </w:r>
    </w:p>
    <w:p w14:paraId="434D18CD" w14:textId="77777777" w:rsidR="00BF0E30" w:rsidRDefault="00BF0E30" w:rsidP="00BF0E30">
      <w:pPr>
        <w:pStyle w:val="PL"/>
        <w:rPr>
          <w:noProof w:val="0"/>
          <w:snapToGrid w:val="0"/>
        </w:rPr>
      </w:pPr>
      <w:r w:rsidRPr="00EA5FA7">
        <w:rPr>
          <w:noProof w:val="0"/>
          <w:snapToGrid w:val="0"/>
        </w:rPr>
        <w:tab/>
        <w:t>CUDURadioInformationTransfer</w:t>
      </w:r>
      <w:r>
        <w:rPr>
          <w:noProof w:val="0"/>
          <w:snapToGrid w:val="0"/>
        </w:rPr>
        <w:t>,</w:t>
      </w:r>
    </w:p>
    <w:p w14:paraId="7FBD4750" w14:textId="77777777" w:rsidR="00BF0E30" w:rsidRPr="00FF7A2B" w:rsidRDefault="00BF0E30" w:rsidP="00BF0E30">
      <w:pPr>
        <w:pStyle w:val="PL"/>
        <w:rPr>
          <w:noProof w:val="0"/>
          <w:snapToGrid w:val="0"/>
        </w:rPr>
      </w:pPr>
      <w:r w:rsidRPr="00FF7A2B">
        <w:rPr>
          <w:noProof w:val="0"/>
          <w:snapToGrid w:val="0"/>
        </w:rPr>
        <w:tab/>
        <w:t>BAPMappingConfiguration,</w:t>
      </w:r>
    </w:p>
    <w:p w14:paraId="1B65B5E9" w14:textId="77777777" w:rsidR="00BF0E30" w:rsidRPr="00FF7A2B" w:rsidRDefault="00BF0E30" w:rsidP="00BF0E30">
      <w:pPr>
        <w:pStyle w:val="PL"/>
        <w:rPr>
          <w:noProof w:val="0"/>
          <w:snapToGrid w:val="0"/>
        </w:rPr>
      </w:pPr>
      <w:r w:rsidRPr="00FF7A2B">
        <w:rPr>
          <w:noProof w:val="0"/>
          <w:snapToGrid w:val="0"/>
        </w:rPr>
        <w:tab/>
        <w:t>BAPMappingConfigurationAcknowledge,</w:t>
      </w:r>
    </w:p>
    <w:p w14:paraId="28006A36" w14:textId="77777777" w:rsidR="00BF0E30" w:rsidRPr="00773089" w:rsidRDefault="00BF0E30" w:rsidP="00BF0E30">
      <w:pPr>
        <w:pStyle w:val="PL"/>
        <w:rPr>
          <w:snapToGrid w:val="0"/>
        </w:rPr>
      </w:pPr>
      <w:r w:rsidRPr="00773089">
        <w:rPr>
          <w:snapToGrid w:val="0"/>
        </w:rPr>
        <w:tab/>
        <w:t>BAPMappingConfigurationFailure,</w:t>
      </w:r>
    </w:p>
    <w:p w14:paraId="32F766CB" w14:textId="77777777" w:rsidR="00BF0E30" w:rsidRPr="00FF7A2B" w:rsidRDefault="00BF0E30" w:rsidP="00BF0E30">
      <w:pPr>
        <w:pStyle w:val="PL"/>
        <w:rPr>
          <w:noProof w:val="0"/>
          <w:snapToGrid w:val="0"/>
        </w:rPr>
      </w:pPr>
      <w:r w:rsidRPr="00FF7A2B">
        <w:rPr>
          <w:noProof w:val="0"/>
          <w:snapToGrid w:val="0"/>
        </w:rPr>
        <w:tab/>
        <w:t>GNBDUResourceConfiguration,</w:t>
      </w:r>
    </w:p>
    <w:p w14:paraId="582F5708" w14:textId="77777777" w:rsidR="00BF0E30" w:rsidRPr="00FF7A2B" w:rsidRDefault="00BF0E30" w:rsidP="00BF0E30">
      <w:pPr>
        <w:pStyle w:val="PL"/>
        <w:rPr>
          <w:noProof w:val="0"/>
          <w:snapToGrid w:val="0"/>
        </w:rPr>
      </w:pPr>
      <w:r w:rsidRPr="00FF7A2B">
        <w:rPr>
          <w:noProof w:val="0"/>
          <w:snapToGrid w:val="0"/>
        </w:rPr>
        <w:tab/>
        <w:t>GNBDUResourceConfigurationAcknowledge,</w:t>
      </w:r>
    </w:p>
    <w:p w14:paraId="2B2AAD37" w14:textId="77777777" w:rsidR="00BF0E30" w:rsidRPr="00773089" w:rsidRDefault="00BF0E30" w:rsidP="00BF0E30">
      <w:pPr>
        <w:pStyle w:val="PL"/>
        <w:rPr>
          <w:snapToGrid w:val="0"/>
        </w:rPr>
      </w:pPr>
      <w:r w:rsidRPr="00773089">
        <w:rPr>
          <w:snapToGrid w:val="0"/>
        </w:rPr>
        <w:tab/>
        <w:t>GNBDUResourceConfigurationFailure,</w:t>
      </w:r>
    </w:p>
    <w:p w14:paraId="1F43F29F" w14:textId="77777777" w:rsidR="00BF0E30" w:rsidRPr="00FF7A2B" w:rsidRDefault="00BF0E30" w:rsidP="00BF0E30">
      <w:pPr>
        <w:pStyle w:val="PL"/>
        <w:rPr>
          <w:noProof w:val="0"/>
          <w:snapToGrid w:val="0"/>
        </w:rPr>
      </w:pPr>
      <w:r w:rsidRPr="00FF7A2B">
        <w:rPr>
          <w:noProof w:val="0"/>
          <w:snapToGrid w:val="0"/>
        </w:rPr>
        <w:tab/>
        <w:t>IABTNLAddressRequest,</w:t>
      </w:r>
    </w:p>
    <w:p w14:paraId="0CBF76DC" w14:textId="77777777" w:rsidR="00BF0E30" w:rsidRPr="00FF7A2B" w:rsidRDefault="00BF0E30" w:rsidP="00BF0E30">
      <w:pPr>
        <w:pStyle w:val="PL"/>
        <w:rPr>
          <w:noProof w:val="0"/>
          <w:snapToGrid w:val="0"/>
        </w:rPr>
      </w:pPr>
      <w:r w:rsidRPr="00FF7A2B">
        <w:rPr>
          <w:noProof w:val="0"/>
          <w:snapToGrid w:val="0"/>
        </w:rPr>
        <w:tab/>
        <w:t>IABTNLAddressResponse,</w:t>
      </w:r>
    </w:p>
    <w:p w14:paraId="283F9922" w14:textId="77777777" w:rsidR="00BF0E30" w:rsidRPr="00773089" w:rsidRDefault="00BF0E30" w:rsidP="00BF0E30">
      <w:pPr>
        <w:pStyle w:val="PL"/>
        <w:rPr>
          <w:snapToGrid w:val="0"/>
        </w:rPr>
      </w:pPr>
      <w:r w:rsidRPr="00773089">
        <w:rPr>
          <w:snapToGrid w:val="0"/>
        </w:rPr>
        <w:tab/>
        <w:t>IABTNLAddressFailure,</w:t>
      </w:r>
    </w:p>
    <w:p w14:paraId="2AE28492" w14:textId="77777777" w:rsidR="00BF0E30" w:rsidRPr="00FF7A2B" w:rsidRDefault="00BF0E30" w:rsidP="00BF0E30">
      <w:pPr>
        <w:pStyle w:val="PL"/>
        <w:rPr>
          <w:noProof w:val="0"/>
          <w:snapToGrid w:val="0"/>
        </w:rPr>
      </w:pPr>
      <w:r w:rsidRPr="00FF7A2B">
        <w:rPr>
          <w:noProof w:val="0"/>
          <w:snapToGrid w:val="0"/>
        </w:rPr>
        <w:tab/>
        <w:t>IABUPConfigurationUpdateRequest,</w:t>
      </w:r>
    </w:p>
    <w:p w14:paraId="4F049900" w14:textId="77777777" w:rsidR="00BF0E30" w:rsidRPr="00FF7A2B" w:rsidRDefault="00BF0E30" w:rsidP="00BF0E30">
      <w:pPr>
        <w:pStyle w:val="PL"/>
        <w:rPr>
          <w:noProof w:val="0"/>
          <w:snapToGrid w:val="0"/>
        </w:rPr>
      </w:pPr>
      <w:r w:rsidRPr="00FF7A2B">
        <w:rPr>
          <w:noProof w:val="0"/>
          <w:snapToGrid w:val="0"/>
        </w:rPr>
        <w:tab/>
        <w:t>IABUPConfigurationUpdateResponse,</w:t>
      </w:r>
    </w:p>
    <w:p w14:paraId="7E6E652B" w14:textId="77777777" w:rsidR="00BF0E30" w:rsidRPr="000F12C4" w:rsidRDefault="00BF0E30" w:rsidP="00BF0E30">
      <w:pPr>
        <w:pStyle w:val="PL"/>
        <w:rPr>
          <w:noProof w:val="0"/>
          <w:snapToGrid w:val="0"/>
        </w:rPr>
      </w:pPr>
      <w:r w:rsidRPr="00FF7A2B">
        <w:rPr>
          <w:noProof w:val="0"/>
          <w:snapToGrid w:val="0"/>
        </w:rPr>
        <w:tab/>
        <w:t>IABUPConfigurationUpdateFailure</w:t>
      </w:r>
      <w:r w:rsidRPr="000F12C4">
        <w:rPr>
          <w:noProof w:val="0"/>
          <w:snapToGrid w:val="0"/>
        </w:rPr>
        <w:t>,</w:t>
      </w:r>
    </w:p>
    <w:p w14:paraId="6C2C3075" w14:textId="77777777" w:rsidR="00BF0E30" w:rsidRPr="000F12C4" w:rsidRDefault="00BF0E30" w:rsidP="00BF0E30">
      <w:pPr>
        <w:pStyle w:val="PL"/>
        <w:rPr>
          <w:noProof w:val="0"/>
          <w:snapToGrid w:val="0"/>
        </w:rPr>
      </w:pPr>
      <w:r w:rsidRPr="000F12C4">
        <w:rPr>
          <w:noProof w:val="0"/>
          <w:snapToGrid w:val="0"/>
        </w:rPr>
        <w:tab/>
        <w:t>ResourceStatusRequest,</w:t>
      </w:r>
    </w:p>
    <w:p w14:paraId="764BF2DC" w14:textId="77777777" w:rsidR="00BF0E30" w:rsidRPr="000F12C4" w:rsidRDefault="00BF0E30" w:rsidP="00BF0E30">
      <w:pPr>
        <w:pStyle w:val="PL"/>
        <w:rPr>
          <w:noProof w:val="0"/>
          <w:snapToGrid w:val="0"/>
        </w:rPr>
      </w:pPr>
      <w:r w:rsidRPr="000F12C4">
        <w:rPr>
          <w:noProof w:val="0"/>
          <w:snapToGrid w:val="0"/>
        </w:rPr>
        <w:tab/>
        <w:t>ResourceStatusResponse,</w:t>
      </w:r>
    </w:p>
    <w:p w14:paraId="5AB0D396" w14:textId="77777777" w:rsidR="00BF0E30" w:rsidRPr="000F12C4" w:rsidRDefault="00BF0E30" w:rsidP="00BF0E30">
      <w:pPr>
        <w:pStyle w:val="PL"/>
        <w:rPr>
          <w:noProof w:val="0"/>
          <w:snapToGrid w:val="0"/>
        </w:rPr>
      </w:pPr>
      <w:r w:rsidRPr="000F12C4">
        <w:rPr>
          <w:noProof w:val="0"/>
          <w:snapToGrid w:val="0"/>
        </w:rPr>
        <w:tab/>
        <w:t>ResourceStatusFailure,</w:t>
      </w:r>
    </w:p>
    <w:p w14:paraId="4CB21076" w14:textId="77777777" w:rsidR="00BF0E30" w:rsidRPr="000F12C4" w:rsidRDefault="00BF0E30" w:rsidP="00BF0E30">
      <w:pPr>
        <w:pStyle w:val="PL"/>
        <w:rPr>
          <w:noProof w:val="0"/>
          <w:snapToGrid w:val="0"/>
        </w:rPr>
      </w:pPr>
      <w:r w:rsidRPr="000F12C4">
        <w:rPr>
          <w:noProof w:val="0"/>
          <w:snapToGrid w:val="0"/>
        </w:rPr>
        <w:tab/>
        <w:t>ResourceStatusUpdate,</w:t>
      </w:r>
    </w:p>
    <w:p w14:paraId="662E5914" w14:textId="77777777" w:rsidR="00BF0E30" w:rsidRPr="00495DA4" w:rsidRDefault="00BF0E30" w:rsidP="00BF0E30">
      <w:pPr>
        <w:pStyle w:val="PL"/>
        <w:rPr>
          <w:noProof w:val="0"/>
          <w:snapToGrid w:val="0"/>
        </w:rPr>
      </w:pPr>
      <w:r w:rsidRPr="000F12C4">
        <w:rPr>
          <w:noProof w:val="0"/>
          <w:snapToGrid w:val="0"/>
        </w:rPr>
        <w:tab/>
        <w:t>AccessAndMobilityIndication</w:t>
      </w:r>
      <w:r w:rsidRPr="00495DA4">
        <w:rPr>
          <w:noProof w:val="0"/>
          <w:snapToGrid w:val="0"/>
        </w:rPr>
        <w:t>,</w:t>
      </w:r>
    </w:p>
    <w:p w14:paraId="1B1C48C8" w14:textId="77777777" w:rsidR="00BF0E30" w:rsidRPr="00495DA4" w:rsidRDefault="00BF0E30" w:rsidP="00BF0E30">
      <w:pPr>
        <w:pStyle w:val="PL"/>
        <w:rPr>
          <w:noProof w:val="0"/>
          <w:snapToGrid w:val="0"/>
        </w:rPr>
      </w:pPr>
      <w:r w:rsidRPr="00495DA4">
        <w:rPr>
          <w:noProof w:val="0"/>
          <w:snapToGrid w:val="0"/>
        </w:rPr>
        <w:tab/>
        <w:t>ReferenceTimeInformationReportingControl,</w:t>
      </w:r>
    </w:p>
    <w:p w14:paraId="2720E571" w14:textId="77777777" w:rsidR="00BF0E30" w:rsidRDefault="00BF0E30" w:rsidP="00BF0E30">
      <w:pPr>
        <w:pStyle w:val="PL"/>
        <w:rPr>
          <w:noProof w:val="0"/>
          <w:snapToGrid w:val="0"/>
        </w:rPr>
      </w:pPr>
      <w:r w:rsidRPr="00495DA4">
        <w:rPr>
          <w:noProof w:val="0"/>
          <w:snapToGrid w:val="0"/>
        </w:rPr>
        <w:tab/>
        <w:t>ReferenceTimeInformationReport</w:t>
      </w:r>
      <w:r>
        <w:rPr>
          <w:noProof w:val="0"/>
          <w:snapToGrid w:val="0"/>
        </w:rPr>
        <w:t>,</w:t>
      </w:r>
    </w:p>
    <w:p w14:paraId="340EF026" w14:textId="77777777" w:rsidR="00BF0E30" w:rsidRPr="000C19B4" w:rsidRDefault="00BF0E30" w:rsidP="00BF0E30">
      <w:pPr>
        <w:pStyle w:val="PL"/>
        <w:rPr>
          <w:noProof w:val="0"/>
          <w:snapToGrid w:val="0"/>
        </w:rPr>
      </w:pPr>
      <w:r>
        <w:rPr>
          <w:noProof w:val="0"/>
          <w:snapToGrid w:val="0"/>
        </w:rPr>
        <w:tab/>
        <w:t>AccessSuccess</w:t>
      </w:r>
      <w:r w:rsidRPr="000C19B4">
        <w:rPr>
          <w:noProof w:val="0"/>
          <w:snapToGrid w:val="0"/>
        </w:rPr>
        <w:t>,</w:t>
      </w:r>
    </w:p>
    <w:p w14:paraId="3C1FC250" w14:textId="77777777" w:rsidR="00BF0E30" w:rsidRDefault="00BF0E30" w:rsidP="00BF0E30">
      <w:pPr>
        <w:pStyle w:val="PL"/>
        <w:rPr>
          <w:noProof w:val="0"/>
          <w:snapToGrid w:val="0"/>
        </w:rPr>
      </w:pPr>
      <w:r w:rsidRPr="000C19B4">
        <w:rPr>
          <w:noProof w:val="0"/>
          <w:snapToGrid w:val="0"/>
        </w:rPr>
        <w:tab/>
        <w:t>CellTrafficTrace</w:t>
      </w:r>
      <w:r>
        <w:rPr>
          <w:noProof w:val="0"/>
          <w:snapToGrid w:val="0"/>
        </w:rPr>
        <w:t>,</w:t>
      </w:r>
    </w:p>
    <w:p w14:paraId="296E4F1B" w14:textId="77777777" w:rsidR="00BF0E30" w:rsidRDefault="00BF0E30" w:rsidP="00BF0E30">
      <w:pPr>
        <w:pStyle w:val="PL"/>
        <w:rPr>
          <w:noProof w:val="0"/>
          <w:snapToGrid w:val="0"/>
        </w:rPr>
      </w:pPr>
      <w:r>
        <w:rPr>
          <w:noProof w:val="0"/>
          <w:snapToGrid w:val="0"/>
        </w:rPr>
        <w:tab/>
        <w:t>PositioningMeasurementRequest,</w:t>
      </w:r>
    </w:p>
    <w:p w14:paraId="07DD82B3" w14:textId="77777777" w:rsidR="00BF0E30" w:rsidRDefault="00BF0E30" w:rsidP="00BF0E30">
      <w:pPr>
        <w:pStyle w:val="PL"/>
        <w:rPr>
          <w:noProof w:val="0"/>
          <w:snapToGrid w:val="0"/>
        </w:rPr>
      </w:pPr>
      <w:r>
        <w:rPr>
          <w:noProof w:val="0"/>
          <w:snapToGrid w:val="0"/>
        </w:rPr>
        <w:tab/>
        <w:t>PositioningMeasurementResponse,</w:t>
      </w:r>
    </w:p>
    <w:p w14:paraId="57EBAFDE" w14:textId="77777777" w:rsidR="00BF0E30" w:rsidRDefault="00BF0E30" w:rsidP="00BF0E30">
      <w:pPr>
        <w:pStyle w:val="PL"/>
        <w:rPr>
          <w:noProof w:val="0"/>
          <w:snapToGrid w:val="0"/>
        </w:rPr>
      </w:pPr>
      <w:r>
        <w:rPr>
          <w:noProof w:val="0"/>
          <w:snapToGrid w:val="0"/>
        </w:rPr>
        <w:tab/>
        <w:t>PositioningMeasurementFailure,</w:t>
      </w:r>
    </w:p>
    <w:p w14:paraId="07C6C340" w14:textId="77777777" w:rsidR="00BF0E30" w:rsidRDefault="00BF0E30" w:rsidP="00BF0E30">
      <w:pPr>
        <w:pStyle w:val="PL"/>
        <w:rPr>
          <w:noProof w:val="0"/>
          <w:snapToGrid w:val="0"/>
        </w:rPr>
      </w:pPr>
      <w:r>
        <w:rPr>
          <w:noProof w:val="0"/>
          <w:snapToGrid w:val="0"/>
        </w:rPr>
        <w:lastRenderedPageBreak/>
        <w:tab/>
        <w:t>PositioningAssistanceInformationControl,</w:t>
      </w:r>
    </w:p>
    <w:p w14:paraId="6F3D1B6E" w14:textId="77777777" w:rsidR="00BF0E30" w:rsidRDefault="00BF0E30" w:rsidP="00BF0E30">
      <w:pPr>
        <w:pStyle w:val="PL"/>
        <w:rPr>
          <w:noProof w:val="0"/>
          <w:snapToGrid w:val="0"/>
        </w:rPr>
      </w:pPr>
      <w:r>
        <w:rPr>
          <w:noProof w:val="0"/>
          <w:snapToGrid w:val="0"/>
        </w:rPr>
        <w:tab/>
        <w:t>PositioningAssistanceInformationFeedback,</w:t>
      </w:r>
    </w:p>
    <w:p w14:paraId="1652391C" w14:textId="77777777" w:rsidR="00BF0E30" w:rsidRDefault="00BF0E30" w:rsidP="00BF0E30">
      <w:pPr>
        <w:pStyle w:val="PL"/>
        <w:rPr>
          <w:noProof w:val="0"/>
          <w:snapToGrid w:val="0"/>
        </w:rPr>
      </w:pPr>
      <w:r>
        <w:rPr>
          <w:noProof w:val="0"/>
          <w:snapToGrid w:val="0"/>
        </w:rPr>
        <w:tab/>
        <w:t>PositioningMeasurementReport,</w:t>
      </w:r>
    </w:p>
    <w:p w14:paraId="6B659B3F" w14:textId="77777777" w:rsidR="00BF0E30" w:rsidRDefault="00BF0E30" w:rsidP="00BF0E30">
      <w:pPr>
        <w:pStyle w:val="PL"/>
        <w:rPr>
          <w:noProof w:val="0"/>
          <w:snapToGrid w:val="0"/>
        </w:rPr>
      </w:pPr>
      <w:r>
        <w:rPr>
          <w:noProof w:val="0"/>
          <w:snapToGrid w:val="0"/>
        </w:rPr>
        <w:tab/>
        <w:t>PositioningMeasurementAbort,</w:t>
      </w:r>
    </w:p>
    <w:p w14:paraId="3401A2F1" w14:textId="77777777" w:rsidR="00BF0E30" w:rsidRDefault="00BF0E30" w:rsidP="00BF0E30">
      <w:pPr>
        <w:pStyle w:val="PL"/>
        <w:rPr>
          <w:noProof w:val="0"/>
          <w:snapToGrid w:val="0"/>
        </w:rPr>
      </w:pPr>
      <w:r>
        <w:rPr>
          <w:noProof w:val="0"/>
          <w:snapToGrid w:val="0"/>
        </w:rPr>
        <w:tab/>
        <w:t>PositioningMeasurementFailureIndication,</w:t>
      </w:r>
    </w:p>
    <w:p w14:paraId="3DD4D67C" w14:textId="77777777" w:rsidR="00BF0E30" w:rsidRDefault="00BF0E30" w:rsidP="00BF0E30">
      <w:pPr>
        <w:pStyle w:val="PL"/>
        <w:rPr>
          <w:noProof w:val="0"/>
          <w:snapToGrid w:val="0"/>
        </w:rPr>
      </w:pPr>
      <w:r>
        <w:rPr>
          <w:noProof w:val="0"/>
          <w:snapToGrid w:val="0"/>
        </w:rPr>
        <w:tab/>
        <w:t>PositioningMeasurementUpdate,</w:t>
      </w:r>
    </w:p>
    <w:p w14:paraId="29353235" w14:textId="77777777" w:rsidR="00BF0E30" w:rsidRDefault="00BF0E30" w:rsidP="00BF0E30">
      <w:pPr>
        <w:pStyle w:val="PL"/>
      </w:pPr>
      <w:r>
        <w:rPr>
          <w:noProof w:val="0"/>
          <w:snapToGrid w:val="0"/>
        </w:rPr>
        <w:tab/>
      </w:r>
      <w:r>
        <w:t>TRPInformationRequest,</w:t>
      </w:r>
    </w:p>
    <w:p w14:paraId="78D3E8F4" w14:textId="77777777" w:rsidR="00BF0E30" w:rsidRDefault="00BF0E30" w:rsidP="00BF0E30">
      <w:pPr>
        <w:pStyle w:val="PL"/>
      </w:pPr>
      <w:r>
        <w:tab/>
        <w:t>TRPInformationResponse,</w:t>
      </w:r>
    </w:p>
    <w:p w14:paraId="749CC057" w14:textId="77777777" w:rsidR="00BF0E30" w:rsidRDefault="00BF0E30" w:rsidP="00BF0E30">
      <w:pPr>
        <w:pStyle w:val="PL"/>
        <w:rPr>
          <w:noProof w:val="0"/>
          <w:snapToGrid w:val="0"/>
        </w:rPr>
      </w:pPr>
      <w:r>
        <w:tab/>
        <w:t>TRPInformationFailure</w:t>
      </w:r>
      <w:r>
        <w:rPr>
          <w:noProof w:val="0"/>
          <w:snapToGrid w:val="0"/>
        </w:rPr>
        <w:t>,</w:t>
      </w:r>
    </w:p>
    <w:p w14:paraId="3C8BB26E" w14:textId="77777777" w:rsidR="00BF0E30" w:rsidRDefault="00BF0E30" w:rsidP="00BF0E30">
      <w:pPr>
        <w:pStyle w:val="PL"/>
        <w:rPr>
          <w:noProof w:val="0"/>
          <w:snapToGrid w:val="0"/>
        </w:rPr>
      </w:pPr>
      <w:r>
        <w:rPr>
          <w:noProof w:val="0"/>
          <w:snapToGrid w:val="0"/>
        </w:rPr>
        <w:tab/>
        <w:t>PositioningInformationRequest,</w:t>
      </w:r>
    </w:p>
    <w:p w14:paraId="5649044B" w14:textId="77777777" w:rsidR="00BF0E30" w:rsidRDefault="00BF0E30" w:rsidP="00BF0E30">
      <w:pPr>
        <w:pStyle w:val="PL"/>
        <w:rPr>
          <w:noProof w:val="0"/>
          <w:snapToGrid w:val="0"/>
        </w:rPr>
      </w:pPr>
      <w:r>
        <w:rPr>
          <w:noProof w:val="0"/>
          <w:snapToGrid w:val="0"/>
        </w:rPr>
        <w:tab/>
        <w:t>PositioningInformationResponse,</w:t>
      </w:r>
    </w:p>
    <w:p w14:paraId="4A36A562" w14:textId="77777777" w:rsidR="00BF0E30" w:rsidRDefault="00BF0E30" w:rsidP="00BF0E30">
      <w:pPr>
        <w:pStyle w:val="PL"/>
        <w:rPr>
          <w:noProof w:val="0"/>
          <w:snapToGrid w:val="0"/>
        </w:rPr>
      </w:pPr>
      <w:r>
        <w:rPr>
          <w:noProof w:val="0"/>
          <w:snapToGrid w:val="0"/>
        </w:rPr>
        <w:tab/>
        <w:t>PositioningInformationFailure,</w:t>
      </w:r>
    </w:p>
    <w:p w14:paraId="2D738F46" w14:textId="77777777" w:rsidR="00BF0E30" w:rsidRDefault="00BF0E30" w:rsidP="00BF0E30">
      <w:pPr>
        <w:pStyle w:val="PL"/>
        <w:rPr>
          <w:noProof w:val="0"/>
          <w:snapToGrid w:val="0"/>
        </w:rPr>
      </w:pPr>
      <w:r>
        <w:rPr>
          <w:noProof w:val="0"/>
          <w:snapToGrid w:val="0"/>
        </w:rPr>
        <w:tab/>
        <w:t>PositioningActivationRequest,</w:t>
      </w:r>
    </w:p>
    <w:p w14:paraId="454C2EC5" w14:textId="77777777" w:rsidR="00BF0E30" w:rsidRDefault="00BF0E30" w:rsidP="00BF0E30">
      <w:pPr>
        <w:pStyle w:val="PL"/>
        <w:rPr>
          <w:noProof w:val="0"/>
          <w:snapToGrid w:val="0"/>
        </w:rPr>
      </w:pPr>
      <w:r>
        <w:rPr>
          <w:noProof w:val="0"/>
          <w:snapToGrid w:val="0"/>
        </w:rPr>
        <w:tab/>
        <w:t>PositioningActivationResponse,</w:t>
      </w:r>
    </w:p>
    <w:p w14:paraId="16AB1A34" w14:textId="77777777" w:rsidR="00BF0E30" w:rsidRDefault="00BF0E30" w:rsidP="00BF0E30">
      <w:pPr>
        <w:pStyle w:val="PL"/>
        <w:rPr>
          <w:noProof w:val="0"/>
          <w:snapToGrid w:val="0"/>
        </w:rPr>
      </w:pPr>
      <w:r>
        <w:rPr>
          <w:noProof w:val="0"/>
          <w:snapToGrid w:val="0"/>
        </w:rPr>
        <w:tab/>
        <w:t>PositioningActivationFailure,</w:t>
      </w:r>
    </w:p>
    <w:p w14:paraId="3D19002D" w14:textId="77777777" w:rsidR="00BF0E30" w:rsidRDefault="00BF0E30" w:rsidP="00BF0E30">
      <w:pPr>
        <w:pStyle w:val="PL"/>
        <w:rPr>
          <w:noProof w:val="0"/>
          <w:snapToGrid w:val="0"/>
        </w:rPr>
      </w:pPr>
      <w:r>
        <w:rPr>
          <w:noProof w:val="0"/>
          <w:snapToGrid w:val="0"/>
        </w:rPr>
        <w:tab/>
        <w:t>PositioningDeactivation,</w:t>
      </w:r>
    </w:p>
    <w:p w14:paraId="03289C89" w14:textId="77777777" w:rsidR="00BF0E30" w:rsidRPr="00546E5E" w:rsidRDefault="00BF0E30" w:rsidP="00BF0E30">
      <w:pPr>
        <w:pStyle w:val="PL"/>
        <w:rPr>
          <w:noProof w:val="0"/>
          <w:snapToGrid w:val="0"/>
        </w:rPr>
      </w:pPr>
      <w:r>
        <w:rPr>
          <w:noProof w:val="0"/>
          <w:snapToGrid w:val="0"/>
        </w:rPr>
        <w:tab/>
        <w:t>PositioningInformationUpdate</w:t>
      </w:r>
      <w:r w:rsidRPr="00546E5E">
        <w:rPr>
          <w:noProof w:val="0"/>
          <w:snapToGrid w:val="0"/>
        </w:rPr>
        <w:t>,</w:t>
      </w:r>
    </w:p>
    <w:p w14:paraId="4809F39C" w14:textId="77777777" w:rsidR="00BF0E30" w:rsidRPr="00546E5E" w:rsidRDefault="00BF0E30" w:rsidP="00BF0E30">
      <w:pPr>
        <w:pStyle w:val="PL"/>
        <w:spacing w:line="0" w:lineRule="atLeast"/>
        <w:rPr>
          <w:snapToGrid w:val="0"/>
        </w:rPr>
      </w:pPr>
      <w:r w:rsidRPr="00546E5E">
        <w:rPr>
          <w:noProof w:val="0"/>
          <w:snapToGrid w:val="0"/>
        </w:rPr>
        <w:tab/>
      </w:r>
      <w:r w:rsidRPr="00546E5E">
        <w:rPr>
          <w:snapToGrid w:val="0"/>
        </w:rPr>
        <w:t>E-CIDMeasurementInitiationRequest,</w:t>
      </w:r>
    </w:p>
    <w:p w14:paraId="40D37839" w14:textId="77777777" w:rsidR="00BF0E30" w:rsidRPr="00546E5E" w:rsidRDefault="00BF0E30" w:rsidP="00BF0E30">
      <w:pPr>
        <w:pStyle w:val="PL"/>
        <w:spacing w:line="0" w:lineRule="atLeast"/>
        <w:rPr>
          <w:snapToGrid w:val="0"/>
        </w:rPr>
      </w:pPr>
      <w:r w:rsidRPr="00546E5E">
        <w:rPr>
          <w:snapToGrid w:val="0"/>
        </w:rPr>
        <w:tab/>
        <w:t>E-CIDMeasurementInitiationResponse,</w:t>
      </w:r>
    </w:p>
    <w:p w14:paraId="0BB7F74E" w14:textId="77777777" w:rsidR="00BF0E30" w:rsidRPr="00546E5E" w:rsidRDefault="00BF0E30" w:rsidP="00BF0E30">
      <w:pPr>
        <w:pStyle w:val="PL"/>
        <w:spacing w:line="0" w:lineRule="atLeast"/>
        <w:rPr>
          <w:snapToGrid w:val="0"/>
        </w:rPr>
      </w:pPr>
      <w:r w:rsidRPr="00546E5E">
        <w:rPr>
          <w:snapToGrid w:val="0"/>
        </w:rPr>
        <w:tab/>
        <w:t>E-CIDMeasurementInitiationFailure,</w:t>
      </w:r>
    </w:p>
    <w:p w14:paraId="2B972196" w14:textId="77777777" w:rsidR="00BF0E30" w:rsidRPr="00546E5E" w:rsidRDefault="00BF0E30" w:rsidP="00BF0E30">
      <w:pPr>
        <w:pStyle w:val="PL"/>
        <w:spacing w:line="0" w:lineRule="atLeast"/>
        <w:rPr>
          <w:snapToGrid w:val="0"/>
        </w:rPr>
      </w:pPr>
      <w:r w:rsidRPr="00546E5E">
        <w:rPr>
          <w:snapToGrid w:val="0"/>
        </w:rPr>
        <w:tab/>
        <w:t>E-CIDMeasurementFailureIndication,</w:t>
      </w:r>
    </w:p>
    <w:p w14:paraId="5FF03E73" w14:textId="77777777" w:rsidR="00BF0E30" w:rsidRPr="00546E5E" w:rsidRDefault="00BF0E30" w:rsidP="00BF0E30">
      <w:pPr>
        <w:pStyle w:val="PL"/>
        <w:spacing w:line="0" w:lineRule="atLeast"/>
        <w:rPr>
          <w:snapToGrid w:val="0"/>
        </w:rPr>
      </w:pPr>
      <w:r w:rsidRPr="00546E5E">
        <w:rPr>
          <w:snapToGrid w:val="0"/>
        </w:rPr>
        <w:tab/>
        <w:t>E-CIDMeasurementReport,</w:t>
      </w:r>
    </w:p>
    <w:p w14:paraId="1E989C25" w14:textId="77777777" w:rsidR="00BF0E30" w:rsidRPr="00707B3F" w:rsidRDefault="00BF0E30" w:rsidP="00BF0E30">
      <w:pPr>
        <w:pStyle w:val="PL"/>
        <w:spacing w:line="0" w:lineRule="atLeast"/>
        <w:rPr>
          <w:snapToGrid w:val="0"/>
        </w:rPr>
      </w:pPr>
      <w:r w:rsidRPr="00546E5E">
        <w:rPr>
          <w:snapToGrid w:val="0"/>
        </w:rPr>
        <w:tab/>
        <w:t>E-CIDMeasurementTerminationCommand</w:t>
      </w:r>
      <w:r>
        <w:rPr>
          <w:snapToGrid w:val="0"/>
        </w:rPr>
        <w:t>,</w:t>
      </w:r>
    </w:p>
    <w:p w14:paraId="5FAAED2A" w14:textId="77777777" w:rsidR="00BF0E30" w:rsidRPr="00DA11D0" w:rsidRDefault="00BF0E30" w:rsidP="00BF0E30">
      <w:pPr>
        <w:pStyle w:val="PL"/>
        <w:rPr>
          <w:noProof w:val="0"/>
          <w:snapToGrid w:val="0"/>
        </w:rPr>
      </w:pPr>
      <w:r w:rsidRPr="00DA11D0">
        <w:rPr>
          <w:noProof w:val="0"/>
          <w:snapToGrid w:val="0"/>
        </w:rPr>
        <w:tab/>
        <w:t>BroadcastContextSetupRequest,</w:t>
      </w:r>
    </w:p>
    <w:p w14:paraId="3B59472A" w14:textId="77777777" w:rsidR="00BF0E30" w:rsidRPr="00DA11D0" w:rsidRDefault="00BF0E30" w:rsidP="00BF0E30">
      <w:pPr>
        <w:pStyle w:val="PL"/>
        <w:rPr>
          <w:noProof w:val="0"/>
          <w:snapToGrid w:val="0"/>
        </w:rPr>
      </w:pPr>
      <w:r w:rsidRPr="00DA11D0">
        <w:rPr>
          <w:noProof w:val="0"/>
          <w:snapToGrid w:val="0"/>
        </w:rPr>
        <w:tab/>
        <w:t>BroadcastContextSetupResponse,</w:t>
      </w:r>
    </w:p>
    <w:p w14:paraId="6B0BE71A" w14:textId="77777777" w:rsidR="00BF0E30" w:rsidRPr="00DA11D0" w:rsidRDefault="00BF0E30" w:rsidP="00BF0E30">
      <w:pPr>
        <w:pStyle w:val="PL"/>
        <w:rPr>
          <w:noProof w:val="0"/>
          <w:snapToGrid w:val="0"/>
        </w:rPr>
      </w:pPr>
      <w:r w:rsidRPr="00DA11D0">
        <w:rPr>
          <w:noProof w:val="0"/>
          <w:snapToGrid w:val="0"/>
        </w:rPr>
        <w:tab/>
        <w:t>BroadcastContextSetupFailure,</w:t>
      </w:r>
    </w:p>
    <w:p w14:paraId="42ADD046" w14:textId="77777777" w:rsidR="00BF0E30" w:rsidRPr="00DA11D0" w:rsidRDefault="00BF0E30" w:rsidP="00BF0E30">
      <w:pPr>
        <w:pStyle w:val="PL"/>
        <w:rPr>
          <w:noProof w:val="0"/>
          <w:snapToGrid w:val="0"/>
        </w:rPr>
      </w:pPr>
      <w:r w:rsidRPr="00DA11D0">
        <w:rPr>
          <w:noProof w:val="0"/>
          <w:snapToGrid w:val="0"/>
        </w:rPr>
        <w:tab/>
        <w:t>BroadcastContextReleaseCommand,</w:t>
      </w:r>
    </w:p>
    <w:p w14:paraId="211BE2C6" w14:textId="77777777" w:rsidR="00BF0E30" w:rsidRPr="00DA11D0" w:rsidRDefault="00BF0E30" w:rsidP="00BF0E30">
      <w:pPr>
        <w:pStyle w:val="PL"/>
        <w:rPr>
          <w:noProof w:val="0"/>
          <w:snapToGrid w:val="0"/>
        </w:rPr>
      </w:pPr>
      <w:r w:rsidRPr="00DA11D0">
        <w:rPr>
          <w:noProof w:val="0"/>
          <w:snapToGrid w:val="0"/>
        </w:rPr>
        <w:tab/>
        <w:t>BroadcastContextReleaseComplete,</w:t>
      </w:r>
    </w:p>
    <w:p w14:paraId="45D79B7F" w14:textId="77777777" w:rsidR="00BF0E30" w:rsidRPr="00DA11D0" w:rsidRDefault="00BF0E30" w:rsidP="00BF0E30">
      <w:pPr>
        <w:pStyle w:val="PL"/>
        <w:rPr>
          <w:noProof w:val="0"/>
          <w:snapToGrid w:val="0"/>
        </w:rPr>
      </w:pPr>
      <w:r w:rsidRPr="00DA11D0">
        <w:rPr>
          <w:noProof w:val="0"/>
          <w:snapToGrid w:val="0"/>
        </w:rPr>
        <w:tab/>
      </w:r>
      <w:r w:rsidRPr="00F85EA2">
        <w:rPr>
          <w:noProof w:val="0"/>
          <w:snapToGrid w:val="0"/>
        </w:rPr>
        <w:t>BroadcastContextReleaseRequest,</w:t>
      </w:r>
    </w:p>
    <w:p w14:paraId="7B75419B" w14:textId="77777777" w:rsidR="00BF0E30" w:rsidRPr="00DA11D0" w:rsidRDefault="00BF0E30" w:rsidP="00BF0E30">
      <w:pPr>
        <w:pStyle w:val="PL"/>
        <w:rPr>
          <w:noProof w:val="0"/>
          <w:snapToGrid w:val="0"/>
        </w:rPr>
      </w:pPr>
      <w:r w:rsidRPr="00DA11D0">
        <w:rPr>
          <w:noProof w:val="0"/>
          <w:snapToGrid w:val="0"/>
        </w:rPr>
        <w:tab/>
        <w:t>BroadcastContextModificationRequest,</w:t>
      </w:r>
    </w:p>
    <w:p w14:paraId="5C62DBC8" w14:textId="77777777" w:rsidR="00BF0E30" w:rsidRPr="00DA11D0" w:rsidRDefault="00BF0E30" w:rsidP="00BF0E30">
      <w:pPr>
        <w:pStyle w:val="PL"/>
        <w:rPr>
          <w:noProof w:val="0"/>
          <w:snapToGrid w:val="0"/>
        </w:rPr>
      </w:pPr>
      <w:r w:rsidRPr="00DA11D0">
        <w:rPr>
          <w:noProof w:val="0"/>
          <w:snapToGrid w:val="0"/>
        </w:rPr>
        <w:tab/>
        <w:t>BroadcastContextModificationResponse,</w:t>
      </w:r>
    </w:p>
    <w:p w14:paraId="579666E4" w14:textId="77777777" w:rsidR="00BF0E30" w:rsidRPr="00DA11D0" w:rsidRDefault="00BF0E30" w:rsidP="00BF0E30">
      <w:pPr>
        <w:pStyle w:val="PL"/>
        <w:spacing w:line="0" w:lineRule="atLeast"/>
        <w:rPr>
          <w:noProof w:val="0"/>
          <w:snapToGrid w:val="0"/>
        </w:rPr>
      </w:pPr>
      <w:r w:rsidRPr="00DA11D0">
        <w:rPr>
          <w:noProof w:val="0"/>
          <w:snapToGrid w:val="0"/>
        </w:rPr>
        <w:tab/>
        <w:t>BroadcastContextModificationFailure,</w:t>
      </w:r>
    </w:p>
    <w:p w14:paraId="3FF60D7F" w14:textId="77777777" w:rsidR="00BF0E30" w:rsidRPr="00DA11D0" w:rsidRDefault="00BF0E30" w:rsidP="00BF0E30">
      <w:pPr>
        <w:pStyle w:val="PL"/>
        <w:spacing w:line="0" w:lineRule="atLeast"/>
        <w:rPr>
          <w:noProof w:val="0"/>
        </w:rPr>
      </w:pPr>
      <w:r w:rsidRPr="00DA11D0">
        <w:rPr>
          <w:noProof w:val="0"/>
          <w:snapToGrid w:val="0"/>
        </w:rPr>
        <w:tab/>
      </w:r>
      <w:r w:rsidRPr="00DA11D0">
        <w:rPr>
          <w:noProof w:val="0"/>
        </w:rPr>
        <w:t>MulticastGroupPaging,</w:t>
      </w:r>
    </w:p>
    <w:p w14:paraId="5D70A4B7" w14:textId="77777777" w:rsidR="00BF0E30" w:rsidRPr="00F85EA2" w:rsidRDefault="00BF0E30" w:rsidP="00BF0E30">
      <w:pPr>
        <w:pStyle w:val="PL"/>
        <w:spacing w:line="0" w:lineRule="atLeast"/>
        <w:rPr>
          <w:noProof w:val="0"/>
        </w:rPr>
      </w:pPr>
      <w:r w:rsidRPr="00DA11D0">
        <w:rPr>
          <w:noProof w:val="0"/>
        </w:rPr>
        <w:tab/>
      </w:r>
      <w:r w:rsidRPr="00F85EA2">
        <w:rPr>
          <w:noProof w:val="0"/>
        </w:rPr>
        <w:t>MulticastContextSetupRequest,</w:t>
      </w:r>
    </w:p>
    <w:p w14:paraId="456BE9AE" w14:textId="77777777" w:rsidR="00BF0E30" w:rsidRPr="00F85EA2" w:rsidRDefault="00BF0E30" w:rsidP="00BF0E30">
      <w:pPr>
        <w:pStyle w:val="PL"/>
        <w:spacing w:line="0" w:lineRule="atLeast"/>
        <w:rPr>
          <w:noProof w:val="0"/>
        </w:rPr>
      </w:pPr>
      <w:r w:rsidRPr="00F85EA2">
        <w:rPr>
          <w:noProof w:val="0"/>
        </w:rPr>
        <w:tab/>
        <w:t>MulticastContextSetupResponse,</w:t>
      </w:r>
    </w:p>
    <w:p w14:paraId="57F092F3" w14:textId="77777777" w:rsidR="00BF0E30" w:rsidRPr="00F85EA2" w:rsidRDefault="00BF0E30" w:rsidP="00BF0E30">
      <w:pPr>
        <w:pStyle w:val="PL"/>
        <w:spacing w:line="0" w:lineRule="atLeast"/>
        <w:rPr>
          <w:noProof w:val="0"/>
        </w:rPr>
      </w:pPr>
      <w:r w:rsidRPr="00F85EA2">
        <w:rPr>
          <w:noProof w:val="0"/>
        </w:rPr>
        <w:tab/>
        <w:t>MulticastContextSetupFailure,</w:t>
      </w:r>
    </w:p>
    <w:p w14:paraId="43424CD8" w14:textId="77777777" w:rsidR="00BF0E30" w:rsidRPr="00F85EA2" w:rsidRDefault="00BF0E30" w:rsidP="00BF0E30">
      <w:pPr>
        <w:pStyle w:val="PL"/>
        <w:spacing w:line="0" w:lineRule="atLeast"/>
        <w:rPr>
          <w:noProof w:val="0"/>
        </w:rPr>
      </w:pPr>
      <w:r w:rsidRPr="00F85EA2">
        <w:rPr>
          <w:noProof w:val="0"/>
        </w:rPr>
        <w:tab/>
        <w:t>MulticastContextReleaseCommand,</w:t>
      </w:r>
    </w:p>
    <w:p w14:paraId="618AC8C4" w14:textId="77777777" w:rsidR="00BF0E30" w:rsidRPr="00F85EA2" w:rsidRDefault="00BF0E30" w:rsidP="00BF0E30">
      <w:pPr>
        <w:pStyle w:val="PL"/>
        <w:spacing w:line="0" w:lineRule="atLeast"/>
        <w:rPr>
          <w:noProof w:val="0"/>
        </w:rPr>
      </w:pPr>
      <w:r w:rsidRPr="00F85EA2">
        <w:rPr>
          <w:noProof w:val="0"/>
        </w:rPr>
        <w:tab/>
        <w:t>MulticastContextReleaseComplete,</w:t>
      </w:r>
    </w:p>
    <w:p w14:paraId="2445004A" w14:textId="77777777" w:rsidR="00BF0E30" w:rsidRPr="00F85EA2" w:rsidRDefault="00BF0E30" w:rsidP="00BF0E30">
      <w:pPr>
        <w:pStyle w:val="PL"/>
        <w:spacing w:line="0" w:lineRule="atLeast"/>
        <w:rPr>
          <w:noProof w:val="0"/>
        </w:rPr>
      </w:pPr>
      <w:r w:rsidRPr="00F85EA2">
        <w:rPr>
          <w:noProof w:val="0"/>
        </w:rPr>
        <w:tab/>
        <w:t>MulticastContextReleaseRequest,</w:t>
      </w:r>
    </w:p>
    <w:p w14:paraId="0628DEBE" w14:textId="77777777" w:rsidR="00BF0E30" w:rsidRPr="00F85EA2" w:rsidRDefault="00BF0E30" w:rsidP="00BF0E30">
      <w:pPr>
        <w:pStyle w:val="PL"/>
        <w:spacing w:line="0" w:lineRule="atLeast"/>
        <w:rPr>
          <w:noProof w:val="0"/>
        </w:rPr>
      </w:pPr>
      <w:r w:rsidRPr="00F85EA2">
        <w:rPr>
          <w:noProof w:val="0"/>
        </w:rPr>
        <w:tab/>
        <w:t>MulticastContextModificationRequest,</w:t>
      </w:r>
    </w:p>
    <w:p w14:paraId="68F5D9EA" w14:textId="77777777" w:rsidR="00BF0E30" w:rsidRPr="00F85EA2" w:rsidRDefault="00BF0E30" w:rsidP="00BF0E30">
      <w:pPr>
        <w:pStyle w:val="PL"/>
        <w:spacing w:line="0" w:lineRule="atLeast"/>
        <w:rPr>
          <w:noProof w:val="0"/>
        </w:rPr>
      </w:pPr>
      <w:r w:rsidRPr="00F85EA2">
        <w:rPr>
          <w:noProof w:val="0"/>
        </w:rPr>
        <w:tab/>
        <w:t>MulticastContextModificationResponse,</w:t>
      </w:r>
    </w:p>
    <w:p w14:paraId="3AB5DD5F" w14:textId="77777777" w:rsidR="00BF0E30" w:rsidRPr="00F85EA2" w:rsidRDefault="00BF0E30" w:rsidP="00BF0E30">
      <w:pPr>
        <w:pStyle w:val="PL"/>
        <w:spacing w:line="0" w:lineRule="atLeast"/>
        <w:rPr>
          <w:noProof w:val="0"/>
        </w:rPr>
      </w:pPr>
      <w:r w:rsidRPr="00F85EA2">
        <w:rPr>
          <w:noProof w:val="0"/>
        </w:rPr>
        <w:tab/>
        <w:t>MulticastContextModificationFailure,</w:t>
      </w:r>
    </w:p>
    <w:p w14:paraId="6DFA468C" w14:textId="77777777" w:rsidR="00BF0E30" w:rsidRPr="00F85EA2" w:rsidRDefault="00BF0E30" w:rsidP="00BF0E30">
      <w:pPr>
        <w:pStyle w:val="PL"/>
        <w:spacing w:line="0" w:lineRule="atLeast"/>
        <w:rPr>
          <w:noProof w:val="0"/>
        </w:rPr>
      </w:pPr>
      <w:r w:rsidRPr="00F85EA2">
        <w:rPr>
          <w:noProof w:val="0"/>
        </w:rPr>
        <w:tab/>
        <w:t>MulticastDistributionSetupRequest,</w:t>
      </w:r>
    </w:p>
    <w:p w14:paraId="35715C2D" w14:textId="77777777" w:rsidR="00BF0E30" w:rsidRPr="00F85EA2" w:rsidRDefault="00BF0E30" w:rsidP="00BF0E30">
      <w:pPr>
        <w:pStyle w:val="PL"/>
        <w:spacing w:line="0" w:lineRule="atLeast"/>
        <w:rPr>
          <w:noProof w:val="0"/>
        </w:rPr>
      </w:pPr>
      <w:r w:rsidRPr="00F85EA2">
        <w:rPr>
          <w:noProof w:val="0"/>
        </w:rPr>
        <w:tab/>
        <w:t>MulticastDistributionSetupResponse,</w:t>
      </w:r>
    </w:p>
    <w:p w14:paraId="58E9F2CD" w14:textId="77777777" w:rsidR="00BF0E30" w:rsidRPr="00F85EA2" w:rsidRDefault="00BF0E30" w:rsidP="00BF0E30">
      <w:pPr>
        <w:pStyle w:val="PL"/>
        <w:spacing w:line="0" w:lineRule="atLeast"/>
        <w:rPr>
          <w:noProof w:val="0"/>
        </w:rPr>
      </w:pPr>
      <w:r w:rsidRPr="00F85EA2">
        <w:rPr>
          <w:noProof w:val="0"/>
        </w:rPr>
        <w:tab/>
        <w:t>MulticastDistributionSetupFailure,</w:t>
      </w:r>
    </w:p>
    <w:p w14:paraId="2214951D" w14:textId="77777777" w:rsidR="00BF0E30" w:rsidRPr="00F85EA2" w:rsidRDefault="00BF0E30" w:rsidP="00BF0E30">
      <w:pPr>
        <w:pStyle w:val="PL"/>
        <w:spacing w:line="0" w:lineRule="atLeast"/>
        <w:rPr>
          <w:noProof w:val="0"/>
        </w:rPr>
      </w:pPr>
      <w:r w:rsidRPr="00F85EA2">
        <w:rPr>
          <w:noProof w:val="0"/>
        </w:rPr>
        <w:tab/>
        <w:t>MulticastDistributionReleaseCommand,</w:t>
      </w:r>
    </w:p>
    <w:p w14:paraId="0AA94FEE" w14:textId="77777777" w:rsidR="00BF0E30" w:rsidRPr="00DA11D0" w:rsidRDefault="00BF0E30" w:rsidP="00BF0E30">
      <w:pPr>
        <w:pStyle w:val="PL"/>
        <w:spacing w:line="0" w:lineRule="atLeast"/>
        <w:rPr>
          <w:noProof w:val="0"/>
        </w:rPr>
      </w:pPr>
      <w:r w:rsidRPr="00F85EA2">
        <w:rPr>
          <w:noProof w:val="0"/>
        </w:rPr>
        <w:tab/>
        <w:t>MulticastDistributionReleaseComplete</w:t>
      </w:r>
      <w:r>
        <w:rPr>
          <w:noProof w:val="0"/>
        </w:rPr>
        <w:t>,</w:t>
      </w:r>
    </w:p>
    <w:p w14:paraId="1C6C2180" w14:textId="77777777" w:rsidR="00BF0E30" w:rsidRPr="00546E5E" w:rsidRDefault="00BF0E30" w:rsidP="00BF0E30">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7B4DDC46" w14:textId="77777777" w:rsidR="00BF0E30" w:rsidRPr="00546E5E" w:rsidRDefault="00BF0E30" w:rsidP="00BF0E30">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75087325" w14:textId="77777777" w:rsidR="00BF0E30" w:rsidRPr="00546E5E" w:rsidRDefault="00BF0E30" w:rsidP="00BF0E30">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60364D3F" w14:textId="77777777" w:rsidR="00BF0E30" w:rsidRPr="00707B3F" w:rsidRDefault="00BF0E30" w:rsidP="00BF0E30">
      <w:pPr>
        <w:pStyle w:val="PL"/>
        <w:spacing w:line="0" w:lineRule="atLeast"/>
        <w:rPr>
          <w:snapToGrid w:val="0"/>
        </w:rPr>
      </w:pPr>
      <w:r w:rsidRPr="00546E5E">
        <w:rPr>
          <w:snapToGrid w:val="0"/>
        </w:rPr>
        <w:tab/>
      </w:r>
      <w:r>
        <w:rPr>
          <w:snapToGrid w:val="0"/>
        </w:rPr>
        <w:t>PDC</w:t>
      </w:r>
      <w:r w:rsidRPr="00546E5E">
        <w:rPr>
          <w:snapToGrid w:val="0"/>
        </w:rPr>
        <w:t>MeasurementReport</w:t>
      </w:r>
      <w:r>
        <w:rPr>
          <w:snapToGrid w:val="0"/>
        </w:rPr>
        <w:t>,</w:t>
      </w:r>
    </w:p>
    <w:p w14:paraId="1E3E5F01" w14:textId="77777777" w:rsidR="00BF0E30" w:rsidRDefault="00BF0E30" w:rsidP="00BF0E30">
      <w:pPr>
        <w:pStyle w:val="PL"/>
        <w:rPr>
          <w:snapToGrid w:val="0"/>
        </w:rPr>
      </w:pPr>
      <w:r>
        <w:rPr>
          <w:snapToGrid w:val="0"/>
        </w:rPr>
        <w:tab/>
        <w:t>PRSConfigurationRequest,</w:t>
      </w:r>
    </w:p>
    <w:p w14:paraId="59CF592B" w14:textId="77777777" w:rsidR="00BF0E30" w:rsidRDefault="00BF0E30" w:rsidP="00BF0E30">
      <w:pPr>
        <w:pStyle w:val="PL"/>
        <w:rPr>
          <w:snapToGrid w:val="0"/>
        </w:rPr>
      </w:pPr>
      <w:r>
        <w:rPr>
          <w:snapToGrid w:val="0"/>
        </w:rPr>
        <w:tab/>
        <w:t>PRSConfigurationResponse,</w:t>
      </w:r>
    </w:p>
    <w:p w14:paraId="029C9C1E" w14:textId="77777777" w:rsidR="00BF0E30" w:rsidRPr="001165E5" w:rsidRDefault="00BF0E30" w:rsidP="00BF0E30">
      <w:pPr>
        <w:pStyle w:val="PL"/>
        <w:spacing w:line="0" w:lineRule="atLeast"/>
        <w:rPr>
          <w:snapToGrid w:val="0"/>
        </w:rPr>
      </w:pPr>
      <w:r>
        <w:rPr>
          <w:snapToGrid w:val="0"/>
        </w:rPr>
        <w:lastRenderedPageBreak/>
        <w:tab/>
        <w:t>PRSConfigurationFailure</w:t>
      </w:r>
      <w:r w:rsidRPr="001165E5">
        <w:rPr>
          <w:snapToGrid w:val="0"/>
        </w:rPr>
        <w:t>,</w:t>
      </w:r>
    </w:p>
    <w:p w14:paraId="4D1DE80A" w14:textId="77777777" w:rsidR="00BF0E30" w:rsidRPr="001165E5" w:rsidRDefault="00BF0E30" w:rsidP="00BF0E30">
      <w:pPr>
        <w:pStyle w:val="PL"/>
        <w:spacing w:line="0" w:lineRule="atLeast"/>
        <w:rPr>
          <w:snapToGrid w:val="0"/>
        </w:rPr>
      </w:pPr>
      <w:r w:rsidRPr="001165E5">
        <w:rPr>
          <w:snapToGrid w:val="0"/>
        </w:rPr>
        <w:tab/>
        <w:t>MeasurementPreconfigurationRequired,</w:t>
      </w:r>
    </w:p>
    <w:p w14:paraId="0F5BA9DF" w14:textId="77777777" w:rsidR="00BF0E30" w:rsidRPr="001165E5" w:rsidRDefault="00BF0E30" w:rsidP="00BF0E30">
      <w:pPr>
        <w:pStyle w:val="PL"/>
        <w:spacing w:line="0" w:lineRule="atLeast"/>
        <w:rPr>
          <w:snapToGrid w:val="0"/>
        </w:rPr>
      </w:pPr>
      <w:r w:rsidRPr="001165E5">
        <w:rPr>
          <w:snapToGrid w:val="0"/>
        </w:rPr>
        <w:tab/>
        <w:t>MeasurementPreconfigurationConfirm,</w:t>
      </w:r>
    </w:p>
    <w:p w14:paraId="4A907926" w14:textId="77777777" w:rsidR="00BF0E30" w:rsidRPr="001165E5" w:rsidRDefault="00BF0E30" w:rsidP="00BF0E30">
      <w:pPr>
        <w:pStyle w:val="PL"/>
        <w:spacing w:line="0" w:lineRule="atLeast"/>
        <w:rPr>
          <w:snapToGrid w:val="0"/>
        </w:rPr>
      </w:pPr>
      <w:r w:rsidRPr="001165E5">
        <w:rPr>
          <w:snapToGrid w:val="0"/>
        </w:rPr>
        <w:tab/>
        <w:t>MeasurementPreconfigurationRefuse,</w:t>
      </w:r>
    </w:p>
    <w:p w14:paraId="238475EE" w14:textId="77777777" w:rsidR="00BF0E30" w:rsidRPr="00707B3F" w:rsidRDefault="00BF0E30" w:rsidP="00BF0E30">
      <w:pPr>
        <w:pStyle w:val="PL"/>
        <w:spacing w:line="0" w:lineRule="atLeast"/>
        <w:rPr>
          <w:snapToGrid w:val="0"/>
        </w:rPr>
      </w:pPr>
      <w:r w:rsidRPr="001165E5">
        <w:rPr>
          <w:snapToGrid w:val="0"/>
        </w:rPr>
        <w:tab/>
        <w:t>MeasurementActivation</w:t>
      </w:r>
      <w:r>
        <w:rPr>
          <w:snapToGrid w:val="0"/>
        </w:rPr>
        <w:t>,</w:t>
      </w:r>
    </w:p>
    <w:p w14:paraId="2BACFE1C" w14:textId="77777777" w:rsidR="00BF0E30" w:rsidRPr="00036EE1" w:rsidRDefault="00BF0E30" w:rsidP="00BF0E30">
      <w:pPr>
        <w:pStyle w:val="PL"/>
        <w:rPr>
          <w:snapToGrid w:val="0"/>
        </w:rPr>
      </w:pPr>
      <w:r>
        <w:rPr>
          <w:snapToGrid w:val="0"/>
        </w:rPr>
        <w:tab/>
        <w:t>QoEInformation</w:t>
      </w:r>
      <w:r w:rsidRPr="001A21E3">
        <w:rPr>
          <w:snapToGrid w:val="0"/>
        </w:rPr>
        <w:t>Transfer</w:t>
      </w:r>
    </w:p>
    <w:p w14:paraId="269D3910" w14:textId="77777777" w:rsidR="00BF0E30" w:rsidRPr="00EA5FA7" w:rsidRDefault="00BF0E30" w:rsidP="00BF0E30">
      <w:pPr>
        <w:pStyle w:val="PL"/>
        <w:rPr>
          <w:noProof w:val="0"/>
          <w:snapToGrid w:val="0"/>
        </w:rPr>
      </w:pPr>
    </w:p>
    <w:p w14:paraId="78A2D9D3" w14:textId="77777777" w:rsidR="00BF0E30" w:rsidRPr="00EA5FA7" w:rsidRDefault="00BF0E30" w:rsidP="00BF0E30">
      <w:pPr>
        <w:pStyle w:val="PL"/>
        <w:tabs>
          <w:tab w:val="left" w:pos="685"/>
        </w:tabs>
        <w:rPr>
          <w:noProof w:val="0"/>
          <w:snapToGrid w:val="0"/>
        </w:rPr>
      </w:pPr>
    </w:p>
    <w:p w14:paraId="1A8B6AA4" w14:textId="77777777" w:rsidR="00BF0E30" w:rsidRPr="00EA5FA7" w:rsidRDefault="00BF0E30" w:rsidP="00BF0E30">
      <w:pPr>
        <w:pStyle w:val="PL"/>
        <w:rPr>
          <w:noProof w:val="0"/>
          <w:snapToGrid w:val="0"/>
        </w:rPr>
      </w:pPr>
    </w:p>
    <w:p w14:paraId="7186DA23" w14:textId="77777777" w:rsidR="00BF0E30" w:rsidRPr="00EA5FA7" w:rsidRDefault="00BF0E30" w:rsidP="00BF0E30">
      <w:pPr>
        <w:pStyle w:val="PL"/>
        <w:rPr>
          <w:noProof w:val="0"/>
          <w:snapToGrid w:val="0"/>
        </w:rPr>
      </w:pPr>
      <w:r w:rsidRPr="00EA5FA7">
        <w:rPr>
          <w:noProof w:val="0"/>
          <w:snapToGrid w:val="0"/>
        </w:rPr>
        <w:t>FROM F1AP-PDU-Contents</w:t>
      </w:r>
    </w:p>
    <w:p w14:paraId="5D6B5245" w14:textId="77777777" w:rsidR="00BF0E30" w:rsidRPr="00EA5FA7" w:rsidRDefault="00BF0E30" w:rsidP="00BF0E30">
      <w:pPr>
        <w:pStyle w:val="PL"/>
        <w:rPr>
          <w:noProof w:val="0"/>
          <w:snapToGrid w:val="0"/>
        </w:rPr>
      </w:pPr>
      <w:r w:rsidRPr="00EA5FA7">
        <w:rPr>
          <w:noProof w:val="0"/>
          <w:snapToGrid w:val="0"/>
        </w:rPr>
        <w:tab/>
        <w:t>id-Reset,</w:t>
      </w:r>
    </w:p>
    <w:p w14:paraId="79400E15" w14:textId="77777777" w:rsidR="00BF0E30" w:rsidRPr="00EA5FA7" w:rsidRDefault="00BF0E30" w:rsidP="00BF0E30">
      <w:pPr>
        <w:pStyle w:val="PL"/>
        <w:rPr>
          <w:noProof w:val="0"/>
          <w:snapToGrid w:val="0"/>
        </w:rPr>
      </w:pPr>
      <w:r w:rsidRPr="00EA5FA7">
        <w:rPr>
          <w:noProof w:val="0"/>
          <w:snapToGrid w:val="0"/>
        </w:rPr>
        <w:tab/>
        <w:t>id-F1Setup,</w:t>
      </w:r>
    </w:p>
    <w:p w14:paraId="296946D9" w14:textId="77777777" w:rsidR="00BF0E30" w:rsidRPr="00EA5FA7" w:rsidRDefault="00BF0E30" w:rsidP="00BF0E30">
      <w:pPr>
        <w:pStyle w:val="PL"/>
        <w:rPr>
          <w:noProof w:val="0"/>
          <w:snapToGrid w:val="0"/>
        </w:rPr>
      </w:pPr>
      <w:r w:rsidRPr="00EA5FA7">
        <w:rPr>
          <w:noProof w:val="0"/>
          <w:snapToGrid w:val="0"/>
        </w:rPr>
        <w:tab/>
        <w:t>id-gNBDUConfigurationUpdate,</w:t>
      </w:r>
    </w:p>
    <w:p w14:paraId="46CFB931" w14:textId="77777777" w:rsidR="00BF0E30" w:rsidRPr="00EA5FA7" w:rsidRDefault="00BF0E30" w:rsidP="00BF0E30">
      <w:pPr>
        <w:pStyle w:val="PL"/>
        <w:rPr>
          <w:noProof w:val="0"/>
          <w:snapToGrid w:val="0"/>
        </w:rPr>
      </w:pPr>
      <w:r w:rsidRPr="00EA5FA7">
        <w:rPr>
          <w:noProof w:val="0"/>
          <w:snapToGrid w:val="0"/>
        </w:rPr>
        <w:tab/>
        <w:t>id-gNBCUConfigurationUpdate,</w:t>
      </w:r>
    </w:p>
    <w:p w14:paraId="2A0055C8" w14:textId="77777777" w:rsidR="00BF0E30" w:rsidRPr="00EA5FA7" w:rsidRDefault="00BF0E30" w:rsidP="00BF0E30">
      <w:pPr>
        <w:pStyle w:val="PL"/>
        <w:rPr>
          <w:noProof w:val="0"/>
          <w:snapToGrid w:val="0"/>
        </w:rPr>
      </w:pPr>
      <w:r w:rsidRPr="00EA5FA7">
        <w:rPr>
          <w:noProof w:val="0"/>
          <w:snapToGrid w:val="0"/>
        </w:rPr>
        <w:tab/>
        <w:t>id-UEContextSetup,</w:t>
      </w:r>
    </w:p>
    <w:p w14:paraId="69E7B059" w14:textId="77777777" w:rsidR="00BF0E30" w:rsidRPr="00EA5FA7" w:rsidRDefault="00BF0E30" w:rsidP="00BF0E30">
      <w:pPr>
        <w:pStyle w:val="PL"/>
        <w:rPr>
          <w:noProof w:val="0"/>
          <w:snapToGrid w:val="0"/>
        </w:rPr>
      </w:pPr>
      <w:r w:rsidRPr="00EA5FA7">
        <w:rPr>
          <w:noProof w:val="0"/>
          <w:snapToGrid w:val="0"/>
        </w:rPr>
        <w:tab/>
        <w:t>id-UEContextRelease,</w:t>
      </w:r>
    </w:p>
    <w:p w14:paraId="7865263D" w14:textId="77777777" w:rsidR="00BF0E30" w:rsidRPr="00EA5FA7" w:rsidRDefault="00BF0E30" w:rsidP="00BF0E30">
      <w:pPr>
        <w:pStyle w:val="PL"/>
        <w:rPr>
          <w:noProof w:val="0"/>
          <w:snapToGrid w:val="0"/>
        </w:rPr>
      </w:pPr>
      <w:r w:rsidRPr="00EA5FA7">
        <w:rPr>
          <w:noProof w:val="0"/>
          <w:snapToGrid w:val="0"/>
        </w:rPr>
        <w:tab/>
        <w:t>id-UEContextModification,</w:t>
      </w:r>
    </w:p>
    <w:p w14:paraId="5B78DF2E" w14:textId="77777777" w:rsidR="00BF0E30" w:rsidRPr="00EA5FA7" w:rsidRDefault="00BF0E30" w:rsidP="00BF0E30">
      <w:pPr>
        <w:pStyle w:val="PL"/>
        <w:rPr>
          <w:noProof w:val="0"/>
          <w:snapToGrid w:val="0"/>
        </w:rPr>
      </w:pPr>
      <w:r w:rsidRPr="00EA5FA7">
        <w:rPr>
          <w:noProof w:val="0"/>
          <w:snapToGrid w:val="0"/>
        </w:rPr>
        <w:tab/>
        <w:t>id-UEContextModificationRequired,</w:t>
      </w:r>
    </w:p>
    <w:p w14:paraId="4716CCA4" w14:textId="77777777" w:rsidR="00BF0E30" w:rsidRPr="00EA5FA7" w:rsidRDefault="00BF0E30" w:rsidP="00BF0E30">
      <w:pPr>
        <w:pStyle w:val="PL"/>
        <w:rPr>
          <w:noProof w:val="0"/>
          <w:snapToGrid w:val="0"/>
        </w:rPr>
      </w:pPr>
      <w:r w:rsidRPr="00EA5FA7">
        <w:rPr>
          <w:noProof w:val="0"/>
          <w:snapToGrid w:val="0"/>
        </w:rPr>
        <w:tab/>
        <w:t>id-ErrorIndication,</w:t>
      </w:r>
      <w:r w:rsidRPr="00EA5FA7">
        <w:rPr>
          <w:noProof w:val="0"/>
        </w:rPr>
        <w:t xml:space="preserve"> </w:t>
      </w:r>
    </w:p>
    <w:p w14:paraId="50B57CC1" w14:textId="77777777" w:rsidR="00BF0E30" w:rsidRPr="00EA5FA7" w:rsidRDefault="00BF0E30" w:rsidP="00BF0E30">
      <w:pPr>
        <w:pStyle w:val="PL"/>
        <w:rPr>
          <w:noProof w:val="0"/>
          <w:snapToGrid w:val="0"/>
        </w:rPr>
      </w:pPr>
      <w:r w:rsidRPr="00EA5FA7">
        <w:rPr>
          <w:noProof w:val="0"/>
          <w:snapToGrid w:val="0"/>
        </w:rPr>
        <w:tab/>
        <w:t>id-UEContextReleaseRequest,</w:t>
      </w:r>
    </w:p>
    <w:p w14:paraId="5D7FD566" w14:textId="77777777" w:rsidR="00BF0E30" w:rsidRPr="00EA5FA7" w:rsidRDefault="00BF0E30" w:rsidP="00BF0E30">
      <w:pPr>
        <w:pStyle w:val="PL"/>
        <w:rPr>
          <w:noProof w:val="0"/>
          <w:snapToGrid w:val="0"/>
        </w:rPr>
      </w:pPr>
      <w:r w:rsidRPr="00EA5FA7">
        <w:rPr>
          <w:noProof w:val="0"/>
          <w:snapToGrid w:val="0"/>
        </w:rPr>
        <w:tab/>
        <w:t>id-DLRRCMessageTransfer,</w:t>
      </w:r>
    </w:p>
    <w:p w14:paraId="0C2A895E" w14:textId="77777777" w:rsidR="00BF0E30" w:rsidRPr="00EA5FA7" w:rsidRDefault="00BF0E30" w:rsidP="00BF0E30">
      <w:pPr>
        <w:pStyle w:val="PL"/>
        <w:rPr>
          <w:noProof w:val="0"/>
          <w:snapToGrid w:val="0"/>
        </w:rPr>
      </w:pPr>
      <w:r w:rsidRPr="00EA5FA7">
        <w:rPr>
          <w:noProof w:val="0"/>
          <w:snapToGrid w:val="0"/>
        </w:rPr>
        <w:tab/>
        <w:t>id-ULRRCMessageTransfer,</w:t>
      </w:r>
    </w:p>
    <w:p w14:paraId="56E4906C" w14:textId="77777777" w:rsidR="00BF0E30" w:rsidRPr="00EA5FA7" w:rsidRDefault="00BF0E30" w:rsidP="00BF0E30">
      <w:pPr>
        <w:pStyle w:val="PL"/>
        <w:rPr>
          <w:noProof w:val="0"/>
          <w:snapToGrid w:val="0"/>
        </w:rPr>
      </w:pPr>
      <w:r w:rsidRPr="00EA5FA7">
        <w:rPr>
          <w:noProof w:val="0"/>
          <w:snapToGrid w:val="0"/>
        </w:rPr>
        <w:tab/>
        <w:t>id-GNBDUResourceCoordination,</w:t>
      </w:r>
    </w:p>
    <w:p w14:paraId="19855EB2" w14:textId="77777777" w:rsidR="00BF0E30" w:rsidRPr="00EA5FA7" w:rsidRDefault="00BF0E30" w:rsidP="00BF0E30">
      <w:pPr>
        <w:pStyle w:val="PL"/>
        <w:rPr>
          <w:noProof w:val="0"/>
          <w:snapToGrid w:val="0"/>
        </w:rPr>
      </w:pPr>
      <w:r w:rsidRPr="00EA5FA7">
        <w:rPr>
          <w:noProof w:val="0"/>
          <w:snapToGrid w:val="0"/>
        </w:rPr>
        <w:tab/>
        <w:t>id-privateMessage,</w:t>
      </w:r>
    </w:p>
    <w:p w14:paraId="2C8E95E0" w14:textId="77777777" w:rsidR="00BF0E30" w:rsidRPr="00EA5FA7" w:rsidRDefault="00BF0E30" w:rsidP="00BF0E30">
      <w:pPr>
        <w:pStyle w:val="PL"/>
        <w:rPr>
          <w:noProof w:val="0"/>
          <w:snapToGrid w:val="0"/>
        </w:rPr>
      </w:pPr>
      <w:r w:rsidRPr="00EA5FA7">
        <w:rPr>
          <w:noProof w:val="0"/>
          <w:snapToGrid w:val="0"/>
        </w:rPr>
        <w:tab/>
        <w:t>id-UEInactivityNotification,</w:t>
      </w:r>
    </w:p>
    <w:p w14:paraId="75188997" w14:textId="77777777" w:rsidR="00BF0E30" w:rsidRPr="00EA5FA7" w:rsidRDefault="00BF0E30" w:rsidP="00BF0E30">
      <w:pPr>
        <w:pStyle w:val="PL"/>
        <w:rPr>
          <w:noProof w:val="0"/>
          <w:snapToGrid w:val="0"/>
        </w:rPr>
      </w:pPr>
      <w:r w:rsidRPr="00EA5FA7">
        <w:rPr>
          <w:noProof w:val="0"/>
          <w:snapToGrid w:val="0"/>
        </w:rPr>
        <w:tab/>
        <w:t>id-InitialULRRCMessageTransfer,</w:t>
      </w:r>
    </w:p>
    <w:p w14:paraId="4963502E" w14:textId="77777777" w:rsidR="00BF0E30" w:rsidRPr="00EA5FA7" w:rsidRDefault="00BF0E30" w:rsidP="00BF0E30">
      <w:pPr>
        <w:pStyle w:val="PL"/>
        <w:rPr>
          <w:noProof w:val="0"/>
          <w:snapToGrid w:val="0"/>
        </w:rPr>
      </w:pPr>
      <w:r w:rsidRPr="00EA5FA7">
        <w:rPr>
          <w:noProof w:val="0"/>
          <w:snapToGrid w:val="0"/>
        </w:rPr>
        <w:tab/>
        <w:t>id-SystemInformationDeliveryCommand,</w:t>
      </w:r>
    </w:p>
    <w:p w14:paraId="0207C4F7" w14:textId="77777777" w:rsidR="00BF0E30" w:rsidRPr="00EA5FA7" w:rsidRDefault="00BF0E30" w:rsidP="00BF0E30">
      <w:pPr>
        <w:pStyle w:val="PL"/>
        <w:rPr>
          <w:noProof w:val="0"/>
          <w:snapToGrid w:val="0"/>
        </w:rPr>
      </w:pPr>
      <w:r w:rsidRPr="00EA5FA7">
        <w:rPr>
          <w:noProof w:val="0"/>
          <w:snapToGrid w:val="0"/>
        </w:rPr>
        <w:tab/>
        <w:t>id-Paging,</w:t>
      </w:r>
    </w:p>
    <w:p w14:paraId="7F1BD972" w14:textId="77777777" w:rsidR="00BF0E30" w:rsidRPr="00EA5FA7" w:rsidRDefault="00BF0E30" w:rsidP="00BF0E30">
      <w:pPr>
        <w:pStyle w:val="PL"/>
        <w:rPr>
          <w:noProof w:val="0"/>
          <w:snapToGrid w:val="0"/>
        </w:rPr>
      </w:pPr>
      <w:r w:rsidRPr="00EA5FA7">
        <w:rPr>
          <w:noProof w:val="0"/>
          <w:snapToGrid w:val="0"/>
        </w:rPr>
        <w:tab/>
        <w:t>id-Notify,</w:t>
      </w:r>
    </w:p>
    <w:p w14:paraId="6A71E093" w14:textId="77777777" w:rsidR="00BF0E30" w:rsidRPr="00EA5FA7" w:rsidRDefault="00BF0E30" w:rsidP="00BF0E30">
      <w:pPr>
        <w:pStyle w:val="PL"/>
        <w:rPr>
          <w:noProof w:val="0"/>
          <w:snapToGrid w:val="0"/>
        </w:rPr>
      </w:pPr>
      <w:r w:rsidRPr="00EA5FA7">
        <w:rPr>
          <w:noProof w:val="0"/>
          <w:snapToGrid w:val="0"/>
        </w:rPr>
        <w:tab/>
        <w:t>id-WriteReplaceWarning,</w:t>
      </w:r>
    </w:p>
    <w:p w14:paraId="2DC16968" w14:textId="77777777" w:rsidR="00BF0E30" w:rsidRPr="00EA5FA7" w:rsidRDefault="00BF0E30" w:rsidP="00BF0E30">
      <w:pPr>
        <w:pStyle w:val="PL"/>
        <w:rPr>
          <w:noProof w:val="0"/>
          <w:snapToGrid w:val="0"/>
        </w:rPr>
      </w:pPr>
      <w:r w:rsidRPr="00EA5FA7">
        <w:rPr>
          <w:noProof w:val="0"/>
          <w:snapToGrid w:val="0"/>
        </w:rPr>
        <w:tab/>
        <w:t>id-PWSCancel,</w:t>
      </w:r>
    </w:p>
    <w:p w14:paraId="6FF573E0" w14:textId="77777777" w:rsidR="00BF0E30" w:rsidRPr="00EA5FA7" w:rsidRDefault="00BF0E30" w:rsidP="00BF0E30">
      <w:pPr>
        <w:pStyle w:val="PL"/>
        <w:rPr>
          <w:noProof w:val="0"/>
          <w:snapToGrid w:val="0"/>
        </w:rPr>
      </w:pPr>
      <w:r w:rsidRPr="00EA5FA7">
        <w:rPr>
          <w:noProof w:val="0"/>
          <w:snapToGrid w:val="0"/>
        </w:rPr>
        <w:tab/>
        <w:t>id-PWSRestartIndication,</w:t>
      </w:r>
    </w:p>
    <w:p w14:paraId="366B41F3" w14:textId="77777777" w:rsidR="00BF0E30" w:rsidRPr="00EA5FA7" w:rsidRDefault="00BF0E30" w:rsidP="00BF0E30">
      <w:pPr>
        <w:pStyle w:val="PL"/>
        <w:rPr>
          <w:noProof w:val="0"/>
          <w:snapToGrid w:val="0"/>
        </w:rPr>
      </w:pPr>
      <w:r w:rsidRPr="00EA5FA7">
        <w:rPr>
          <w:noProof w:val="0"/>
          <w:snapToGrid w:val="0"/>
        </w:rPr>
        <w:tab/>
        <w:t>id-PWSFailureIndication,</w:t>
      </w:r>
    </w:p>
    <w:p w14:paraId="4BCDDE92" w14:textId="77777777" w:rsidR="00BF0E30" w:rsidRPr="00EA5FA7" w:rsidRDefault="00BF0E30" w:rsidP="00BF0E30">
      <w:pPr>
        <w:pStyle w:val="PL"/>
        <w:rPr>
          <w:noProof w:val="0"/>
          <w:snapToGrid w:val="0"/>
        </w:rPr>
      </w:pPr>
      <w:r w:rsidRPr="00EA5FA7">
        <w:rPr>
          <w:noProof w:val="0"/>
          <w:snapToGrid w:val="0"/>
        </w:rPr>
        <w:tab/>
        <w:t>id-GNBDUStatusIndication,</w:t>
      </w:r>
    </w:p>
    <w:p w14:paraId="33E051F8" w14:textId="77777777" w:rsidR="00BF0E30" w:rsidRPr="00EA5FA7" w:rsidRDefault="00BF0E30" w:rsidP="00BF0E30">
      <w:pPr>
        <w:pStyle w:val="PL"/>
        <w:rPr>
          <w:noProof w:val="0"/>
          <w:snapToGrid w:val="0"/>
        </w:rPr>
      </w:pPr>
      <w:r w:rsidRPr="00EA5FA7">
        <w:rPr>
          <w:noProof w:val="0"/>
          <w:snapToGrid w:val="0"/>
        </w:rPr>
        <w:tab/>
        <w:t>id-RRCDeliveryReport,</w:t>
      </w:r>
    </w:p>
    <w:p w14:paraId="3FB56325" w14:textId="77777777" w:rsidR="00BF0E30" w:rsidRPr="00EA5FA7" w:rsidRDefault="00BF0E30" w:rsidP="00BF0E30">
      <w:pPr>
        <w:pStyle w:val="PL"/>
        <w:rPr>
          <w:noProof w:val="0"/>
          <w:snapToGrid w:val="0"/>
        </w:rPr>
      </w:pPr>
      <w:r w:rsidRPr="00EA5FA7">
        <w:rPr>
          <w:noProof w:val="0"/>
          <w:snapToGrid w:val="0"/>
        </w:rPr>
        <w:tab/>
        <w:t>id-F1Removal,</w:t>
      </w:r>
    </w:p>
    <w:p w14:paraId="2CA96A4B" w14:textId="77777777" w:rsidR="00BF0E30" w:rsidRPr="00EA5FA7" w:rsidRDefault="00BF0E30" w:rsidP="00BF0E30">
      <w:pPr>
        <w:pStyle w:val="PL"/>
        <w:rPr>
          <w:noProof w:val="0"/>
          <w:snapToGrid w:val="0"/>
        </w:rPr>
      </w:pPr>
      <w:r w:rsidRPr="00EA5FA7">
        <w:rPr>
          <w:noProof w:val="0"/>
          <w:snapToGrid w:val="0"/>
        </w:rPr>
        <w:tab/>
        <w:t>id-NetworkAccessRateReduction,</w:t>
      </w:r>
    </w:p>
    <w:p w14:paraId="7A5F8FA4" w14:textId="77777777" w:rsidR="00BF0E30" w:rsidRPr="00EA5FA7" w:rsidRDefault="00BF0E30" w:rsidP="00BF0E30">
      <w:pPr>
        <w:pStyle w:val="PL"/>
        <w:rPr>
          <w:noProof w:val="0"/>
          <w:snapToGrid w:val="0"/>
        </w:rPr>
      </w:pPr>
      <w:r w:rsidRPr="00EA5FA7">
        <w:rPr>
          <w:noProof w:val="0"/>
          <w:snapToGrid w:val="0"/>
        </w:rPr>
        <w:tab/>
        <w:t>id-TraceStart,</w:t>
      </w:r>
    </w:p>
    <w:p w14:paraId="3F1682F6" w14:textId="77777777" w:rsidR="00BF0E30" w:rsidRPr="00EA5FA7" w:rsidRDefault="00BF0E30" w:rsidP="00BF0E30">
      <w:pPr>
        <w:pStyle w:val="PL"/>
        <w:rPr>
          <w:noProof w:val="0"/>
          <w:snapToGrid w:val="0"/>
        </w:rPr>
      </w:pPr>
      <w:r w:rsidRPr="00EA5FA7">
        <w:rPr>
          <w:noProof w:val="0"/>
          <w:snapToGrid w:val="0"/>
        </w:rPr>
        <w:tab/>
        <w:t>id-DeactivateTrace,</w:t>
      </w:r>
    </w:p>
    <w:p w14:paraId="5DAADEEC" w14:textId="77777777" w:rsidR="00BF0E30" w:rsidRPr="00EA5FA7" w:rsidRDefault="00BF0E30" w:rsidP="00BF0E30">
      <w:pPr>
        <w:pStyle w:val="PL"/>
        <w:rPr>
          <w:noProof w:val="0"/>
          <w:snapToGrid w:val="0"/>
        </w:rPr>
      </w:pPr>
      <w:r w:rsidRPr="00EA5FA7">
        <w:rPr>
          <w:noProof w:val="0"/>
          <w:snapToGrid w:val="0"/>
        </w:rPr>
        <w:tab/>
        <w:t>id-DUCURadioInformationTransfer,</w:t>
      </w:r>
    </w:p>
    <w:p w14:paraId="7F36EF7A" w14:textId="77777777" w:rsidR="00BF0E30" w:rsidRPr="00EA5FA7" w:rsidRDefault="00BF0E30" w:rsidP="00BF0E30">
      <w:pPr>
        <w:pStyle w:val="PL"/>
        <w:rPr>
          <w:noProof w:val="0"/>
          <w:snapToGrid w:val="0"/>
        </w:rPr>
      </w:pPr>
      <w:r w:rsidRPr="00EA5FA7">
        <w:rPr>
          <w:noProof w:val="0"/>
          <w:snapToGrid w:val="0"/>
        </w:rPr>
        <w:tab/>
        <w:t>id-CUDURadioInformationTransfer</w:t>
      </w:r>
      <w:r>
        <w:rPr>
          <w:noProof w:val="0"/>
          <w:snapToGrid w:val="0"/>
        </w:rPr>
        <w:t>,</w:t>
      </w:r>
    </w:p>
    <w:p w14:paraId="798E232A" w14:textId="77777777" w:rsidR="00BF0E30" w:rsidRPr="00FF7A2B" w:rsidRDefault="00BF0E30" w:rsidP="00BF0E30">
      <w:pPr>
        <w:pStyle w:val="PL"/>
        <w:rPr>
          <w:noProof w:val="0"/>
          <w:snapToGrid w:val="0"/>
        </w:rPr>
      </w:pPr>
      <w:r w:rsidRPr="00FF7A2B">
        <w:rPr>
          <w:noProof w:val="0"/>
          <w:snapToGrid w:val="0"/>
        </w:rPr>
        <w:tab/>
        <w:t>id-BAPMappingConfiguration,</w:t>
      </w:r>
    </w:p>
    <w:p w14:paraId="5CE7E83C" w14:textId="77777777" w:rsidR="00BF0E30" w:rsidRPr="00FF7A2B" w:rsidRDefault="00BF0E30" w:rsidP="00BF0E30">
      <w:pPr>
        <w:pStyle w:val="PL"/>
        <w:rPr>
          <w:noProof w:val="0"/>
          <w:snapToGrid w:val="0"/>
        </w:rPr>
      </w:pPr>
      <w:r w:rsidRPr="00FF7A2B">
        <w:rPr>
          <w:noProof w:val="0"/>
          <w:snapToGrid w:val="0"/>
        </w:rPr>
        <w:tab/>
        <w:t>id-GNBDUResourceConfiguration,</w:t>
      </w:r>
    </w:p>
    <w:p w14:paraId="47C527E1" w14:textId="77777777" w:rsidR="00BF0E30" w:rsidRPr="00FF7A2B" w:rsidRDefault="00BF0E30" w:rsidP="00BF0E30">
      <w:pPr>
        <w:pStyle w:val="PL"/>
        <w:rPr>
          <w:noProof w:val="0"/>
          <w:snapToGrid w:val="0"/>
        </w:rPr>
      </w:pPr>
      <w:r w:rsidRPr="00FF7A2B">
        <w:rPr>
          <w:noProof w:val="0"/>
          <w:snapToGrid w:val="0"/>
        </w:rPr>
        <w:tab/>
        <w:t>id-IABTNLAddressAllocation,</w:t>
      </w:r>
    </w:p>
    <w:p w14:paraId="7197B3A8" w14:textId="77777777" w:rsidR="00BF0E30" w:rsidRPr="000F12C4" w:rsidRDefault="00BF0E30" w:rsidP="00BF0E30">
      <w:pPr>
        <w:pStyle w:val="PL"/>
        <w:rPr>
          <w:noProof w:val="0"/>
          <w:snapToGrid w:val="0"/>
        </w:rPr>
      </w:pPr>
      <w:r w:rsidRPr="00FF7A2B">
        <w:rPr>
          <w:noProof w:val="0"/>
          <w:snapToGrid w:val="0"/>
        </w:rPr>
        <w:tab/>
        <w:t>id-IABUPConfigurationUpdate</w:t>
      </w:r>
      <w:r w:rsidRPr="000F12C4">
        <w:rPr>
          <w:noProof w:val="0"/>
          <w:snapToGrid w:val="0"/>
        </w:rPr>
        <w:t>,</w:t>
      </w:r>
    </w:p>
    <w:p w14:paraId="63D43AD3" w14:textId="77777777" w:rsidR="00BF0E30" w:rsidRPr="000F12C4" w:rsidRDefault="00BF0E30" w:rsidP="00BF0E30">
      <w:pPr>
        <w:pStyle w:val="PL"/>
        <w:rPr>
          <w:noProof w:val="0"/>
          <w:snapToGrid w:val="0"/>
        </w:rPr>
      </w:pPr>
      <w:r w:rsidRPr="000F12C4">
        <w:rPr>
          <w:noProof w:val="0"/>
          <w:snapToGrid w:val="0"/>
        </w:rPr>
        <w:tab/>
        <w:t>id-resourceStatusReportingInitiation,</w:t>
      </w:r>
    </w:p>
    <w:p w14:paraId="5FE1A829" w14:textId="77777777" w:rsidR="00BF0E30" w:rsidRPr="000F12C4" w:rsidRDefault="00BF0E30" w:rsidP="00BF0E30">
      <w:pPr>
        <w:pStyle w:val="PL"/>
        <w:rPr>
          <w:noProof w:val="0"/>
          <w:snapToGrid w:val="0"/>
        </w:rPr>
      </w:pPr>
      <w:r w:rsidRPr="000F12C4">
        <w:rPr>
          <w:noProof w:val="0"/>
          <w:snapToGrid w:val="0"/>
        </w:rPr>
        <w:tab/>
        <w:t>id-resourceStatusReporting,</w:t>
      </w:r>
    </w:p>
    <w:p w14:paraId="6EFD223B" w14:textId="77777777" w:rsidR="00BF0E30" w:rsidRPr="00495DA4" w:rsidRDefault="00BF0E30" w:rsidP="00BF0E30">
      <w:pPr>
        <w:pStyle w:val="PL"/>
        <w:rPr>
          <w:noProof w:val="0"/>
          <w:snapToGrid w:val="0"/>
        </w:rPr>
      </w:pPr>
      <w:r w:rsidRPr="000F12C4">
        <w:rPr>
          <w:noProof w:val="0"/>
          <w:snapToGrid w:val="0"/>
        </w:rPr>
        <w:tab/>
        <w:t>id-accessAndMobilityIndication</w:t>
      </w:r>
      <w:r w:rsidRPr="00495DA4">
        <w:rPr>
          <w:noProof w:val="0"/>
          <w:snapToGrid w:val="0"/>
        </w:rPr>
        <w:t>,</w:t>
      </w:r>
    </w:p>
    <w:p w14:paraId="00171C83" w14:textId="77777777" w:rsidR="00BF0E30" w:rsidRPr="00495DA4" w:rsidRDefault="00BF0E30" w:rsidP="00BF0E30">
      <w:pPr>
        <w:pStyle w:val="PL"/>
        <w:rPr>
          <w:noProof w:val="0"/>
          <w:snapToGrid w:val="0"/>
        </w:rPr>
      </w:pPr>
      <w:r w:rsidRPr="00495DA4">
        <w:rPr>
          <w:noProof w:val="0"/>
          <w:snapToGrid w:val="0"/>
        </w:rPr>
        <w:tab/>
        <w:t>id-ReferenceTimeInformationReportingControl,</w:t>
      </w:r>
    </w:p>
    <w:p w14:paraId="11AD706F" w14:textId="77777777" w:rsidR="00BF0E30" w:rsidRPr="005251DB" w:rsidRDefault="00BF0E30" w:rsidP="00BF0E30">
      <w:pPr>
        <w:pStyle w:val="PL"/>
        <w:rPr>
          <w:noProof w:val="0"/>
          <w:snapToGrid w:val="0"/>
        </w:rPr>
      </w:pPr>
      <w:r w:rsidRPr="00495DA4">
        <w:rPr>
          <w:noProof w:val="0"/>
          <w:snapToGrid w:val="0"/>
        </w:rPr>
        <w:tab/>
        <w:t>id-ReferenceTimeInformationReport</w:t>
      </w:r>
      <w:r w:rsidRPr="005251DB">
        <w:rPr>
          <w:noProof w:val="0"/>
          <w:snapToGrid w:val="0"/>
        </w:rPr>
        <w:t>,</w:t>
      </w:r>
    </w:p>
    <w:p w14:paraId="45BF178F" w14:textId="77777777" w:rsidR="00BF0E30" w:rsidRPr="000C19B4" w:rsidRDefault="00BF0E30" w:rsidP="00BF0E30">
      <w:pPr>
        <w:pStyle w:val="PL"/>
        <w:rPr>
          <w:noProof w:val="0"/>
          <w:snapToGrid w:val="0"/>
        </w:rPr>
      </w:pPr>
      <w:r w:rsidRPr="005251DB">
        <w:rPr>
          <w:noProof w:val="0"/>
          <w:snapToGrid w:val="0"/>
        </w:rPr>
        <w:tab/>
        <w:t>id-accessSuccess</w:t>
      </w:r>
      <w:r w:rsidRPr="000C19B4">
        <w:rPr>
          <w:noProof w:val="0"/>
          <w:snapToGrid w:val="0"/>
        </w:rPr>
        <w:t>,</w:t>
      </w:r>
    </w:p>
    <w:p w14:paraId="4EF7AA26" w14:textId="77777777" w:rsidR="00BF0E30" w:rsidRDefault="00BF0E30" w:rsidP="00BF0E30">
      <w:pPr>
        <w:pStyle w:val="PL"/>
        <w:rPr>
          <w:noProof w:val="0"/>
          <w:snapToGrid w:val="0"/>
        </w:rPr>
      </w:pPr>
      <w:r w:rsidRPr="000C19B4">
        <w:rPr>
          <w:noProof w:val="0"/>
          <w:snapToGrid w:val="0"/>
        </w:rPr>
        <w:tab/>
        <w:t>id-cellTrafficTrace</w:t>
      </w:r>
      <w:r>
        <w:rPr>
          <w:noProof w:val="0"/>
          <w:snapToGrid w:val="0"/>
        </w:rPr>
        <w:t>,</w:t>
      </w:r>
    </w:p>
    <w:p w14:paraId="0E475C55" w14:textId="77777777" w:rsidR="00BF0E30" w:rsidRDefault="00BF0E30" w:rsidP="00BF0E30">
      <w:pPr>
        <w:pStyle w:val="PL"/>
        <w:rPr>
          <w:noProof w:val="0"/>
          <w:snapToGrid w:val="0"/>
        </w:rPr>
      </w:pPr>
      <w:r>
        <w:rPr>
          <w:noProof w:val="0"/>
          <w:snapToGrid w:val="0"/>
        </w:rPr>
        <w:tab/>
        <w:t>id-PositioningMeasurementExchange,</w:t>
      </w:r>
    </w:p>
    <w:p w14:paraId="62ADEB43" w14:textId="77777777" w:rsidR="00BF0E30" w:rsidRDefault="00BF0E30" w:rsidP="00BF0E30">
      <w:pPr>
        <w:pStyle w:val="PL"/>
        <w:rPr>
          <w:noProof w:val="0"/>
          <w:snapToGrid w:val="0"/>
        </w:rPr>
      </w:pPr>
      <w:r>
        <w:rPr>
          <w:noProof w:val="0"/>
          <w:snapToGrid w:val="0"/>
        </w:rPr>
        <w:lastRenderedPageBreak/>
        <w:tab/>
        <w:t>id-PositioningAssistanceInformationControl,</w:t>
      </w:r>
    </w:p>
    <w:p w14:paraId="452766FF" w14:textId="77777777" w:rsidR="00BF0E30" w:rsidRDefault="00BF0E30" w:rsidP="00BF0E30">
      <w:pPr>
        <w:pStyle w:val="PL"/>
        <w:rPr>
          <w:noProof w:val="0"/>
          <w:snapToGrid w:val="0"/>
        </w:rPr>
      </w:pPr>
      <w:r>
        <w:rPr>
          <w:noProof w:val="0"/>
          <w:snapToGrid w:val="0"/>
        </w:rPr>
        <w:tab/>
        <w:t>id-PositioningAssistanceInformationFeedback,</w:t>
      </w:r>
    </w:p>
    <w:p w14:paraId="13A70F91" w14:textId="77777777" w:rsidR="00BF0E30" w:rsidRDefault="00BF0E30" w:rsidP="00BF0E30">
      <w:pPr>
        <w:pStyle w:val="PL"/>
        <w:rPr>
          <w:noProof w:val="0"/>
          <w:snapToGrid w:val="0"/>
        </w:rPr>
      </w:pPr>
      <w:r>
        <w:rPr>
          <w:noProof w:val="0"/>
          <w:snapToGrid w:val="0"/>
        </w:rPr>
        <w:tab/>
        <w:t>id-PositioningMeasurementReport,</w:t>
      </w:r>
    </w:p>
    <w:p w14:paraId="0B0CF9BB" w14:textId="77777777" w:rsidR="00BF0E30" w:rsidRDefault="00BF0E30" w:rsidP="00BF0E30">
      <w:pPr>
        <w:pStyle w:val="PL"/>
        <w:rPr>
          <w:noProof w:val="0"/>
          <w:snapToGrid w:val="0"/>
        </w:rPr>
      </w:pPr>
      <w:r>
        <w:rPr>
          <w:noProof w:val="0"/>
          <w:snapToGrid w:val="0"/>
        </w:rPr>
        <w:tab/>
        <w:t>id-PositioningMeasurementAbort,</w:t>
      </w:r>
    </w:p>
    <w:p w14:paraId="0BD53C6D" w14:textId="77777777" w:rsidR="00BF0E30" w:rsidRDefault="00BF0E30" w:rsidP="00BF0E30">
      <w:pPr>
        <w:pStyle w:val="PL"/>
        <w:rPr>
          <w:noProof w:val="0"/>
          <w:snapToGrid w:val="0"/>
        </w:rPr>
      </w:pPr>
      <w:r>
        <w:rPr>
          <w:noProof w:val="0"/>
          <w:snapToGrid w:val="0"/>
        </w:rPr>
        <w:tab/>
        <w:t>id-PositioningMeasurementFailureIndication,</w:t>
      </w:r>
    </w:p>
    <w:p w14:paraId="0E7BCBA3" w14:textId="77777777" w:rsidR="00BF0E30" w:rsidRDefault="00BF0E30" w:rsidP="00BF0E30">
      <w:pPr>
        <w:pStyle w:val="PL"/>
        <w:rPr>
          <w:noProof w:val="0"/>
          <w:snapToGrid w:val="0"/>
        </w:rPr>
      </w:pPr>
      <w:r>
        <w:rPr>
          <w:noProof w:val="0"/>
          <w:snapToGrid w:val="0"/>
        </w:rPr>
        <w:tab/>
        <w:t>id-PositioningMeasurementUpdate,</w:t>
      </w:r>
    </w:p>
    <w:p w14:paraId="3E3FDBDF" w14:textId="77777777" w:rsidR="00BF0E30" w:rsidRDefault="00BF0E30" w:rsidP="00BF0E30">
      <w:pPr>
        <w:pStyle w:val="PL"/>
        <w:rPr>
          <w:noProof w:val="0"/>
          <w:snapToGrid w:val="0"/>
        </w:rPr>
      </w:pPr>
      <w:r>
        <w:rPr>
          <w:noProof w:val="0"/>
          <w:snapToGrid w:val="0"/>
        </w:rPr>
        <w:tab/>
        <w:t>id-TRPInformationExchange,</w:t>
      </w:r>
    </w:p>
    <w:p w14:paraId="32E2C192" w14:textId="77777777" w:rsidR="00BF0E30" w:rsidRDefault="00BF0E30" w:rsidP="00BF0E30">
      <w:pPr>
        <w:pStyle w:val="PL"/>
        <w:spacing w:line="0" w:lineRule="atLeast"/>
        <w:rPr>
          <w:snapToGrid w:val="0"/>
        </w:rPr>
      </w:pPr>
      <w:r>
        <w:rPr>
          <w:noProof w:val="0"/>
          <w:snapToGrid w:val="0"/>
        </w:rPr>
        <w:tab/>
        <w:t>id-PositioningInformationExchange</w:t>
      </w:r>
      <w:r>
        <w:rPr>
          <w:snapToGrid w:val="0"/>
        </w:rPr>
        <w:t>,</w:t>
      </w:r>
    </w:p>
    <w:p w14:paraId="4028C36C" w14:textId="77777777" w:rsidR="00BF0E30" w:rsidRDefault="00BF0E30" w:rsidP="00BF0E30">
      <w:pPr>
        <w:pStyle w:val="PL"/>
        <w:rPr>
          <w:noProof w:val="0"/>
          <w:snapToGrid w:val="0"/>
        </w:rPr>
      </w:pPr>
      <w:r>
        <w:rPr>
          <w:snapToGrid w:val="0"/>
        </w:rPr>
        <w:tab/>
      </w:r>
      <w:r>
        <w:rPr>
          <w:noProof w:val="0"/>
          <w:snapToGrid w:val="0"/>
        </w:rPr>
        <w:t>id-PositioningActivation,</w:t>
      </w:r>
    </w:p>
    <w:p w14:paraId="76DDE7B7" w14:textId="77777777" w:rsidR="00BF0E30" w:rsidRDefault="00BF0E30" w:rsidP="00BF0E30">
      <w:pPr>
        <w:pStyle w:val="PL"/>
        <w:rPr>
          <w:snapToGrid w:val="0"/>
        </w:rPr>
      </w:pPr>
      <w:r>
        <w:rPr>
          <w:snapToGrid w:val="0"/>
        </w:rPr>
        <w:tab/>
        <w:t>id-PositioningDeactivation,</w:t>
      </w:r>
    </w:p>
    <w:p w14:paraId="3A0F3D62" w14:textId="77777777" w:rsidR="00BF0E30" w:rsidRPr="00546E5E" w:rsidRDefault="00BF0E30" w:rsidP="00BF0E30">
      <w:pPr>
        <w:pStyle w:val="PL"/>
        <w:rPr>
          <w:snapToGrid w:val="0"/>
        </w:rPr>
      </w:pPr>
      <w:r>
        <w:rPr>
          <w:snapToGrid w:val="0"/>
        </w:rPr>
        <w:tab/>
      </w:r>
      <w:r w:rsidRPr="00CC165C">
        <w:rPr>
          <w:snapToGrid w:val="0"/>
        </w:rPr>
        <w:t>id-PositioningInformationUpdate</w:t>
      </w:r>
      <w:r w:rsidRPr="00546E5E">
        <w:rPr>
          <w:snapToGrid w:val="0"/>
        </w:rPr>
        <w:t>,</w:t>
      </w:r>
    </w:p>
    <w:p w14:paraId="75B2B3A3" w14:textId="77777777" w:rsidR="00BF0E30" w:rsidRPr="00546E5E" w:rsidRDefault="00BF0E30" w:rsidP="00BF0E30">
      <w:pPr>
        <w:pStyle w:val="PL"/>
        <w:spacing w:line="0" w:lineRule="atLeast"/>
        <w:rPr>
          <w:snapToGrid w:val="0"/>
        </w:rPr>
      </w:pPr>
      <w:r w:rsidRPr="00546E5E">
        <w:rPr>
          <w:snapToGrid w:val="0"/>
        </w:rPr>
        <w:tab/>
        <w:t>id-E-CIDMeasurementInitiation,</w:t>
      </w:r>
    </w:p>
    <w:p w14:paraId="63A268A7" w14:textId="77777777" w:rsidR="00BF0E30" w:rsidRPr="00546E5E" w:rsidRDefault="00BF0E30" w:rsidP="00BF0E30">
      <w:pPr>
        <w:pStyle w:val="PL"/>
        <w:spacing w:line="0" w:lineRule="atLeast"/>
        <w:rPr>
          <w:snapToGrid w:val="0"/>
        </w:rPr>
      </w:pPr>
      <w:r w:rsidRPr="00546E5E">
        <w:rPr>
          <w:snapToGrid w:val="0"/>
        </w:rPr>
        <w:tab/>
        <w:t>id-E-CIDMeasurementFailureIndication,</w:t>
      </w:r>
    </w:p>
    <w:p w14:paraId="6895B2FF" w14:textId="77777777" w:rsidR="00BF0E30" w:rsidRPr="00546E5E" w:rsidRDefault="00BF0E30" w:rsidP="00BF0E30">
      <w:pPr>
        <w:pStyle w:val="PL"/>
        <w:spacing w:line="0" w:lineRule="atLeast"/>
        <w:rPr>
          <w:snapToGrid w:val="0"/>
        </w:rPr>
      </w:pPr>
      <w:r w:rsidRPr="00546E5E">
        <w:rPr>
          <w:snapToGrid w:val="0"/>
        </w:rPr>
        <w:tab/>
        <w:t>id-E-CIDMeasurementReport,</w:t>
      </w:r>
    </w:p>
    <w:p w14:paraId="5200C2CB" w14:textId="77777777" w:rsidR="00BF0E30" w:rsidRPr="00EA5FA7" w:rsidRDefault="00BF0E30" w:rsidP="00BF0E30">
      <w:pPr>
        <w:pStyle w:val="PL"/>
        <w:rPr>
          <w:noProof w:val="0"/>
          <w:snapToGrid w:val="0"/>
        </w:rPr>
      </w:pPr>
      <w:r w:rsidRPr="00546E5E">
        <w:rPr>
          <w:snapToGrid w:val="0"/>
        </w:rPr>
        <w:tab/>
        <w:t>id-E-CIDMeasurementTermination</w:t>
      </w:r>
      <w:r>
        <w:rPr>
          <w:snapToGrid w:val="0"/>
        </w:rPr>
        <w:t>,</w:t>
      </w:r>
    </w:p>
    <w:p w14:paraId="023DBDA4" w14:textId="77777777" w:rsidR="00BF0E30" w:rsidRPr="00DA11D0" w:rsidRDefault="00BF0E30" w:rsidP="00BF0E30">
      <w:pPr>
        <w:pStyle w:val="PL"/>
        <w:rPr>
          <w:noProof w:val="0"/>
          <w:snapToGrid w:val="0"/>
        </w:rPr>
      </w:pPr>
      <w:r w:rsidRPr="00DA11D0">
        <w:rPr>
          <w:noProof w:val="0"/>
          <w:snapToGrid w:val="0"/>
        </w:rPr>
        <w:tab/>
        <w:t>id-BroadcastContextSetup,</w:t>
      </w:r>
    </w:p>
    <w:p w14:paraId="15A0F288" w14:textId="77777777" w:rsidR="00BF0E30" w:rsidRPr="00DA11D0" w:rsidRDefault="00BF0E30" w:rsidP="00BF0E30">
      <w:pPr>
        <w:pStyle w:val="PL"/>
        <w:rPr>
          <w:noProof w:val="0"/>
          <w:snapToGrid w:val="0"/>
        </w:rPr>
      </w:pPr>
      <w:r w:rsidRPr="00DA11D0">
        <w:rPr>
          <w:noProof w:val="0"/>
          <w:snapToGrid w:val="0"/>
        </w:rPr>
        <w:tab/>
        <w:t>id-BroadcastContextRelease,</w:t>
      </w:r>
    </w:p>
    <w:p w14:paraId="5A84F67E" w14:textId="77777777" w:rsidR="00BF0E30" w:rsidRPr="00F85EA2" w:rsidRDefault="00BF0E30" w:rsidP="00BF0E30">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39F11B43" w14:textId="77777777" w:rsidR="00BF0E30" w:rsidRPr="00DA11D0" w:rsidRDefault="00BF0E30" w:rsidP="00BF0E30">
      <w:pPr>
        <w:pStyle w:val="PL"/>
        <w:rPr>
          <w:noProof w:val="0"/>
          <w:snapToGrid w:val="0"/>
        </w:rPr>
      </w:pPr>
      <w:r w:rsidRPr="00DA11D0">
        <w:rPr>
          <w:noProof w:val="0"/>
          <w:snapToGrid w:val="0"/>
        </w:rPr>
        <w:tab/>
        <w:t>id-BroadcastContextModification,</w:t>
      </w:r>
    </w:p>
    <w:p w14:paraId="71AFAADC" w14:textId="77777777" w:rsidR="00BF0E30" w:rsidRPr="00DA11D0" w:rsidRDefault="00BF0E30" w:rsidP="00BF0E30">
      <w:pPr>
        <w:pStyle w:val="PL"/>
        <w:rPr>
          <w:noProof w:val="0"/>
        </w:rPr>
      </w:pPr>
      <w:r w:rsidRPr="00DA11D0">
        <w:rPr>
          <w:noProof w:val="0"/>
        </w:rPr>
        <w:tab/>
        <w:t>id-MulticastGroupPaging,</w:t>
      </w:r>
    </w:p>
    <w:p w14:paraId="7B3AABBC" w14:textId="77777777" w:rsidR="00BF0E30" w:rsidRPr="00F85EA2" w:rsidRDefault="00BF0E30" w:rsidP="00BF0E30">
      <w:pPr>
        <w:pStyle w:val="PL"/>
        <w:spacing w:line="0" w:lineRule="atLeast"/>
        <w:rPr>
          <w:noProof w:val="0"/>
        </w:rPr>
      </w:pPr>
      <w:r w:rsidRPr="00DA11D0">
        <w:rPr>
          <w:noProof w:val="0"/>
        </w:rPr>
        <w:tab/>
      </w:r>
      <w:r w:rsidRPr="00F85EA2">
        <w:rPr>
          <w:noProof w:val="0"/>
        </w:rPr>
        <w:t>id-MulticastContextSetup,</w:t>
      </w:r>
    </w:p>
    <w:p w14:paraId="14DB4835" w14:textId="77777777" w:rsidR="00BF0E30" w:rsidRPr="00F85EA2" w:rsidRDefault="00BF0E30" w:rsidP="00BF0E30">
      <w:pPr>
        <w:pStyle w:val="PL"/>
        <w:spacing w:line="0" w:lineRule="atLeast"/>
        <w:rPr>
          <w:noProof w:val="0"/>
        </w:rPr>
      </w:pPr>
      <w:r w:rsidRPr="00F85EA2">
        <w:rPr>
          <w:noProof w:val="0"/>
        </w:rPr>
        <w:tab/>
        <w:t>id-MulticastContextRelease,</w:t>
      </w:r>
    </w:p>
    <w:p w14:paraId="3B6DC4F0" w14:textId="77777777" w:rsidR="00BF0E30" w:rsidRPr="00F85EA2" w:rsidRDefault="00BF0E30" w:rsidP="00BF0E30">
      <w:pPr>
        <w:pStyle w:val="PL"/>
        <w:spacing w:line="0" w:lineRule="atLeast"/>
        <w:rPr>
          <w:noProof w:val="0"/>
        </w:rPr>
      </w:pPr>
      <w:r w:rsidRPr="00F85EA2">
        <w:rPr>
          <w:noProof w:val="0"/>
        </w:rPr>
        <w:tab/>
        <w:t>id-MulticastContextReleaseRequest,</w:t>
      </w:r>
    </w:p>
    <w:p w14:paraId="7D29010D" w14:textId="77777777" w:rsidR="00BF0E30" w:rsidRPr="00F85EA2" w:rsidRDefault="00BF0E30" w:rsidP="00BF0E30">
      <w:pPr>
        <w:pStyle w:val="PL"/>
        <w:spacing w:line="0" w:lineRule="atLeast"/>
        <w:rPr>
          <w:noProof w:val="0"/>
        </w:rPr>
      </w:pPr>
      <w:r w:rsidRPr="00F85EA2">
        <w:rPr>
          <w:noProof w:val="0"/>
        </w:rPr>
        <w:tab/>
        <w:t>id-MulticastContextModification,</w:t>
      </w:r>
    </w:p>
    <w:p w14:paraId="291A5612" w14:textId="77777777" w:rsidR="00BF0E30" w:rsidRPr="00F85EA2" w:rsidRDefault="00BF0E30" w:rsidP="00BF0E30">
      <w:pPr>
        <w:pStyle w:val="PL"/>
        <w:spacing w:line="0" w:lineRule="atLeast"/>
        <w:rPr>
          <w:noProof w:val="0"/>
        </w:rPr>
      </w:pPr>
      <w:r w:rsidRPr="00F85EA2">
        <w:rPr>
          <w:noProof w:val="0"/>
        </w:rPr>
        <w:tab/>
        <w:t>id-MulticastDistributionSetup,</w:t>
      </w:r>
    </w:p>
    <w:p w14:paraId="7264BE3D" w14:textId="77777777" w:rsidR="00BF0E30" w:rsidRPr="00DA11D0" w:rsidRDefault="00BF0E30" w:rsidP="00BF0E30">
      <w:pPr>
        <w:pStyle w:val="PL"/>
        <w:spacing w:line="0" w:lineRule="atLeast"/>
        <w:rPr>
          <w:noProof w:val="0"/>
        </w:rPr>
      </w:pPr>
      <w:r w:rsidRPr="00F85EA2">
        <w:rPr>
          <w:noProof w:val="0"/>
        </w:rPr>
        <w:tab/>
        <w:t>id-MulticastDistributionRelease</w:t>
      </w:r>
      <w:r>
        <w:rPr>
          <w:noProof w:val="0"/>
        </w:rPr>
        <w:t>,</w:t>
      </w:r>
    </w:p>
    <w:p w14:paraId="1DE311DD" w14:textId="77777777" w:rsidR="00BF0E30" w:rsidRDefault="00BF0E30" w:rsidP="00BF0E30">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2B310DC0" w14:textId="77777777" w:rsidR="00BF0E30" w:rsidRPr="00546E5E" w:rsidRDefault="00BF0E30" w:rsidP="00BF0E30">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13E936A6" w14:textId="77777777" w:rsidR="00BF0E30" w:rsidRPr="00546E5E" w:rsidRDefault="00BF0E30" w:rsidP="00BF0E30">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74E2451C" w14:textId="77777777" w:rsidR="00BF0E30" w:rsidRPr="00546E5E" w:rsidRDefault="00BF0E30" w:rsidP="00BF0E30">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278235F7" w14:textId="77777777" w:rsidR="00BF0E30" w:rsidRPr="00EA5FA7" w:rsidRDefault="00BF0E30" w:rsidP="00BF0E30">
      <w:pPr>
        <w:pStyle w:val="PL"/>
        <w:rPr>
          <w:noProof w:val="0"/>
          <w:snapToGrid w:val="0"/>
        </w:rPr>
      </w:pPr>
      <w:r w:rsidRPr="00546E5E">
        <w:rPr>
          <w:snapToGrid w:val="0"/>
        </w:rPr>
        <w:tab/>
      </w:r>
      <w:r>
        <w:rPr>
          <w:snapToGrid w:val="0"/>
        </w:rPr>
        <w:t>id-PDC</w:t>
      </w:r>
      <w:r w:rsidRPr="00546E5E">
        <w:rPr>
          <w:snapToGrid w:val="0"/>
        </w:rPr>
        <w:t>MeasurementReport</w:t>
      </w:r>
      <w:r>
        <w:rPr>
          <w:snapToGrid w:val="0"/>
        </w:rPr>
        <w:t>,</w:t>
      </w:r>
    </w:p>
    <w:p w14:paraId="495D02B2" w14:textId="77777777" w:rsidR="00BF0E30" w:rsidRPr="001165E5" w:rsidRDefault="00BF0E30" w:rsidP="00BF0E30">
      <w:pPr>
        <w:pStyle w:val="PL"/>
        <w:rPr>
          <w:snapToGrid w:val="0"/>
        </w:rPr>
      </w:pPr>
      <w:r>
        <w:rPr>
          <w:snapToGrid w:val="0"/>
        </w:rPr>
        <w:tab/>
        <w:t>id-pRSConfigurationExchange</w:t>
      </w:r>
      <w:r w:rsidRPr="001165E5">
        <w:rPr>
          <w:snapToGrid w:val="0"/>
        </w:rPr>
        <w:t>,</w:t>
      </w:r>
    </w:p>
    <w:p w14:paraId="103D48D3" w14:textId="77777777" w:rsidR="00BF0E30" w:rsidRPr="001165E5" w:rsidRDefault="00BF0E30" w:rsidP="00BF0E30">
      <w:pPr>
        <w:pStyle w:val="PL"/>
        <w:rPr>
          <w:snapToGrid w:val="0"/>
        </w:rPr>
      </w:pPr>
      <w:r w:rsidRPr="001165E5">
        <w:rPr>
          <w:snapToGrid w:val="0"/>
        </w:rPr>
        <w:tab/>
        <w:t>id-measurementPreconfiguration,</w:t>
      </w:r>
    </w:p>
    <w:p w14:paraId="1A1F782F" w14:textId="77777777" w:rsidR="00BF0E30" w:rsidRPr="00EA5FA7" w:rsidRDefault="00BF0E30" w:rsidP="00BF0E30">
      <w:pPr>
        <w:pStyle w:val="PL"/>
        <w:rPr>
          <w:noProof w:val="0"/>
          <w:snapToGrid w:val="0"/>
        </w:rPr>
      </w:pPr>
      <w:r w:rsidRPr="001165E5">
        <w:rPr>
          <w:snapToGrid w:val="0"/>
        </w:rPr>
        <w:tab/>
        <w:t>id-measurementActivation</w:t>
      </w:r>
      <w:r>
        <w:rPr>
          <w:snapToGrid w:val="0"/>
        </w:rPr>
        <w:t>,</w:t>
      </w:r>
    </w:p>
    <w:p w14:paraId="44525906" w14:textId="77777777" w:rsidR="00BF0E30" w:rsidRPr="00036EE1" w:rsidRDefault="00BF0E30" w:rsidP="00BF0E30">
      <w:pPr>
        <w:pStyle w:val="PL"/>
        <w:rPr>
          <w:snapToGrid w:val="0"/>
        </w:rPr>
      </w:pPr>
      <w:r>
        <w:rPr>
          <w:snapToGrid w:val="0"/>
        </w:rPr>
        <w:tab/>
        <w:t>id-QoEInformation</w:t>
      </w:r>
      <w:r w:rsidRPr="001A21E3">
        <w:rPr>
          <w:snapToGrid w:val="0"/>
        </w:rPr>
        <w:t>Transfer</w:t>
      </w:r>
    </w:p>
    <w:p w14:paraId="262E0CA1" w14:textId="77777777" w:rsidR="00BF0E30" w:rsidRPr="00EA5FA7" w:rsidRDefault="00BF0E30" w:rsidP="00BF0E30">
      <w:pPr>
        <w:pStyle w:val="PL"/>
        <w:rPr>
          <w:noProof w:val="0"/>
          <w:snapToGrid w:val="0"/>
        </w:rPr>
      </w:pPr>
    </w:p>
    <w:p w14:paraId="4FA740F9" w14:textId="77777777" w:rsidR="00BF0E30" w:rsidRPr="00EA5FA7" w:rsidRDefault="00BF0E30" w:rsidP="00BF0E30">
      <w:pPr>
        <w:pStyle w:val="PL"/>
        <w:rPr>
          <w:noProof w:val="0"/>
          <w:snapToGrid w:val="0"/>
        </w:rPr>
      </w:pPr>
    </w:p>
    <w:p w14:paraId="5E746B0B" w14:textId="77777777" w:rsidR="00BF0E30" w:rsidRPr="00EA5FA7" w:rsidRDefault="00BF0E30" w:rsidP="00BF0E30">
      <w:pPr>
        <w:pStyle w:val="PL"/>
        <w:rPr>
          <w:noProof w:val="0"/>
          <w:snapToGrid w:val="0"/>
        </w:rPr>
      </w:pPr>
      <w:r w:rsidRPr="00EA5FA7">
        <w:rPr>
          <w:noProof w:val="0"/>
          <w:snapToGrid w:val="0"/>
        </w:rPr>
        <w:t>FROM F1AP-Constants</w:t>
      </w:r>
    </w:p>
    <w:p w14:paraId="333B75FD" w14:textId="77777777" w:rsidR="00BF0E30" w:rsidRPr="00EA5FA7" w:rsidRDefault="00BF0E30" w:rsidP="00BF0E30">
      <w:pPr>
        <w:pStyle w:val="PL"/>
        <w:rPr>
          <w:noProof w:val="0"/>
          <w:snapToGrid w:val="0"/>
        </w:rPr>
      </w:pPr>
    </w:p>
    <w:p w14:paraId="0B2A4175" w14:textId="77777777" w:rsidR="00BF0E30" w:rsidRPr="00EA5FA7" w:rsidRDefault="00BF0E30" w:rsidP="00BF0E30">
      <w:pPr>
        <w:pStyle w:val="PL"/>
        <w:rPr>
          <w:noProof w:val="0"/>
          <w:snapToGrid w:val="0"/>
        </w:rPr>
      </w:pPr>
      <w:r w:rsidRPr="00EA5FA7">
        <w:rPr>
          <w:noProof w:val="0"/>
          <w:snapToGrid w:val="0"/>
        </w:rPr>
        <w:tab/>
        <w:t>ProtocolIE-SingleContainer{},</w:t>
      </w:r>
    </w:p>
    <w:p w14:paraId="6F1DD11C" w14:textId="77777777" w:rsidR="00BF0E30" w:rsidRPr="00EA5FA7" w:rsidRDefault="00BF0E30" w:rsidP="00BF0E30">
      <w:pPr>
        <w:pStyle w:val="PL"/>
        <w:rPr>
          <w:noProof w:val="0"/>
          <w:snapToGrid w:val="0"/>
        </w:rPr>
      </w:pPr>
      <w:r w:rsidRPr="00EA5FA7">
        <w:rPr>
          <w:noProof w:val="0"/>
          <w:snapToGrid w:val="0"/>
        </w:rPr>
        <w:tab/>
        <w:t>F1AP-PROTOCOL-IES</w:t>
      </w:r>
    </w:p>
    <w:p w14:paraId="65EC146F" w14:textId="77777777" w:rsidR="00BF0E30" w:rsidRPr="00EA5FA7" w:rsidRDefault="00BF0E30" w:rsidP="00BF0E30">
      <w:pPr>
        <w:pStyle w:val="PL"/>
        <w:rPr>
          <w:noProof w:val="0"/>
          <w:snapToGrid w:val="0"/>
        </w:rPr>
      </w:pPr>
    </w:p>
    <w:p w14:paraId="2CD8CA81" w14:textId="77777777" w:rsidR="00BF0E30" w:rsidRPr="00EA5FA7" w:rsidRDefault="00BF0E30" w:rsidP="00BF0E30">
      <w:pPr>
        <w:pStyle w:val="PL"/>
        <w:rPr>
          <w:noProof w:val="0"/>
          <w:snapToGrid w:val="0"/>
        </w:rPr>
      </w:pPr>
      <w:r w:rsidRPr="00EA5FA7">
        <w:rPr>
          <w:noProof w:val="0"/>
          <w:snapToGrid w:val="0"/>
        </w:rPr>
        <w:t>FROM F1AP-Containers;</w:t>
      </w:r>
    </w:p>
    <w:p w14:paraId="13DD8B16" w14:textId="77777777" w:rsidR="00BF0E30" w:rsidRPr="00EA5FA7" w:rsidRDefault="00BF0E30" w:rsidP="00BF0E30">
      <w:pPr>
        <w:pStyle w:val="PL"/>
        <w:rPr>
          <w:noProof w:val="0"/>
          <w:snapToGrid w:val="0"/>
        </w:rPr>
      </w:pPr>
    </w:p>
    <w:p w14:paraId="352D84C3" w14:textId="77777777" w:rsidR="00BF0E30" w:rsidRPr="00EA5FA7" w:rsidRDefault="00BF0E30" w:rsidP="00BF0E30">
      <w:pPr>
        <w:pStyle w:val="PL"/>
        <w:rPr>
          <w:noProof w:val="0"/>
          <w:snapToGrid w:val="0"/>
        </w:rPr>
      </w:pPr>
    </w:p>
    <w:p w14:paraId="2E4B0867" w14:textId="77777777" w:rsidR="00BF0E30" w:rsidRPr="00EA5FA7" w:rsidRDefault="00BF0E30" w:rsidP="00BF0E30">
      <w:pPr>
        <w:pStyle w:val="PL"/>
        <w:rPr>
          <w:noProof w:val="0"/>
          <w:snapToGrid w:val="0"/>
        </w:rPr>
      </w:pPr>
      <w:r w:rsidRPr="00EA5FA7">
        <w:rPr>
          <w:noProof w:val="0"/>
          <w:snapToGrid w:val="0"/>
        </w:rPr>
        <w:t>-- **************************************************************</w:t>
      </w:r>
    </w:p>
    <w:p w14:paraId="0F8E2FE9" w14:textId="77777777" w:rsidR="00BF0E30" w:rsidRPr="00EA5FA7" w:rsidRDefault="00BF0E30" w:rsidP="00BF0E30">
      <w:pPr>
        <w:pStyle w:val="PL"/>
        <w:rPr>
          <w:noProof w:val="0"/>
          <w:snapToGrid w:val="0"/>
        </w:rPr>
      </w:pPr>
      <w:r w:rsidRPr="00EA5FA7">
        <w:rPr>
          <w:noProof w:val="0"/>
          <w:snapToGrid w:val="0"/>
        </w:rPr>
        <w:t>--</w:t>
      </w:r>
    </w:p>
    <w:p w14:paraId="5CD0C4FA" w14:textId="77777777" w:rsidR="00BF0E30" w:rsidRPr="00EA5FA7" w:rsidRDefault="00BF0E30" w:rsidP="00BF0E30">
      <w:pPr>
        <w:pStyle w:val="PL"/>
        <w:rPr>
          <w:noProof w:val="0"/>
          <w:snapToGrid w:val="0"/>
        </w:rPr>
      </w:pPr>
      <w:r w:rsidRPr="00EA5FA7">
        <w:rPr>
          <w:noProof w:val="0"/>
          <w:snapToGrid w:val="0"/>
        </w:rPr>
        <w:t>-- Interface Elementary Procedure Class</w:t>
      </w:r>
    </w:p>
    <w:p w14:paraId="502181A9" w14:textId="77777777" w:rsidR="00BF0E30" w:rsidRPr="00EA5FA7" w:rsidRDefault="00BF0E30" w:rsidP="00BF0E30">
      <w:pPr>
        <w:pStyle w:val="PL"/>
        <w:rPr>
          <w:noProof w:val="0"/>
          <w:snapToGrid w:val="0"/>
        </w:rPr>
      </w:pPr>
      <w:r w:rsidRPr="00EA5FA7">
        <w:rPr>
          <w:noProof w:val="0"/>
          <w:snapToGrid w:val="0"/>
        </w:rPr>
        <w:t>--</w:t>
      </w:r>
    </w:p>
    <w:p w14:paraId="30781E3E" w14:textId="77777777" w:rsidR="00BF0E30" w:rsidRPr="00EA5FA7" w:rsidRDefault="00BF0E30" w:rsidP="00BF0E30">
      <w:pPr>
        <w:pStyle w:val="PL"/>
        <w:rPr>
          <w:noProof w:val="0"/>
          <w:snapToGrid w:val="0"/>
        </w:rPr>
      </w:pPr>
      <w:r w:rsidRPr="00EA5FA7">
        <w:rPr>
          <w:noProof w:val="0"/>
          <w:snapToGrid w:val="0"/>
        </w:rPr>
        <w:t>-- **************************************************************</w:t>
      </w:r>
    </w:p>
    <w:p w14:paraId="0B2CEEF1" w14:textId="77777777" w:rsidR="00BF0E30" w:rsidRPr="00EA5FA7" w:rsidRDefault="00BF0E30" w:rsidP="00BF0E30">
      <w:pPr>
        <w:pStyle w:val="PL"/>
        <w:rPr>
          <w:noProof w:val="0"/>
          <w:snapToGrid w:val="0"/>
        </w:rPr>
      </w:pPr>
    </w:p>
    <w:p w14:paraId="55D752CA" w14:textId="77777777" w:rsidR="00BF0E30" w:rsidRPr="00EA5FA7" w:rsidRDefault="00BF0E30" w:rsidP="00BF0E30">
      <w:pPr>
        <w:pStyle w:val="PL"/>
        <w:rPr>
          <w:noProof w:val="0"/>
          <w:snapToGrid w:val="0"/>
        </w:rPr>
      </w:pPr>
      <w:r w:rsidRPr="00EA5FA7">
        <w:rPr>
          <w:noProof w:val="0"/>
          <w:snapToGrid w:val="0"/>
        </w:rPr>
        <w:t>F1AP-ELEMENTARY-PROCEDURE ::= CLASS {</w:t>
      </w:r>
    </w:p>
    <w:p w14:paraId="408FF4E9" w14:textId="77777777" w:rsidR="00BF0E30" w:rsidRPr="00EA5FA7" w:rsidRDefault="00BF0E30" w:rsidP="00BF0E30">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DB36D34" w14:textId="77777777" w:rsidR="00BF0E30" w:rsidRPr="00EA5FA7" w:rsidRDefault="00BF0E30" w:rsidP="00BF0E30">
      <w:pPr>
        <w:pStyle w:val="PL"/>
        <w:rPr>
          <w:noProof w:val="0"/>
          <w:snapToGrid w:val="0"/>
        </w:rPr>
      </w:pPr>
      <w:r w:rsidRPr="00EA5FA7">
        <w:rPr>
          <w:noProof w:val="0"/>
          <w:snapToGrid w:val="0"/>
        </w:rPr>
        <w:lastRenderedPageBreak/>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7714693" w14:textId="77777777" w:rsidR="00BF0E30" w:rsidRPr="00EA5FA7" w:rsidRDefault="00BF0E30" w:rsidP="00BF0E30">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FAD316B" w14:textId="77777777" w:rsidR="00BF0E30" w:rsidRPr="00EA5FA7" w:rsidRDefault="00BF0E30" w:rsidP="00BF0E30">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624DC2AA" w14:textId="77777777" w:rsidR="00BF0E30" w:rsidRPr="00EA5FA7" w:rsidRDefault="00BF0E30" w:rsidP="00BF0E30">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5C31EA11" w14:textId="77777777" w:rsidR="00BF0E30" w:rsidRPr="00EA5FA7" w:rsidRDefault="00BF0E30" w:rsidP="00BF0E30">
      <w:pPr>
        <w:pStyle w:val="PL"/>
        <w:rPr>
          <w:noProof w:val="0"/>
          <w:snapToGrid w:val="0"/>
        </w:rPr>
      </w:pPr>
      <w:r w:rsidRPr="00EA5FA7">
        <w:rPr>
          <w:noProof w:val="0"/>
          <w:snapToGrid w:val="0"/>
        </w:rPr>
        <w:t>}</w:t>
      </w:r>
    </w:p>
    <w:p w14:paraId="01ED871D" w14:textId="77777777" w:rsidR="00BF0E30" w:rsidRPr="00EA5FA7" w:rsidRDefault="00BF0E30" w:rsidP="00BF0E30">
      <w:pPr>
        <w:pStyle w:val="PL"/>
        <w:rPr>
          <w:noProof w:val="0"/>
          <w:snapToGrid w:val="0"/>
        </w:rPr>
      </w:pPr>
      <w:r w:rsidRPr="00EA5FA7">
        <w:rPr>
          <w:noProof w:val="0"/>
          <w:snapToGrid w:val="0"/>
        </w:rPr>
        <w:t>WITH SYNTAX {</w:t>
      </w:r>
    </w:p>
    <w:p w14:paraId="10651D75" w14:textId="77777777" w:rsidR="00BF0E30" w:rsidRPr="00EA5FA7" w:rsidRDefault="00BF0E30" w:rsidP="00BF0E30">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1227D4A5" w14:textId="77777777" w:rsidR="00BF0E30" w:rsidRPr="00EA5FA7" w:rsidRDefault="00BF0E30" w:rsidP="00BF0E30">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1D157ED5" w14:textId="77777777" w:rsidR="00BF0E30" w:rsidRPr="00EA5FA7" w:rsidRDefault="00BF0E30" w:rsidP="00BF0E30">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5CAF7064" w14:textId="77777777" w:rsidR="00BF0E30" w:rsidRPr="00EA5FA7" w:rsidRDefault="00BF0E30" w:rsidP="00BF0E30">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5177A350" w14:textId="77777777" w:rsidR="00BF0E30" w:rsidRPr="00EA5FA7" w:rsidRDefault="00BF0E30" w:rsidP="00BF0E3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75C11EFB" w14:textId="77777777" w:rsidR="00BF0E30" w:rsidRPr="00EA5FA7" w:rsidRDefault="00BF0E30" w:rsidP="00BF0E30">
      <w:pPr>
        <w:pStyle w:val="PL"/>
        <w:rPr>
          <w:noProof w:val="0"/>
          <w:snapToGrid w:val="0"/>
        </w:rPr>
      </w:pPr>
      <w:r w:rsidRPr="00EA5FA7">
        <w:rPr>
          <w:noProof w:val="0"/>
          <w:snapToGrid w:val="0"/>
        </w:rPr>
        <w:t>}</w:t>
      </w:r>
    </w:p>
    <w:p w14:paraId="0CCE8B1B" w14:textId="77777777" w:rsidR="00BF0E30" w:rsidRPr="00EA5FA7" w:rsidRDefault="00BF0E30" w:rsidP="00BF0E30">
      <w:pPr>
        <w:pStyle w:val="PL"/>
        <w:rPr>
          <w:noProof w:val="0"/>
          <w:snapToGrid w:val="0"/>
        </w:rPr>
      </w:pPr>
    </w:p>
    <w:p w14:paraId="6ABB5177" w14:textId="77777777" w:rsidR="00BF0E30" w:rsidRPr="00EA5FA7" w:rsidRDefault="00BF0E30" w:rsidP="00BF0E30">
      <w:pPr>
        <w:pStyle w:val="PL"/>
        <w:rPr>
          <w:noProof w:val="0"/>
          <w:snapToGrid w:val="0"/>
        </w:rPr>
      </w:pPr>
      <w:r w:rsidRPr="00EA5FA7">
        <w:rPr>
          <w:noProof w:val="0"/>
          <w:snapToGrid w:val="0"/>
        </w:rPr>
        <w:t>-- **************************************************************</w:t>
      </w:r>
    </w:p>
    <w:p w14:paraId="2F312716" w14:textId="77777777" w:rsidR="00BF0E30" w:rsidRPr="00EA5FA7" w:rsidRDefault="00BF0E30" w:rsidP="00BF0E30">
      <w:pPr>
        <w:pStyle w:val="PL"/>
        <w:rPr>
          <w:noProof w:val="0"/>
          <w:snapToGrid w:val="0"/>
        </w:rPr>
      </w:pPr>
      <w:r w:rsidRPr="00EA5FA7">
        <w:rPr>
          <w:noProof w:val="0"/>
          <w:snapToGrid w:val="0"/>
        </w:rPr>
        <w:t>--</w:t>
      </w:r>
    </w:p>
    <w:p w14:paraId="0BB53D34" w14:textId="77777777" w:rsidR="00BF0E30" w:rsidRPr="00EA5FA7" w:rsidRDefault="00BF0E30" w:rsidP="00BF0E30">
      <w:pPr>
        <w:pStyle w:val="PL"/>
        <w:rPr>
          <w:noProof w:val="0"/>
          <w:snapToGrid w:val="0"/>
        </w:rPr>
      </w:pPr>
      <w:r w:rsidRPr="00EA5FA7">
        <w:rPr>
          <w:noProof w:val="0"/>
          <w:snapToGrid w:val="0"/>
        </w:rPr>
        <w:t>-- Interface PDU Definition</w:t>
      </w:r>
    </w:p>
    <w:p w14:paraId="42F9AEEF" w14:textId="77777777" w:rsidR="00BF0E30" w:rsidRPr="00EA5FA7" w:rsidRDefault="00BF0E30" w:rsidP="00BF0E30">
      <w:pPr>
        <w:pStyle w:val="PL"/>
        <w:rPr>
          <w:noProof w:val="0"/>
          <w:snapToGrid w:val="0"/>
        </w:rPr>
      </w:pPr>
      <w:r w:rsidRPr="00EA5FA7">
        <w:rPr>
          <w:noProof w:val="0"/>
          <w:snapToGrid w:val="0"/>
        </w:rPr>
        <w:t>--</w:t>
      </w:r>
    </w:p>
    <w:p w14:paraId="7FB8E5C1" w14:textId="77777777" w:rsidR="00BF0E30" w:rsidRPr="00EA5FA7" w:rsidRDefault="00BF0E30" w:rsidP="00BF0E30">
      <w:pPr>
        <w:pStyle w:val="PL"/>
        <w:rPr>
          <w:noProof w:val="0"/>
          <w:snapToGrid w:val="0"/>
        </w:rPr>
      </w:pPr>
      <w:r w:rsidRPr="00EA5FA7">
        <w:rPr>
          <w:noProof w:val="0"/>
          <w:snapToGrid w:val="0"/>
        </w:rPr>
        <w:t>-- **************************************************************</w:t>
      </w:r>
    </w:p>
    <w:p w14:paraId="735322A2" w14:textId="77777777" w:rsidR="00BF0E30" w:rsidRPr="00EA5FA7" w:rsidRDefault="00BF0E30" w:rsidP="00BF0E30">
      <w:pPr>
        <w:pStyle w:val="PL"/>
        <w:rPr>
          <w:noProof w:val="0"/>
          <w:snapToGrid w:val="0"/>
        </w:rPr>
      </w:pPr>
    </w:p>
    <w:p w14:paraId="57649510" w14:textId="77777777" w:rsidR="00BF0E30" w:rsidRPr="00EA5FA7" w:rsidRDefault="00BF0E30" w:rsidP="00BF0E30">
      <w:pPr>
        <w:pStyle w:val="PL"/>
        <w:rPr>
          <w:noProof w:val="0"/>
          <w:snapToGrid w:val="0"/>
        </w:rPr>
      </w:pPr>
      <w:r w:rsidRPr="00EA5FA7">
        <w:rPr>
          <w:noProof w:val="0"/>
          <w:snapToGrid w:val="0"/>
        </w:rPr>
        <w:t>F1AP-PDU ::= CHOICE {</w:t>
      </w:r>
    </w:p>
    <w:p w14:paraId="48B77C86" w14:textId="77777777" w:rsidR="00BF0E30" w:rsidRPr="00EA5FA7" w:rsidRDefault="00BF0E30" w:rsidP="00BF0E30">
      <w:pPr>
        <w:pStyle w:val="PL"/>
        <w:rPr>
          <w:noProof w:val="0"/>
          <w:snapToGrid w:val="0"/>
        </w:rPr>
      </w:pPr>
      <w:r w:rsidRPr="00EA5FA7">
        <w:rPr>
          <w:noProof w:val="0"/>
          <w:snapToGrid w:val="0"/>
        </w:rPr>
        <w:tab/>
        <w:t>initiatingMessage</w:t>
      </w:r>
      <w:r w:rsidRPr="00EA5FA7">
        <w:rPr>
          <w:noProof w:val="0"/>
          <w:snapToGrid w:val="0"/>
        </w:rPr>
        <w:tab/>
        <w:t>InitiatingMessage,</w:t>
      </w:r>
    </w:p>
    <w:p w14:paraId="4231083B" w14:textId="77777777" w:rsidR="00BF0E30" w:rsidRPr="00EA5FA7" w:rsidRDefault="00BF0E30" w:rsidP="00BF0E30">
      <w:pPr>
        <w:pStyle w:val="PL"/>
        <w:rPr>
          <w:noProof w:val="0"/>
          <w:snapToGrid w:val="0"/>
        </w:rPr>
      </w:pPr>
      <w:r w:rsidRPr="00EA5FA7">
        <w:rPr>
          <w:noProof w:val="0"/>
          <w:snapToGrid w:val="0"/>
        </w:rPr>
        <w:tab/>
        <w:t>successfulOutcome</w:t>
      </w:r>
      <w:r w:rsidRPr="00EA5FA7">
        <w:rPr>
          <w:noProof w:val="0"/>
          <w:snapToGrid w:val="0"/>
        </w:rPr>
        <w:tab/>
        <w:t>SuccessfulOutcome,</w:t>
      </w:r>
    </w:p>
    <w:p w14:paraId="6E159A52" w14:textId="77777777" w:rsidR="00BF0E30" w:rsidRPr="00EA5FA7" w:rsidRDefault="00BF0E30" w:rsidP="00BF0E30">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4DCE224A" w14:textId="77777777" w:rsidR="00BF0E30" w:rsidRPr="00EA5FA7" w:rsidRDefault="00BF0E30" w:rsidP="00BF0E30">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78065D4D" w14:textId="77777777" w:rsidR="00BF0E30" w:rsidRPr="00EA5FA7" w:rsidRDefault="00BF0E30" w:rsidP="00BF0E30">
      <w:pPr>
        <w:pStyle w:val="PL"/>
        <w:rPr>
          <w:noProof w:val="0"/>
          <w:snapToGrid w:val="0"/>
        </w:rPr>
      </w:pPr>
      <w:r w:rsidRPr="00EA5FA7">
        <w:rPr>
          <w:noProof w:val="0"/>
          <w:snapToGrid w:val="0"/>
        </w:rPr>
        <w:t>}</w:t>
      </w:r>
    </w:p>
    <w:p w14:paraId="27364CCF" w14:textId="77777777" w:rsidR="00BF0E30" w:rsidRPr="00EA5FA7" w:rsidRDefault="00BF0E30" w:rsidP="00BF0E30">
      <w:pPr>
        <w:pStyle w:val="PL"/>
        <w:rPr>
          <w:noProof w:val="0"/>
          <w:snapToGrid w:val="0"/>
        </w:rPr>
      </w:pPr>
    </w:p>
    <w:p w14:paraId="692D6229" w14:textId="77777777" w:rsidR="00BF0E30" w:rsidRPr="00EA5FA7" w:rsidRDefault="00BF0E30" w:rsidP="00BF0E30">
      <w:pPr>
        <w:pStyle w:val="PL"/>
        <w:rPr>
          <w:noProof w:val="0"/>
          <w:snapToGrid w:val="0"/>
        </w:rPr>
      </w:pPr>
      <w:r w:rsidRPr="00EA5FA7">
        <w:rPr>
          <w:noProof w:val="0"/>
          <w:snapToGrid w:val="0"/>
        </w:rPr>
        <w:t>F1AP-PDU-ExtIEs F1AP-PROTOCOL-IES ::= { -- this extension is not used</w:t>
      </w:r>
    </w:p>
    <w:p w14:paraId="0D1BAB3F" w14:textId="77777777" w:rsidR="00BF0E30" w:rsidRPr="00EA5FA7" w:rsidRDefault="00BF0E30" w:rsidP="00BF0E30">
      <w:pPr>
        <w:pStyle w:val="PL"/>
        <w:rPr>
          <w:noProof w:val="0"/>
          <w:snapToGrid w:val="0"/>
        </w:rPr>
      </w:pPr>
      <w:r w:rsidRPr="00EA5FA7">
        <w:rPr>
          <w:noProof w:val="0"/>
          <w:snapToGrid w:val="0"/>
        </w:rPr>
        <w:tab/>
        <w:t>...</w:t>
      </w:r>
    </w:p>
    <w:p w14:paraId="79853606" w14:textId="77777777" w:rsidR="00BF0E30" w:rsidRPr="00EA5FA7" w:rsidRDefault="00BF0E30" w:rsidP="00BF0E30">
      <w:pPr>
        <w:pStyle w:val="PL"/>
        <w:rPr>
          <w:noProof w:val="0"/>
          <w:snapToGrid w:val="0"/>
        </w:rPr>
      </w:pPr>
      <w:r w:rsidRPr="00EA5FA7">
        <w:rPr>
          <w:noProof w:val="0"/>
          <w:snapToGrid w:val="0"/>
        </w:rPr>
        <w:t>}</w:t>
      </w:r>
    </w:p>
    <w:p w14:paraId="06766F7B" w14:textId="77777777" w:rsidR="00BF0E30" w:rsidRPr="00EA5FA7" w:rsidRDefault="00BF0E30" w:rsidP="00BF0E30">
      <w:pPr>
        <w:pStyle w:val="PL"/>
        <w:rPr>
          <w:noProof w:val="0"/>
          <w:snapToGrid w:val="0"/>
        </w:rPr>
      </w:pPr>
    </w:p>
    <w:p w14:paraId="089F795C" w14:textId="77777777" w:rsidR="00BF0E30" w:rsidRPr="00EA5FA7" w:rsidRDefault="00BF0E30" w:rsidP="00BF0E30">
      <w:pPr>
        <w:pStyle w:val="PL"/>
        <w:rPr>
          <w:noProof w:val="0"/>
          <w:snapToGrid w:val="0"/>
        </w:rPr>
      </w:pPr>
      <w:r w:rsidRPr="00EA5FA7">
        <w:rPr>
          <w:noProof w:val="0"/>
          <w:snapToGrid w:val="0"/>
        </w:rPr>
        <w:t>InitiatingMessage ::= SEQUENCE {</w:t>
      </w:r>
    </w:p>
    <w:p w14:paraId="68FF7052" w14:textId="77777777" w:rsidR="00BF0E30" w:rsidRPr="00EA5FA7" w:rsidRDefault="00BF0E30" w:rsidP="00BF0E3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A84F8F2" w14:textId="77777777" w:rsidR="00BF0E30" w:rsidRPr="00EA5FA7" w:rsidRDefault="00BF0E30" w:rsidP="00BF0E3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4A4F18C1" w14:textId="77777777" w:rsidR="00BF0E30" w:rsidRPr="00EA5FA7" w:rsidRDefault="00BF0E30" w:rsidP="00BF0E3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577590D5" w14:textId="77777777" w:rsidR="00BF0E30" w:rsidRPr="00EA5FA7" w:rsidRDefault="00BF0E30" w:rsidP="00BF0E30">
      <w:pPr>
        <w:pStyle w:val="PL"/>
        <w:rPr>
          <w:noProof w:val="0"/>
          <w:snapToGrid w:val="0"/>
        </w:rPr>
      </w:pPr>
      <w:r w:rsidRPr="00EA5FA7">
        <w:rPr>
          <w:noProof w:val="0"/>
          <w:snapToGrid w:val="0"/>
        </w:rPr>
        <w:t>}</w:t>
      </w:r>
    </w:p>
    <w:p w14:paraId="54422AB9" w14:textId="77777777" w:rsidR="00BF0E30" w:rsidRPr="00EA5FA7" w:rsidRDefault="00BF0E30" w:rsidP="00BF0E30">
      <w:pPr>
        <w:pStyle w:val="PL"/>
        <w:rPr>
          <w:noProof w:val="0"/>
          <w:snapToGrid w:val="0"/>
        </w:rPr>
      </w:pPr>
    </w:p>
    <w:p w14:paraId="096DD1E7" w14:textId="77777777" w:rsidR="00BF0E30" w:rsidRPr="00EA5FA7" w:rsidRDefault="00BF0E30" w:rsidP="00BF0E30">
      <w:pPr>
        <w:pStyle w:val="PL"/>
        <w:rPr>
          <w:noProof w:val="0"/>
          <w:snapToGrid w:val="0"/>
        </w:rPr>
      </w:pPr>
      <w:r w:rsidRPr="00EA5FA7">
        <w:rPr>
          <w:noProof w:val="0"/>
          <w:snapToGrid w:val="0"/>
        </w:rPr>
        <w:t>SuccessfulOutcome ::= SEQUENCE {</w:t>
      </w:r>
    </w:p>
    <w:p w14:paraId="551A4476" w14:textId="77777777" w:rsidR="00BF0E30" w:rsidRPr="00EA5FA7" w:rsidRDefault="00BF0E30" w:rsidP="00BF0E3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BC14FE3" w14:textId="77777777" w:rsidR="00BF0E30" w:rsidRPr="00EA5FA7" w:rsidRDefault="00BF0E30" w:rsidP="00BF0E3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2229C51" w14:textId="77777777" w:rsidR="00BF0E30" w:rsidRPr="00EA5FA7" w:rsidRDefault="00BF0E30" w:rsidP="00BF0E3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34D3BC26" w14:textId="77777777" w:rsidR="00BF0E30" w:rsidRPr="00EA5FA7" w:rsidRDefault="00BF0E30" w:rsidP="00BF0E30">
      <w:pPr>
        <w:pStyle w:val="PL"/>
        <w:rPr>
          <w:noProof w:val="0"/>
          <w:snapToGrid w:val="0"/>
        </w:rPr>
      </w:pPr>
      <w:r w:rsidRPr="00EA5FA7">
        <w:rPr>
          <w:noProof w:val="0"/>
          <w:snapToGrid w:val="0"/>
        </w:rPr>
        <w:t>}</w:t>
      </w:r>
    </w:p>
    <w:p w14:paraId="39E5C6DC" w14:textId="77777777" w:rsidR="00BF0E30" w:rsidRPr="00EA5FA7" w:rsidRDefault="00BF0E30" w:rsidP="00BF0E30">
      <w:pPr>
        <w:pStyle w:val="PL"/>
        <w:rPr>
          <w:noProof w:val="0"/>
          <w:snapToGrid w:val="0"/>
        </w:rPr>
      </w:pPr>
    </w:p>
    <w:p w14:paraId="3F0AC395" w14:textId="77777777" w:rsidR="00BF0E30" w:rsidRPr="00EA5FA7" w:rsidRDefault="00BF0E30" w:rsidP="00BF0E30">
      <w:pPr>
        <w:pStyle w:val="PL"/>
        <w:rPr>
          <w:noProof w:val="0"/>
          <w:snapToGrid w:val="0"/>
        </w:rPr>
      </w:pPr>
      <w:r w:rsidRPr="00EA5FA7">
        <w:rPr>
          <w:noProof w:val="0"/>
          <w:snapToGrid w:val="0"/>
        </w:rPr>
        <w:t>UnsuccessfulOutcome ::= SEQUENCE {</w:t>
      </w:r>
    </w:p>
    <w:p w14:paraId="1AFE06EB" w14:textId="77777777" w:rsidR="00BF0E30" w:rsidRPr="00EA5FA7" w:rsidRDefault="00BF0E30" w:rsidP="00BF0E3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E5C2C68" w14:textId="77777777" w:rsidR="00BF0E30" w:rsidRPr="00EA5FA7" w:rsidRDefault="00BF0E30" w:rsidP="00BF0E3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1204CC0" w14:textId="77777777" w:rsidR="00BF0E30" w:rsidRPr="00EA5FA7" w:rsidRDefault="00BF0E30" w:rsidP="00BF0E3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5F2D39B7" w14:textId="77777777" w:rsidR="00BF0E30" w:rsidRPr="00EA5FA7" w:rsidRDefault="00BF0E30" w:rsidP="00BF0E30">
      <w:pPr>
        <w:pStyle w:val="PL"/>
        <w:rPr>
          <w:noProof w:val="0"/>
          <w:snapToGrid w:val="0"/>
        </w:rPr>
      </w:pPr>
      <w:r w:rsidRPr="00EA5FA7">
        <w:rPr>
          <w:noProof w:val="0"/>
          <w:snapToGrid w:val="0"/>
        </w:rPr>
        <w:t>}</w:t>
      </w:r>
    </w:p>
    <w:p w14:paraId="650C04C2" w14:textId="77777777" w:rsidR="00BF0E30" w:rsidRPr="00EA5FA7" w:rsidRDefault="00BF0E30" w:rsidP="00BF0E30">
      <w:pPr>
        <w:pStyle w:val="PL"/>
        <w:rPr>
          <w:noProof w:val="0"/>
          <w:snapToGrid w:val="0"/>
        </w:rPr>
      </w:pPr>
    </w:p>
    <w:p w14:paraId="191F7A2B" w14:textId="77777777" w:rsidR="00BF0E30" w:rsidRPr="00EA5FA7" w:rsidRDefault="00BF0E30" w:rsidP="00BF0E30">
      <w:pPr>
        <w:pStyle w:val="PL"/>
        <w:rPr>
          <w:noProof w:val="0"/>
          <w:snapToGrid w:val="0"/>
        </w:rPr>
      </w:pPr>
      <w:r w:rsidRPr="00EA5FA7">
        <w:rPr>
          <w:noProof w:val="0"/>
          <w:snapToGrid w:val="0"/>
        </w:rPr>
        <w:t>-- **************************************************************</w:t>
      </w:r>
    </w:p>
    <w:p w14:paraId="679E887A" w14:textId="77777777" w:rsidR="00BF0E30" w:rsidRPr="00EA5FA7" w:rsidRDefault="00BF0E30" w:rsidP="00BF0E30">
      <w:pPr>
        <w:pStyle w:val="PL"/>
        <w:rPr>
          <w:noProof w:val="0"/>
          <w:snapToGrid w:val="0"/>
        </w:rPr>
      </w:pPr>
      <w:r w:rsidRPr="00EA5FA7">
        <w:rPr>
          <w:noProof w:val="0"/>
          <w:snapToGrid w:val="0"/>
        </w:rPr>
        <w:t>--</w:t>
      </w:r>
    </w:p>
    <w:p w14:paraId="47E6ADC0" w14:textId="77777777" w:rsidR="00BF0E30" w:rsidRPr="00EA5FA7" w:rsidRDefault="00BF0E30" w:rsidP="00BF0E30">
      <w:pPr>
        <w:pStyle w:val="PL"/>
        <w:rPr>
          <w:noProof w:val="0"/>
          <w:snapToGrid w:val="0"/>
        </w:rPr>
      </w:pPr>
      <w:r w:rsidRPr="00EA5FA7">
        <w:rPr>
          <w:noProof w:val="0"/>
          <w:snapToGrid w:val="0"/>
        </w:rPr>
        <w:t>-- Interface Elementary Procedure List</w:t>
      </w:r>
    </w:p>
    <w:p w14:paraId="77A47B22" w14:textId="77777777" w:rsidR="00BF0E30" w:rsidRPr="00EA5FA7" w:rsidRDefault="00BF0E30" w:rsidP="00BF0E30">
      <w:pPr>
        <w:pStyle w:val="PL"/>
        <w:rPr>
          <w:noProof w:val="0"/>
          <w:snapToGrid w:val="0"/>
        </w:rPr>
      </w:pPr>
      <w:r w:rsidRPr="00EA5FA7">
        <w:rPr>
          <w:noProof w:val="0"/>
          <w:snapToGrid w:val="0"/>
        </w:rPr>
        <w:t>--</w:t>
      </w:r>
    </w:p>
    <w:p w14:paraId="7C14C620" w14:textId="77777777" w:rsidR="00BF0E30" w:rsidRPr="00EA5FA7" w:rsidRDefault="00BF0E30" w:rsidP="00BF0E30">
      <w:pPr>
        <w:pStyle w:val="PL"/>
        <w:rPr>
          <w:noProof w:val="0"/>
          <w:snapToGrid w:val="0"/>
        </w:rPr>
      </w:pPr>
      <w:r w:rsidRPr="00EA5FA7">
        <w:rPr>
          <w:noProof w:val="0"/>
          <w:snapToGrid w:val="0"/>
        </w:rPr>
        <w:t>-- **************************************************************</w:t>
      </w:r>
    </w:p>
    <w:p w14:paraId="4401C6B7" w14:textId="77777777" w:rsidR="00BF0E30" w:rsidRPr="00EA5FA7" w:rsidRDefault="00BF0E30" w:rsidP="00BF0E30">
      <w:pPr>
        <w:pStyle w:val="PL"/>
        <w:rPr>
          <w:noProof w:val="0"/>
          <w:snapToGrid w:val="0"/>
        </w:rPr>
      </w:pPr>
    </w:p>
    <w:p w14:paraId="13313585" w14:textId="77777777" w:rsidR="00BF0E30" w:rsidRPr="00EA5FA7" w:rsidRDefault="00BF0E30" w:rsidP="00BF0E30">
      <w:pPr>
        <w:pStyle w:val="PL"/>
        <w:rPr>
          <w:noProof w:val="0"/>
          <w:snapToGrid w:val="0"/>
        </w:rPr>
      </w:pPr>
      <w:r w:rsidRPr="00EA5FA7">
        <w:rPr>
          <w:noProof w:val="0"/>
          <w:snapToGrid w:val="0"/>
        </w:rPr>
        <w:t>F1AP-ELEMENTARY-PROCEDURES F1AP-ELEMENTARY-PROCEDURE ::= {</w:t>
      </w:r>
    </w:p>
    <w:p w14:paraId="61DEFD64" w14:textId="77777777" w:rsidR="00BF0E30" w:rsidRPr="00EA5FA7" w:rsidRDefault="00BF0E30" w:rsidP="00BF0E30">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42ABC982" w14:textId="77777777" w:rsidR="00BF0E30" w:rsidRPr="00EA5FA7" w:rsidRDefault="00BF0E30" w:rsidP="00BF0E30">
      <w:pPr>
        <w:pStyle w:val="PL"/>
        <w:rPr>
          <w:noProof w:val="0"/>
          <w:snapToGrid w:val="0"/>
        </w:rPr>
      </w:pPr>
      <w:r w:rsidRPr="00EA5FA7">
        <w:rPr>
          <w:noProof w:val="0"/>
          <w:snapToGrid w:val="0"/>
        </w:rPr>
        <w:tab/>
        <w:t>F1AP-ELEMENTARY-PROCEDURES-CLASS-2,</w:t>
      </w:r>
      <w:r w:rsidRPr="00EA5FA7">
        <w:rPr>
          <w:noProof w:val="0"/>
          <w:snapToGrid w:val="0"/>
        </w:rPr>
        <w:tab/>
      </w:r>
    </w:p>
    <w:p w14:paraId="535E5472" w14:textId="77777777" w:rsidR="00BF0E30" w:rsidRPr="00EA5FA7" w:rsidRDefault="00BF0E30" w:rsidP="00BF0E30">
      <w:pPr>
        <w:pStyle w:val="PL"/>
        <w:rPr>
          <w:noProof w:val="0"/>
          <w:snapToGrid w:val="0"/>
        </w:rPr>
      </w:pPr>
      <w:r w:rsidRPr="00EA5FA7">
        <w:rPr>
          <w:noProof w:val="0"/>
          <w:snapToGrid w:val="0"/>
        </w:rPr>
        <w:tab/>
        <w:t>...</w:t>
      </w:r>
    </w:p>
    <w:p w14:paraId="64DA798C" w14:textId="77777777" w:rsidR="00BF0E30" w:rsidRPr="00EA5FA7" w:rsidRDefault="00BF0E30" w:rsidP="00BF0E30">
      <w:pPr>
        <w:pStyle w:val="PL"/>
        <w:rPr>
          <w:noProof w:val="0"/>
          <w:snapToGrid w:val="0"/>
        </w:rPr>
      </w:pPr>
      <w:r w:rsidRPr="00EA5FA7">
        <w:rPr>
          <w:noProof w:val="0"/>
          <w:snapToGrid w:val="0"/>
        </w:rPr>
        <w:t>}</w:t>
      </w:r>
    </w:p>
    <w:p w14:paraId="2C75CB6C" w14:textId="77777777" w:rsidR="00BF0E30" w:rsidRPr="00EA5FA7" w:rsidRDefault="00BF0E30" w:rsidP="00BF0E30">
      <w:pPr>
        <w:pStyle w:val="PL"/>
        <w:rPr>
          <w:noProof w:val="0"/>
          <w:snapToGrid w:val="0"/>
        </w:rPr>
      </w:pPr>
    </w:p>
    <w:p w14:paraId="3E09C6BA" w14:textId="77777777" w:rsidR="00BF0E30" w:rsidRPr="00EA5FA7" w:rsidRDefault="00BF0E30" w:rsidP="00BF0E30">
      <w:pPr>
        <w:pStyle w:val="PL"/>
        <w:rPr>
          <w:noProof w:val="0"/>
          <w:snapToGrid w:val="0"/>
        </w:rPr>
      </w:pPr>
    </w:p>
    <w:p w14:paraId="181994E8" w14:textId="77777777" w:rsidR="00BF0E30" w:rsidRPr="00EA5FA7" w:rsidRDefault="00BF0E30" w:rsidP="00BF0E30">
      <w:pPr>
        <w:pStyle w:val="PL"/>
        <w:rPr>
          <w:noProof w:val="0"/>
          <w:snapToGrid w:val="0"/>
        </w:rPr>
      </w:pPr>
      <w:r w:rsidRPr="00EA5FA7">
        <w:rPr>
          <w:noProof w:val="0"/>
          <w:snapToGrid w:val="0"/>
        </w:rPr>
        <w:t>F1AP-ELEMENTARY-PROCEDURES-CLASS-1 F1AP-ELEMENTARY-PROCEDURE ::= {</w:t>
      </w:r>
    </w:p>
    <w:p w14:paraId="287238C3" w14:textId="77777777" w:rsidR="00BF0E30" w:rsidRPr="00EA5FA7" w:rsidRDefault="00BF0E30" w:rsidP="00BF0E30">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0F85852" w14:textId="77777777" w:rsidR="00BF0E30" w:rsidRPr="00EA5FA7" w:rsidRDefault="00BF0E30" w:rsidP="00BF0E30">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2612692" w14:textId="77777777" w:rsidR="00BF0E30" w:rsidRPr="00EA5FA7" w:rsidRDefault="00BF0E30" w:rsidP="00BF0E30">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34116E48" w14:textId="77777777" w:rsidR="00BF0E30" w:rsidRPr="00EA5FA7" w:rsidRDefault="00BF0E30" w:rsidP="00BF0E30">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1BC07F53" w14:textId="77777777" w:rsidR="00BF0E30" w:rsidRPr="00EA5FA7" w:rsidRDefault="00BF0E30" w:rsidP="00BF0E30">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2E14B59" w14:textId="77777777" w:rsidR="00BF0E30" w:rsidRPr="00EA5FA7" w:rsidRDefault="00BF0E30" w:rsidP="00BF0E30">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8147803" w14:textId="77777777" w:rsidR="00BF0E30" w:rsidRPr="00EA5FA7" w:rsidRDefault="00BF0E30" w:rsidP="00BF0E30">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244CED66" w14:textId="77777777" w:rsidR="00BF0E30" w:rsidRPr="00EA5FA7" w:rsidRDefault="00BF0E30" w:rsidP="00BF0E30">
      <w:pPr>
        <w:pStyle w:val="PL"/>
        <w:rPr>
          <w:noProof w:val="0"/>
          <w:snapToGrid w:val="0"/>
        </w:rPr>
      </w:pPr>
      <w:r w:rsidRPr="00EA5FA7">
        <w:rPr>
          <w:noProof w:val="0"/>
          <w:snapToGrid w:val="0"/>
        </w:rPr>
        <w:tab/>
        <w:t>uEContextModificationRequired</w:t>
      </w:r>
      <w:r w:rsidRPr="00EA5FA7">
        <w:rPr>
          <w:noProof w:val="0"/>
          <w:snapToGrid w:val="0"/>
        </w:rPr>
        <w:tab/>
        <w:t>|</w:t>
      </w:r>
    </w:p>
    <w:p w14:paraId="363C2185" w14:textId="77777777" w:rsidR="00BF0E30" w:rsidRPr="00EA5FA7" w:rsidRDefault="00BF0E30" w:rsidP="00BF0E30">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BDEBF63" w14:textId="77777777" w:rsidR="00BF0E30" w:rsidRPr="00EA5FA7" w:rsidRDefault="00BF0E30" w:rsidP="00BF0E30">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B610B29" w14:textId="77777777" w:rsidR="00BF0E30" w:rsidRPr="00EA5FA7" w:rsidRDefault="00BF0E30" w:rsidP="00BF0E30">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04F607B4" w14:textId="77777777" w:rsidR="00BF0E30" w:rsidRPr="00FF7A2B" w:rsidRDefault="00BF0E30" w:rsidP="00BF0E30">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6D9235C4" w14:textId="77777777" w:rsidR="00BF0E30" w:rsidRPr="00FF7A2B" w:rsidRDefault="00BF0E30" w:rsidP="00BF0E30">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1D2594F2" w14:textId="77777777" w:rsidR="00BF0E30" w:rsidRPr="00FF7A2B" w:rsidRDefault="00BF0E30" w:rsidP="00BF0E30">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45CFBB64" w14:textId="77777777" w:rsidR="00BF0E30" w:rsidRPr="00FF7A2B" w:rsidRDefault="00BF0E30" w:rsidP="00BF0E30">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4D54BD00" w14:textId="77777777" w:rsidR="00BF0E30" w:rsidRPr="000F12C4" w:rsidRDefault="00BF0E30" w:rsidP="00BF0E30">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46E38264" w14:textId="77777777" w:rsidR="00BF0E30" w:rsidRDefault="00BF0E30" w:rsidP="00BF0E30">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210E048E" w14:textId="77777777" w:rsidR="00BF0E30" w:rsidRDefault="00BF0E30" w:rsidP="00BF0E30">
      <w:pPr>
        <w:pStyle w:val="PL"/>
        <w:rPr>
          <w:noProof w:val="0"/>
          <w:snapToGrid w:val="0"/>
        </w:rPr>
      </w:pPr>
      <w:r>
        <w:rPr>
          <w:noProof w:val="0"/>
          <w:snapToGrid w:val="0"/>
        </w:rPr>
        <w:tab/>
        <w:t>positioningMeasurementExchange</w:t>
      </w:r>
      <w:r>
        <w:rPr>
          <w:noProof w:val="0"/>
          <w:snapToGrid w:val="0"/>
        </w:rPr>
        <w:tab/>
        <w:t>|</w:t>
      </w:r>
    </w:p>
    <w:p w14:paraId="31D18757" w14:textId="77777777" w:rsidR="00BF0E30" w:rsidRDefault="00BF0E30" w:rsidP="00BF0E30">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4E41E095" w14:textId="77777777" w:rsidR="00BF0E30" w:rsidRDefault="00BF0E30" w:rsidP="00BF0E30">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50519503" w14:textId="77777777" w:rsidR="00BF0E30" w:rsidRDefault="00BF0E30" w:rsidP="00BF0E30">
      <w:pPr>
        <w:pStyle w:val="PL"/>
        <w:rPr>
          <w:snapToGrid w:val="0"/>
        </w:rPr>
      </w:pPr>
      <w:r>
        <w:rPr>
          <w:snapToGrid w:val="0"/>
        </w:rPr>
        <w:tab/>
        <w:t>positioningActivation</w:t>
      </w:r>
      <w:r>
        <w:rPr>
          <w:snapToGrid w:val="0"/>
        </w:rPr>
        <w:tab/>
      </w:r>
      <w:r>
        <w:rPr>
          <w:snapToGrid w:val="0"/>
        </w:rPr>
        <w:tab/>
      </w:r>
      <w:r>
        <w:rPr>
          <w:snapToGrid w:val="0"/>
        </w:rPr>
        <w:tab/>
        <w:t>|</w:t>
      </w:r>
    </w:p>
    <w:p w14:paraId="64CE689B" w14:textId="77777777" w:rsidR="00BF0E30" w:rsidRPr="00DA11D0" w:rsidRDefault="00BF0E30" w:rsidP="00BF0E30">
      <w:pPr>
        <w:pStyle w:val="PL"/>
        <w:tabs>
          <w:tab w:val="clear" w:pos="2304"/>
        </w:tabs>
        <w:rPr>
          <w:snapToGrid w:val="0"/>
        </w:rPr>
      </w:pPr>
      <w:r>
        <w:rPr>
          <w:noProof w:val="0"/>
          <w:snapToGrid w:val="0"/>
        </w:rPr>
        <w:tab/>
      </w:r>
      <w:r w:rsidRPr="001B1528">
        <w:rPr>
          <w:noProof w:val="0"/>
          <w:snapToGrid w:val="0"/>
        </w:rPr>
        <w:t>e-CIDMeasurementInitiation</w:t>
      </w:r>
      <w:r>
        <w:rPr>
          <w:noProof w:val="0"/>
          <w:snapToGrid w:val="0"/>
        </w:rPr>
        <w:tab/>
      </w:r>
      <w:r>
        <w:rPr>
          <w:noProof w:val="0"/>
          <w:snapToGrid w:val="0"/>
        </w:rPr>
        <w:tab/>
      </w:r>
      <w:r w:rsidRPr="00DA11D0">
        <w:rPr>
          <w:snapToGrid w:val="0"/>
        </w:rPr>
        <w:t>|</w:t>
      </w:r>
    </w:p>
    <w:p w14:paraId="5D8FFE50" w14:textId="77777777" w:rsidR="00BF0E30" w:rsidRPr="00DA11D0" w:rsidRDefault="00BF0E30" w:rsidP="00BF0E30">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781C3480" w14:textId="77777777" w:rsidR="00BF0E30" w:rsidRPr="00DA11D0" w:rsidRDefault="00BF0E30" w:rsidP="00BF0E30">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6D1712DA" w14:textId="77777777" w:rsidR="00BF0E30" w:rsidRPr="00F85EA2" w:rsidRDefault="00BF0E30" w:rsidP="00BF0E30">
      <w:pPr>
        <w:pStyle w:val="PL"/>
        <w:tabs>
          <w:tab w:val="clear" w:pos="2304"/>
        </w:tabs>
        <w:rPr>
          <w:snapToGrid w:val="0"/>
        </w:rPr>
      </w:pPr>
      <w:r w:rsidRPr="00DA11D0">
        <w:rPr>
          <w:snapToGrid w:val="0"/>
        </w:rPr>
        <w:tab/>
        <w:t>broadcastContextModification</w:t>
      </w:r>
      <w:r w:rsidRPr="00F85EA2">
        <w:rPr>
          <w:snapToGrid w:val="0"/>
        </w:rPr>
        <w:t>|</w:t>
      </w:r>
    </w:p>
    <w:p w14:paraId="293B14E1" w14:textId="77777777" w:rsidR="00BF0E30" w:rsidRPr="00F85EA2" w:rsidRDefault="00BF0E30" w:rsidP="00BF0E30">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5A9CD3ED" w14:textId="77777777" w:rsidR="00BF0E30" w:rsidRPr="00F85EA2" w:rsidRDefault="00BF0E30" w:rsidP="00BF0E30">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4D7B2348" w14:textId="77777777" w:rsidR="00BF0E30" w:rsidRPr="00F85EA2" w:rsidRDefault="00BF0E30" w:rsidP="00BF0E30">
      <w:pPr>
        <w:pStyle w:val="PL"/>
        <w:spacing w:line="0" w:lineRule="atLeast"/>
        <w:rPr>
          <w:noProof w:val="0"/>
        </w:rPr>
      </w:pPr>
      <w:r w:rsidRPr="00F85EA2">
        <w:rPr>
          <w:noProof w:val="0"/>
        </w:rPr>
        <w:tab/>
        <w:t>multicastContextModification</w:t>
      </w:r>
      <w:r w:rsidRPr="00F85EA2">
        <w:rPr>
          <w:noProof w:val="0"/>
        </w:rPr>
        <w:tab/>
        <w:t>|</w:t>
      </w:r>
    </w:p>
    <w:p w14:paraId="0805687C" w14:textId="77777777" w:rsidR="00BF0E30" w:rsidRPr="00F85EA2" w:rsidRDefault="00BF0E30" w:rsidP="00BF0E30">
      <w:pPr>
        <w:pStyle w:val="PL"/>
        <w:spacing w:line="0" w:lineRule="atLeast"/>
        <w:rPr>
          <w:noProof w:val="0"/>
        </w:rPr>
      </w:pPr>
      <w:r w:rsidRPr="00F85EA2">
        <w:rPr>
          <w:noProof w:val="0"/>
        </w:rPr>
        <w:tab/>
        <w:t>multicastDistributionSetup</w:t>
      </w:r>
      <w:r w:rsidRPr="00F85EA2">
        <w:rPr>
          <w:noProof w:val="0"/>
        </w:rPr>
        <w:tab/>
      </w:r>
      <w:r w:rsidRPr="00F85EA2">
        <w:rPr>
          <w:noProof w:val="0"/>
        </w:rPr>
        <w:tab/>
        <w:t>|</w:t>
      </w:r>
    </w:p>
    <w:p w14:paraId="52862307" w14:textId="77777777" w:rsidR="00BF0E30" w:rsidRDefault="00BF0E30" w:rsidP="00BF0E30">
      <w:pPr>
        <w:pStyle w:val="PL"/>
        <w:tabs>
          <w:tab w:val="clear" w:pos="2304"/>
        </w:tabs>
        <w:rPr>
          <w:snapToGrid w:val="0"/>
        </w:rPr>
      </w:pPr>
      <w:r w:rsidRPr="00F85EA2">
        <w:rPr>
          <w:noProof w:val="0"/>
        </w:rPr>
        <w:tab/>
        <w:t>multicastDistributionRelease</w:t>
      </w:r>
      <w:r w:rsidRPr="00F85EA2">
        <w:rPr>
          <w:noProof w:val="0"/>
        </w:rPr>
        <w:tab/>
      </w:r>
      <w:r>
        <w:rPr>
          <w:snapToGrid w:val="0"/>
        </w:rPr>
        <w:t>|</w:t>
      </w:r>
    </w:p>
    <w:p w14:paraId="7EFAB668" w14:textId="77777777" w:rsidR="00BF0E30" w:rsidRDefault="00BF0E30" w:rsidP="00BF0E30">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Pr>
          <w:noProof w:val="0"/>
          <w:snapToGrid w:val="0"/>
        </w:rPr>
        <w:t>|</w:t>
      </w:r>
    </w:p>
    <w:p w14:paraId="73349F13" w14:textId="77777777" w:rsidR="00BF0E30" w:rsidRPr="001165E5" w:rsidRDefault="00BF0E30" w:rsidP="00BF0E30">
      <w:pPr>
        <w:pStyle w:val="PL"/>
        <w:rPr>
          <w:snapToGrid w:val="0"/>
        </w:rPr>
      </w:pPr>
      <w:r>
        <w:rPr>
          <w:snapToGrid w:val="0"/>
        </w:rPr>
        <w:tab/>
        <w:t>pRSConfigurationExchange</w:t>
      </w:r>
      <w:r>
        <w:rPr>
          <w:snapToGrid w:val="0"/>
        </w:rPr>
        <w:tab/>
      </w:r>
      <w:r>
        <w:rPr>
          <w:snapToGrid w:val="0"/>
        </w:rPr>
        <w:tab/>
      </w:r>
      <w:r w:rsidRPr="001165E5">
        <w:rPr>
          <w:snapToGrid w:val="0"/>
        </w:rPr>
        <w:t>|</w:t>
      </w:r>
    </w:p>
    <w:p w14:paraId="44C7A04D" w14:textId="77777777" w:rsidR="00BF0E30" w:rsidRPr="00EA5FA7" w:rsidRDefault="00BF0E30" w:rsidP="00BF0E30">
      <w:pPr>
        <w:pStyle w:val="PL"/>
        <w:tabs>
          <w:tab w:val="clear" w:pos="2304"/>
        </w:tabs>
        <w:rPr>
          <w:noProof w:val="0"/>
          <w:snapToGrid w:val="0"/>
        </w:rPr>
      </w:pPr>
      <w:r w:rsidRPr="001165E5">
        <w:rPr>
          <w:snapToGrid w:val="0"/>
        </w:rPr>
        <w:tab/>
        <w:t>measurementPreconfiguration</w:t>
      </w:r>
      <w:r>
        <w:rPr>
          <w:snapToGrid w:val="0"/>
        </w:rPr>
        <w:tab/>
      </w:r>
      <w:r w:rsidRPr="00EA5FA7">
        <w:rPr>
          <w:noProof w:val="0"/>
          <w:snapToGrid w:val="0"/>
        </w:rPr>
        <w:t>,</w:t>
      </w:r>
    </w:p>
    <w:p w14:paraId="395D8250" w14:textId="77777777" w:rsidR="00BF0E30" w:rsidRPr="00EA5FA7" w:rsidRDefault="00BF0E30" w:rsidP="00BF0E30">
      <w:pPr>
        <w:pStyle w:val="PL"/>
        <w:rPr>
          <w:noProof w:val="0"/>
          <w:snapToGrid w:val="0"/>
        </w:rPr>
      </w:pPr>
      <w:r w:rsidRPr="00EA5FA7">
        <w:rPr>
          <w:noProof w:val="0"/>
          <w:snapToGrid w:val="0"/>
        </w:rPr>
        <w:tab/>
        <w:t>...</w:t>
      </w:r>
    </w:p>
    <w:p w14:paraId="535D16D2" w14:textId="77777777" w:rsidR="00BF0E30" w:rsidRPr="00EA5FA7" w:rsidRDefault="00BF0E30" w:rsidP="00BF0E30">
      <w:pPr>
        <w:pStyle w:val="PL"/>
        <w:rPr>
          <w:noProof w:val="0"/>
          <w:snapToGrid w:val="0"/>
        </w:rPr>
      </w:pPr>
      <w:r w:rsidRPr="00EA5FA7">
        <w:rPr>
          <w:noProof w:val="0"/>
          <w:snapToGrid w:val="0"/>
        </w:rPr>
        <w:t>}</w:t>
      </w:r>
    </w:p>
    <w:p w14:paraId="35415560" w14:textId="77777777" w:rsidR="00BF0E30" w:rsidRPr="00EA5FA7" w:rsidRDefault="00BF0E30" w:rsidP="00BF0E30">
      <w:pPr>
        <w:pStyle w:val="PL"/>
        <w:rPr>
          <w:noProof w:val="0"/>
          <w:snapToGrid w:val="0"/>
        </w:rPr>
      </w:pPr>
    </w:p>
    <w:p w14:paraId="26750A9C" w14:textId="77777777" w:rsidR="00BF0E30" w:rsidRPr="00EA5FA7" w:rsidRDefault="00BF0E30" w:rsidP="00BF0E30">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7324C821" w14:textId="77777777" w:rsidR="00BF0E30" w:rsidRPr="00EA5FA7" w:rsidRDefault="00BF0E30" w:rsidP="00BF0E30">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51E8270" w14:textId="77777777" w:rsidR="00BF0E30" w:rsidRPr="00EA5FA7" w:rsidRDefault="00BF0E30" w:rsidP="00BF0E30">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E7EE49E" w14:textId="77777777" w:rsidR="00BF0E30" w:rsidRPr="00EA5FA7" w:rsidRDefault="00BF0E30" w:rsidP="00BF0E30">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5156ABF" w14:textId="77777777" w:rsidR="00BF0E30" w:rsidRPr="00EA5FA7" w:rsidRDefault="00BF0E30" w:rsidP="00BF0E30">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1AD0A0F" w14:textId="77777777" w:rsidR="00BF0E30" w:rsidRPr="00EA5FA7" w:rsidRDefault="00BF0E30" w:rsidP="00BF0E30">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667D823" w14:textId="77777777" w:rsidR="00BF0E30" w:rsidRPr="00EA5FA7" w:rsidRDefault="00BF0E30" w:rsidP="00BF0E30">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8DB85C4" w14:textId="77777777" w:rsidR="00BF0E30" w:rsidRPr="00EA5FA7" w:rsidRDefault="00BF0E30" w:rsidP="00BF0E30">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8A77BE2" w14:textId="77777777" w:rsidR="00BF0E30" w:rsidRPr="00EA5FA7" w:rsidRDefault="00BF0E30" w:rsidP="00BF0E30">
      <w:pPr>
        <w:pStyle w:val="PL"/>
        <w:rPr>
          <w:noProof w:val="0"/>
          <w:snapToGrid w:val="0"/>
        </w:rPr>
      </w:pPr>
      <w:r w:rsidRPr="00EA5FA7">
        <w:rPr>
          <w:noProof w:val="0"/>
          <w:snapToGrid w:val="0"/>
        </w:rPr>
        <w:lastRenderedPageBreak/>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C48521D" w14:textId="77777777" w:rsidR="00BF0E30" w:rsidRPr="00EA5FA7" w:rsidRDefault="00BF0E30" w:rsidP="00BF0E30">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D82E12D" w14:textId="77777777" w:rsidR="00BF0E30" w:rsidRPr="00EA5FA7" w:rsidRDefault="00BF0E30" w:rsidP="00BF0E30">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1054F7E" w14:textId="77777777" w:rsidR="00BF0E30" w:rsidRPr="00EA5FA7" w:rsidRDefault="00BF0E30" w:rsidP="00BF0E30">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3C76DF0" w14:textId="77777777" w:rsidR="00BF0E30" w:rsidRPr="00EA5FA7" w:rsidRDefault="00BF0E30" w:rsidP="00BF0E30">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4D16FE0" w14:textId="77777777" w:rsidR="00BF0E30" w:rsidRPr="00EA5FA7" w:rsidRDefault="00BF0E30" w:rsidP="00BF0E30">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1BD9620" w14:textId="77777777" w:rsidR="00BF0E30" w:rsidRPr="00EA5FA7" w:rsidRDefault="00BF0E30" w:rsidP="00BF0E30">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1353AD8" w14:textId="77777777" w:rsidR="00BF0E30" w:rsidRPr="00EA5FA7" w:rsidRDefault="00BF0E30" w:rsidP="00BF0E30">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21F35A1" w14:textId="77777777" w:rsidR="00BF0E30" w:rsidRPr="00EA5FA7" w:rsidRDefault="00BF0E30" w:rsidP="00BF0E30">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42592E11" w14:textId="77777777" w:rsidR="00BF0E30" w:rsidRPr="00EA5FA7" w:rsidRDefault="00BF0E30" w:rsidP="00BF0E30">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72490E13" w14:textId="77777777" w:rsidR="00BF0E30" w:rsidRPr="00EA5FA7" w:rsidRDefault="00BF0E30" w:rsidP="00BF0E30">
      <w:pPr>
        <w:pStyle w:val="PL"/>
      </w:pPr>
      <w:r w:rsidRPr="00EA5FA7">
        <w:tab/>
        <w:t>dUCURadioInformationTransfer</w:t>
      </w:r>
      <w:r w:rsidRPr="00EA5FA7">
        <w:tab/>
      </w:r>
      <w:r w:rsidRPr="00EA5FA7">
        <w:tab/>
      </w:r>
      <w:r w:rsidRPr="00EA5FA7">
        <w:tab/>
        <w:t>|</w:t>
      </w:r>
    </w:p>
    <w:p w14:paraId="77ADEF2D" w14:textId="77777777" w:rsidR="00BF0E30" w:rsidRDefault="00BF0E30" w:rsidP="00BF0E30">
      <w:pPr>
        <w:pStyle w:val="PL"/>
      </w:pPr>
      <w:r w:rsidRPr="00EA5FA7">
        <w:tab/>
        <w:t>cUDURadioInformationTransfer</w:t>
      </w:r>
      <w:r w:rsidRPr="00EA5FA7">
        <w:tab/>
      </w:r>
      <w:r w:rsidRPr="00EA5FA7">
        <w:tab/>
      </w:r>
      <w:r w:rsidRPr="00EA5FA7">
        <w:tab/>
      </w:r>
      <w:r>
        <w:t>|</w:t>
      </w:r>
    </w:p>
    <w:p w14:paraId="66BD9059" w14:textId="77777777" w:rsidR="00BF0E30" w:rsidRDefault="00BF0E30" w:rsidP="00BF0E30">
      <w:pPr>
        <w:pStyle w:val="PL"/>
      </w:pPr>
      <w:r>
        <w:tab/>
      </w:r>
      <w:r w:rsidRPr="000838AE">
        <w:t>resourceStatusReporting</w:t>
      </w:r>
      <w:r>
        <w:tab/>
      </w:r>
      <w:r>
        <w:tab/>
      </w:r>
      <w:r>
        <w:tab/>
      </w:r>
      <w:r>
        <w:tab/>
      </w:r>
      <w:r>
        <w:tab/>
      </w:r>
      <w:r w:rsidRPr="00EA5FA7">
        <w:t>|</w:t>
      </w:r>
    </w:p>
    <w:p w14:paraId="1157A20B" w14:textId="77777777" w:rsidR="00BF0E30" w:rsidRDefault="00BF0E30" w:rsidP="00BF0E30">
      <w:pPr>
        <w:pStyle w:val="PL"/>
      </w:pPr>
      <w:r w:rsidRPr="00EA5FA7">
        <w:tab/>
      </w:r>
      <w:r>
        <w:rPr>
          <w:noProof w:val="0"/>
          <w:snapToGrid w:val="0"/>
        </w:rPr>
        <w:t>accessAndMobilityIndication</w:t>
      </w:r>
      <w:r>
        <w:tab/>
      </w:r>
      <w:r>
        <w:tab/>
      </w:r>
      <w:r>
        <w:tab/>
      </w:r>
      <w:r>
        <w:tab/>
        <w:t>|</w:t>
      </w:r>
    </w:p>
    <w:p w14:paraId="69F02F33" w14:textId="77777777" w:rsidR="00BF0E30" w:rsidRDefault="00BF0E30" w:rsidP="00BF0E30">
      <w:pPr>
        <w:pStyle w:val="PL"/>
      </w:pPr>
      <w:r>
        <w:tab/>
        <w:t>referenceTimeInformationReportingControl|</w:t>
      </w:r>
    </w:p>
    <w:p w14:paraId="3E4FA200" w14:textId="77777777" w:rsidR="00BF0E30" w:rsidRDefault="00BF0E30" w:rsidP="00BF0E30">
      <w:pPr>
        <w:pStyle w:val="PL"/>
      </w:pPr>
      <w:r>
        <w:tab/>
        <w:t>referenceTimeInformationReport</w:t>
      </w:r>
      <w:r>
        <w:tab/>
      </w:r>
      <w:r>
        <w:tab/>
      </w:r>
      <w:r>
        <w:tab/>
        <w:t>|</w:t>
      </w:r>
    </w:p>
    <w:p w14:paraId="1006B81D" w14:textId="77777777" w:rsidR="00BF0E30" w:rsidRDefault="00BF0E30" w:rsidP="00BF0E30">
      <w:pPr>
        <w:pStyle w:val="PL"/>
      </w:pPr>
      <w:r>
        <w:tab/>
        <w:t>accessSuccess</w:t>
      </w:r>
      <w:r>
        <w:tab/>
      </w:r>
      <w:r>
        <w:tab/>
      </w:r>
      <w:r>
        <w:tab/>
      </w:r>
      <w:r>
        <w:tab/>
      </w:r>
      <w:r>
        <w:tab/>
      </w:r>
      <w:r>
        <w:tab/>
      </w:r>
      <w:r>
        <w:tab/>
        <w:t>|</w:t>
      </w:r>
    </w:p>
    <w:p w14:paraId="6CD1E967" w14:textId="77777777" w:rsidR="00BF0E30" w:rsidRDefault="00BF0E30" w:rsidP="00BF0E30">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4BF40F73" w14:textId="77777777" w:rsidR="00BF0E30" w:rsidRDefault="00BF0E30" w:rsidP="00BF0E30">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6D019281" w14:textId="77777777" w:rsidR="00BF0E30" w:rsidRDefault="00BF0E30" w:rsidP="00BF0E30">
      <w:pPr>
        <w:pStyle w:val="PL"/>
        <w:rPr>
          <w:noProof w:val="0"/>
          <w:snapToGrid w:val="0"/>
        </w:rPr>
      </w:pPr>
      <w:r>
        <w:rPr>
          <w:noProof w:val="0"/>
          <w:snapToGrid w:val="0"/>
        </w:rPr>
        <w:tab/>
        <w:t>positioningAssistanceInformationFeedback</w:t>
      </w:r>
      <w:r>
        <w:rPr>
          <w:noProof w:val="0"/>
          <w:snapToGrid w:val="0"/>
        </w:rPr>
        <w:tab/>
        <w:t>|</w:t>
      </w:r>
    </w:p>
    <w:p w14:paraId="705E55FF" w14:textId="77777777" w:rsidR="00BF0E30" w:rsidRDefault="00BF0E30" w:rsidP="00BF0E30">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6E1610A5" w14:textId="77777777" w:rsidR="00BF0E30" w:rsidRDefault="00BF0E30" w:rsidP="00BF0E30">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F897144" w14:textId="77777777" w:rsidR="00BF0E30" w:rsidRDefault="00BF0E30" w:rsidP="00BF0E30">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36CB2A20" w14:textId="77777777" w:rsidR="00BF0E30" w:rsidRPr="00FC39A8" w:rsidRDefault="00BF0E30" w:rsidP="00BF0E30">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2B1BE119" w14:textId="77777777" w:rsidR="00BF0E30" w:rsidRPr="008C20F9" w:rsidRDefault="00BF0E30" w:rsidP="00BF0E30">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67973CE5" w14:textId="77777777" w:rsidR="00BF0E30" w:rsidRPr="008C20F9" w:rsidRDefault="00BF0E30" w:rsidP="00BF0E30">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3007FB9A" w14:textId="77777777" w:rsidR="00BF0E30" w:rsidRPr="008C20F9" w:rsidRDefault="00BF0E30" w:rsidP="00BF0E30">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3D4C17B1" w14:textId="77777777" w:rsidR="00BF0E30" w:rsidRPr="00FC39A8" w:rsidRDefault="00BF0E30" w:rsidP="00BF0E30">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2B35A57D" w14:textId="77777777" w:rsidR="00BF0E30" w:rsidRPr="00DA11D0" w:rsidRDefault="00BF0E30" w:rsidP="00BF0E30">
      <w:pPr>
        <w:pStyle w:val="PL"/>
        <w:rPr>
          <w:noProof w:val="0"/>
        </w:rPr>
      </w:pPr>
      <w:r w:rsidRPr="008C20F9">
        <w:rPr>
          <w:noProof w:val="0"/>
          <w:snapToGrid w:val="0"/>
        </w:rPr>
        <w:tab/>
        <w:t>positioningInformationUpdate</w:t>
      </w:r>
      <w:r>
        <w:rPr>
          <w:noProof w:val="0"/>
          <w:snapToGrid w:val="0"/>
        </w:rPr>
        <w:tab/>
      </w:r>
      <w:r>
        <w:rPr>
          <w:noProof w:val="0"/>
          <w:snapToGrid w:val="0"/>
        </w:rPr>
        <w:tab/>
      </w:r>
      <w:r>
        <w:rPr>
          <w:noProof w:val="0"/>
          <w:snapToGrid w:val="0"/>
        </w:rPr>
        <w:tab/>
      </w:r>
      <w:r>
        <w:rPr>
          <w:noProof w:val="0"/>
          <w:snapToGrid w:val="0"/>
        </w:rPr>
        <w:tab/>
      </w:r>
      <w:r w:rsidRPr="00DA11D0">
        <w:rPr>
          <w:snapToGrid w:val="0"/>
        </w:rPr>
        <w:t>|</w:t>
      </w:r>
    </w:p>
    <w:p w14:paraId="441A6B20" w14:textId="77777777" w:rsidR="00BF0E30" w:rsidRPr="00F85EA2" w:rsidRDefault="00BF0E30" w:rsidP="00BF0E30">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448C85BD" w14:textId="77777777" w:rsidR="00BF0E30" w:rsidRPr="00F85EA2" w:rsidRDefault="00BF0E30" w:rsidP="00BF0E30">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5DF378B4" w14:textId="77777777" w:rsidR="00BF0E30" w:rsidRDefault="00BF0E30" w:rsidP="00BF0E30">
      <w:pPr>
        <w:pStyle w:val="PL"/>
        <w:rPr>
          <w:snapToGrid w:val="0"/>
        </w:rPr>
      </w:pPr>
      <w:r w:rsidRPr="00F85EA2">
        <w:rPr>
          <w:noProof w:val="0"/>
        </w:rPr>
        <w:tab/>
        <w:t>multicastContextReleaseRequest</w:t>
      </w:r>
      <w:r>
        <w:rPr>
          <w:noProof w:val="0"/>
        </w:rPr>
        <w:tab/>
      </w:r>
      <w:r>
        <w:rPr>
          <w:noProof w:val="0"/>
        </w:rPr>
        <w:tab/>
      </w:r>
      <w:r>
        <w:rPr>
          <w:noProof w:val="0"/>
        </w:rPr>
        <w:tab/>
      </w:r>
      <w:r>
        <w:rPr>
          <w:noProof w:val="0"/>
        </w:rPr>
        <w:tab/>
      </w:r>
      <w:r>
        <w:rPr>
          <w:snapToGrid w:val="0"/>
        </w:rPr>
        <w:t>|</w:t>
      </w:r>
    </w:p>
    <w:p w14:paraId="606A7172" w14:textId="77777777" w:rsidR="00BF0E30" w:rsidRPr="00EA5FA7" w:rsidRDefault="00BF0E30" w:rsidP="00BF0E30">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6E8F1D5E" w14:textId="77777777" w:rsidR="00BF0E30" w:rsidRPr="00036EE1" w:rsidRDefault="00BF0E30" w:rsidP="00BF0E30">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0366A221" w14:textId="77777777" w:rsidR="00BF0E30" w:rsidRPr="00EA5FA7" w:rsidRDefault="00BF0E30" w:rsidP="00BF0E30">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sidRPr="00EA5FA7">
        <w:rPr>
          <w:noProof w:val="0"/>
          <w:snapToGrid w:val="0"/>
        </w:rPr>
        <w:t>,</w:t>
      </w:r>
    </w:p>
    <w:p w14:paraId="13666C96" w14:textId="77777777" w:rsidR="00BF0E30" w:rsidRPr="00EA5FA7" w:rsidRDefault="00BF0E30" w:rsidP="00BF0E30">
      <w:pPr>
        <w:pStyle w:val="PL"/>
        <w:rPr>
          <w:noProof w:val="0"/>
          <w:snapToGrid w:val="0"/>
        </w:rPr>
      </w:pPr>
      <w:r w:rsidRPr="00EA5FA7">
        <w:rPr>
          <w:noProof w:val="0"/>
          <w:snapToGrid w:val="0"/>
        </w:rPr>
        <w:tab/>
        <w:t>...</w:t>
      </w:r>
    </w:p>
    <w:p w14:paraId="5B606A7E" w14:textId="77777777" w:rsidR="00BF0E30" w:rsidRPr="00EA5FA7" w:rsidRDefault="00BF0E30" w:rsidP="00BF0E30">
      <w:pPr>
        <w:pStyle w:val="PL"/>
        <w:rPr>
          <w:noProof w:val="0"/>
          <w:snapToGrid w:val="0"/>
        </w:rPr>
      </w:pPr>
      <w:r w:rsidRPr="00EA5FA7">
        <w:rPr>
          <w:noProof w:val="0"/>
          <w:snapToGrid w:val="0"/>
        </w:rPr>
        <w:t>}</w:t>
      </w:r>
    </w:p>
    <w:p w14:paraId="1CE23FDD" w14:textId="77777777" w:rsidR="00BF0E30" w:rsidRPr="00EA5FA7" w:rsidRDefault="00BF0E30" w:rsidP="00BF0E30">
      <w:pPr>
        <w:pStyle w:val="PL"/>
        <w:rPr>
          <w:noProof w:val="0"/>
          <w:snapToGrid w:val="0"/>
        </w:rPr>
      </w:pPr>
      <w:r w:rsidRPr="00EA5FA7">
        <w:rPr>
          <w:noProof w:val="0"/>
          <w:snapToGrid w:val="0"/>
        </w:rPr>
        <w:t>-- **************************************************************</w:t>
      </w:r>
    </w:p>
    <w:p w14:paraId="2EB8BDD4" w14:textId="77777777" w:rsidR="00BF0E30" w:rsidRPr="00EA5FA7" w:rsidRDefault="00BF0E30" w:rsidP="00BF0E30">
      <w:pPr>
        <w:pStyle w:val="PL"/>
        <w:rPr>
          <w:noProof w:val="0"/>
          <w:snapToGrid w:val="0"/>
        </w:rPr>
      </w:pPr>
      <w:r w:rsidRPr="00EA5FA7">
        <w:rPr>
          <w:noProof w:val="0"/>
          <w:snapToGrid w:val="0"/>
        </w:rPr>
        <w:t>--</w:t>
      </w:r>
    </w:p>
    <w:p w14:paraId="00573EDE" w14:textId="77777777" w:rsidR="00BF0E30" w:rsidRPr="00EA5FA7" w:rsidRDefault="00BF0E30" w:rsidP="00BF0E30">
      <w:pPr>
        <w:pStyle w:val="PL"/>
        <w:rPr>
          <w:noProof w:val="0"/>
          <w:snapToGrid w:val="0"/>
        </w:rPr>
      </w:pPr>
      <w:r w:rsidRPr="00EA5FA7">
        <w:rPr>
          <w:noProof w:val="0"/>
          <w:snapToGrid w:val="0"/>
        </w:rPr>
        <w:t>-- Interface Elementary Procedures</w:t>
      </w:r>
    </w:p>
    <w:p w14:paraId="2E137DC0" w14:textId="77777777" w:rsidR="00BF0E30" w:rsidRPr="00EA5FA7" w:rsidRDefault="00BF0E30" w:rsidP="00BF0E30">
      <w:pPr>
        <w:pStyle w:val="PL"/>
        <w:rPr>
          <w:noProof w:val="0"/>
          <w:snapToGrid w:val="0"/>
        </w:rPr>
      </w:pPr>
      <w:r w:rsidRPr="00EA5FA7">
        <w:rPr>
          <w:noProof w:val="0"/>
          <w:snapToGrid w:val="0"/>
        </w:rPr>
        <w:t>--</w:t>
      </w:r>
    </w:p>
    <w:p w14:paraId="3CCC03F2" w14:textId="77777777" w:rsidR="00BF0E30" w:rsidRPr="00EA5FA7" w:rsidRDefault="00BF0E30" w:rsidP="00BF0E30">
      <w:pPr>
        <w:pStyle w:val="PL"/>
        <w:rPr>
          <w:noProof w:val="0"/>
          <w:snapToGrid w:val="0"/>
        </w:rPr>
      </w:pPr>
      <w:r w:rsidRPr="00EA5FA7">
        <w:rPr>
          <w:noProof w:val="0"/>
          <w:snapToGrid w:val="0"/>
        </w:rPr>
        <w:t>-- **************************************************************</w:t>
      </w:r>
    </w:p>
    <w:p w14:paraId="79C030EE" w14:textId="77777777" w:rsidR="00BF0E30" w:rsidRPr="00EA5FA7" w:rsidRDefault="00BF0E30" w:rsidP="00BF0E30">
      <w:pPr>
        <w:pStyle w:val="PL"/>
        <w:rPr>
          <w:noProof w:val="0"/>
          <w:snapToGrid w:val="0"/>
        </w:rPr>
      </w:pPr>
    </w:p>
    <w:p w14:paraId="5D220861" w14:textId="77777777" w:rsidR="00BF0E30" w:rsidRPr="00EA5FA7" w:rsidRDefault="00BF0E30" w:rsidP="00BF0E30">
      <w:pPr>
        <w:pStyle w:val="PL"/>
        <w:rPr>
          <w:noProof w:val="0"/>
        </w:rPr>
      </w:pPr>
      <w:r w:rsidRPr="00EA5FA7">
        <w:rPr>
          <w:noProof w:val="0"/>
        </w:rPr>
        <w:t>reset F1AP-ELEMENTARY-PROCEDURE ::= {</w:t>
      </w:r>
    </w:p>
    <w:p w14:paraId="7DA85D0F"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Reset</w:t>
      </w:r>
    </w:p>
    <w:p w14:paraId="3F06F0E6"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ResetAcknowledge</w:t>
      </w:r>
    </w:p>
    <w:p w14:paraId="0854897D"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2E2B4366"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CC5625E" w14:textId="77777777" w:rsidR="00BF0E30" w:rsidRPr="00EA5FA7" w:rsidRDefault="00BF0E30" w:rsidP="00BF0E30">
      <w:pPr>
        <w:pStyle w:val="PL"/>
        <w:rPr>
          <w:noProof w:val="0"/>
        </w:rPr>
      </w:pPr>
      <w:r w:rsidRPr="00EA5FA7">
        <w:rPr>
          <w:noProof w:val="0"/>
        </w:rPr>
        <w:t>}</w:t>
      </w:r>
    </w:p>
    <w:p w14:paraId="4B5B8079" w14:textId="77777777" w:rsidR="00BF0E30" w:rsidRPr="00EA5FA7" w:rsidRDefault="00BF0E30" w:rsidP="00BF0E30">
      <w:pPr>
        <w:pStyle w:val="PL"/>
        <w:rPr>
          <w:noProof w:val="0"/>
        </w:rPr>
      </w:pPr>
    </w:p>
    <w:p w14:paraId="105C7102" w14:textId="77777777" w:rsidR="00BF0E30" w:rsidRPr="00EA5FA7" w:rsidRDefault="00BF0E30" w:rsidP="00BF0E30">
      <w:pPr>
        <w:pStyle w:val="PL"/>
        <w:rPr>
          <w:noProof w:val="0"/>
        </w:rPr>
      </w:pPr>
      <w:r w:rsidRPr="00EA5FA7">
        <w:rPr>
          <w:noProof w:val="0"/>
        </w:rPr>
        <w:t>f1Setup F1AP-ELEMENTARY-PROCEDURE ::= {</w:t>
      </w:r>
    </w:p>
    <w:p w14:paraId="45682567"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F1SetupRequest</w:t>
      </w:r>
    </w:p>
    <w:p w14:paraId="476FCBCA"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F1SetupResponse</w:t>
      </w:r>
    </w:p>
    <w:p w14:paraId="26E9E963" w14:textId="77777777" w:rsidR="00BF0E30" w:rsidRPr="00EA5FA7" w:rsidRDefault="00BF0E30" w:rsidP="00BF0E30">
      <w:pPr>
        <w:pStyle w:val="PL"/>
        <w:rPr>
          <w:noProof w:val="0"/>
        </w:rPr>
      </w:pPr>
      <w:r w:rsidRPr="00EA5FA7">
        <w:rPr>
          <w:noProof w:val="0"/>
        </w:rPr>
        <w:lastRenderedPageBreak/>
        <w:tab/>
        <w:t>UNSUCCESSFUL OUTCOME</w:t>
      </w:r>
      <w:r w:rsidRPr="00EA5FA7">
        <w:rPr>
          <w:noProof w:val="0"/>
        </w:rPr>
        <w:tab/>
        <w:t>F1SetupFailure</w:t>
      </w:r>
    </w:p>
    <w:p w14:paraId="76AB4F1B"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2506BE57"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EC0C914" w14:textId="77777777" w:rsidR="00BF0E30" w:rsidRPr="00EA5FA7" w:rsidRDefault="00BF0E30" w:rsidP="00BF0E30">
      <w:pPr>
        <w:pStyle w:val="PL"/>
        <w:rPr>
          <w:noProof w:val="0"/>
        </w:rPr>
      </w:pPr>
      <w:r w:rsidRPr="00EA5FA7">
        <w:rPr>
          <w:noProof w:val="0"/>
        </w:rPr>
        <w:t>}</w:t>
      </w:r>
    </w:p>
    <w:p w14:paraId="14EEC3F5" w14:textId="77777777" w:rsidR="00BF0E30" w:rsidRPr="00EA5FA7" w:rsidRDefault="00BF0E30" w:rsidP="00BF0E30">
      <w:pPr>
        <w:pStyle w:val="PL"/>
        <w:rPr>
          <w:noProof w:val="0"/>
        </w:rPr>
      </w:pPr>
    </w:p>
    <w:p w14:paraId="26E0509E" w14:textId="77777777" w:rsidR="00BF0E30" w:rsidRPr="00EA5FA7" w:rsidRDefault="00BF0E30" w:rsidP="00BF0E30">
      <w:pPr>
        <w:pStyle w:val="PL"/>
        <w:rPr>
          <w:noProof w:val="0"/>
        </w:rPr>
      </w:pPr>
      <w:r w:rsidRPr="00EA5FA7">
        <w:rPr>
          <w:noProof w:val="0"/>
        </w:rPr>
        <w:t>gNBDUConfigurationUpdate F1AP-ELEMENTARY-PROCEDURE ::= {</w:t>
      </w:r>
    </w:p>
    <w:p w14:paraId="0681833C"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GNBDUConfigurationUpdate</w:t>
      </w:r>
    </w:p>
    <w:p w14:paraId="3194535D"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224EE3F7" w14:textId="77777777" w:rsidR="00BF0E30" w:rsidRPr="00EA5FA7" w:rsidRDefault="00BF0E30" w:rsidP="00BF0E30">
      <w:pPr>
        <w:pStyle w:val="PL"/>
        <w:rPr>
          <w:noProof w:val="0"/>
        </w:rPr>
      </w:pPr>
      <w:r w:rsidRPr="00EA5FA7">
        <w:rPr>
          <w:noProof w:val="0"/>
        </w:rPr>
        <w:tab/>
        <w:t>UNSUCCESSFUL OUTCOME</w:t>
      </w:r>
      <w:r w:rsidRPr="00EA5FA7">
        <w:rPr>
          <w:noProof w:val="0"/>
        </w:rPr>
        <w:tab/>
        <w:t>GNBDUConfigurationUpdateFailure</w:t>
      </w:r>
    </w:p>
    <w:p w14:paraId="478C31A7"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6859B2FA"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433FC75" w14:textId="77777777" w:rsidR="00BF0E30" w:rsidRPr="00EA5FA7" w:rsidRDefault="00BF0E30" w:rsidP="00BF0E30">
      <w:pPr>
        <w:pStyle w:val="PL"/>
        <w:rPr>
          <w:noProof w:val="0"/>
        </w:rPr>
      </w:pPr>
      <w:r w:rsidRPr="00EA5FA7">
        <w:rPr>
          <w:noProof w:val="0"/>
        </w:rPr>
        <w:t>}</w:t>
      </w:r>
    </w:p>
    <w:p w14:paraId="6968F3F6" w14:textId="77777777" w:rsidR="00BF0E30" w:rsidRPr="00EA5FA7" w:rsidRDefault="00BF0E30" w:rsidP="00BF0E30">
      <w:pPr>
        <w:pStyle w:val="PL"/>
        <w:rPr>
          <w:noProof w:val="0"/>
        </w:rPr>
      </w:pPr>
    </w:p>
    <w:p w14:paraId="7A640DF0" w14:textId="77777777" w:rsidR="00BF0E30" w:rsidRPr="00EA5FA7" w:rsidRDefault="00BF0E30" w:rsidP="00BF0E30">
      <w:pPr>
        <w:pStyle w:val="PL"/>
        <w:rPr>
          <w:noProof w:val="0"/>
        </w:rPr>
      </w:pPr>
      <w:r w:rsidRPr="00EA5FA7">
        <w:rPr>
          <w:noProof w:val="0"/>
        </w:rPr>
        <w:t>gNBCUConfigurationUpdate F1AP-ELEMENTARY-PROCEDURE ::= {</w:t>
      </w:r>
    </w:p>
    <w:p w14:paraId="6B77ADC4"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GNBCUConfigurationUpdate</w:t>
      </w:r>
    </w:p>
    <w:p w14:paraId="69522286"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0F03654B" w14:textId="77777777" w:rsidR="00BF0E30" w:rsidRPr="00EA5FA7" w:rsidRDefault="00BF0E30" w:rsidP="00BF0E30">
      <w:pPr>
        <w:pStyle w:val="PL"/>
        <w:rPr>
          <w:noProof w:val="0"/>
        </w:rPr>
      </w:pPr>
      <w:r w:rsidRPr="00EA5FA7">
        <w:rPr>
          <w:noProof w:val="0"/>
        </w:rPr>
        <w:tab/>
        <w:t>UNSUCCESSFUL OUTCOME</w:t>
      </w:r>
      <w:r w:rsidRPr="00EA5FA7">
        <w:rPr>
          <w:noProof w:val="0"/>
        </w:rPr>
        <w:tab/>
        <w:t>GNBCUConfigurationUpdateFailure</w:t>
      </w:r>
    </w:p>
    <w:p w14:paraId="1051B655"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29CC8451"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5FCDC10" w14:textId="77777777" w:rsidR="00BF0E30" w:rsidRPr="00EA5FA7" w:rsidRDefault="00BF0E30" w:rsidP="00BF0E30">
      <w:pPr>
        <w:pStyle w:val="PL"/>
        <w:rPr>
          <w:noProof w:val="0"/>
        </w:rPr>
      </w:pPr>
      <w:r w:rsidRPr="00EA5FA7">
        <w:rPr>
          <w:noProof w:val="0"/>
        </w:rPr>
        <w:t>}</w:t>
      </w:r>
    </w:p>
    <w:p w14:paraId="709313F9" w14:textId="77777777" w:rsidR="00BF0E30" w:rsidRPr="00EA5FA7" w:rsidRDefault="00BF0E30" w:rsidP="00BF0E30">
      <w:pPr>
        <w:pStyle w:val="PL"/>
        <w:rPr>
          <w:noProof w:val="0"/>
        </w:rPr>
      </w:pPr>
    </w:p>
    <w:p w14:paraId="55722035" w14:textId="77777777" w:rsidR="00BF0E30" w:rsidRPr="00EA5FA7" w:rsidRDefault="00BF0E30" w:rsidP="00BF0E30">
      <w:pPr>
        <w:pStyle w:val="PL"/>
        <w:rPr>
          <w:noProof w:val="0"/>
        </w:rPr>
      </w:pPr>
      <w:r w:rsidRPr="00EA5FA7">
        <w:rPr>
          <w:noProof w:val="0"/>
        </w:rPr>
        <w:t>uEContextSetup F1AP-ELEMENTARY-PROCEDURE ::= {</w:t>
      </w:r>
    </w:p>
    <w:p w14:paraId="164A68B3"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UEContextSetupRequest</w:t>
      </w:r>
    </w:p>
    <w:p w14:paraId="3F9F4D88"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UEContextSetupResponse</w:t>
      </w:r>
    </w:p>
    <w:p w14:paraId="5D6E1E37" w14:textId="77777777" w:rsidR="00BF0E30" w:rsidRPr="00EA5FA7" w:rsidRDefault="00BF0E30" w:rsidP="00BF0E30">
      <w:pPr>
        <w:pStyle w:val="PL"/>
        <w:rPr>
          <w:noProof w:val="0"/>
        </w:rPr>
      </w:pPr>
      <w:r w:rsidRPr="00EA5FA7">
        <w:rPr>
          <w:noProof w:val="0"/>
        </w:rPr>
        <w:tab/>
        <w:t>UNSUCCESSFUL OUTCOME</w:t>
      </w:r>
      <w:r w:rsidRPr="00EA5FA7">
        <w:rPr>
          <w:noProof w:val="0"/>
        </w:rPr>
        <w:tab/>
        <w:t>UEContextSetupFailure</w:t>
      </w:r>
    </w:p>
    <w:p w14:paraId="648A0C94"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1F11797C"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C6E5D37" w14:textId="77777777" w:rsidR="00BF0E30" w:rsidRPr="00EA5FA7" w:rsidRDefault="00BF0E30" w:rsidP="00BF0E30">
      <w:pPr>
        <w:pStyle w:val="PL"/>
        <w:rPr>
          <w:noProof w:val="0"/>
        </w:rPr>
      </w:pPr>
      <w:r w:rsidRPr="00EA5FA7">
        <w:rPr>
          <w:noProof w:val="0"/>
        </w:rPr>
        <w:t>}</w:t>
      </w:r>
    </w:p>
    <w:p w14:paraId="30FAF8A6" w14:textId="77777777" w:rsidR="00BF0E30" w:rsidRPr="00EA5FA7" w:rsidRDefault="00BF0E30" w:rsidP="00BF0E30">
      <w:pPr>
        <w:pStyle w:val="PL"/>
        <w:rPr>
          <w:noProof w:val="0"/>
        </w:rPr>
      </w:pPr>
    </w:p>
    <w:p w14:paraId="2721C0E9" w14:textId="77777777" w:rsidR="00BF0E30" w:rsidRPr="00EA5FA7" w:rsidRDefault="00BF0E30" w:rsidP="00BF0E30">
      <w:pPr>
        <w:pStyle w:val="PL"/>
        <w:rPr>
          <w:noProof w:val="0"/>
        </w:rPr>
      </w:pPr>
      <w:r w:rsidRPr="00EA5FA7">
        <w:rPr>
          <w:noProof w:val="0"/>
        </w:rPr>
        <w:t>uEContextRelease F1AP-ELEMENTARY-PROCEDURE ::= {</w:t>
      </w:r>
    </w:p>
    <w:p w14:paraId="54F284DB"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UEContextReleaseCommand</w:t>
      </w:r>
    </w:p>
    <w:p w14:paraId="76DFBA12"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UEContextReleaseComplete</w:t>
      </w:r>
    </w:p>
    <w:p w14:paraId="7FF22FAF"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091C4330"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C4A5099" w14:textId="77777777" w:rsidR="00BF0E30" w:rsidRPr="00EA5FA7" w:rsidRDefault="00BF0E30" w:rsidP="00BF0E30">
      <w:pPr>
        <w:pStyle w:val="PL"/>
        <w:rPr>
          <w:noProof w:val="0"/>
        </w:rPr>
      </w:pPr>
      <w:r w:rsidRPr="00EA5FA7">
        <w:rPr>
          <w:noProof w:val="0"/>
        </w:rPr>
        <w:t>}</w:t>
      </w:r>
    </w:p>
    <w:p w14:paraId="6A02ADFC" w14:textId="77777777" w:rsidR="00BF0E30" w:rsidRPr="00EA5FA7" w:rsidRDefault="00BF0E30" w:rsidP="00BF0E30">
      <w:pPr>
        <w:pStyle w:val="PL"/>
        <w:rPr>
          <w:noProof w:val="0"/>
        </w:rPr>
      </w:pPr>
    </w:p>
    <w:p w14:paraId="03D9836D" w14:textId="77777777" w:rsidR="00BF0E30" w:rsidRPr="00EA5FA7" w:rsidRDefault="00BF0E30" w:rsidP="00BF0E30">
      <w:pPr>
        <w:pStyle w:val="PL"/>
        <w:rPr>
          <w:noProof w:val="0"/>
        </w:rPr>
      </w:pPr>
      <w:r w:rsidRPr="00EA5FA7">
        <w:rPr>
          <w:noProof w:val="0"/>
        </w:rPr>
        <w:t>uEContextModification F1AP-ELEMENTARY-PROCEDURE ::= {</w:t>
      </w:r>
    </w:p>
    <w:p w14:paraId="4A93AF22"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1EB29095"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436166D1" w14:textId="77777777" w:rsidR="00BF0E30" w:rsidRPr="00EA5FA7" w:rsidRDefault="00BF0E30" w:rsidP="00BF0E30">
      <w:pPr>
        <w:pStyle w:val="PL"/>
        <w:rPr>
          <w:noProof w:val="0"/>
        </w:rPr>
      </w:pPr>
      <w:r w:rsidRPr="00EA5FA7">
        <w:rPr>
          <w:noProof w:val="0"/>
        </w:rPr>
        <w:tab/>
        <w:t>UNSUCCESSFUL OUTCOME</w:t>
      </w:r>
      <w:r w:rsidRPr="00EA5FA7">
        <w:rPr>
          <w:noProof w:val="0"/>
        </w:rPr>
        <w:tab/>
        <w:t>UEContextModificationFailure</w:t>
      </w:r>
    </w:p>
    <w:p w14:paraId="0AB22CBB"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706ABC60"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9C9A2CA" w14:textId="77777777" w:rsidR="00BF0E30" w:rsidRPr="00EA5FA7" w:rsidRDefault="00BF0E30" w:rsidP="00BF0E30">
      <w:pPr>
        <w:pStyle w:val="PL"/>
        <w:rPr>
          <w:noProof w:val="0"/>
        </w:rPr>
      </w:pPr>
      <w:r w:rsidRPr="00EA5FA7">
        <w:rPr>
          <w:noProof w:val="0"/>
        </w:rPr>
        <w:t>}</w:t>
      </w:r>
    </w:p>
    <w:p w14:paraId="5776F939" w14:textId="77777777" w:rsidR="00BF0E30" w:rsidRPr="00EA5FA7" w:rsidRDefault="00BF0E30" w:rsidP="00BF0E30">
      <w:pPr>
        <w:pStyle w:val="PL"/>
        <w:rPr>
          <w:noProof w:val="0"/>
        </w:rPr>
      </w:pPr>
    </w:p>
    <w:p w14:paraId="0A43D162" w14:textId="77777777" w:rsidR="00BF0E30" w:rsidRPr="00EA5FA7" w:rsidRDefault="00BF0E30" w:rsidP="00BF0E30">
      <w:pPr>
        <w:pStyle w:val="PL"/>
        <w:rPr>
          <w:noProof w:val="0"/>
        </w:rPr>
      </w:pPr>
      <w:r w:rsidRPr="00EA5FA7">
        <w:rPr>
          <w:noProof w:val="0"/>
        </w:rPr>
        <w:t>uEContextModificationRequired F1AP-ELEMENTARY-PROCEDURE ::= {</w:t>
      </w:r>
    </w:p>
    <w:p w14:paraId="66C44FA0"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42FA1B7"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025BB53D" w14:textId="77777777" w:rsidR="00BF0E30" w:rsidRPr="00EA5FA7" w:rsidRDefault="00BF0E30" w:rsidP="00BF0E30">
      <w:pPr>
        <w:pStyle w:val="PL"/>
        <w:rPr>
          <w:noProof w:val="0"/>
        </w:rPr>
      </w:pPr>
      <w:r w:rsidRPr="00EA5FA7">
        <w:rPr>
          <w:noProof w:val="0"/>
        </w:rPr>
        <w:tab/>
        <w:t>UNSUCCESSFUL OUTCOME</w:t>
      </w:r>
      <w:r w:rsidRPr="00EA5FA7">
        <w:rPr>
          <w:noProof w:val="0"/>
        </w:rPr>
        <w:tab/>
        <w:t>UEContextModificationRefuse</w:t>
      </w:r>
    </w:p>
    <w:p w14:paraId="13448AC7"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478CAED0"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B1B4D15" w14:textId="77777777" w:rsidR="00BF0E30" w:rsidRPr="00EA5FA7" w:rsidRDefault="00BF0E30" w:rsidP="00BF0E30">
      <w:pPr>
        <w:pStyle w:val="PL"/>
        <w:rPr>
          <w:noProof w:val="0"/>
        </w:rPr>
      </w:pPr>
      <w:r w:rsidRPr="00EA5FA7">
        <w:rPr>
          <w:noProof w:val="0"/>
        </w:rPr>
        <w:t>}</w:t>
      </w:r>
    </w:p>
    <w:p w14:paraId="61691191" w14:textId="77777777" w:rsidR="00BF0E30" w:rsidRPr="00EA5FA7" w:rsidRDefault="00BF0E30" w:rsidP="00BF0E30">
      <w:pPr>
        <w:pStyle w:val="PL"/>
        <w:rPr>
          <w:noProof w:val="0"/>
        </w:rPr>
      </w:pPr>
    </w:p>
    <w:p w14:paraId="16D3DA18" w14:textId="77777777" w:rsidR="00BF0E30" w:rsidRPr="00EA5FA7" w:rsidRDefault="00BF0E30" w:rsidP="00BF0E30">
      <w:pPr>
        <w:pStyle w:val="PL"/>
        <w:rPr>
          <w:noProof w:val="0"/>
        </w:rPr>
      </w:pPr>
      <w:r w:rsidRPr="00EA5FA7">
        <w:rPr>
          <w:noProof w:val="0"/>
        </w:rPr>
        <w:t>writeReplaceWarning F1AP-ELEMENTARY-PROCEDURE ::= {</w:t>
      </w:r>
    </w:p>
    <w:p w14:paraId="58628C34" w14:textId="77777777" w:rsidR="00BF0E30" w:rsidRPr="00EA5FA7" w:rsidRDefault="00BF0E30" w:rsidP="00BF0E30">
      <w:pPr>
        <w:pStyle w:val="PL"/>
        <w:rPr>
          <w:noProof w:val="0"/>
        </w:rPr>
      </w:pPr>
      <w:r w:rsidRPr="00EA5FA7">
        <w:rPr>
          <w:noProof w:val="0"/>
        </w:rPr>
        <w:lastRenderedPageBreak/>
        <w:tab/>
        <w:t>INITIATING MESSAGE</w:t>
      </w:r>
      <w:r w:rsidRPr="00EA5FA7">
        <w:rPr>
          <w:noProof w:val="0"/>
        </w:rPr>
        <w:tab/>
      </w:r>
      <w:r w:rsidRPr="00EA5FA7">
        <w:rPr>
          <w:noProof w:val="0"/>
        </w:rPr>
        <w:tab/>
        <w:t>WriteReplaceWarningRequest</w:t>
      </w:r>
    </w:p>
    <w:p w14:paraId="57A99DA7"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2111E5B0"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46A5587E"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040C585" w14:textId="77777777" w:rsidR="00BF0E30" w:rsidRPr="00EA5FA7" w:rsidRDefault="00BF0E30" w:rsidP="00BF0E30">
      <w:pPr>
        <w:pStyle w:val="PL"/>
        <w:rPr>
          <w:noProof w:val="0"/>
        </w:rPr>
      </w:pPr>
      <w:r w:rsidRPr="00EA5FA7">
        <w:rPr>
          <w:noProof w:val="0"/>
        </w:rPr>
        <w:t>}</w:t>
      </w:r>
    </w:p>
    <w:p w14:paraId="5FE660CC" w14:textId="77777777" w:rsidR="00BF0E30" w:rsidRPr="00EA5FA7" w:rsidRDefault="00BF0E30" w:rsidP="00BF0E30">
      <w:pPr>
        <w:pStyle w:val="PL"/>
        <w:rPr>
          <w:noProof w:val="0"/>
        </w:rPr>
      </w:pPr>
    </w:p>
    <w:p w14:paraId="241C5804" w14:textId="77777777" w:rsidR="00BF0E30" w:rsidRPr="00EA5FA7" w:rsidRDefault="00BF0E30" w:rsidP="00BF0E30">
      <w:pPr>
        <w:pStyle w:val="PL"/>
        <w:rPr>
          <w:noProof w:val="0"/>
        </w:rPr>
      </w:pPr>
      <w:r w:rsidRPr="00EA5FA7">
        <w:rPr>
          <w:noProof w:val="0"/>
        </w:rPr>
        <w:t>pWSCancel F1AP-ELEMENTARY-PROCEDURE ::= {</w:t>
      </w:r>
    </w:p>
    <w:p w14:paraId="6E694620"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PWSCancelRequest</w:t>
      </w:r>
    </w:p>
    <w:p w14:paraId="57B42E10"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PWSCancelResponse</w:t>
      </w:r>
    </w:p>
    <w:p w14:paraId="36580024"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690A473B"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A5BA0B0" w14:textId="77777777" w:rsidR="00BF0E30" w:rsidRPr="00EA5FA7" w:rsidRDefault="00BF0E30" w:rsidP="00BF0E30">
      <w:pPr>
        <w:pStyle w:val="PL"/>
        <w:rPr>
          <w:noProof w:val="0"/>
        </w:rPr>
      </w:pPr>
      <w:r w:rsidRPr="00EA5FA7">
        <w:rPr>
          <w:noProof w:val="0"/>
        </w:rPr>
        <w:t>}</w:t>
      </w:r>
    </w:p>
    <w:p w14:paraId="38305C40" w14:textId="77777777" w:rsidR="00BF0E30" w:rsidRPr="00EA5FA7" w:rsidRDefault="00BF0E30" w:rsidP="00BF0E30">
      <w:pPr>
        <w:pStyle w:val="PL"/>
        <w:rPr>
          <w:noProof w:val="0"/>
        </w:rPr>
      </w:pPr>
    </w:p>
    <w:p w14:paraId="324FD4B3" w14:textId="77777777" w:rsidR="00BF0E30" w:rsidRPr="00EA5FA7" w:rsidRDefault="00BF0E30" w:rsidP="00BF0E30">
      <w:pPr>
        <w:pStyle w:val="PL"/>
        <w:rPr>
          <w:noProof w:val="0"/>
        </w:rPr>
      </w:pPr>
      <w:r w:rsidRPr="00EA5FA7">
        <w:rPr>
          <w:noProof w:val="0"/>
        </w:rPr>
        <w:t>errorIndication F1AP-ELEMENTARY-PROCEDURE ::= {</w:t>
      </w:r>
    </w:p>
    <w:p w14:paraId="3B9F9B83"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ErrorIndication</w:t>
      </w:r>
    </w:p>
    <w:p w14:paraId="751DCB2D"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13086E58"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57DD626" w14:textId="77777777" w:rsidR="00BF0E30" w:rsidRPr="00EA5FA7" w:rsidRDefault="00BF0E30" w:rsidP="00BF0E30">
      <w:pPr>
        <w:pStyle w:val="PL"/>
        <w:rPr>
          <w:noProof w:val="0"/>
        </w:rPr>
      </w:pPr>
      <w:r w:rsidRPr="00EA5FA7">
        <w:rPr>
          <w:noProof w:val="0"/>
        </w:rPr>
        <w:t>}</w:t>
      </w:r>
    </w:p>
    <w:p w14:paraId="078D41C8" w14:textId="77777777" w:rsidR="00BF0E30" w:rsidRPr="00EA5FA7" w:rsidRDefault="00BF0E30" w:rsidP="00BF0E30">
      <w:pPr>
        <w:pStyle w:val="PL"/>
        <w:rPr>
          <w:noProof w:val="0"/>
        </w:rPr>
      </w:pPr>
    </w:p>
    <w:p w14:paraId="51213E31" w14:textId="77777777" w:rsidR="00BF0E30" w:rsidRPr="00EA5FA7" w:rsidRDefault="00BF0E30" w:rsidP="00BF0E30">
      <w:pPr>
        <w:pStyle w:val="PL"/>
        <w:rPr>
          <w:noProof w:val="0"/>
        </w:rPr>
      </w:pPr>
      <w:r w:rsidRPr="00EA5FA7">
        <w:rPr>
          <w:noProof w:val="0"/>
        </w:rPr>
        <w:t>uEContextReleaseRequest F1AP-ELEMENTARY-PROCEDURE ::= {</w:t>
      </w:r>
    </w:p>
    <w:p w14:paraId="035BC1E9"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UEContextReleaseRequest</w:t>
      </w:r>
    </w:p>
    <w:p w14:paraId="722AAE88"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6A767BA8"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E72DDBB" w14:textId="77777777" w:rsidR="00BF0E30" w:rsidRPr="00EA5FA7" w:rsidRDefault="00BF0E30" w:rsidP="00BF0E30">
      <w:pPr>
        <w:pStyle w:val="PL"/>
        <w:rPr>
          <w:noProof w:val="0"/>
        </w:rPr>
      </w:pPr>
      <w:r w:rsidRPr="00EA5FA7">
        <w:rPr>
          <w:noProof w:val="0"/>
        </w:rPr>
        <w:t>}</w:t>
      </w:r>
    </w:p>
    <w:p w14:paraId="77B138E1" w14:textId="77777777" w:rsidR="00BF0E30" w:rsidRPr="00EA5FA7" w:rsidRDefault="00BF0E30" w:rsidP="00BF0E30">
      <w:pPr>
        <w:pStyle w:val="PL"/>
        <w:rPr>
          <w:noProof w:val="0"/>
        </w:rPr>
      </w:pPr>
    </w:p>
    <w:p w14:paraId="64E009CB" w14:textId="77777777" w:rsidR="00BF0E30" w:rsidRPr="00EA5FA7" w:rsidRDefault="00BF0E30" w:rsidP="00BF0E30">
      <w:pPr>
        <w:pStyle w:val="PL"/>
        <w:rPr>
          <w:noProof w:val="0"/>
        </w:rPr>
      </w:pPr>
    </w:p>
    <w:p w14:paraId="01E4ACE8" w14:textId="77777777" w:rsidR="00BF0E30" w:rsidRPr="00EA5FA7" w:rsidRDefault="00BF0E30" w:rsidP="00BF0E30">
      <w:pPr>
        <w:pStyle w:val="PL"/>
        <w:rPr>
          <w:noProof w:val="0"/>
        </w:rPr>
      </w:pPr>
      <w:r w:rsidRPr="00EA5FA7">
        <w:rPr>
          <w:noProof w:val="0"/>
        </w:rPr>
        <w:t>initialULRRCMessageTransfer F1AP-ELEMENTARY-PROCEDURE ::= {</w:t>
      </w:r>
    </w:p>
    <w:p w14:paraId="3CC9F2EF"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2A798C93"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1412B467"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C9F9475" w14:textId="77777777" w:rsidR="00BF0E30" w:rsidRPr="00EA5FA7" w:rsidRDefault="00BF0E30" w:rsidP="00BF0E30">
      <w:pPr>
        <w:pStyle w:val="PL"/>
        <w:rPr>
          <w:noProof w:val="0"/>
        </w:rPr>
      </w:pPr>
      <w:r w:rsidRPr="00EA5FA7">
        <w:rPr>
          <w:noProof w:val="0"/>
        </w:rPr>
        <w:t>}</w:t>
      </w:r>
    </w:p>
    <w:p w14:paraId="010F1976" w14:textId="77777777" w:rsidR="00BF0E30" w:rsidRPr="00EA5FA7" w:rsidRDefault="00BF0E30" w:rsidP="00BF0E30">
      <w:pPr>
        <w:pStyle w:val="PL"/>
        <w:rPr>
          <w:noProof w:val="0"/>
        </w:rPr>
      </w:pPr>
    </w:p>
    <w:p w14:paraId="3B5065E3" w14:textId="77777777" w:rsidR="00BF0E30" w:rsidRPr="00EA5FA7" w:rsidRDefault="00BF0E30" w:rsidP="00BF0E30">
      <w:pPr>
        <w:pStyle w:val="PL"/>
        <w:rPr>
          <w:noProof w:val="0"/>
        </w:rPr>
      </w:pPr>
      <w:r w:rsidRPr="00EA5FA7">
        <w:rPr>
          <w:noProof w:val="0"/>
        </w:rPr>
        <w:t>dLRRCMessageTransfer F1AP-ELEMENTARY-PROCEDURE ::= {</w:t>
      </w:r>
    </w:p>
    <w:p w14:paraId="16617AC7"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DLRRCMessageTransfer</w:t>
      </w:r>
    </w:p>
    <w:p w14:paraId="34AFE3E8"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5AC71D49"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3BB69D7" w14:textId="77777777" w:rsidR="00BF0E30" w:rsidRPr="00EA5FA7" w:rsidRDefault="00BF0E30" w:rsidP="00BF0E30">
      <w:pPr>
        <w:pStyle w:val="PL"/>
        <w:rPr>
          <w:noProof w:val="0"/>
        </w:rPr>
      </w:pPr>
      <w:r w:rsidRPr="00EA5FA7">
        <w:rPr>
          <w:noProof w:val="0"/>
        </w:rPr>
        <w:t>}</w:t>
      </w:r>
    </w:p>
    <w:p w14:paraId="67D81B4B" w14:textId="77777777" w:rsidR="00BF0E30" w:rsidRPr="00EA5FA7" w:rsidRDefault="00BF0E30" w:rsidP="00BF0E30">
      <w:pPr>
        <w:pStyle w:val="PL"/>
        <w:rPr>
          <w:noProof w:val="0"/>
        </w:rPr>
      </w:pPr>
    </w:p>
    <w:p w14:paraId="689C034E" w14:textId="77777777" w:rsidR="00BF0E30" w:rsidRPr="00EA5FA7" w:rsidRDefault="00BF0E30" w:rsidP="00BF0E30">
      <w:pPr>
        <w:pStyle w:val="PL"/>
        <w:rPr>
          <w:noProof w:val="0"/>
        </w:rPr>
      </w:pPr>
      <w:r w:rsidRPr="00EA5FA7">
        <w:rPr>
          <w:noProof w:val="0"/>
        </w:rPr>
        <w:t>uLRRCMessageTransfer F1AP-ELEMENTARY-PROCEDURE ::= {</w:t>
      </w:r>
    </w:p>
    <w:p w14:paraId="4437B93A"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ULRRCMessageTransfer</w:t>
      </w:r>
    </w:p>
    <w:p w14:paraId="28C9C382"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5F5E191B"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7F61A91" w14:textId="77777777" w:rsidR="00BF0E30" w:rsidRPr="00EA5FA7" w:rsidRDefault="00BF0E30" w:rsidP="00BF0E30">
      <w:pPr>
        <w:pStyle w:val="PL"/>
        <w:rPr>
          <w:noProof w:val="0"/>
        </w:rPr>
      </w:pPr>
      <w:r w:rsidRPr="00EA5FA7">
        <w:rPr>
          <w:noProof w:val="0"/>
        </w:rPr>
        <w:t>}</w:t>
      </w:r>
    </w:p>
    <w:p w14:paraId="77660CE1" w14:textId="77777777" w:rsidR="00BF0E30" w:rsidRPr="00EA5FA7" w:rsidRDefault="00BF0E30" w:rsidP="00BF0E30">
      <w:pPr>
        <w:pStyle w:val="PL"/>
        <w:rPr>
          <w:noProof w:val="0"/>
        </w:rPr>
      </w:pPr>
    </w:p>
    <w:p w14:paraId="21091CA2" w14:textId="77777777" w:rsidR="00BF0E30" w:rsidRPr="00EA5FA7" w:rsidRDefault="00BF0E30" w:rsidP="00BF0E30">
      <w:pPr>
        <w:pStyle w:val="PL"/>
        <w:rPr>
          <w:noProof w:val="0"/>
        </w:rPr>
      </w:pPr>
    </w:p>
    <w:p w14:paraId="759C474B" w14:textId="77777777" w:rsidR="00BF0E30" w:rsidRPr="00EA5FA7" w:rsidRDefault="00BF0E30" w:rsidP="00BF0E30">
      <w:pPr>
        <w:pStyle w:val="PL"/>
        <w:rPr>
          <w:noProof w:val="0"/>
        </w:rPr>
      </w:pPr>
      <w:r w:rsidRPr="00EA5FA7">
        <w:rPr>
          <w:noProof w:val="0"/>
        </w:rPr>
        <w:t>uEInactivityNotification  F1AP-ELEMENTARY-PROCEDURE ::= {</w:t>
      </w:r>
    </w:p>
    <w:p w14:paraId="0767FD4A"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UEInactivityNotification</w:t>
      </w:r>
    </w:p>
    <w:p w14:paraId="3B6CA8DF"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52973433"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DBA636B" w14:textId="77777777" w:rsidR="00BF0E30" w:rsidRPr="00EA5FA7" w:rsidRDefault="00BF0E30" w:rsidP="00BF0E30">
      <w:pPr>
        <w:pStyle w:val="PL"/>
        <w:rPr>
          <w:noProof w:val="0"/>
        </w:rPr>
      </w:pPr>
      <w:r w:rsidRPr="00EA5FA7">
        <w:rPr>
          <w:noProof w:val="0"/>
        </w:rPr>
        <w:t>}</w:t>
      </w:r>
    </w:p>
    <w:p w14:paraId="4284C003" w14:textId="77777777" w:rsidR="00BF0E30" w:rsidRPr="00EA5FA7" w:rsidRDefault="00BF0E30" w:rsidP="00BF0E30">
      <w:pPr>
        <w:pStyle w:val="PL"/>
        <w:rPr>
          <w:noProof w:val="0"/>
        </w:rPr>
      </w:pPr>
    </w:p>
    <w:p w14:paraId="79C6F925" w14:textId="77777777" w:rsidR="00BF0E30" w:rsidRPr="00EA5FA7" w:rsidRDefault="00BF0E30" w:rsidP="00BF0E30">
      <w:pPr>
        <w:pStyle w:val="PL"/>
        <w:rPr>
          <w:noProof w:val="0"/>
        </w:rPr>
      </w:pPr>
      <w:r w:rsidRPr="00EA5FA7">
        <w:rPr>
          <w:noProof w:val="0"/>
        </w:rPr>
        <w:t>gNBDUResourceCoordination F1AP-ELEMENTARY-PROCEDURE ::= {</w:t>
      </w:r>
    </w:p>
    <w:p w14:paraId="6150FA46"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7A9E36C1" w14:textId="77777777" w:rsidR="00BF0E30" w:rsidRPr="00EA5FA7" w:rsidRDefault="00BF0E30" w:rsidP="00BF0E30">
      <w:pPr>
        <w:pStyle w:val="PL"/>
        <w:rPr>
          <w:noProof w:val="0"/>
        </w:rPr>
      </w:pPr>
      <w:r w:rsidRPr="00EA5FA7">
        <w:rPr>
          <w:noProof w:val="0"/>
        </w:rPr>
        <w:lastRenderedPageBreak/>
        <w:tab/>
        <w:t>SUCCESSFUL OUTCOME</w:t>
      </w:r>
      <w:r w:rsidRPr="00EA5FA7">
        <w:rPr>
          <w:noProof w:val="0"/>
        </w:rPr>
        <w:tab/>
      </w:r>
      <w:r w:rsidRPr="00EA5FA7">
        <w:rPr>
          <w:noProof w:val="0"/>
        </w:rPr>
        <w:tab/>
        <w:t>GNBDUResourceCoordinationResponse</w:t>
      </w:r>
    </w:p>
    <w:p w14:paraId="22A77676"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0D785986"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D0F1630" w14:textId="77777777" w:rsidR="00BF0E30" w:rsidRPr="00EA5FA7" w:rsidRDefault="00BF0E30" w:rsidP="00BF0E30">
      <w:pPr>
        <w:pStyle w:val="PL"/>
        <w:rPr>
          <w:noProof w:val="0"/>
        </w:rPr>
      </w:pPr>
      <w:r w:rsidRPr="00EA5FA7">
        <w:rPr>
          <w:noProof w:val="0"/>
        </w:rPr>
        <w:t>}</w:t>
      </w:r>
    </w:p>
    <w:p w14:paraId="26D3053B" w14:textId="77777777" w:rsidR="00BF0E30" w:rsidRPr="00EA5FA7" w:rsidRDefault="00BF0E30" w:rsidP="00BF0E30">
      <w:pPr>
        <w:pStyle w:val="PL"/>
        <w:rPr>
          <w:noProof w:val="0"/>
        </w:rPr>
      </w:pPr>
    </w:p>
    <w:p w14:paraId="087C8174" w14:textId="77777777" w:rsidR="00BF0E30" w:rsidRPr="00EA5FA7" w:rsidRDefault="00BF0E30" w:rsidP="00BF0E30">
      <w:pPr>
        <w:pStyle w:val="PL"/>
        <w:rPr>
          <w:noProof w:val="0"/>
        </w:rPr>
      </w:pPr>
      <w:r w:rsidRPr="00EA5FA7">
        <w:rPr>
          <w:noProof w:val="0"/>
        </w:rPr>
        <w:t>privateMessage F1AP-ELEMENTARY-PROCEDURE ::= {</w:t>
      </w:r>
    </w:p>
    <w:p w14:paraId="2B7EEA87"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PrivateMessage</w:t>
      </w:r>
    </w:p>
    <w:p w14:paraId="3EF7F70A"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49CD04BD"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93B92C9" w14:textId="77777777" w:rsidR="00BF0E30" w:rsidRPr="00EA5FA7" w:rsidRDefault="00BF0E30" w:rsidP="00BF0E30">
      <w:pPr>
        <w:pStyle w:val="PL"/>
        <w:rPr>
          <w:noProof w:val="0"/>
        </w:rPr>
      </w:pPr>
      <w:r w:rsidRPr="00EA5FA7">
        <w:rPr>
          <w:noProof w:val="0"/>
        </w:rPr>
        <w:t>}</w:t>
      </w:r>
    </w:p>
    <w:p w14:paraId="5D7B17D6" w14:textId="77777777" w:rsidR="00BF0E30" w:rsidRPr="00EA5FA7" w:rsidRDefault="00BF0E30" w:rsidP="00BF0E30">
      <w:pPr>
        <w:pStyle w:val="PL"/>
        <w:rPr>
          <w:noProof w:val="0"/>
        </w:rPr>
      </w:pPr>
    </w:p>
    <w:p w14:paraId="564E5F62" w14:textId="77777777" w:rsidR="00BF0E30" w:rsidRPr="00EA5FA7" w:rsidRDefault="00BF0E30" w:rsidP="00BF0E30">
      <w:pPr>
        <w:pStyle w:val="PL"/>
        <w:rPr>
          <w:noProof w:val="0"/>
        </w:rPr>
      </w:pPr>
      <w:r w:rsidRPr="00EA5FA7">
        <w:rPr>
          <w:noProof w:val="0"/>
        </w:rPr>
        <w:t>systemInformationDelivery F1AP-ELEMENTARY-PROCEDURE ::= {</w:t>
      </w:r>
    </w:p>
    <w:p w14:paraId="17AE08FF"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0A9BE2AD"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1953B7A1"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BB8587B" w14:textId="77777777" w:rsidR="00BF0E30" w:rsidRPr="00EA5FA7" w:rsidRDefault="00BF0E30" w:rsidP="00BF0E30">
      <w:pPr>
        <w:pStyle w:val="PL"/>
        <w:rPr>
          <w:noProof w:val="0"/>
        </w:rPr>
      </w:pPr>
      <w:r w:rsidRPr="00EA5FA7">
        <w:rPr>
          <w:noProof w:val="0"/>
        </w:rPr>
        <w:t>}</w:t>
      </w:r>
    </w:p>
    <w:p w14:paraId="2A273AFB" w14:textId="77777777" w:rsidR="00BF0E30" w:rsidRPr="00EA5FA7" w:rsidRDefault="00BF0E30" w:rsidP="00BF0E30">
      <w:pPr>
        <w:pStyle w:val="PL"/>
        <w:rPr>
          <w:noProof w:val="0"/>
        </w:rPr>
      </w:pPr>
    </w:p>
    <w:p w14:paraId="3E0E6FEC" w14:textId="77777777" w:rsidR="00BF0E30" w:rsidRPr="00EA5FA7" w:rsidRDefault="00BF0E30" w:rsidP="00BF0E30">
      <w:pPr>
        <w:pStyle w:val="PL"/>
        <w:rPr>
          <w:noProof w:val="0"/>
        </w:rPr>
      </w:pPr>
    </w:p>
    <w:p w14:paraId="4AE8882D" w14:textId="77777777" w:rsidR="00BF0E30" w:rsidRPr="00EA5FA7" w:rsidRDefault="00BF0E30" w:rsidP="00BF0E30">
      <w:pPr>
        <w:pStyle w:val="PL"/>
        <w:rPr>
          <w:noProof w:val="0"/>
        </w:rPr>
      </w:pPr>
      <w:r w:rsidRPr="00EA5FA7">
        <w:rPr>
          <w:noProof w:val="0"/>
        </w:rPr>
        <w:t>paging F1AP-ELEMENTARY-PROCEDURE ::= {</w:t>
      </w:r>
    </w:p>
    <w:p w14:paraId="55BCFF36"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Paging</w:t>
      </w:r>
    </w:p>
    <w:p w14:paraId="4E97A4CA"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2A99C1FC"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7B3A9E6" w14:textId="77777777" w:rsidR="00BF0E30" w:rsidRPr="00EA5FA7" w:rsidRDefault="00BF0E30" w:rsidP="00BF0E30">
      <w:pPr>
        <w:pStyle w:val="PL"/>
        <w:rPr>
          <w:noProof w:val="0"/>
        </w:rPr>
      </w:pPr>
      <w:r w:rsidRPr="00EA5FA7">
        <w:rPr>
          <w:noProof w:val="0"/>
        </w:rPr>
        <w:t>}</w:t>
      </w:r>
    </w:p>
    <w:p w14:paraId="7289D616" w14:textId="77777777" w:rsidR="00BF0E30" w:rsidRPr="00EA5FA7" w:rsidRDefault="00BF0E30" w:rsidP="00BF0E30">
      <w:pPr>
        <w:pStyle w:val="PL"/>
        <w:rPr>
          <w:noProof w:val="0"/>
        </w:rPr>
      </w:pPr>
    </w:p>
    <w:p w14:paraId="2CE6FBA9" w14:textId="77777777" w:rsidR="00BF0E30" w:rsidRPr="00EA5FA7" w:rsidRDefault="00BF0E30" w:rsidP="00BF0E30">
      <w:pPr>
        <w:pStyle w:val="PL"/>
        <w:rPr>
          <w:noProof w:val="0"/>
        </w:rPr>
      </w:pPr>
      <w:r w:rsidRPr="00EA5FA7">
        <w:rPr>
          <w:noProof w:val="0"/>
        </w:rPr>
        <w:t>notify F1AP-ELEMENTARY-PROCEDURE ::= {</w:t>
      </w:r>
    </w:p>
    <w:p w14:paraId="34514B00"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Notify</w:t>
      </w:r>
    </w:p>
    <w:p w14:paraId="2DB71937"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644F2121"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AB6DA23" w14:textId="77777777" w:rsidR="00BF0E30" w:rsidRPr="00EA5FA7" w:rsidRDefault="00BF0E30" w:rsidP="00BF0E30">
      <w:pPr>
        <w:pStyle w:val="PL"/>
        <w:rPr>
          <w:noProof w:val="0"/>
        </w:rPr>
      </w:pPr>
      <w:r w:rsidRPr="00EA5FA7">
        <w:rPr>
          <w:noProof w:val="0"/>
        </w:rPr>
        <w:t>}</w:t>
      </w:r>
    </w:p>
    <w:p w14:paraId="63DB40D0" w14:textId="77777777" w:rsidR="00BF0E30" w:rsidRPr="00EA5FA7" w:rsidRDefault="00BF0E30" w:rsidP="00BF0E30">
      <w:pPr>
        <w:pStyle w:val="PL"/>
        <w:rPr>
          <w:noProof w:val="0"/>
        </w:rPr>
      </w:pPr>
    </w:p>
    <w:p w14:paraId="6D524C11" w14:textId="77777777" w:rsidR="00BF0E30" w:rsidRPr="00EA5FA7" w:rsidRDefault="00BF0E30" w:rsidP="00BF0E30">
      <w:pPr>
        <w:pStyle w:val="PL"/>
        <w:rPr>
          <w:noProof w:val="0"/>
        </w:rPr>
      </w:pPr>
      <w:r w:rsidRPr="00EA5FA7">
        <w:rPr>
          <w:noProof w:val="0"/>
        </w:rPr>
        <w:t>networkAccessRateReduction F1AP-ELEMENTARY-PROCEDURE ::= {</w:t>
      </w:r>
    </w:p>
    <w:p w14:paraId="093D2695"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NetworkAccessRateReduction</w:t>
      </w:r>
    </w:p>
    <w:p w14:paraId="09FDE618"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6C70D087"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EFCB285" w14:textId="77777777" w:rsidR="00BF0E30" w:rsidRPr="00EA5FA7" w:rsidRDefault="00BF0E30" w:rsidP="00BF0E30">
      <w:pPr>
        <w:pStyle w:val="PL"/>
        <w:rPr>
          <w:noProof w:val="0"/>
        </w:rPr>
      </w:pPr>
      <w:r w:rsidRPr="00EA5FA7">
        <w:rPr>
          <w:noProof w:val="0"/>
        </w:rPr>
        <w:t>}</w:t>
      </w:r>
    </w:p>
    <w:p w14:paraId="7F596C4F" w14:textId="77777777" w:rsidR="00BF0E30" w:rsidRPr="00EA5FA7" w:rsidRDefault="00BF0E30" w:rsidP="00BF0E30">
      <w:pPr>
        <w:pStyle w:val="PL"/>
        <w:rPr>
          <w:noProof w:val="0"/>
        </w:rPr>
      </w:pPr>
    </w:p>
    <w:p w14:paraId="249D044B" w14:textId="77777777" w:rsidR="00BF0E30" w:rsidRPr="00EA5FA7" w:rsidRDefault="00BF0E30" w:rsidP="00BF0E30">
      <w:pPr>
        <w:pStyle w:val="PL"/>
        <w:rPr>
          <w:noProof w:val="0"/>
        </w:rPr>
      </w:pPr>
    </w:p>
    <w:p w14:paraId="36BA72CF" w14:textId="77777777" w:rsidR="00BF0E30" w:rsidRPr="00EA5FA7" w:rsidRDefault="00BF0E30" w:rsidP="00BF0E30">
      <w:pPr>
        <w:pStyle w:val="PL"/>
        <w:rPr>
          <w:noProof w:val="0"/>
        </w:rPr>
      </w:pPr>
      <w:r w:rsidRPr="00EA5FA7">
        <w:rPr>
          <w:noProof w:val="0"/>
        </w:rPr>
        <w:t>pWSRestartIndication F1AP-ELEMENTARY-PROCEDURE ::= {</w:t>
      </w:r>
    </w:p>
    <w:p w14:paraId="29D34691"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PWSRestartIndication</w:t>
      </w:r>
    </w:p>
    <w:p w14:paraId="2946FA93"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2307A156"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6C5221A" w14:textId="77777777" w:rsidR="00BF0E30" w:rsidRPr="00EA5FA7" w:rsidRDefault="00BF0E30" w:rsidP="00BF0E30">
      <w:pPr>
        <w:pStyle w:val="PL"/>
        <w:rPr>
          <w:noProof w:val="0"/>
        </w:rPr>
      </w:pPr>
      <w:r w:rsidRPr="00EA5FA7">
        <w:rPr>
          <w:noProof w:val="0"/>
        </w:rPr>
        <w:t>}</w:t>
      </w:r>
    </w:p>
    <w:p w14:paraId="03BA32B0" w14:textId="77777777" w:rsidR="00BF0E30" w:rsidRPr="00EA5FA7" w:rsidRDefault="00BF0E30" w:rsidP="00BF0E30">
      <w:pPr>
        <w:pStyle w:val="PL"/>
        <w:rPr>
          <w:noProof w:val="0"/>
        </w:rPr>
      </w:pPr>
    </w:p>
    <w:p w14:paraId="19374B81" w14:textId="77777777" w:rsidR="00BF0E30" w:rsidRPr="00EA5FA7" w:rsidRDefault="00BF0E30" w:rsidP="00BF0E30">
      <w:pPr>
        <w:pStyle w:val="PL"/>
        <w:rPr>
          <w:noProof w:val="0"/>
        </w:rPr>
      </w:pPr>
      <w:r w:rsidRPr="00EA5FA7">
        <w:rPr>
          <w:noProof w:val="0"/>
        </w:rPr>
        <w:t>pWSFailureIndication F1AP-ELEMENTARY-PROCEDURE ::= {</w:t>
      </w:r>
    </w:p>
    <w:p w14:paraId="795844DD"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PWSFailureIndication</w:t>
      </w:r>
    </w:p>
    <w:p w14:paraId="4A56CA8B"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7EA524DD"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084217B" w14:textId="77777777" w:rsidR="00BF0E30" w:rsidRPr="00EA5FA7" w:rsidRDefault="00BF0E30" w:rsidP="00BF0E30">
      <w:pPr>
        <w:pStyle w:val="PL"/>
      </w:pPr>
      <w:r w:rsidRPr="00EA5FA7">
        <w:t>}</w:t>
      </w:r>
    </w:p>
    <w:p w14:paraId="08053471" w14:textId="77777777" w:rsidR="00BF0E30" w:rsidRPr="00EA5FA7" w:rsidRDefault="00BF0E30" w:rsidP="00BF0E30">
      <w:pPr>
        <w:pStyle w:val="PL"/>
      </w:pPr>
    </w:p>
    <w:p w14:paraId="4AB994D6" w14:textId="77777777" w:rsidR="00BF0E30" w:rsidRPr="00EA5FA7" w:rsidRDefault="00BF0E30" w:rsidP="00BF0E30">
      <w:pPr>
        <w:pStyle w:val="PL"/>
      </w:pPr>
      <w:r w:rsidRPr="00EA5FA7">
        <w:t xml:space="preserve">gNBDUStatusIndication </w:t>
      </w:r>
      <w:r w:rsidRPr="00EA5FA7">
        <w:tab/>
        <w:t>F1AP-ELEMENTARY-PROCEDURE ::= {</w:t>
      </w:r>
    </w:p>
    <w:p w14:paraId="4C8FC203" w14:textId="77777777" w:rsidR="00BF0E30" w:rsidRPr="00EA5FA7" w:rsidRDefault="00BF0E30" w:rsidP="00BF0E30">
      <w:pPr>
        <w:pStyle w:val="PL"/>
      </w:pPr>
      <w:r w:rsidRPr="00EA5FA7">
        <w:tab/>
        <w:t>INITIATING MESSAGE</w:t>
      </w:r>
      <w:r w:rsidRPr="00EA5FA7">
        <w:tab/>
      </w:r>
      <w:r w:rsidRPr="00EA5FA7">
        <w:tab/>
        <w:t>GNBDUStatusIndication</w:t>
      </w:r>
    </w:p>
    <w:p w14:paraId="4212D8FD" w14:textId="77777777" w:rsidR="00BF0E30" w:rsidRPr="00EA5FA7" w:rsidRDefault="00BF0E30" w:rsidP="00BF0E30">
      <w:pPr>
        <w:pStyle w:val="PL"/>
      </w:pPr>
      <w:r w:rsidRPr="00EA5FA7">
        <w:tab/>
        <w:t>PROCEDURE CODE</w:t>
      </w:r>
      <w:r w:rsidRPr="00EA5FA7">
        <w:tab/>
      </w:r>
      <w:r w:rsidRPr="00EA5FA7">
        <w:tab/>
      </w:r>
      <w:r w:rsidRPr="00EA5FA7">
        <w:tab/>
        <w:t>id-GNBDUStatusIndication</w:t>
      </w:r>
    </w:p>
    <w:p w14:paraId="681B2AF7" w14:textId="77777777" w:rsidR="00BF0E30" w:rsidRPr="00EA5FA7" w:rsidRDefault="00BF0E30" w:rsidP="00BF0E30">
      <w:pPr>
        <w:pStyle w:val="PL"/>
      </w:pPr>
      <w:r w:rsidRPr="00EA5FA7">
        <w:tab/>
        <w:t>CRITICALITY</w:t>
      </w:r>
      <w:r w:rsidRPr="00EA5FA7">
        <w:tab/>
      </w:r>
      <w:r w:rsidRPr="00EA5FA7">
        <w:tab/>
      </w:r>
      <w:r w:rsidRPr="00EA5FA7">
        <w:tab/>
      </w:r>
      <w:r w:rsidRPr="00EA5FA7">
        <w:tab/>
        <w:t>ignore</w:t>
      </w:r>
    </w:p>
    <w:p w14:paraId="754C2363" w14:textId="77777777" w:rsidR="00BF0E30" w:rsidRPr="00EA5FA7" w:rsidRDefault="00BF0E30" w:rsidP="00BF0E30">
      <w:pPr>
        <w:pStyle w:val="PL"/>
      </w:pPr>
      <w:r w:rsidRPr="00EA5FA7">
        <w:lastRenderedPageBreak/>
        <w:t>}</w:t>
      </w:r>
    </w:p>
    <w:p w14:paraId="04F68F1F" w14:textId="77777777" w:rsidR="00BF0E30" w:rsidRPr="00EA5FA7" w:rsidRDefault="00BF0E30" w:rsidP="00BF0E30">
      <w:pPr>
        <w:pStyle w:val="PL"/>
      </w:pPr>
    </w:p>
    <w:p w14:paraId="01DD3902" w14:textId="77777777" w:rsidR="00BF0E30" w:rsidRPr="00EA5FA7" w:rsidRDefault="00BF0E30" w:rsidP="00BF0E30">
      <w:pPr>
        <w:pStyle w:val="PL"/>
      </w:pPr>
    </w:p>
    <w:p w14:paraId="1EE0C3AA" w14:textId="77777777" w:rsidR="00BF0E30" w:rsidRPr="00EA5FA7" w:rsidRDefault="00BF0E30" w:rsidP="00BF0E30">
      <w:pPr>
        <w:pStyle w:val="PL"/>
      </w:pPr>
      <w:r w:rsidRPr="00EA5FA7">
        <w:t>rRCDeliveryReport F1AP-ELEMENTARY-PROCEDURE ::= {</w:t>
      </w:r>
    </w:p>
    <w:p w14:paraId="2FBF249B" w14:textId="77777777" w:rsidR="00BF0E30" w:rsidRPr="00EA5FA7" w:rsidRDefault="00BF0E30" w:rsidP="00BF0E30">
      <w:pPr>
        <w:pStyle w:val="PL"/>
      </w:pPr>
      <w:r w:rsidRPr="00EA5FA7">
        <w:tab/>
        <w:t>INITIATING MESSAGE</w:t>
      </w:r>
      <w:r w:rsidRPr="00EA5FA7">
        <w:tab/>
      </w:r>
      <w:r w:rsidRPr="00EA5FA7">
        <w:tab/>
        <w:t>RRCDeliveryReport</w:t>
      </w:r>
    </w:p>
    <w:p w14:paraId="52EC229A" w14:textId="77777777" w:rsidR="00BF0E30" w:rsidRPr="00EA5FA7" w:rsidRDefault="00BF0E30" w:rsidP="00BF0E30">
      <w:pPr>
        <w:pStyle w:val="PL"/>
      </w:pPr>
      <w:r w:rsidRPr="00EA5FA7">
        <w:tab/>
        <w:t>PROCEDURE CODE</w:t>
      </w:r>
      <w:r w:rsidRPr="00EA5FA7">
        <w:tab/>
      </w:r>
      <w:r w:rsidRPr="00EA5FA7">
        <w:tab/>
      </w:r>
      <w:r w:rsidRPr="00EA5FA7">
        <w:tab/>
        <w:t>id-RRCDeliveryReport</w:t>
      </w:r>
    </w:p>
    <w:p w14:paraId="47F8550C" w14:textId="77777777" w:rsidR="00BF0E30" w:rsidRPr="00EA5FA7" w:rsidRDefault="00BF0E30" w:rsidP="00BF0E30">
      <w:pPr>
        <w:pStyle w:val="PL"/>
      </w:pPr>
      <w:r w:rsidRPr="00EA5FA7">
        <w:tab/>
        <w:t>CRITICALITY</w:t>
      </w:r>
      <w:r w:rsidRPr="00EA5FA7">
        <w:tab/>
      </w:r>
      <w:r w:rsidRPr="00EA5FA7">
        <w:tab/>
      </w:r>
      <w:r w:rsidRPr="00EA5FA7">
        <w:tab/>
      </w:r>
      <w:r w:rsidRPr="00EA5FA7">
        <w:tab/>
        <w:t>ignore</w:t>
      </w:r>
    </w:p>
    <w:p w14:paraId="1CE384CE" w14:textId="77777777" w:rsidR="00BF0E30" w:rsidRPr="00EA5FA7" w:rsidRDefault="00BF0E30" w:rsidP="00BF0E30">
      <w:pPr>
        <w:pStyle w:val="PL"/>
      </w:pPr>
      <w:r w:rsidRPr="00EA5FA7">
        <w:t>}</w:t>
      </w:r>
    </w:p>
    <w:p w14:paraId="5F6A8556" w14:textId="77777777" w:rsidR="00BF0E30" w:rsidRPr="00EA5FA7" w:rsidRDefault="00BF0E30" w:rsidP="00BF0E30">
      <w:pPr>
        <w:pStyle w:val="PL"/>
      </w:pPr>
    </w:p>
    <w:p w14:paraId="148A1E6B" w14:textId="77777777" w:rsidR="00BF0E30" w:rsidRPr="00EA5FA7" w:rsidRDefault="00BF0E30" w:rsidP="00BF0E30">
      <w:pPr>
        <w:pStyle w:val="PL"/>
        <w:rPr>
          <w:noProof w:val="0"/>
        </w:rPr>
      </w:pPr>
      <w:r w:rsidRPr="00EA5FA7">
        <w:rPr>
          <w:noProof w:val="0"/>
        </w:rPr>
        <w:t>f1Removal F1AP-ELEMENTARY-PROCEDURE ::= {</w:t>
      </w:r>
    </w:p>
    <w:p w14:paraId="11BDB11C"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F1RemovalRequest</w:t>
      </w:r>
    </w:p>
    <w:p w14:paraId="35404887"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F1RemovalResponse</w:t>
      </w:r>
    </w:p>
    <w:p w14:paraId="7E2B3636" w14:textId="77777777" w:rsidR="00BF0E30" w:rsidRPr="00EA5FA7" w:rsidRDefault="00BF0E30" w:rsidP="00BF0E30">
      <w:pPr>
        <w:pStyle w:val="PL"/>
        <w:rPr>
          <w:noProof w:val="0"/>
        </w:rPr>
      </w:pPr>
      <w:r w:rsidRPr="00EA5FA7">
        <w:rPr>
          <w:noProof w:val="0"/>
        </w:rPr>
        <w:tab/>
        <w:t>UNSUCCESSFUL OUTCOME</w:t>
      </w:r>
      <w:r w:rsidRPr="00EA5FA7">
        <w:rPr>
          <w:noProof w:val="0"/>
        </w:rPr>
        <w:tab/>
        <w:t>F1RemovalFailure</w:t>
      </w:r>
    </w:p>
    <w:p w14:paraId="5ACBA748"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51DD6420"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556F9D7" w14:textId="77777777" w:rsidR="00BF0E30" w:rsidRPr="00EA5FA7" w:rsidRDefault="00BF0E30" w:rsidP="00BF0E30">
      <w:pPr>
        <w:pStyle w:val="PL"/>
        <w:rPr>
          <w:noProof w:val="0"/>
        </w:rPr>
      </w:pPr>
      <w:r w:rsidRPr="00EA5FA7">
        <w:rPr>
          <w:noProof w:val="0"/>
        </w:rPr>
        <w:t>}</w:t>
      </w:r>
    </w:p>
    <w:p w14:paraId="64BB7B41" w14:textId="77777777" w:rsidR="00BF0E30" w:rsidRPr="00EA5FA7" w:rsidRDefault="00BF0E30" w:rsidP="00BF0E30">
      <w:pPr>
        <w:pStyle w:val="PL"/>
        <w:rPr>
          <w:noProof w:val="0"/>
        </w:rPr>
      </w:pPr>
    </w:p>
    <w:p w14:paraId="077457C4" w14:textId="77777777" w:rsidR="00BF0E30" w:rsidRPr="00EA5FA7" w:rsidRDefault="00BF0E30" w:rsidP="00BF0E30">
      <w:pPr>
        <w:pStyle w:val="PL"/>
      </w:pPr>
      <w:r w:rsidRPr="00EA5FA7">
        <w:t>traceStart F1AP-ELEMENTARY-PROCEDURE ::= {</w:t>
      </w:r>
    </w:p>
    <w:p w14:paraId="1557A3F1" w14:textId="77777777" w:rsidR="00BF0E30" w:rsidRPr="00EA5FA7" w:rsidRDefault="00BF0E30" w:rsidP="00BF0E30">
      <w:pPr>
        <w:pStyle w:val="PL"/>
      </w:pPr>
      <w:r w:rsidRPr="00EA5FA7">
        <w:tab/>
        <w:t>INITIATING MESSAGE</w:t>
      </w:r>
      <w:r w:rsidRPr="00EA5FA7">
        <w:tab/>
      </w:r>
      <w:r w:rsidRPr="00EA5FA7">
        <w:tab/>
        <w:t>TraceStart</w:t>
      </w:r>
    </w:p>
    <w:p w14:paraId="5E390EB2" w14:textId="77777777" w:rsidR="00BF0E30" w:rsidRPr="00EA5FA7" w:rsidRDefault="00BF0E30" w:rsidP="00BF0E30">
      <w:pPr>
        <w:pStyle w:val="PL"/>
      </w:pPr>
      <w:r w:rsidRPr="00EA5FA7">
        <w:tab/>
        <w:t>PROCEDURE CODE</w:t>
      </w:r>
      <w:r w:rsidRPr="00EA5FA7">
        <w:tab/>
      </w:r>
      <w:r w:rsidRPr="00EA5FA7">
        <w:tab/>
      </w:r>
      <w:r w:rsidRPr="00EA5FA7">
        <w:tab/>
        <w:t>id-TraceStart</w:t>
      </w:r>
    </w:p>
    <w:p w14:paraId="4DF59AB4" w14:textId="77777777" w:rsidR="00BF0E30" w:rsidRPr="00EA5FA7" w:rsidRDefault="00BF0E30" w:rsidP="00BF0E30">
      <w:pPr>
        <w:pStyle w:val="PL"/>
      </w:pPr>
      <w:r w:rsidRPr="00EA5FA7">
        <w:tab/>
        <w:t>CRITICALITY</w:t>
      </w:r>
      <w:r w:rsidRPr="00EA5FA7">
        <w:tab/>
      </w:r>
      <w:r w:rsidRPr="00EA5FA7">
        <w:tab/>
      </w:r>
      <w:r w:rsidRPr="00EA5FA7">
        <w:tab/>
      </w:r>
      <w:r w:rsidRPr="00EA5FA7">
        <w:tab/>
        <w:t>ignore</w:t>
      </w:r>
    </w:p>
    <w:p w14:paraId="623CD5A3" w14:textId="77777777" w:rsidR="00BF0E30" w:rsidRPr="00EA5FA7" w:rsidRDefault="00BF0E30" w:rsidP="00BF0E30">
      <w:pPr>
        <w:pStyle w:val="PL"/>
      </w:pPr>
      <w:r w:rsidRPr="00EA5FA7">
        <w:t>}</w:t>
      </w:r>
    </w:p>
    <w:p w14:paraId="52DCBDC8" w14:textId="77777777" w:rsidR="00BF0E30" w:rsidRPr="00EA5FA7" w:rsidRDefault="00BF0E30" w:rsidP="00BF0E30">
      <w:pPr>
        <w:pStyle w:val="PL"/>
        <w:rPr>
          <w:noProof w:val="0"/>
        </w:rPr>
      </w:pPr>
    </w:p>
    <w:p w14:paraId="79698D40" w14:textId="77777777" w:rsidR="00BF0E30" w:rsidRPr="00EA5FA7" w:rsidRDefault="00BF0E30" w:rsidP="00BF0E30">
      <w:pPr>
        <w:pStyle w:val="PL"/>
      </w:pPr>
      <w:r w:rsidRPr="00EA5FA7">
        <w:t>deactivateTrace F1AP-ELEMENTARY-PROCEDURE ::= {</w:t>
      </w:r>
    </w:p>
    <w:p w14:paraId="615CCA28" w14:textId="77777777" w:rsidR="00BF0E30" w:rsidRPr="00EA5FA7" w:rsidRDefault="00BF0E30" w:rsidP="00BF0E30">
      <w:pPr>
        <w:pStyle w:val="PL"/>
      </w:pPr>
      <w:r w:rsidRPr="00EA5FA7">
        <w:tab/>
        <w:t>INITIATING MESSAGE</w:t>
      </w:r>
      <w:r w:rsidRPr="00EA5FA7">
        <w:tab/>
      </w:r>
      <w:r w:rsidRPr="00EA5FA7">
        <w:tab/>
        <w:t>DeactivateTrace</w:t>
      </w:r>
    </w:p>
    <w:p w14:paraId="3FC44EC0" w14:textId="77777777" w:rsidR="00BF0E30" w:rsidRPr="00EA5FA7" w:rsidRDefault="00BF0E30" w:rsidP="00BF0E30">
      <w:pPr>
        <w:pStyle w:val="PL"/>
      </w:pPr>
      <w:r w:rsidRPr="00EA5FA7">
        <w:tab/>
        <w:t>PROCEDURE CODE</w:t>
      </w:r>
      <w:r w:rsidRPr="00EA5FA7">
        <w:tab/>
      </w:r>
      <w:r w:rsidRPr="00EA5FA7">
        <w:tab/>
      </w:r>
      <w:r w:rsidRPr="00EA5FA7">
        <w:tab/>
        <w:t>id-DeactivateTrace</w:t>
      </w:r>
    </w:p>
    <w:p w14:paraId="690DFD01" w14:textId="77777777" w:rsidR="00BF0E30" w:rsidRPr="00EA5FA7" w:rsidRDefault="00BF0E30" w:rsidP="00BF0E30">
      <w:pPr>
        <w:pStyle w:val="PL"/>
      </w:pPr>
      <w:r w:rsidRPr="00EA5FA7">
        <w:tab/>
        <w:t>CRITICALITY</w:t>
      </w:r>
      <w:r w:rsidRPr="00EA5FA7">
        <w:tab/>
      </w:r>
      <w:r w:rsidRPr="00EA5FA7">
        <w:tab/>
      </w:r>
      <w:r w:rsidRPr="00EA5FA7">
        <w:tab/>
      </w:r>
      <w:r w:rsidRPr="00EA5FA7">
        <w:tab/>
        <w:t>ignore</w:t>
      </w:r>
    </w:p>
    <w:p w14:paraId="58B006B9" w14:textId="77777777" w:rsidR="00BF0E30" w:rsidRPr="00EA5FA7" w:rsidRDefault="00BF0E30" w:rsidP="00BF0E30">
      <w:pPr>
        <w:pStyle w:val="PL"/>
      </w:pPr>
      <w:r w:rsidRPr="00EA5FA7">
        <w:t>}</w:t>
      </w:r>
    </w:p>
    <w:p w14:paraId="73FECE9B" w14:textId="77777777" w:rsidR="00BF0E30" w:rsidRPr="00EA5FA7" w:rsidRDefault="00BF0E30" w:rsidP="00BF0E30">
      <w:pPr>
        <w:pStyle w:val="PL"/>
        <w:rPr>
          <w:noProof w:val="0"/>
        </w:rPr>
      </w:pPr>
    </w:p>
    <w:p w14:paraId="114903A0" w14:textId="77777777" w:rsidR="00BF0E30" w:rsidRPr="00EA5FA7" w:rsidRDefault="00BF0E30" w:rsidP="00BF0E30">
      <w:pPr>
        <w:pStyle w:val="PL"/>
        <w:rPr>
          <w:noProof w:val="0"/>
        </w:rPr>
      </w:pPr>
      <w:r w:rsidRPr="00EA5FA7">
        <w:rPr>
          <w:noProof w:val="0"/>
        </w:rPr>
        <w:t>dUCURadioInformationTransfer F1AP-ELEMENTARY-PROCEDURE ::= {</w:t>
      </w:r>
    </w:p>
    <w:p w14:paraId="391CD995"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22D3F568"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387A6D2D"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BBB1B62" w14:textId="77777777" w:rsidR="00BF0E30" w:rsidRPr="00EA5FA7" w:rsidRDefault="00BF0E30" w:rsidP="00BF0E30">
      <w:pPr>
        <w:pStyle w:val="PL"/>
        <w:rPr>
          <w:noProof w:val="0"/>
        </w:rPr>
      </w:pPr>
      <w:r w:rsidRPr="00EA5FA7">
        <w:rPr>
          <w:noProof w:val="0"/>
        </w:rPr>
        <w:t>}</w:t>
      </w:r>
    </w:p>
    <w:p w14:paraId="641655BE" w14:textId="77777777" w:rsidR="00BF0E30" w:rsidRPr="00EA5FA7" w:rsidRDefault="00BF0E30" w:rsidP="00BF0E30">
      <w:pPr>
        <w:pStyle w:val="PL"/>
        <w:rPr>
          <w:noProof w:val="0"/>
        </w:rPr>
      </w:pPr>
    </w:p>
    <w:p w14:paraId="47E43D61" w14:textId="77777777" w:rsidR="00BF0E30" w:rsidRPr="00EA5FA7" w:rsidRDefault="00BF0E30" w:rsidP="00BF0E30">
      <w:pPr>
        <w:pStyle w:val="PL"/>
        <w:rPr>
          <w:noProof w:val="0"/>
        </w:rPr>
      </w:pPr>
      <w:r w:rsidRPr="00EA5FA7">
        <w:rPr>
          <w:noProof w:val="0"/>
        </w:rPr>
        <w:t>cUDURadioInformationTransfer F1AP-ELEMENTARY-PROCEDURE ::= {</w:t>
      </w:r>
    </w:p>
    <w:p w14:paraId="1A138689"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7A1CF681"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4429B0AB"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E6B6910" w14:textId="77777777" w:rsidR="00BF0E30" w:rsidRPr="00EA5FA7" w:rsidRDefault="00BF0E30" w:rsidP="00BF0E30">
      <w:pPr>
        <w:pStyle w:val="PL"/>
        <w:rPr>
          <w:noProof w:val="0"/>
        </w:rPr>
      </w:pPr>
      <w:r w:rsidRPr="00EA5FA7">
        <w:rPr>
          <w:noProof w:val="0"/>
        </w:rPr>
        <w:t>}</w:t>
      </w:r>
    </w:p>
    <w:p w14:paraId="49AA5597" w14:textId="77777777" w:rsidR="00BF0E30" w:rsidRPr="00EA5FA7" w:rsidRDefault="00BF0E30" w:rsidP="00BF0E30">
      <w:pPr>
        <w:pStyle w:val="PL"/>
        <w:rPr>
          <w:noProof w:val="0"/>
        </w:rPr>
      </w:pPr>
    </w:p>
    <w:p w14:paraId="26A26656" w14:textId="77777777" w:rsidR="00BF0E30" w:rsidRDefault="00BF0E30" w:rsidP="00BF0E30">
      <w:pPr>
        <w:pStyle w:val="PL"/>
        <w:rPr>
          <w:noProof w:val="0"/>
        </w:rPr>
      </w:pPr>
      <w:r>
        <w:rPr>
          <w:noProof w:val="0"/>
        </w:rPr>
        <w:t>bAPMappingConfiguration F1AP-ELEMENTARY-PROCEDURE ::= {</w:t>
      </w:r>
    </w:p>
    <w:p w14:paraId="3F3CBAF9" w14:textId="77777777" w:rsidR="00BF0E30" w:rsidRDefault="00BF0E30" w:rsidP="00BF0E30">
      <w:pPr>
        <w:pStyle w:val="PL"/>
        <w:rPr>
          <w:noProof w:val="0"/>
        </w:rPr>
      </w:pPr>
      <w:r>
        <w:rPr>
          <w:noProof w:val="0"/>
        </w:rPr>
        <w:tab/>
        <w:t>INITIATING MESSAGE</w:t>
      </w:r>
      <w:r>
        <w:rPr>
          <w:noProof w:val="0"/>
        </w:rPr>
        <w:tab/>
      </w:r>
      <w:r>
        <w:rPr>
          <w:noProof w:val="0"/>
        </w:rPr>
        <w:tab/>
        <w:t>BAPMappingConfiguration</w:t>
      </w:r>
    </w:p>
    <w:p w14:paraId="17DDB21C" w14:textId="77777777" w:rsidR="00BF0E30" w:rsidRDefault="00BF0E30" w:rsidP="00BF0E30">
      <w:pPr>
        <w:pStyle w:val="PL"/>
        <w:rPr>
          <w:noProof w:val="0"/>
        </w:rPr>
      </w:pPr>
      <w:r>
        <w:rPr>
          <w:noProof w:val="0"/>
        </w:rPr>
        <w:tab/>
        <w:t>SUCCESSFUL OUTCOME</w:t>
      </w:r>
      <w:r>
        <w:rPr>
          <w:noProof w:val="0"/>
        </w:rPr>
        <w:tab/>
      </w:r>
      <w:r>
        <w:rPr>
          <w:noProof w:val="0"/>
        </w:rPr>
        <w:tab/>
        <w:t>BAPMappingConfigurationAcknowledge</w:t>
      </w:r>
    </w:p>
    <w:p w14:paraId="2F0692DF" w14:textId="77777777" w:rsidR="00BF0E30" w:rsidRPr="008F4EC3" w:rsidRDefault="00BF0E30" w:rsidP="00BF0E30">
      <w:pPr>
        <w:pStyle w:val="PL"/>
      </w:pPr>
      <w:r w:rsidRPr="008F4EC3">
        <w:tab/>
        <w:t>UNSUCCESSFUL OUTCOME</w:t>
      </w:r>
      <w:r w:rsidRPr="008F4EC3">
        <w:tab/>
        <w:t>BAPMappingConfigurationFailure</w:t>
      </w:r>
    </w:p>
    <w:p w14:paraId="2A3D3F6B"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id-BAPMappingConfiguration</w:t>
      </w:r>
    </w:p>
    <w:p w14:paraId="0AB6AD83"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1D2B3290" w14:textId="77777777" w:rsidR="00BF0E30" w:rsidRDefault="00BF0E30" w:rsidP="00BF0E30">
      <w:pPr>
        <w:pStyle w:val="PL"/>
        <w:rPr>
          <w:noProof w:val="0"/>
        </w:rPr>
      </w:pPr>
      <w:r>
        <w:rPr>
          <w:noProof w:val="0"/>
        </w:rPr>
        <w:t>}</w:t>
      </w:r>
    </w:p>
    <w:p w14:paraId="1D3F8C17" w14:textId="77777777" w:rsidR="00BF0E30" w:rsidRDefault="00BF0E30" w:rsidP="00BF0E30">
      <w:pPr>
        <w:pStyle w:val="PL"/>
        <w:rPr>
          <w:noProof w:val="0"/>
        </w:rPr>
      </w:pPr>
    </w:p>
    <w:p w14:paraId="29EE16AA" w14:textId="77777777" w:rsidR="00BF0E30" w:rsidRDefault="00BF0E30" w:rsidP="00BF0E30">
      <w:pPr>
        <w:pStyle w:val="PL"/>
        <w:rPr>
          <w:noProof w:val="0"/>
        </w:rPr>
      </w:pPr>
      <w:r>
        <w:rPr>
          <w:noProof w:val="0"/>
        </w:rPr>
        <w:t xml:space="preserve">gNBDUResourceConfiguration F1AP-ELEMENTARY-PROCEDURE ::= { </w:t>
      </w:r>
    </w:p>
    <w:p w14:paraId="2DE83619" w14:textId="77777777" w:rsidR="00BF0E30" w:rsidRDefault="00BF0E30" w:rsidP="00BF0E30">
      <w:pPr>
        <w:pStyle w:val="PL"/>
        <w:rPr>
          <w:noProof w:val="0"/>
        </w:rPr>
      </w:pPr>
      <w:r>
        <w:rPr>
          <w:noProof w:val="0"/>
        </w:rPr>
        <w:tab/>
        <w:t>INITIATING MESSAGE</w:t>
      </w:r>
      <w:r>
        <w:rPr>
          <w:noProof w:val="0"/>
        </w:rPr>
        <w:tab/>
      </w:r>
      <w:r>
        <w:rPr>
          <w:noProof w:val="0"/>
        </w:rPr>
        <w:tab/>
        <w:t>GNBDUResourceConfiguration</w:t>
      </w:r>
    </w:p>
    <w:p w14:paraId="40703BB7" w14:textId="77777777" w:rsidR="00BF0E30" w:rsidRDefault="00BF0E30" w:rsidP="00BF0E30">
      <w:pPr>
        <w:pStyle w:val="PL"/>
        <w:rPr>
          <w:noProof w:val="0"/>
        </w:rPr>
      </w:pPr>
      <w:r>
        <w:rPr>
          <w:noProof w:val="0"/>
        </w:rPr>
        <w:tab/>
        <w:t>SUCCESSFUL OUTCOME</w:t>
      </w:r>
      <w:r>
        <w:rPr>
          <w:noProof w:val="0"/>
        </w:rPr>
        <w:tab/>
      </w:r>
      <w:r>
        <w:rPr>
          <w:noProof w:val="0"/>
        </w:rPr>
        <w:tab/>
        <w:t>GNBDUResourceConfigurationAcknowledge</w:t>
      </w:r>
    </w:p>
    <w:p w14:paraId="2CAFC522" w14:textId="77777777" w:rsidR="00BF0E30" w:rsidRPr="008F4EC3" w:rsidRDefault="00BF0E30" w:rsidP="00BF0E30">
      <w:pPr>
        <w:pStyle w:val="PL"/>
      </w:pPr>
      <w:r w:rsidRPr="008F4EC3">
        <w:tab/>
        <w:t>UNSUCCESSFUL OUTCOME</w:t>
      </w:r>
      <w:r w:rsidRPr="008F4EC3">
        <w:tab/>
        <w:t>GNBDUResourceConfigurationFailure</w:t>
      </w:r>
    </w:p>
    <w:p w14:paraId="6E2A612C" w14:textId="77777777" w:rsidR="00BF0E30" w:rsidRDefault="00BF0E30" w:rsidP="00BF0E30">
      <w:pPr>
        <w:pStyle w:val="PL"/>
        <w:rPr>
          <w:noProof w:val="0"/>
        </w:rPr>
      </w:pPr>
      <w:r>
        <w:rPr>
          <w:noProof w:val="0"/>
        </w:rPr>
        <w:lastRenderedPageBreak/>
        <w:tab/>
        <w:t>PROCEDURE CODE</w:t>
      </w:r>
      <w:r>
        <w:rPr>
          <w:noProof w:val="0"/>
        </w:rPr>
        <w:tab/>
      </w:r>
      <w:r>
        <w:rPr>
          <w:noProof w:val="0"/>
        </w:rPr>
        <w:tab/>
      </w:r>
      <w:r>
        <w:rPr>
          <w:noProof w:val="0"/>
        </w:rPr>
        <w:tab/>
        <w:t>id-GNBDUResourceConfiguration</w:t>
      </w:r>
    </w:p>
    <w:p w14:paraId="6ADEBB2F"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7DBFF0FB" w14:textId="77777777" w:rsidR="00BF0E30" w:rsidRDefault="00BF0E30" w:rsidP="00BF0E30">
      <w:pPr>
        <w:pStyle w:val="PL"/>
        <w:rPr>
          <w:noProof w:val="0"/>
        </w:rPr>
      </w:pPr>
      <w:r>
        <w:rPr>
          <w:noProof w:val="0"/>
        </w:rPr>
        <w:t>}</w:t>
      </w:r>
    </w:p>
    <w:p w14:paraId="478CD793" w14:textId="77777777" w:rsidR="00BF0E30" w:rsidRDefault="00BF0E30" w:rsidP="00BF0E30">
      <w:pPr>
        <w:pStyle w:val="PL"/>
        <w:rPr>
          <w:noProof w:val="0"/>
        </w:rPr>
      </w:pPr>
    </w:p>
    <w:p w14:paraId="01370F21" w14:textId="77777777" w:rsidR="00BF0E30" w:rsidRDefault="00BF0E30" w:rsidP="00BF0E30">
      <w:pPr>
        <w:pStyle w:val="PL"/>
        <w:rPr>
          <w:noProof w:val="0"/>
        </w:rPr>
      </w:pPr>
      <w:r>
        <w:rPr>
          <w:noProof w:val="0"/>
        </w:rPr>
        <w:t>iABTNLAddressAllocation F1AP-ELEMENTARY-PROCEDURE ::= {</w:t>
      </w:r>
    </w:p>
    <w:p w14:paraId="384C079B" w14:textId="77777777" w:rsidR="00BF0E30" w:rsidRDefault="00BF0E30" w:rsidP="00BF0E30">
      <w:pPr>
        <w:pStyle w:val="PL"/>
        <w:rPr>
          <w:noProof w:val="0"/>
        </w:rPr>
      </w:pPr>
      <w:r>
        <w:rPr>
          <w:noProof w:val="0"/>
        </w:rPr>
        <w:tab/>
        <w:t>INITIATING MESSAGE</w:t>
      </w:r>
      <w:r>
        <w:rPr>
          <w:noProof w:val="0"/>
        </w:rPr>
        <w:tab/>
      </w:r>
      <w:r>
        <w:rPr>
          <w:noProof w:val="0"/>
        </w:rPr>
        <w:tab/>
        <w:t>IABTNLAddressRequest</w:t>
      </w:r>
    </w:p>
    <w:p w14:paraId="57CC9C00" w14:textId="77777777" w:rsidR="00BF0E30" w:rsidRDefault="00BF0E30" w:rsidP="00BF0E30">
      <w:pPr>
        <w:pStyle w:val="PL"/>
        <w:rPr>
          <w:noProof w:val="0"/>
        </w:rPr>
      </w:pPr>
      <w:r>
        <w:rPr>
          <w:noProof w:val="0"/>
        </w:rPr>
        <w:tab/>
        <w:t>SUCCESSFUL OUTCOME</w:t>
      </w:r>
      <w:r>
        <w:rPr>
          <w:noProof w:val="0"/>
        </w:rPr>
        <w:tab/>
      </w:r>
      <w:r>
        <w:rPr>
          <w:noProof w:val="0"/>
        </w:rPr>
        <w:tab/>
        <w:t>IABTNLAddressResponse</w:t>
      </w:r>
    </w:p>
    <w:p w14:paraId="5F89975F" w14:textId="77777777" w:rsidR="00BF0E30" w:rsidRPr="008F4EC3" w:rsidRDefault="00BF0E30" w:rsidP="00BF0E30">
      <w:pPr>
        <w:pStyle w:val="PL"/>
      </w:pPr>
      <w:r w:rsidRPr="008F4EC3">
        <w:tab/>
        <w:t>UNSUCCESSFUL OUTCOME</w:t>
      </w:r>
      <w:r w:rsidRPr="008F4EC3">
        <w:tab/>
        <w:t>IABTNLAddressFailure</w:t>
      </w:r>
    </w:p>
    <w:p w14:paraId="3C80FC84"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id-IABTNLAddressAllocation</w:t>
      </w:r>
    </w:p>
    <w:p w14:paraId="3B642819"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0C632040" w14:textId="77777777" w:rsidR="00BF0E30" w:rsidRDefault="00BF0E30" w:rsidP="00BF0E30">
      <w:pPr>
        <w:pStyle w:val="PL"/>
        <w:rPr>
          <w:noProof w:val="0"/>
        </w:rPr>
      </w:pPr>
      <w:r>
        <w:rPr>
          <w:noProof w:val="0"/>
        </w:rPr>
        <w:t>}</w:t>
      </w:r>
    </w:p>
    <w:p w14:paraId="51D8F092" w14:textId="77777777" w:rsidR="00BF0E30" w:rsidRDefault="00BF0E30" w:rsidP="00BF0E30">
      <w:pPr>
        <w:pStyle w:val="PL"/>
        <w:rPr>
          <w:noProof w:val="0"/>
        </w:rPr>
      </w:pPr>
    </w:p>
    <w:p w14:paraId="0A91E929" w14:textId="77777777" w:rsidR="00BF0E30" w:rsidRDefault="00BF0E30" w:rsidP="00BF0E30">
      <w:pPr>
        <w:pStyle w:val="PL"/>
        <w:rPr>
          <w:noProof w:val="0"/>
        </w:rPr>
      </w:pPr>
      <w:r>
        <w:rPr>
          <w:noProof w:val="0"/>
        </w:rPr>
        <w:t>iABUPConfigurationUpdate F1AP-ELEMENTARY-PROCEDURE ::= {</w:t>
      </w:r>
    </w:p>
    <w:p w14:paraId="1AAA6E63" w14:textId="77777777" w:rsidR="00BF0E30" w:rsidRDefault="00BF0E30" w:rsidP="00BF0E30">
      <w:pPr>
        <w:pStyle w:val="PL"/>
        <w:rPr>
          <w:noProof w:val="0"/>
        </w:rPr>
      </w:pPr>
      <w:r>
        <w:rPr>
          <w:noProof w:val="0"/>
        </w:rPr>
        <w:tab/>
        <w:t>INITIATING MESSAGE</w:t>
      </w:r>
      <w:r>
        <w:rPr>
          <w:noProof w:val="0"/>
        </w:rPr>
        <w:tab/>
      </w:r>
      <w:r>
        <w:rPr>
          <w:noProof w:val="0"/>
        </w:rPr>
        <w:tab/>
        <w:t>IABUPConfigurationUpdateRequest</w:t>
      </w:r>
    </w:p>
    <w:p w14:paraId="1759910D" w14:textId="77777777" w:rsidR="00BF0E30" w:rsidRDefault="00BF0E30" w:rsidP="00BF0E30">
      <w:pPr>
        <w:pStyle w:val="PL"/>
        <w:rPr>
          <w:noProof w:val="0"/>
        </w:rPr>
      </w:pPr>
      <w:r>
        <w:rPr>
          <w:noProof w:val="0"/>
        </w:rPr>
        <w:tab/>
        <w:t>SUCCESSFUL OUTCOME</w:t>
      </w:r>
      <w:r>
        <w:rPr>
          <w:noProof w:val="0"/>
        </w:rPr>
        <w:tab/>
      </w:r>
      <w:r>
        <w:rPr>
          <w:noProof w:val="0"/>
        </w:rPr>
        <w:tab/>
        <w:t>IABUPConfigurationUpdateResponse</w:t>
      </w:r>
    </w:p>
    <w:p w14:paraId="621E6554" w14:textId="77777777" w:rsidR="00BF0E30" w:rsidRDefault="00BF0E30" w:rsidP="00BF0E30">
      <w:pPr>
        <w:pStyle w:val="PL"/>
        <w:rPr>
          <w:noProof w:val="0"/>
        </w:rPr>
      </w:pPr>
      <w:r>
        <w:rPr>
          <w:noProof w:val="0"/>
        </w:rPr>
        <w:tab/>
        <w:t>UNSUCCESSFUL OUTCOME</w:t>
      </w:r>
      <w:r>
        <w:rPr>
          <w:noProof w:val="0"/>
        </w:rPr>
        <w:tab/>
        <w:t>IABUPConfigurationUpdateFailure</w:t>
      </w:r>
    </w:p>
    <w:p w14:paraId="43223DE7"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id-IABUPConfigurationUpdate</w:t>
      </w:r>
    </w:p>
    <w:p w14:paraId="13ADA076"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06F184AB" w14:textId="77777777" w:rsidR="00BF0E30" w:rsidRDefault="00BF0E30" w:rsidP="00BF0E30">
      <w:pPr>
        <w:pStyle w:val="PL"/>
        <w:rPr>
          <w:noProof w:val="0"/>
        </w:rPr>
      </w:pPr>
      <w:r>
        <w:rPr>
          <w:noProof w:val="0"/>
        </w:rPr>
        <w:t>}</w:t>
      </w:r>
    </w:p>
    <w:p w14:paraId="7A7B57A1" w14:textId="77777777" w:rsidR="00BF0E30" w:rsidRDefault="00BF0E30" w:rsidP="00BF0E30">
      <w:pPr>
        <w:pStyle w:val="PL"/>
        <w:rPr>
          <w:noProof w:val="0"/>
        </w:rPr>
      </w:pPr>
    </w:p>
    <w:p w14:paraId="68DDAE93" w14:textId="77777777" w:rsidR="00BF0E30" w:rsidRDefault="00BF0E30" w:rsidP="00BF0E30">
      <w:pPr>
        <w:pStyle w:val="PL"/>
        <w:rPr>
          <w:noProof w:val="0"/>
        </w:rPr>
      </w:pPr>
      <w:r>
        <w:rPr>
          <w:noProof w:val="0"/>
        </w:rPr>
        <w:t>resourceStatusReportingInitiation F1AP-ELEMENTARY-PROCEDURE ::= {</w:t>
      </w:r>
    </w:p>
    <w:p w14:paraId="1B7F3D9B" w14:textId="77777777" w:rsidR="00BF0E30" w:rsidRDefault="00BF0E30" w:rsidP="00BF0E30">
      <w:pPr>
        <w:pStyle w:val="PL"/>
        <w:rPr>
          <w:noProof w:val="0"/>
        </w:rPr>
      </w:pPr>
      <w:r>
        <w:rPr>
          <w:noProof w:val="0"/>
        </w:rPr>
        <w:tab/>
        <w:t>INITIATING MESSAGE</w:t>
      </w:r>
      <w:r>
        <w:rPr>
          <w:noProof w:val="0"/>
        </w:rPr>
        <w:tab/>
      </w:r>
      <w:r>
        <w:rPr>
          <w:noProof w:val="0"/>
        </w:rPr>
        <w:tab/>
        <w:t>ResourceStatusRequest</w:t>
      </w:r>
    </w:p>
    <w:p w14:paraId="7B6B34FA" w14:textId="77777777" w:rsidR="00BF0E30" w:rsidRDefault="00BF0E30" w:rsidP="00BF0E30">
      <w:pPr>
        <w:pStyle w:val="PL"/>
        <w:rPr>
          <w:noProof w:val="0"/>
        </w:rPr>
      </w:pPr>
      <w:r>
        <w:rPr>
          <w:noProof w:val="0"/>
        </w:rPr>
        <w:tab/>
        <w:t>SUCCESSFUL OUTCOME</w:t>
      </w:r>
      <w:r>
        <w:rPr>
          <w:noProof w:val="0"/>
        </w:rPr>
        <w:tab/>
      </w:r>
      <w:r>
        <w:rPr>
          <w:noProof w:val="0"/>
        </w:rPr>
        <w:tab/>
        <w:t>ResourceStatusResponse</w:t>
      </w:r>
    </w:p>
    <w:p w14:paraId="5ADC5A92" w14:textId="77777777" w:rsidR="00BF0E30" w:rsidRDefault="00BF0E30" w:rsidP="00BF0E30">
      <w:pPr>
        <w:pStyle w:val="PL"/>
        <w:rPr>
          <w:noProof w:val="0"/>
        </w:rPr>
      </w:pPr>
      <w:r>
        <w:rPr>
          <w:noProof w:val="0"/>
        </w:rPr>
        <w:tab/>
        <w:t>UNSUCCESSFUL OUTCOME</w:t>
      </w:r>
      <w:r>
        <w:rPr>
          <w:noProof w:val="0"/>
        </w:rPr>
        <w:tab/>
        <w:t>ResourceStatusFailure</w:t>
      </w:r>
    </w:p>
    <w:p w14:paraId="528B87B4"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id-resourceStatusReportingInitiation</w:t>
      </w:r>
    </w:p>
    <w:p w14:paraId="4DE1D71C"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6C063B64" w14:textId="77777777" w:rsidR="00BF0E30" w:rsidRDefault="00BF0E30" w:rsidP="00BF0E30">
      <w:pPr>
        <w:pStyle w:val="PL"/>
        <w:rPr>
          <w:noProof w:val="0"/>
        </w:rPr>
      </w:pPr>
      <w:r>
        <w:rPr>
          <w:noProof w:val="0"/>
        </w:rPr>
        <w:t>}</w:t>
      </w:r>
    </w:p>
    <w:p w14:paraId="46214C96" w14:textId="77777777" w:rsidR="00BF0E30" w:rsidRDefault="00BF0E30" w:rsidP="00BF0E30">
      <w:pPr>
        <w:pStyle w:val="PL"/>
        <w:rPr>
          <w:noProof w:val="0"/>
        </w:rPr>
      </w:pPr>
    </w:p>
    <w:p w14:paraId="0683E7A5" w14:textId="77777777" w:rsidR="00BF0E30" w:rsidRDefault="00BF0E30" w:rsidP="00BF0E30">
      <w:pPr>
        <w:pStyle w:val="PL"/>
        <w:rPr>
          <w:noProof w:val="0"/>
        </w:rPr>
      </w:pPr>
      <w:r>
        <w:rPr>
          <w:noProof w:val="0"/>
        </w:rPr>
        <w:t>resourceStatusReporting F1AP-ELEMENTARY-PROCEDURE ::= {</w:t>
      </w:r>
    </w:p>
    <w:p w14:paraId="0D5A4D8E" w14:textId="77777777" w:rsidR="00BF0E30" w:rsidRDefault="00BF0E30" w:rsidP="00BF0E30">
      <w:pPr>
        <w:pStyle w:val="PL"/>
        <w:rPr>
          <w:noProof w:val="0"/>
        </w:rPr>
      </w:pPr>
      <w:r>
        <w:rPr>
          <w:noProof w:val="0"/>
        </w:rPr>
        <w:tab/>
        <w:t>INITIATING MESSAGE</w:t>
      </w:r>
      <w:r>
        <w:rPr>
          <w:noProof w:val="0"/>
        </w:rPr>
        <w:tab/>
      </w:r>
      <w:r>
        <w:rPr>
          <w:noProof w:val="0"/>
        </w:rPr>
        <w:tab/>
        <w:t>ResourceStatusUpdate</w:t>
      </w:r>
    </w:p>
    <w:p w14:paraId="5C5E054B"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id-resourceStatusReporting</w:t>
      </w:r>
    </w:p>
    <w:p w14:paraId="1DFDFDBE"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33FC204A" w14:textId="77777777" w:rsidR="00BF0E30" w:rsidRDefault="00BF0E30" w:rsidP="00BF0E30">
      <w:pPr>
        <w:pStyle w:val="PL"/>
        <w:rPr>
          <w:noProof w:val="0"/>
        </w:rPr>
      </w:pPr>
      <w:r>
        <w:rPr>
          <w:noProof w:val="0"/>
        </w:rPr>
        <w:t>}</w:t>
      </w:r>
    </w:p>
    <w:p w14:paraId="6A6F8E8C" w14:textId="77777777" w:rsidR="00BF0E30" w:rsidRDefault="00BF0E30" w:rsidP="00BF0E30">
      <w:pPr>
        <w:pStyle w:val="PL"/>
        <w:rPr>
          <w:noProof w:val="0"/>
        </w:rPr>
      </w:pPr>
    </w:p>
    <w:p w14:paraId="54BC7EA1" w14:textId="77777777" w:rsidR="00BF0E30" w:rsidRDefault="00BF0E30" w:rsidP="00BF0E30">
      <w:pPr>
        <w:pStyle w:val="PL"/>
        <w:rPr>
          <w:noProof w:val="0"/>
        </w:rPr>
      </w:pPr>
      <w:r>
        <w:rPr>
          <w:noProof w:val="0"/>
        </w:rPr>
        <w:t>accessAndMobilityIndication F1AP-ELEMENTARY-PROCEDURE ::= {</w:t>
      </w:r>
    </w:p>
    <w:p w14:paraId="5E52C44C" w14:textId="77777777" w:rsidR="00BF0E30" w:rsidRDefault="00BF0E30" w:rsidP="00BF0E30">
      <w:pPr>
        <w:pStyle w:val="PL"/>
        <w:rPr>
          <w:noProof w:val="0"/>
        </w:rPr>
      </w:pPr>
      <w:r>
        <w:rPr>
          <w:noProof w:val="0"/>
        </w:rPr>
        <w:tab/>
        <w:t>INITIATING MESSAGE</w:t>
      </w:r>
      <w:r>
        <w:rPr>
          <w:noProof w:val="0"/>
        </w:rPr>
        <w:tab/>
      </w:r>
      <w:r>
        <w:rPr>
          <w:noProof w:val="0"/>
        </w:rPr>
        <w:tab/>
        <w:t>AccessAndMobilityIndication</w:t>
      </w:r>
    </w:p>
    <w:p w14:paraId="28418156"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id-accessAndMobilityIndication</w:t>
      </w:r>
    </w:p>
    <w:p w14:paraId="740B7F07"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781537FC" w14:textId="77777777" w:rsidR="00BF0E30" w:rsidRDefault="00BF0E30" w:rsidP="00BF0E30">
      <w:pPr>
        <w:pStyle w:val="PL"/>
        <w:rPr>
          <w:noProof w:val="0"/>
        </w:rPr>
      </w:pPr>
      <w:r>
        <w:rPr>
          <w:noProof w:val="0"/>
        </w:rPr>
        <w:t>}</w:t>
      </w:r>
    </w:p>
    <w:p w14:paraId="6111B5E8" w14:textId="77777777" w:rsidR="00BF0E30" w:rsidRDefault="00BF0E30" w:rsidP="00BF0E30">
      <w:pPr>
        <w:pStyle w:val="PL"/>
        <w:rPr>
          <w:noProof w:val="0"/>
        </w:rPr>
      </w:pPr>
    </w:p>
    <w:p w14:paraId="7F7C6CC1" w14:textId="77777777" w:rsidR="00BF0E30" w:rsidRDefault="00BF0E30" w:rsidP="00BF0E30">
      <w:pPr>
        <w:pStyle w:val="PL"/>
        <w:rPr>
          <w:noProof w:val="0"/>
        </w:rPr>
      </w:pPr>
      <w:r>
        <w:rPr>
          <w:noProof w:val="0"/>
        </w:rPr>
        <w:t>referenceTimeInformationReportingControl F1AP-ELEMENTARY-PROCEDURE ::= {</w:t>
      </w:r>
    </w:p>
    <w:p w14:paraId="63652265" w14:textId="77777777" w:rsidR="00BF0E30" w:rsidRDefault="00BF0E30" w:rsidP="00BF0E30">
      <w:pPr>
        <w:pStyle w:val="PL"/>
        <w:rPr>
          <w:noProof w:val="0"/>
        </w:rPr>
      </w:pPr>
      <w:r>
        <w:rPr>
          <w:noProof w:val="0"/>
        </w:rPr>
        <w:tab/>
        <w:t>INITIATING MESSAGE</w:t>
      </w:r>
      <w:r>
        <w:rPr>
          <w:noProof w:val="0"/>
        </w:rPr>
        <w:tab/>
      </w:r>
      <w:r>
        <w:rPr>
          <w:noProof w:val="0"/>
        </w:rPr>
        <w:tab/>
        <w:t>ReferenceTimeInformationReportingControl</w:t>
      </w:r>
    </w:p>
    <w:p w14:paraId="39E56751"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id-ReferenceTimeInformationReportingControl</w:t>
      </w:r>
    </w:p>
    <w:p w14:paraId="30B9541C"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50DC8D2A" w14:textId="77777777" w:rsidR="00BF0E30" w:rsidRDefault="00BF0E30" w:rsidP="00BF0E30">
      <w:pPr>
        <w:pStyle w:val="PL"/>
        <w:rPr>
          <w:noProof w:val="0"/>
        </w:rPr>
      </w:pPr>
      <w:r>
        <w:rPr>
          <w:noProof w:val="0"/>
        </w:rPr>
        <w:t>}</w:t>
      </w:r>
    </w:p>
    <w:p w14:paraId="382059AD" w14:textId="77777777" w:rsidR="00BF0E30" w:rsidRDefault="00BF0E30" w:rsidP="00BF0E30">
      <w:pPr>
        <w:pStyle w:val="PL"/>
        <w:rPr>
          <w:noProof w:val="0"/>
        </w:rPr>
      </w:pPr>
    </w:p>
    <w:p w14:paraId="4C1D1E62" w14:textId="77777777" w:rsidR="00BF0E30" w:rsidRDefault="00BF0E30" w:rsidP="00BF0E30">
      <w:pPr>
        <w:pStyle w:val="PL"/>
        <w:rPr>
          <w:noProof w:val="0"/>
        </w:rPr>
      </w:pPr>
      <w:r>
        <w:rPr>
          <w:noProof w:val="0"/>
        </w:rPr>
        <w:t>referenceTimeInformationReport F1AP-ELEMENTARY-PROCEDURE ::= {</w:t>
      </w:r>
    </w:p>
    <w:p w14:paraId="14237BF5" w14:textId="77777777" w:rsidR="00BF0E30" w:rsidRDefault="00BF0E30" w:rsidP="00BF0E30">
      <w:pPr>
        <w:pStyle w:val="PL"/>
        <w:rPr>
          <w:noProof w:val="0"/>
        </w:rPr>
      </w:pPr>
      <w:r>
        <w:rPr>
          <w:noProof w:val="0"/>
        </w:rPr>
        <w:tab/>
        <w:t>INITIATING MESSAGE</w:t>
      </w:r>
      <w:r>
        <w:rPr>
          <w:noProof w:val="0"/>
        </w:rPr>
        <w:tab/>
      </w:r>
      <w:r>
        <w:rPr>
          <w:noProof w:val="0"/>
        </w:rPr>
        <w:tab/>
        <w:t>ReferenceTimeInformationReport</w:t>
      </w:r>
    </w:p>
    <w:p w14:paraId="30571E20"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id-ReferenceTimeInformationReport</w:t>
      </w:r>
    </w:p>
    <w:p w14:paraId="192B8D57"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36DA02AC" w14:textId="77777777" w:rsidR="00BF0E30" w:rsidRDefault="00BF0E30" w:rsidP="00BF0E30">
      <w:pPr>
        <w:pStyle w:val="PL"/>
        <w:rPr>
          <w:noProof w:val="0"/>
        </w:rPr>
      </w:pPr>
      <w:r>
        <w:rPr>
          <w:noProof w:val="0"/>
        </w:rPr>
        <w:t>}</w:t>
      </w:r>
    </w:p>
    <w:p w14:paraId="64A53F92" w14:textId="77777777" w:rsidR="00BF0E30" w:rsidRDefault="00BF0E30" w:rsidP="00BF0E30">
      <w:pPr>
        <w:pStyle w:val="PL"/>
        <w:rPr>
          <w:noProof w:val="0"/>
        </w:rPr>
      </w:pPr>
    </w:p>
    <w:p w14:paraId="3284C1FF" w14:textId="77777777" w:rsidR="00BF0E30" w:rsidRDefault="00BF0E30" w:rsidP="00BF0E30">
      <w:pPr>
        <w:pStyle w:val="PL"/>
        <w:rPr>
          <w:noProof w:val="0"/>
        </w:rPr>
      </w:pPr>
      <w:r>
        <w:rPr>
          <w:noProof w:val="0"/>
        </w:rPr>
        <w:t>accessSuccess F1AP-ELEMENTARY-PROCEDURE ::= {</w:t>
      </w:r>
    </w:p>
    <w:p w14:paraId="2A131414" w14:textId="77777777" w:rsidR="00BF0E30" w:rsidRDefault="00BF0E30" w:rsidP="00BF0E30">
      <w:pPr>
        <w:pStyle w:val="PL"/>
        <w:rPr>
          <w:noProof w:val="0"/>
        </w:rPr>
      </w:pPr>
      <w:r>
        <w:rPr>
          <w:noProof w:val="0"/>
        </w:rPr>
        <w:lastRenderedPageBreak/>
        <w:tab/>
        <w:t>INITIATING MESSAGE</w:t>
      </w:r>
      <w:r>
        <w:rPr>
          <w:noProof w:val="0"/>
        </w:rPr>
        <w:tab/>
      </w:r>
      <w:r>
        <w:rPr>
          <w:noProof w:val="0"/>
        </w:rPr>
        <w:tab/>
        <w:t>AccessSuccess</w:t>
      </w:r>
    </w:p>
    <w:p w14:paraId="38F5FED6"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id-accessSuccess</w:t>
      </w:r>
    </w:p>
    <w:p w14:paraId="503E1ABA"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79943A3E" w14:textId="77777777" w:rsidR="00BF0E30" w:rsidRDefault="00BF0E30" w:rsidP="00BF0E30">
      <w:pPr>
        <w:pStyle w:val="PL"/>
        <w:rPr>
          <w:noProof w:val="0"/>
        </w:rPr>
      </w:pPr>
      <w:r>
        <w:rPr>
          <w:noProof w:val="0"/>
        </w:rPr>
        <w:t>}</w:t>
      </w:r>
    </w:p>
    <w:p w14:paraId="468B5336" w14:textId="77777777" w:rsidR="00BF0E30" w:rsidRDefault="00BF0E30" w:rsidP="00BF0E30">
      <w:pPr>
        <w:pStyle w:val="PL"/>
        <w:rPr>
          <w:noProof w:val="0"/>
        </w:rPr>
      </w:pPr>
    </w:p>
    <w:p w14:paraId="6A040DAA" w14:textId="77777777" w:rsidR="00BF0E30" w:rsidRDefault="00BF0E30" w:rsidP="00BF0E30">
      <w:pPr>
        <w:pStyle w:val="PL"/>
        <w:rPr>
          <w:noProof w:val="0"/>
        </w:rPr>
      </w:pPr>
      <w:r>
        <w:rPr>
          <w:noProof w:val="0"/>
        </w:rPr>
        <w:t>cellTrafficTrace F1AP-ELEMENTARY-PROCEDURE ::= {</w:t>
      </w:r>
    </w:p>
    <w:p w14:paraId="388D24CD" w14:textId="77777777" w:rsidR="00BF0E30" w:rsidRDefault="00BF0E30" w:rsidP="00BF0E30">
      <w:pPr>
        <w:pStyle w:val="PL"/>
        <w:rPr>
          <w:noProof w:val="0"/>
        </w:rPr>
      </w:pPr>
      <w:r>
        <w:rPr>
          <w:noProof w:val="0"/>
        </w:rPr>
        <w:tab/>
        <w:t>INITIATING MESSAGE</w:t>
      </w:r>
      <w:r>
        <w:rPr>
          <w:noProof w:val="0"/>
        </w:rPr>
        <w:tab/>
      </w:r>
      <w:r>
        <w:rPr>
          <w:noProof w:val="0"/>
        </w:rPr>
        <w:tab/>
        <w:t>CellTrafficTrace</w:t>
      </w:r>
    </w:p>
    <w:p w14:paraId="19C9917C"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id-cellTrafficTrace</w:t>
      </w:r>
    </w:p>
    <w:p w14:paraId="64DF00AF"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5A2A3415" w14:textId="77777777" w:rsidR="00BF0E30" w:rsidRDefault="00BF0E30" w:rsidP="00BF0E30">
      <w:pPr>
        <w:pStyle w:val="PL"/>
        <w:rPr>
          <w:noProof w:val="0"/>
        </w:rPr>
      </w:pPr>
      <w:r>
        <w:rPr>
          <w:noProof w:val="0"/>
        </w:rPr>
        <w:t>}</w:t>
      </w:r>
    </w:p>
    <w:p w14:paraId="201CE2CC" w14:textId="77777777" w:rsidR="00BF0E30" w:rsidRDefault="00BF0E30" w:rsidP="00BF0E30">
      <w:pPr>
        <w:pStyle w:val="PL"/>
        <w:rPr>
          <w:noProof w:val="0"/>
        </w:rPr>
      </w:pPr>
    </w:p>
    <w:p w14:paraId="0F35656F" w14:textId="77777777" w:rsidR="00BF0E30" w:rsidRDefault="00BF0E30" w:rsidP="00BF0E30">
      <w:pPr>
        <w:pStyle w:val="PL"/>
        <w:rPr>
          <w:noProof w:val="0"/>
        </w:rPr>
      </w:pPr>
      <w:r>
        <w:rPr>
          <w:noProof w:val="0"/>
        </w:rPr>
        <w:t>positioningAssistanceInformationControl F1AP-ELEMENTARY-PROCEDURE ::= {</w:t>
      </w:r>
    </w:p>
    <w:p w14:paraId="0E810514" w14:textId="77777777" w:rsidR="00BF0E30" w:rsidRDefault="00BF0E30" w:rsidP="00BF0E30">
      <w:pPr>
        <w:pStyle w:val="PL"/>
        <w:rPr>
          <w:noProof w:val="0"/>
        </w:rPr>
      </w:pPr>
      <w:r>
        <w:rPr>
          <w:noProof w:val="0"/>
        </w:rPr>
        <w:tab/>
        <w:t>INITIATING MESSAGE</w:t>
      </w:r>
      <w:r>
        <w:rPr>
          <w:noProof w:val="0"/>
        </w:rPr>
        <w:tab/>
      </w:r>
      <w:r>
        <w:rPr>
          <w:noProof w:val="0"/>
        </w:rPr>
        <w:tab/>
        <w:t>PositioningAssistanceInformationControl</w:t>
      </w:r>
    </w:p>
    <w:p w14:paraId="06AC9B1F"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id-PositioningAssistanceInformationControl</w:t>
      </w:r>
    </w:p>
    <w:p w14:paraId="26C7B959"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571E50F0" w14:textId="77777777" w:rsidR="00BF0E30" w:rsidRDefault="00BF0E30" w:rsidP="00BF0E30">
      <w:pPr>
        <w:pStyle w:val="PL"/>
        <w:rPr>
          <w:noProof w:val="0"/>
        </w:rPr>
      </w:pPr>
      <w:r>
        <w:rPr>
          <w:noProof w:val="0"/>
        </w:rPr>
        <w:t>}</w:t>
      </w:r>
    </w:p>
    <w:p w14:paraId="4113FD93" w14:textId="77777777" w:rsidR="00BF0E30" w:rsidRDefault="00BF0E30" w:rsidP="00BF0E30">
      <w:pPr>
        <w:pStyle w:val="PL"/>
        <w:rPr>
          <w:noProof w:val="0"/>
        </w:rPr>
      </w:pPr>
    </w:p>
    <w:p w14:paraId="36F3C9F1" w14:textId="77777777" w:rsidR="00BF0E30" w:rsidRDefault="00BF0E30" w:rsidP="00BF0E30">
      <w:pPr>
        <w:pStyle w:val="PL"/>
        <w:rPr>
          <w:noProof w:val="0"/>
        </w:rPr>
      </w:pPr>
      <w:r>
        <w:rPr>
          <w:noProof w:val="0"/>
        </w:rPr>
        <w:t>positioningAssistanceInformationFeedback F1AP-ELEMENTARY-PROCEDURE ::= {</w:t>
      </w:r>
    </w:p>
    <w:p w14:paraId="4196FEB6" w14:textId="77777777" w:rsidR="00BF0E30" w:rsidRDefault="00BF0E30" w:rsidP="00BF0E30">
      <w:pPr>
        <w:pStyle w:val="PL"/>
        <w:rPr>
          <w:noProof w:val="0"/>
        </w:rPr>
      </w:pPr>
      <w:r>
        <w:rPr>
          <w:noProof w:val="0"/>
        </w:rPr>
        <w:tab/>
        <w:t>INITIATING MESSAGE</w:t>
      </w:r>
      <w:r>
        <w:rPr>
          <w:noProof w:val="0"/>
        </w:rPr>
        <w:tab/>
      </w:r>
      <w:r>
        <w:rPr>
          <w:noProof w:val="0"/>
        </w:rPr>
        <w:tab/>
        <w:t>PositioningAssistanceInformationFeedback</w:t>
      </w:r>
    </w:p>
    <w:p w14:paraId="58B675FD"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id-PositioningAssistanceInformationFeedback</w:t>
      </w:r>
    </w:p>
    <w:p w14:paraId="6AD95DFF"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2FF7FFD7" w14:textId="77777777" w:rsidR="00BF0E30" w:rsidRDefault="00BF0E30" w:rsidP="00BF0E30">
      <w:pPr>
        <w:pStyle w:val="PL"/>
        <w:rPr>
          <w:noProof w:val="0"/>
        </w:rPr>
      </w:pPr>
      <w:r>
        <w:rPr>
          <w:noProof w:val="0"/>
        </w:rPr>
        <w:t>}</w:t>
      </w:r>
    </w:p>
    <w:p w14:paraId="581EACDA" w14:textId="77777777" w:rsidR="00BF0E30" w:rsidRDefault="00BF0E30" w:rsidP="00BF0E30">
      <w:pPr>
        <w:pStyle w:val="PL"/>
        <w:rPr>
          <w:noProof w:val="0"/>
        </w:rPr>
      </w:pPr>
    </w:p>
    <w:p w14:paraId="2BDA078E" w14:textId="77777777" w:rsidR="00BF0E30" w:rsidRDefault="00BF0E30" w:rsidP="00BF0E30">
      <w:pPr>
        <w:pStyle w:val="PL"/>
        <w:rPr>
          <w:noProof w:val="0"/>
        </w:rPr>
      </w:pPr>
      <w:r>
        <w:rPr>
          <w:noProof w:val="0"/>
        </w:rPr>
        <w:t>positioningMeasurementExchange F1AP-ELEMENTARY-PROCEDURE ::= {</w:t>
      </w:r>
    </w:p>
    <w:p w14:paraId="66609CB0" w14:textId="77777777" w:rsidR="00BF0E30" w:rsidRDefault="00BF0E30" w:rsidP="00BF0E30">
      <w:pPr>
        <w:pStyle w:val="PL"/>
        <w:rPr>
          <w:noProof w:val="0"/>
        </w:rPr>
      </w:pPr>
      <w:r>
        <w:rPr>
          <w:noProof w:val="0"/>
        </w:rPr>
        <w:tab/>
        <w:t>INITIATING MESSAGE</w:t>
      </w:r>
      <w:r>
        <w:rPr>
          <w:noProof w:val="0"/>
        </w:rPr>
        <w:tab/>
      </w:r>
      <w:r>
        <w:rPr>
          <w:noProof w:val="0"/>
        </w:rPr>
        <w:tab/>
        <w:t>PositioningMeasurementRequest</w:t>
      </w:r>
    </w:p>
    <w:p w14:paraId="2367FE6E" w14:textId="77777777" w:rsidR="00BF0E30" w:rsidRDefault="00BF0E30" w:rsidP="00BF0E30">
      <w:pPr>
        <w:pStyle w:val="PL"/>
        <w:rPr>
          <w:noProof w:val="0"/>
        </w:rPr>
      </w:pPr>
      <w:r>
        <w:rPr>
          <w:noProof w:val="0"/>
        </w:rPr>
        <w:tab/>
        <w:t>SUCCESSFUL OUTCOME</w:t>
      </w:r>
      <w:r>
        <w:rPr>
          <w:noProof w:val="0"/>
        </w:rPr>
        <w:tab/>
      </w:r>
      <w:r>
        <w:rPr>
          <w:noProof w:val="0"/>
        </w:rPr>
        <w:tab/>
        <w:t>PositioningMeasurementResponse</w:t>
      </w:r>
    </w:p>
    <w:p w14:paraId="67988A6A" w14:textId="77777777" w:rsidR="00BF0E30" w:rsidRDefault="00BF0E30" w:rsidP="00BF0E30">
      <w:pPr>
        <w:pStyle w:val="PL"/>
        <w:rPr>
          <w:noProof w:val="0"/>
        </w:rPr>
      </w:pPr>
      <w:r>
        <w:rPr>
          <w:noProof w:val="0"/>
        </w:rPr>
        <w:tab/>
        <w:t>UNSUCCESSFUL OUTCOME</w:t>
      </w:r>
      <w:r>
        <w:rPr>
          <w:noProof w:val="0"/>
        </w:rPr>
        <w:tab/>
        <w:t>PositioningMeasurementFailure</w:t>
      </w:r>
    </w:p>
    <w:p w14:paraId="6202F725"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id-PositioningMeasurementExchange</w:t>
      </w:r>
    </w:p>
    <w:p w14:paraId="26D04333"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1EAEBF91" w14:textId="77777777" w:rsidR="00BF0E30" w:rsidRDefault="00BF0E30" w:rsidP="00BF0E30">
      <w:pPr>
        <w:pStyle w:val="PL"/>
        <w:rPr>
          <w:noProof w:val="0"/>
        </w:rPr>
      </w:pPr>
      <w:r>
        <w:rPr>
          <w:noProof w:val="0"/>
        </w:rPr>
        <w:t>}</w:t>
      </w:r>
    </w:p>
    <w:p w14:paraId="30F7CE75" w14:textId="77777777" w:rsidR="00BF0E30" w:rsidRDefault="00BF0E30" w:rsidP="00BF0E30">
      <w:pPr>
        <w:pStyle w:val="PL"/>
        <w:rPr>
          <w:noProof w:val="0"/>
        </w:rPr>
      </w:pPr>
    </w:p>
    <w:p w14:paraId="2DB81B7F" w14:textId="77777777" w:rsidR="00BF0E30" w:rsidRDefault="00BF0E30" w:rsidP="00BF0E30">
      <w:pPr>
        <w:pStyle w:val="PL"/>
        <w:rPr>
          <w:noProof w:val="0"/>
        </w:rPr>
      </w:pPr>
      <w:r>
        <w:rPr>
          <w:noProof w:val="0"/>
        </w:rPr>
        <w:t>positioningMeasurementReport F1AP-ELEMENTARY-PROCEDURE ::= {</w:t>
      </w:r>
    </w:p>
    <w:p w14:paraId="0B03AB6F" w14:textId="77777777" w:rsidR="00BF0E30" w:rsidRDefault="00BF0E30" w:rsidP="00BF0E30">
      <w:pPr>
        <w:pStyle w:val="PL"/>
        <w:rPr>
          <w:noProof w:val="0"/>
        </w:rPr>
      </w:pPr>
      <w:r>
        <w:rPr>
          <w:noProof w:val="0"/>
        </w:rPr>
        <w:tab/>
        <w:t>INITIATING MESSAGE</w:t>
      </w:r>
      <w:r>
        <w:rPr>
          <w:noProof w:val="0"/>
        </w:rPr>
        <w:tab/>
      </w:r>
      <w:r>
        <w:rPr>
          <w:noProof w:val="0"/>
        </w:rPr>
        <w:tab/>
        <w:t>PositioningMeasurementReport</w:t>
      </w:r>
    </w:p>
    <w:p w14:paraId="26D48210"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id-PositioningMeasurementReport</w:t>
      </w:r>
    </w:p>
    <w:p w14:paraId="418E7741"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1181D17B" w14:textId="77777777" w:rsidR="00BF0E30" w:rsidRDefault="00BF0E30" w:rsidP="00BF0E30">
      <w:pPr>
        <w:pStyle w:val="PL"/>
        <w:rPr>
          <w:noProof w:val="0"/>
        </w:rPr>
      </w:pPr>
      <w:r>
        <w:rPr>
          <w:noProof w:val="0"/>
        </w:rPr>
        <w:t>}</w:t>
      </w:r>
    </w:p>
    <w:p w14:paraId="3C4E1F7F" w14:textId="77777777" w:rsidR="00BF0E30" w:rsidRDefault="00BF0E30" w:rsidP="00BF0E30">
      <w:pPr>
        <w:pStyle w:val="PL"/>
        <w:rPr>
          <w:noProof w:val="0"/>
        </w:rPr>
      </w:pPr>
    </w:p>
    <w:p w14:paraId="1C1B0D60" w14:textId="77777777" w:rsidR="00BF0E30" w:rsidRDefault="00BF0E30" w:rsidP="00BF0E30">
      <w:pPr>
        <w:pStyle w:val="PL"/>
        <w:rPr>
          <w:noProof w:val="0"/>
        </w:rPr>
      </w:pPr>
      <w:r>
        <w:rPr>
          <w:noProof w:val="0"/>
        </w:rPr>
        <w:t>positioningMeasurementAbort F1AP-ELEMENTARY-PROCEDURE ::= {</w:t>
      </w:r>
    </w:p>
    <w:p w14:paraId="54DCE53B" w14:textId="77777777" w:rsidR="00BF0E30" w:rsidRDefault="00BF0E30" w:rsidP="00BF0E30">
      <w:pPr>
        <w:pStyle w:val="PL"/>
        <w:rPr>
          <w:noProof w:val="0"/>
        </w:rPr>
      </w:pPr>
      <w:r>
        <w:rPr>
          <w:noProof w:val="0"/>
        </w:rPr>
        <w:tab/>
        <w:t>INITIATING MESSAGE</w:t>
      </w:r>
      <w:r>
        <w:rPr>
          <w:noProof w:val="0"/>
        </w:rPr>
        <w:tab/>
      </w:r>
      <w:r>
        <w:rPr>
          <w:noProof w:val="0"/>
        </w:rPr>
        <w:tab/>
        <w:t>PositioningMeasurementAbort</w:t>
      </w:r>
    </w:p>
    <w:p w14:paraId="3952DB9B"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id-PositioningMeasurementAbort</w:t>
      </w:r>
    </w:p>
    <w:p w14:paraId="3ABF949D"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62B51390" w14:textId="77777777" w:rsidR="00BF0E30" w:rsidRDefault="00BF0E30" w:rsidP="00BF0E30">
      <w:pPr>
        <w:pStyle w:val="PL"/>
        <w:rPr>
          <w:noProof w:val="0"/>
        </w:rPr>
      </w:pPr>
      <w:r>
        <w:rPr>
          <w:noProof w:val="0"/>
        </w:rPr>
        <w:t>}</w:t>
      </w:r>
    </w:p>
    <w:p w14:paraId="57BC74EC" w14:textId="77777777" w:rsidR="00BF0E30" w:rsidRDefault="00BF0E30" w:rsidP="00BF0E30">
      <w:pPr>
        <w:pStyle w:val="PL"/>
        <w:rPr>
          <w:noProof w:val="0"/>
        </w:rPr>
      </w:pPr>
    </w:p>
    <w:p w14:paraId="73DE5401" w14:textId="77777777" w:rsidR="00BF0E30" w:rsidRDefault="00BF0E30" w:rsidP="00BF0E30">
      <w:pPr>
        <w:pStyle w:val="PL"/>
        <w:rPr>
          <w:noProof w:val="0"/>
        </w:rPr>
      </w:pPr>
      <w:r>
        <w:rPr>
          <w:noProof w:val="0"/>
        </w:rPr>
        <w:t>positioningMeasurementFailureIndication F1AP-ELEMENTARY-PROCEDURE ::= {</w:t>
      </w:r>
    </w:p>
    <w:p w14:paraId="33499523" w14:textId="77777777" w:rsidR="00BF0E30" w:rsidRDefault="00BF0E30" w:rsidP="00BF0E30">
      <w:pPr>
        <w:pStyle w:val="PL"/>
        <w:rPr>
          <w:noProof w:val="0"/>
        </w:rPr>
      </w:pPr>
      <w:r>
        <w:rPr>
          <w:noProof w:val="0"/>
        </w:rPr>
        <w:tab/>
        <w:t>INITIATING MESSAGE</w:t>
      </w:r>
      <w:r>
        <w:rPr>
          <w:noProof w:val="0"/>
        </w:rPr>
        <w:tab/>
      </w:r>
      <w:r>
        <w:rPr>
          <w:noProof w:val="0"/>
        </w:rPr>
        <w:tab/>
        <w:t>PositioningMeasurementFailureIndication</w:t>
      </w:r>
    </w:p>
    <w:p w14:paraId="28EB3369"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id-PositioningMeasurementFailureIndication</w:t>
      </w:r>
    </w:p>
    <w:p w14:paraId="622018DC"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0466A856" w14:textId="77777777" w:rsidR="00BF0E30" w:rsidRDefault="00BF0E30" w:rsidP="00BF0E30">
      <w:pPr>
        <w:pStyle w:val="PL"/>
        <w:rPr>
          <w:noProof w:val="0"/>
        </w:rPr>
      </w:pPr>
      <w:r>
        <w:rPr>
          <w:noProof w:val="0"/>
        </w:rPr>
        <w:t>}</w:t>
      </w:r>
    </w:p>
    <w:p w14:paraId="71549ABE" w14:textId="77777777" w:rsidR="00BF0E30" w:rsidRDefault="00BF0E30" w:rsidP="00BF0E30">
      <w:pPr>
        <w:pStyle w:val="PL"/>
        <w:rPr>
          <w:noProof w:val="0"/>
        </w:rPr>
      </w:pPr>
    </w:p>
    <w:p w14:paraId="55C1715E" w14:textId="77777777" w:rsidR="00BF0E30" w:rsidRDefault="00BF0E30" w:rsidP="00BF0E30">
      <w:pPr>
        <w:pStyle w:val="PL"/>
        <w:rPr>
          <w:noProof w:val="0"/>
        </w:rPr>
      </w:pPr>
      <w:r>
        <w:rPr>
          <w:noProof w:val="0"/>
        </w:rPr>
        <w:t>positioningMeasurementUpdate F1AP-ELEMENTARY-PROCEDURE ::= {</w:t>
      </w:r>
    </w:p>
    <w:p w14:paraId="79271736" w14:textId="77777777" w:rsidR="00BF0E30" w:rsidRDefault="00BF0E30" w:rsidP="00BF0E30">
      <w:pPr>
        <w:pStyle w:val="PL"/>
        <w:rPr>
          <w:noProof w:val="0"/>
        </w:rPr>
      </w:pPr>
      <w:r>
        <w:rPr>
          <w:noProof w:val="0"/>
        </w:rPr>
        <w:tab/>
        <w:t>INITIATING MESSAGE</w:t>
      </w:r>
      <w:r>
        <w:rPr>
          <w:noProof w:val="0"/>
        </w:rPr>
        <w:tab/>
      </w:r>
      <w:r>
        <w:rPr>
          <w:noProof w:val="0"/>
        </w:rPr>
        <w:tab/>
        <w:t>PositioningMeasurementUpdate</w:t>
      </w:r>
    </w:p>
    <w:p w14:paraId="6BB25A51"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id-PositioningMeasurementUpdate</w:t>
      </w:r>
    </w:p>
    <w:p w14:paraId="343FBE40"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0C727B97" w14:textId="77777777" w:rsidR="00BF0E30" w:rsidRDefault="00BF0E30" w:rsidP="00BF0E30">
      <w:pPr>
        <w:pStyle w:val="PL"/>
        <w:rPr>
          <w:noProof w:val="0"/>
        </w:rPr>
      </w:pPr>
      <w:r>
        <w:rPr>
          <w:noProof w:val="0"/>
        </w:rPr>
        <w:lastRenderedPageBreak/>
        <w:t>}</w:t>
      </w:r>
    </w:p>
    <w:p w14:paraId="1EFBF745" w14:textId="77777777" w:rsidR="00BF0E30" w:rsidRDefault="00BF0E30" w:rsidP="00BF0E30">
      <w:pPr>
        <w:pStyle w:val="PL"/>
        <w:rPr>
          <w:noProof w:val="0"/>
        </w:rPr>
      </w:pPr>
    </w:p>
    <w:p w14:paraId="4349DA5F" w14:textId="77777777" w:rsidR="00BF0E30" w:rsidRDefault="00BF0E30" w:rsidP="00BF0E30">
      <w:pPr>
        <w:pStyle w:val="PL"/>
        <w:rPr>
          <w:noProof w:val="0"/>
        </w:rPr>
      </w:pPr>
    </w:p>
    <w:p w14:paraId="034B5338" w14:textId="77777777" w:rsidR="00BF0E30" w:rsidRDefault="00BF0E30" w:rsidP="00BF0E30">
      <w:pPr>
        <w:pStyle w:val="PL"/>
        <w:rPr>
          <w:noProof w:val="0"/>
        </w:rPr>
      </w:pPr>
      <w:r>
        <w:t>tRPInformation</w:t>
      </w:r>
      <w:r>
        <w:rPr>
          <w:noProof w:val="0"/>
        </w:rPr>
        <w:t>Exchange F1AP-ELEMENTARY-PROCEDURE ::= {</w:t>
      </w:r>
    </w:p>
    <w:p w14:paraId="7BC4439D" w14:textId="77777777" w:rsidR="00BF0E30" w:rsidRDefault="00BF0E30" w:rsidP="00BF0E30">
      <w:pPr>
        <w:pStyle w:val="PL"/>
        <w:rPr>
          <w:noProof w:val="0"/>
        </w:rPr>
      </w:pPr>
      <w:r>
        <w:rPr>
          <w:noProof w:val="0"/>
        </w:rPr>
        <w:tab/>
        <w:t>INITIATING MESSAGE</w:t>
      </w:r>
      <w:r>
        <w:rPr>
          <w:noProof w:val="0"/>
        </w:rPr>
        <w:tab/>
      </w:r>
      <w:r>
        <w:rPr>
          <w:noProof w:val="0"/>
        </w:rPr>
        <w:tab/>
        <w:t>TRPInformationRequest</w:t>
      </w:r>
    </w:p>
    <w:p w14:paraId="3362C7B0" w14:textId="77777777" w:rsidR="00BF0E30" w:rsidRDefault="00BF0E30" w:rsidP="00BF0E30">
      <w:pPr>
        <w:pStyle w:val="PL"/>
        <w:rPr>
          <w:noProof w:val="0"/>
        </w:rPr>
      </w:pPr>
      <w:r>
        <w:rPr>
          <w:noProof w:val="0"/>
        </w:rPr>
        <w:tab/>
        <w:t>SUCCESSFUL OUTCOME</w:t>
      </w:r>
      <w:r>
        <w:rPr>
          <w:noProof w:val="0"/>
        </w:rPr>
        <w:tab/>
      </w:r>
      <w:r>
        <w:rPr>
          <w:noProof w:val="0"/>
        </w:rPr>
        <w:tab/>
        <w:t>TRPInformationResponse</w:t>
      </w:r>
    </w:p>
    <w:p w14:paraId="6F9379D6" w14:textId="77777777" w:rsidR="00BF0E30" w:rsidRDefault="00BF0E30" w:rsidP="00BF0E30">
      <w:pPr>
        <w:pStyle w:val="PL"/>
        <w:rPr>
          <w:noProof w:val="0"/>
        </w:rPr>
      </w:pPr>
      <w:r>
        <w:rPr>
          <w:noProof w:val="0"/>
        </w:rPr>
        <w:tab/>
        <w:t>UNSUCCESSFUL OUTCOME</w:t>
      </w:r>
      <w:r>
        <w:rPr>
          <w:noProof w:val="0"/>
        </w:rPr>
        <w:tab/>
        <w:t>TRPInformationFailure</w:t>
      </w:r>
    </w:p>
    <w:p w14:paraId="07B5EADA"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id-TRPInformationExchange</w:t>
      </w:r>
    </w:p>
    <w:p w14:paraId="68FF5415"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26498DE3" w14:textId="77777777" w:rsidR="00BF0E30" w:rsidRDefault="00BF0E30" w:rsidP="00BF0E30">
      <w:pPr>
        <w:pStyle w:val="PL"/>
        <w:rPr>
          <w:noProof w:val="0"/>
          <w:snapToGrid w:val="0"/>
        </w:rPr>
      </w:pPr>
      <w:r>
        <w:rPr>
          <w:noProof w:val="0"/>
          <w:snapToGrid w:val="0"/>
        </w:rPr>
        <w:t>}</w:t>
      </w:r>
    </w:p>
    <w:p w14:paraId="6ED4F249" w14:textId="77777777" w:rsidR="00BF0E30" w:rsidRDefault="00BF0E30" w:rsidP="00BF0E30">
      <w:pPr>
        <w:pStyle w:val="PL"/>
        <w:rPr>
          <w:noProof w:val="0"/>
        </w:rPr>
      </w:pPr>
    </w:p>
    <w:p w14:paraId="7A5FDCE4" w14:textId="77777777" w:rsidR="00BF0E30" w:rsidRDefault="00BF0E30" w:rsidP="00BF0E30">
      <w:pPr>
        <w:pStyle w:val="PL"/>
        <w:rPr>
          <w:noProof w:val="0"/>
        </w:rPr>
      </w:pPr>
      <w:r>
        <w:rPr>
          <w:noProof w:val="0"/>
        </w:rPr>
        <w:t>positioningInformationExchange F1AP-ELEMENTARY-PROCEDURE ::= {</w:t>
      </w:r>
    </w:p>
    <w:p w14:paraId="4AAA1921" w14:textId="77777777" w:rsidR="00BF0E30" w:rsidRDefault="00BF0E30" w:rsidP="00BF0E30">
      <w:pPr>
        <w:pStyle w:val="PL"/>
        <w:rPr>
          <w:noProof w:val="0"/>
        </w:rPr>
      </w:pPr>
      <w:r>
        <w:rPr>
          <w:noProof w:val="0"/>
        </w:rPr>
        <w:tab/>
        <w:t>INITIATING MESSAGE</w:t>
      </w:r>
      <w:r>
        <w:rPr>
          <w:noProof w:val="0"/>
        </w:rPr>
        <w:tab/>
      </w:r>
      <w:r>
        <w:rPr>
          <w:noProof w:val="0"/>
        </w:rPr>
        <w:tab/>
        <w:t>PositioningInformationRequest</w:t>
      </w:r>
    </w:p>
    <w:p w14:paraId="7A92DC07" w14:textId="77777777" w:rsidR="00BF0E30" w:rsidRDefault="00BF0E30" w:rsidP="00BF0E30">
      <w:pPr>
        <w:pStyle w:val="PL"/>
        <w:rPr>
          <w:noProof w:val="0"/>
        </w:rPr>
      </w:pPr>
      <w:r>
        <w:rPr>
          <w:noProof w:val="0"/>
        </w:rPr>
        <w:tab/>
        <w:t>SUCCESSFUL OUTCOME</w:t>
      </w:r>
      <w:r>
        <w:rPr>
          <w:noProof w:val="0"/>
        </w:rPr>
        <w:tab/>
      </w:r>
      <w:r>
        <w:rPr>
          <w:noProof w:val="0"/>
        </w:rPr>
        <w:tab/>
        <w:t>PositioningInformationResponse</w:t>
      </w:r>
    </w:p>
    <w:p w14:paraId="6F0FFEF6" w14:textId="77777777" w:rsidR="00BF0E30" w:rsidRDefault="00BF0E30" w:rsidP="00BF0E30">
      <w:pPr>
        <w:pStyle w:val="PL"/>
        <w:rPr>
          <w:noProof w:val="0"/>
        </w:rPr>
      </w:pPr>
      <w:r>
        <w:rPr>
          <w:noProof w:val="0"/>
        </w:rPr>
        <w:tab/>
        <w:t>UNSUCCESSFUL OUTCOME</w:t>
      </w:r>
      <w:r>
        <w:rPr>
          <w:noProof w:val="0"/>
        </w:rPr>
        <w:tab/>
        <w:t>PositioningInformationFailure</w:t>
      </w:r>
    </w:p>
    <w:p w14:paraId="53B51E79"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id-PositioningInformationExchange</w:t>
      </w:r>
    </w:p>
    <w:p w14:paraId="665EF294"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638D03CF" w14:textId="77777777" w:rsidR="00BF0E30" w:rsidRDefault="00BF0E30" w:rsidP="00BF0E30">
      <w:pPr>
        <w:pStyle w:val="PL"/>
        <w:rPr>
          <w:noProof w:val="0"/>
        </w:rPr>
      </w:pPr>
      <w:r>
        <w:rPr>
          <w:noProof w:val="0"/>
        </w:rPr>
        <w:t>}</w:t>
      </w:r>
    </w:p>
    <w:p w14:paraId="33D8198E" w14:textId="77777777" w:rsidR="00BF0E30" w:rsidRDefault="00BF0E30" w:rsidP="00BF0E30">
      <w:pPr>
        <w:pStyle w:val="PL"/>
        <w:rPr>
          <w:noProof w:val="0"/>
        </w:rPr>
      </w:pPr>
    </w:p>
    <w:p w14:paraId="04593202" w14:textId="77777777" w:rsidR="00BF0E30" w:rsidRDefault="00BF0E30" w:rsidP="00BF0E30">
      <w:pPr>
        <w:pStyle w:val="PL"/>
        <w:rPr>
          <w:noProof w:val="0"/>
        </w:rPr>
      </w:pPr>
      <w:r>
        <w:rPr>
          <w:noProof w:val="0"/>
        </w:rPr>
        <w:t>positioningActivation F1AP-ELEMENTARY-PROCEDURE ::= {</w:t>
      </w:r>
    </w:p>
    <w:p w14:paraId="6CE02CE6" w14:textId="77777777" w:rsidR="00BF0E30" w:rsidRDefault="00BF0E30" w:rsidP="00BF0E30">
      <w:pPr>
        <w:pStyle w:val="PL"/>
        <w:rPr>
          <w:noProof w:val="0"/>
        </w:rPr>
      </w:pPr>
      <w:r>
        <w:rPr>
          <w:noProof w:val="0"/>
        </w:rPr>
        <w:tab/>
        <w:t>INITIATING MESSAGE</w:t>
      </w:r>
      <w:r>
        <w:rPr>
          <w:noProof w:val="0"/>
        </w:rPr>
        <w:tab/>
      </w:r>
      <w:r>
        <w:rPr>
          <w:noProof w:val="0"/>
        </w:rPr>
        <w:tab/>
        <w:t>PositioningActivationRequest</w:t>
      </w:r>
    </w:p>
    <w:p w14:paraId="6F2759E7" w14:textId="77777777" w:rsidR="00BF0E30" w:rsidRDefault="00BF0E30" w:rsidP="00BF0E30">
      <w:pPr>
        <w:pStyle w:val="PL"/>
        <w:rPr>
          <w:noProof w:val="0"/>
        </w:rPr>
      </w:pPr>
      <w:r>
        <w:rPr>
          <w:noProof w:val="0"/>
        </w:rPr>
        <w:tab/>
        <w:t>SUCCESSFUL OUTCOME</w:t>
      </w:r>
      <w:r>
        <w:rPr>
          <w:noProof w:val="0"/>
        </w:rPr>
        <w:tab/>
      </w:r>
      <w:r>
        <w:rPr>
          <w:noProof w:val="0"/>
        </w:rPr>
        <w:tab/>
        <w:t>PositioningActivationResponse</w:t>
      </w:r>
    </w:p>
    <w:p w14:paraId="53B0F7EA" w14:textId="77777777" w:rsidR="00BF0E30" w:rsidRDefault="00BF0E30" w:rsidP="00BF0E30">
      <w:pPr>
        <w:pStyle w:val="PL"/>
        <w:rPr>
          <w:noProof w:val="0"/>
        </w:rPr>
      </w:pPr>
      <w:r>
        <w:rPr>
          <w:noProof w:val="0"/>
        </w:rPr>
        <w:tab/>
        <w:t>UNSUCCESSFUL OUTCOME</w:t>
      </w:r>
      <w:r>
        <w:rPr>
          <w:noProof w:val="0"/>
        </w:rPr>
        <w:tab/>
        <w:t>PositioningActivationFailure</w:t>
      </w:r>
    </w:p>
    <w:p w14:paraId="4723B5BB"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id-PositioningActivation</w:t>
      </w:r>
    </w:p>
    <w:p w14:paraId="3FFFAC16"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4E79AA13" w14:textId="77777777" w:rsidR="00BF0E30" w:rsidRDefault="00BF0E30" w:rsidP="00BF0E30">
      <w:pPr>
        <w:pStyle w:val="PL"/>
        <w:rPr>
          <w:noProof w:val="0"/>
        </w:rPr>
      </w:pPr>
      <w:r>
        <w:rPr>
          <w:noProof w:val="0"/>
        </w:rPr>
        <w:t>}</w:t>
      </w:r>
    </w:p>
    <w:p w14:paraId="2C7E6BD4" w14:textId="77777777" w:rsidR="00BF0E30" w:rsidRDefault="00BF0E30" w:rsidP="00BF0E30">
      <w:pPr>
        <w:pStyle w:val="PL"/>
        <w:rPr>
          <w:noProof w:val="0"/>
        </w:rPr>
      </w:pPr>
    </w:p>
    <w:p w14:paraId="08FB5E17" w14:textId="77777777" w:rsidR="00BF0E30" w:rsidRDefault="00BF0E30" w:rsidP="00BF0E30">
      <w:pPr>
        <w:pStyle w:val="PL"/>
        <w:rPr>
          <w:noProof w:val="0"/>
        </w:rPr>
      </w:pPr>
      <w:r>
        <w:rPr>
          <w:noProof w:val="0"/>
        </w:rPr>
        <w:t>positioningDeactivation F1AP-ELEMENTARY-PROCEDURE ::= {</w:t>
      </w:r>
    </w:p>
    <w:p w14:paraId="2E554311" w14:textId="77777777" w:rsidR="00BF0E30" w:rsidRDefault="00BF0E30" w:rsidP="00BF0E30">
      <w:pPr>
        <w:pStyle w:val="PL"/>
        <w:rPr>
          <w:noProof w:val="0"/>
        </w:rPr>
      </w:pPr>
      <w:r>
        <w:rPr>
          <w:noProof w:val="0"/>
        </w:rPr>
        <w:tab/>
        <w:t>INITIATING MESSAGE</w:t>
      </w:r>
      <w:r>
        <w:rPr>
          <w:noProof w:val="0"/>
        </w:rPr>
        <w:tab/>
      </w:r>
      <w:r>
        <w:rPr>
          <w:noProof w:val="0"/>
        </w:rPr>
        <w:tab/>
        <w:t>PositioningDeactivation</w:t>
      </w:r>
    </w:p>
    <w:p w14:paraId="17FAAB2F"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id-PositioningDeactivation</w:t>
      </w:r>
    </w:p>
    <w:p w14:paraId="0685F2E9"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5BC47709" w14:textId="77777777" w:rsidR="00BF0E30" w:rsidRDefault="00BF0E30" w:rsidP="00BF0E30">
      <w:pPr>
        <w:pStyle w:val="PL"/>
        <w:rPr>
          <w:noProof w:val="0"/>
        </w:rPr>
      </w:pPr>
      <w:r>
        <w:rPr>
          <w:noProof w:val="0"/>
        </w:rPr>
        <w:t>}</w:t>
      </w:r>
    </w:p>
    <w:p w14:paraId="1B177C6C" w14:textId="77777777" w:rsidR="00BF0E30" w:rsidRDefault="00BF0E30" w:rsidP="00BF0E30">
      <w:pPr>
        <w:pStyle w:val="PL"/>
        <w:rPr>
          <w:noProof w:val="0"/>
        </w:rPr>
      </w:pPr>
    </w:p>
    <w:p w14:paraId="6F0D0124" w14:textId="77777777" w:rsidR="00BF0E30" w:rsidRPr="008C20F9" w:rsidRDefault="00BF0E30" w:rsidP="00BF0E30">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60F1ADF9" w14:textId="77777777" w:rsidR="00BF0E30" w:rsidRPr="008C20F9" w:rsidRDefault="00BF0E30" w:rsidP="00BF0E3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32AC18E0" w14:textId="77777777" w:rsidR="00BF0E30" w:rsidRPr="008C20F9" w:rsidRDefault="00BF0E30" w:rsidP="00BF0E30">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0F43270A" w14:textId="77777777" w:rsidR="00BF0E30" w:rsidRPr="008C20F9" w:rsidRDefault="00BF0E30" w:rsidP="00BF0E30">
      <w:pPr>
        <w:pStyle w:val="PL"/>
        <w:spacing w:line="0" w:lineRule="atLeast"/>
        <w:rPr>
          <w:snapToGrid w:val="0"/>
        </w:rPr>
      </w:pPr>
      <w:r w:rsidRPr="008C20F9">
        <w:rPr>
          <w:snapToGrid w:val="0"/>
        </w:rPr>
        <w:tab/>
        <w:t>UNSUCCESSFUL OUTCOME</w:t>
      </w:r>
      <w:r w:rsidRPr="008C20F9">
        <w:rPr>
          <w:snapToGrid w:val="0"/>
        </w:rPr>
        <w:tab/>
        <w:t>E-CIDMeasurementInitiationFailure</w:t>
      </w:r>
    </w:p>
    <w:p w14:paraId="1E3D600F" w14:textId="77777777" w:rsidR="00BF0E30" w:rsidRPr="008C20F9" w:rsidRDefault="00BF0E30" w:rsidP="00BF0E3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339AE67B" w14:textId="77777777" w:rsidR="00BF0E30" w:rsidRPr="008C20F9" w:rsidRDefault="00BF0E30" w:rsidP="00BF0E3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5888DE04" w14:textId="77777777" w:rsidR="00BF0E30" w:rsidRPr="008C20F9" w:rsidRDefault="00BF0E30" w:rsidP="00BF0E30">
      <w:pPr>
        <w:pStyle w:val="PL"/>
        <w:spacing w:line="0" w:lineRule="atLeast"/>
        <w:rPr>
          <w:snapToGrid w:val="0"/>
        </w:rPr>
      </w:pPr>
      <w:r w:rsidRPr="008C20F9">
        <w:rPr>
          <w:snapToGrid w:val="0"/>
        </w:rPr>
        <w:t>}</w:t>
      </w:r>
    </w:p>
    <w:p w14:paraId="15BA176C" w14:textId="77777777" w:rsidR="00BF0E30" w:rsidRPr="008C20F9" w:rsidRDefault="00BF0E30" w:rsidP="00BF0E30">
      <w:pPr>
        <w:pStyle w:val="PL"/>
        <w:spacing w:line="0" w:lineRule="atLeast"/>
        <w:rPr>
          <w:snapToGrid w:val="0"/>
        </w:rPr>
      </w:pPr>
    </w:p>
    <w:p w14:paraId="1F214727" w14:textId="77777777" w:rsidR="00BF0E30" w:rsidRPr="008C20F9" w:rsidRDefault="00BF0E30" w:rsidP="00BF0E30">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5AB3707E" w14:textId="77777777" w:rsidR="00BF0E30" w:rsidRPr="008C20F9" w:rsidRDefault="00BF0E30" w:rsidP="00BF0E3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30EF7CFF" w14:textId="77777777" w:rsidR="00BF0E30" w:rsidRPr="008C20F9" w:rsidRDefault="00BF0E30" w:rsidP="00BF0E3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6E9B19B3" w14:textId="77777777" w:rsidR="00BF0E30" w:rsidRPr="008C20F9" w:rsidRDefault="00BF0E30" w:rsidP="00BF0E3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4F35EAC7" w14:textId="77777777" w:rsidR="00BF0E30" w:rsidRPr="008C20F9" w:rsidRDefault="00BF0E30" w:rsidP="00BF0E30">
      <w:pPr>
        <w:pStyle w:val="PL"/>
        <w:spacing w:line="0" w:lineRule="atLeast"/>
        <w:rPr>
          <w:snapToGrid w:val="0"/>
        </w:rPr>
      </w:pPr>
      <w:r w:rsidRPr="008C20F9">
        <w:rPr>
          <w:snapToGrid w:val="0"/>
        </w:rPr>
        <w:t>}</w:t>
      </w:r>
    </w:p>
    <w:p w14:paraId="627CACC8" w14:textId="77777777" w:rsidR="00BF0E30" w:rsidRPr="008C20F9" w:rsidRDefault="00BF0E30" w:rsidP="00BF0E30">
      <w:pPr>
        <w:pStyle w:val="PL"/>
        <w:spacing w:line="0" w:lineRule="atLeast"/>
        <w:rPr>
          <w:snapToGrid w:val="0"/>
        </w:rPr>
      </w:pPr>
    </w:p>
    <w:p w14:paraId="63FD6259" w14:textId="77777777" w:rsidR="00BF0E30" w:rsidRPr="008C20F9" w:rsidRDefault="00BF0E30" w:rsidP="00BF0E30">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0AB2ED8A" w14:textId="77777777" w:rsidR="00BF0E30" w:rsidRPr="008C20F9" w:rsidRDefault="00BF0E30" w:rsidP="00BF0E3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0D4F8E9E" w14:textId="77777777" w:rsidR="00BF0E30" w:rsidRPr="008C20F9" w:rsidRDefault="00BF0E30" w:rsidP="00BF0E3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401F01D0" w14:textId="77777777" w:rsidR="00BF0E30" w:rsidRPr="008C20F9" w:rsidRDefault="00BF0E30" w:rsidP="00BF0E3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00956E2B" w14:textId="77777777" w:rsidR="00BF0E30" w:rsidRPr="008C20F9" w:rsidRDefault="00BF0E30" w:rsidP="00BF0E30">
      <w:pPr>
        <w:pStyle w:val="PL"/>
        <w:spacing w:line="0" w:lineRule="atLeast"/>
        <w:rPr>
          <w:snapToGrid w:val="0"/>
        </w:rPr>
      </w:pPr>
      <w:r w:rsidRPr="008C20F9">
        <w:rPr>
          <w:snapToGrid w:val="0"/>
        </w:rPr>
        <w:t>}</w:t>
      </w:r>
    </w:p>
    <w:p w14:paraId="7FB026C8" w14:textId="77777777" w:rsidR="00BF0E30" w:rsidRPr="008C20F9" w:rsidRDefault="00BF0E30" w:rsidP="00BF0E30">
      <w:pPr>
        <w:pStyle w:val="PL"/>
        <w:spacing w:line="0" w:lineRule="atLeast"/>
        <w:rPr>
          <w:snapToGrid w:val="0"/>
        </w:rPr>
      </w:pPr>
    </w:p>
    <w:p w14:paraId="23CCCB95" w14:textId="77777777" w:rsidR="00BF0E30" w:rsidRPr="008C20F9" w:rsidRDefault="00BF0E30" w:rsidP="00BF0E30">
      <w:pPr>
        <w:pStyle w:val="PL"/>
        <w:spacing w:line="0" w:lineRule="atLeast"/>
        <w:rPr>
          <w:snapToGrid w:val="0"/>
        </w:rPr>
      </w:pPr>
      <w:r w:rsidRPr="008C20F9">
        <w:rPr>
          <w:snapToGrid w:val="0"/>
        </w:rPr>
        <w:lastRenderedPageBreak/>
        <w:t xml:space="preserve">e-CIDMeasurementTermination </w:t>
      </w:r>
      <w:r w:rsidRPr="008C20F9">
        <w:rPr>
          <w:noProof w:val="0"/>
        </w:rPr>
        <w:t>F1AP</w:t>
      </w:r>
      <w:r w:rsidRPr="008C20F9">
        <w:rPr>
          <w:snapToGrid w:val="0"/>
        </w:rPr>
        <w:t>-ELEMENTARY-PROCEDURE ::= {</w:t>
      </w:r>
    </w:p>
    <w:p w14:paraId="02AADAFD" w14:textId="77777777" w:rsidR="00BF0E30" w:rsidRPr="008C20F9" w:rsidRDefault="00BF0E30" w:rsidP="00BF0E3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6F9FD6CD" w14:textId="77777777" w:rsidR="00BF0E30" w:rsidRPr="008C20F9" w:rsidRDefault="00BF0E30" w:rsidP="00BF0E3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62006DD6" w14:textId="77777777" w:rsidR="00BF0E30" w:rsidRPr="008C20F9" w:rsidRDefault="00BF0E30" w:rsidP="00BF0E3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458282C8" w14:textId="77777777" w:rsidR="00BF0E30" w:rsidRPr="00707B3F" w:rsidRDefault="00BF0E30" w:rsidP="00BF0E30">
      <w:pPr>
        <w:pStyle w:val="PL"/>
        <w:spacing w:line="0" w:lineRule="atLeast"/>
        <w:rPr>
          <w:snapToGrid w:val="0"/>
        </w:rPr>
      </w:pPr>
      <w:r w:rsidRPr="008C20F9">
        <w:rPr>
          <w:snapToGrid w:val="0"/>
        </w:rPr>
        <w:t>}</w:t>
      </w:r>
    </w:p>
    <w:p w14:paraId="3AE01CE8" w14:textId="77777777" w:rsidR="00BF0E30" w:rsidRDefault="00BF0E30" w:rsidP="00BF0E30">
      <w:pPr>
        <w:pStyle w:val="PL"/>
        <w:rPr>
          <w:noProof w:val="0"/>
        </w:rPr>
      </w:pPr>
    </w:p>
    <w:p w14:paraId="42C1B97D" w14:textId="77777777" w:rsidR="00BF0E30" w:rsidRPr="00CD34CC" w:rsidRDefault="00BF0E30" w:rsidP="00BF0E30">
      <w:pPr>
        <w:pStyle w:val="PL"/>
        <w:rPr>
          <w:noProof w:val="0"/>
        </w:rPr>
      </w:pPr>
      <w:r w:rsidRPr="00CD34CC">
        <w:rPr>
          <w:noProof w:val="0"/>
        </w:rPr>
        <w:t>positioningInformationUpdate F1AP-ELEMENTARY-PROCEDURE ::= {</w:t>
      </w:r>
    </w:p>
    <w:p w14:paraId="1CF5B5A5" w14:textId="77777777" w:rsidR="00BF0E30" w:rsidRPr="00CD34CC" w:rsidRDefault="00BF0E30" w:rsidP="00BF0E30">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19464E7D" w14:textId="77777777" w:rsidR="00BF0E30" w:rsidRPr="00CD34CC" w:rsidRDefault="00BF0E30" w:rsidP="00BF0E30">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393DD931" w14:textId="77777777" w:rsidR="00BF0E30" w:rsidRPr="00CD34CC" w:rsidRDefault="00BF0E30" w:rsidP="00BF0E30">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14C20718" w14:textId="77777777" w:rsidR="00BF0E30" w:rsidRDefault="00BF0E30" w:rsidP="00BF0E30">
      <w:pPr>
        <w:pStyle w:val="PL"/>
        <w:rPr>
          <w:noProof w:val="0"/>
        </w:rPr>
      </w:pPr>
      <w:r w:rsidRPr="00CD34CC">
        <w:rPr>
          <w:noProof w:val="0"/>
        </w:rPr>
        <w:t>}</w:t>
      </w:r>
    </w:p>
    <w:p w14:paraId="7296D279" w14:textId="77777777" w:rsidR="00BF0E30" w:rsidRDefault="00BF0E30" w:rsidP="00BF0E30">
      <w:pPr>
        <w:pStyle w:val="PL"/>
        <w:rPr>
          <w:noProof w:val="0"/>
        </w:rPr>
      </w:pPr>
    </w:p>
    <w:p w14:paraId="1F1552FC" w14:textId="77777777" w:rsidR="00BF0E30" w:rsidRPr="00DA11D0" w:rsidRDefault="00BF0E30" w:rsidP="00BF0E30">
      <w:pPr>
        <w:pStyle w:val="PL"/>
        <w:rPr>
          <w:noProof w:val="0"/>
        </w:rPr>
      </w:pPr>
      <w:r w:rsidRPr="00DA11D0">
        <w:rPr>
          <w:noProof w:val="0"/>
        </w:rPr>
        <w:t>broadcastContextSetup F1AP-ELEMENTARY-PROCEDURE ::= {</w:t>
      </w:r>
    </w:p>
    <w:p w14:paraId="101D5E19"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BroadcastContextSetupRequest</w:t>
      </w:r>
    </w:p>
    <w:p w14:paraId="51AFA2AC" w14:textId="77777777" w:rsidR="00BF0E30" w:rsidRPr="00DA11D0" w:rsidRDefault="00BF0E30" w:rsidP="00BF0E30">
      <w:pPr>
        <w:pStyle w:val="PL"/>
        <w:rPr>
          <w:noProof w:val="0"/>
        </w:rPr>
      </w:pPr>
      <w:r w:rsidRPr="00DA11D0">
        <w:rPr>
          <w:noProof w:val="0"/>
        </w:rPr>
        <w:tab/>
        <w:t>SUCCESSFUL OUTCOME</w:t>
      </w:r>
      <w:r w:rsidRPr="00DA11D0">
        <w:rPr>
          <w:noProof w:val="0"/>
        </w:rPr>
        <w:tab/>
      </w:r>
      <w:r w:rsidRPr="00DA11D0">
        <w:rPr>
          <w:noProof w:val="0"/>
        </w:rPr>
        <w:tab/>
        <w:t>BroadcastContextSetupResponse</w:t>
      </w:r>
    </w:p>
    <w:p w14:paraId="5A008629" w14:textId="77777777" w:rsidR="00BF0E30" w:rsidRPr="00DA11D0" w:rsidRDefault="00BF0E30" w:rsidP="00BF0E30">
      <w:pPr>
        <w:pStyle w:val="PL"/>
        <w:rPr>
          <w:noProof w:val="0"/>
        </w:rPr>
      </w:pPr>
      <w:r w:rsidRPr="00DA11D0">
        <w:rPr>
          <w:noProof w:val="0"/>
        </w:rPr>
        <w:tab/>
        <w:t>UNSUCCESSFUL OUTCOME</w:t>
      </w:r>
      <w:r w:rsidRPr="00DA11D0">
        <w:rPr>
          <w:noProof w:val="0"/>
        </w:rPr>
        <w:tab/>
        <w:t>BroadcastContextSetupFailure</w:t>
      </w:r>
    </w:p>
    <w:p w14:paraId="6127BF64"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id-BroadcastContextSetup</w:t>
      </w:r>
    </w:p>
    <w:p w14:paraId="4CE639C4"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3742F742" w14:textId="77777777" w:rsidR="00BF0E30" w:rsidRPr="00DA11D0" w:rsidRDefault="00BF0E30" w:rsidP="00BF0E30">
      <w:pPr>
        <w:pStyle w:val="PL"/>
        <w:rPr>
          <w:noProof w:val="0"/>
        </w:rPr>
      </w:pPr>
      <w:r w:rsidRPr="00DA11D0">
        <w:rPr>
          <w:noProof w:val="0"/>
        </w:rPr>
        <w:t>}</w:t>
      </w:r>
    </w:p>
    <w:p w14:paraId="1F147DC3" w14:textId="77777777" w:rsidR="00BF0E30" w:rsidRPr="00DA11D0" w:rsidRDefault="00BF0E30" w:rsidP="00BF0E30">
      <w:pPr>
        <w:pStyle w:val="PL"/>
        <w:rPr>
          <w:noProof w:val="0"/>
        </w:rPr>
      </w:pPr>
    </w:p>
    <w:p w14:paraId="7029730F" w14:textId="77777777" w:rsidR="00BF0E30" w:rsidRPr="00DA11D0" w:rsidRDefault="00BF0E30" w:rsidP="00BF0E30">
      <w:pPr>
        <w:pStyle w:val="PL"/>
        <w:rPr>
          <w:noProof w:val="0"/>
        </w:rPr>
      </w:pPr>
      <w:r w:rsidRPr="00DA11D0">
        <w:rPr>
          <w:noProof w:val="0"/>
        </w:rPr>
        <w:t>broadcastContextRelease F1AP-ELEMENTARY-PROCEDURE ::= {</w:t>
      </w:r>
    </w:p>
    <w:p w14:paraId="013002C2"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29E68D24" w14:textId="77777777" w:rsidR="00BF0E30" w:rsidRPr="00DA11D0" w:rsidRDefault="00BF0E30" w:rsidP="00BF0E30">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0CC16E8E"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73BAFFB5"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7F0BB33" w14:textId="77777777" w:rsidR="00BF0E30" w:rsidRPr="00DA11D0" w:rsidRDefault="00BF0E30" w:rsidP="00BF0E30">
      <w:pPr>
        <w:pStyle w:val="PL"/>
        <w:rPr>
          <w:noProof w:val="0"/>
        </w:rPr>
      </w:pPr>
      <w:r w:rsidRPr="00DA11D0">
        <w:rPr>
          <w:noProof w:val="0"/>
        </w:rPr>
        <w:t>}</w:t>
      </w:r>
    </w:p>
    <w:p w14:paraId="194A801A" w14:textId="77777777" w:rsidR="00BF0E30" w:rsidRPr="00DA11D0" w:rsidRDefault="00BF0E30" w:rsidP="00BF0E30">
      <w:pPr>
        <w:pStyle w:val="PL"/>
        <w:rPr>
          <w:rFonts w:eastAsia="Yu Mincho"/>
          <w:noProof w:val="0"/>
        </w:rPr>
      </w:pPr>
    </w:p>
    <w:p w14:paraId="5A21207D" w14:textId="77777777" w:rsidR="00BF0E30" w:rsidRPr="00F85EA2" w:rsidRDefault="00BF0E30" w:rsidP="00BF0E30">
      <w:pPr>
        <w:pStyle w:val="PL"/>
        <w:rPr>
          <w:noProof w:val="0"/>
        </w:rPr>
      </w:pPr>
      <w:r w:rsidRPr="00F85EA2">
        <w:rPr>
          <w:noProof w:val="0"/>
          <w:snapToGrid w:val="0"/>
        </w:rPr>
        <w:t>broadcastContextReleaseRequest</w:t>
      </w:r>
      <w:r w:rsidRPr="00F85EA2">
        <w:rPr>
          <w:noProof w:val="0"/>
        </w:rPr>
        <w:t xml:space="preserve"> F1AP-ELEMENTARY-PROCEDURE ::= {</w:t>
      </w:r>
    </w:p>
    <w:p w14:paraId="43E83A58" w14:textId="77777777" w:rsidR="00BF0E30" w:rsidRPr="00F85EA2" w:rsidRDefault="00BF0E30" w:rsidP="00BF0E30">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3F132121" w14:textId="77777777" w:rsidR="00BF0E30" w:rsidRPr="00F85EA2" w:rsidRDefault="00BF0E30" w:rsidP="00BF0E30">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5BEABCB0" w14:textId="77777777" w:rsidR="00BF0E30" w:rsidRPr="00F85EA2" w:rsidRDefault="00BF0E30" w:rsidP="00BF0E30">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p>
    <w:p w14:paraId="575593A3" w14:textId="77777777" w:rsidR="00BF0E30" w:rsidRPr="00DA11D0" w:rsidRDefault="00BF0E30" w:rsidP="00BF0E30">
      <w:pPr>
        <w:pStyle w:val="PL"/>
        <w:rPr>
          <w:noProof w:val="0"/>
        </w:rPr>
      </w:pPr>
      <w:r w:rsidRPr="00F85EA2">
        <w:rPr>
          <w:noProof w:val="0"/>
        </w:rPr>
        <w:t>}</w:t>
      </w:r>
    </w:p>
    <w:p w14:paraId="090DBD0B" w14:textId="77777777" w:rsidR="00BF0E30" w:rsidRPr="00F85EA2" w:rsidRDefault="00BF0E30" w:rsidP="00BF0E30">
      <w:pPr>
        <w:pStyle w:val="PL"/>
        <w:rPr>
          <w:rFonts w:eastAsia="Yu Mincho"/>
          <w:noProof w:val="0"/>
        </w:rPr>
      </w:pPr>
    </w:p>
    <w:p w14:paraId="6F1A06E4" w14:textId="77777777" w:rsidR="00BF0E30" w:rsidRPr="00DA11D0" w:rsidRDefault="00BF0E30" w:rsidP="00BF0E30">
      <w:pPr>
        <w:pStyle w:val="PL"/>
        <w:rPr>
          <w:noProof w:val="0"/>
        </w:rPr>
      </w:pPr>
      <w:r w:rsidRPr="00DA11D0">
        <w:rPr>
          <w:noProof w:val="0"/>
        </w:rPr>
        <w:t>broadcastContextModification F1AP-ELEMENTARY-PROCEDURE ::= {</w:t>
      </w:r>
    </w:p>
    <w:p w14:paraId="548745FF"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64953A80" w14:textId="77777777" w:rsidR="00BF0E30" w:rsidRPr="00DA11D0" w:rsidRDefault="00BF0E30" w:rsidP="00BF0E30">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4BF22BCC" w14:textId="77777777" w:rsidR="00BF0E30" w:rsidRPr="00DA11D0" w:rsidRDefault="00BF0E30" w:rsidP="00BF0E30">
      <w:pPr>
        <w:pStyle w:val="PL"/>
        <w:rPr>
          <w:noProof w:val="0"/>
        </w:rPr>
      </w:pPr>
      <w:r w:rsidRPr="00DA11D0">
        <w:rPr>
          <w:noProof w:val="0"/>
        </w:rPr>
        <w:tab/>
        <w:t>UNSUCCESSFUL OUTCOME</w:t>
      </w:r>
      <w:r w:rsidRPr="00DA11D0">
        <w:rPr>
          <w:noProof w:val="0"/>
        </w:rPr>
        <w:tab/>
        <w:t>BroadcastContextModificationFailure</w:t>
      </w:r>
    </w:p>
    <w:p w14:paraId="24870F25"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6C5CD6B4"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0A5B68B" w14:textId="77777777" w:rsidR="00BF0E30" w:rsidRPr="00DA11D0" w:rsidRDefault="00BF0E30" w:rsidP="00BF0E30">
      <w:pPr>
        <w:pStyle w:val="PL"/>
        <w:rPr>
          <w:noProof w:val="0"/>
        </w:rPr>
      </w:pPr>
      <w:r w:rsidRPr="00DA11D0">
        <w:rPr>
          <w:noProof w:val="0"/>
        </w:rPr>
        <w:t>}</w:t>
      </w:r>
    </w:p>
    <w:p w14:paraId="3058D5C7" w14:textId="77777777" w:rsidR="00BF0E30" w:rsidRPr="00DA11D0" w:rsidRDefault="00BF0E30" w:rsidP="00BF0E30">
      <w:pPr>
        <w:pStyle w:val="PL"/>
        <w:rPr>
          <w:rFonts w:eastAsia="MS Mincho"/>
          <w:noProof w:val="0"/>
        </w:rPr>
      </w:pPr>
    </w:p>
    <w:p w14:paraId="5B0E009E" w14:textId="77777777" w:rsidR="00BF0E30" w:rsidRPr="00DA11D0" w:rsidRDefault="00BF0E30" w:rsidP="00BF0E30">
      <w:pPr>
        <w:pStyle w:val="PL"/>
        <w:rPr>
          <w:noProof w:val="0"/>
        </w:rPr>
      </w:pPr>
      <w:r w:rsidRPr="00DA11D0">
        <w:rPr>
          <w:noProof w:val="0"/>
        </w:rPr>
        <w:t>multicastGroupPaging F1AP-ELEMENTARY-PROCEDURE ::= {</w:t>
      </w:r>
    </w:p>
    <w:p w14:paraId="433A989F"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MulticastGroupPaging</w:t>
      </w:r>
    </w:p>
    <w:p w14:paraId="39FDE2D4"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id-MulticastGroupPaging</w:t>
      </w:r>
    </w:p>
    <w:p w14:paraId="5BF3BB67"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306936D6" w14:textId="77777777" w:rsidR="00BF0E30" w:rsidRPr="00DA11D0" w:rsidRDefault="00BF0E30" w:rsidP="00BF0E30">
      <w:pPr>
        <w:pStyle w:val="PL"/>
        <w:rPr>
          <w:noProof w:val="0"/>
        </w:rPr>
      </w:pPr>
      <w:r w:rsidRPr="00DA11D0">
        <w:rPr>
          <w:noProof w:val="0"/>
        </w:rPr>
        <w:t>}</w:t>
      </w:r>
    </w:p>
    <w:p w14:paraId="4F69701B" w14:textId="77777777" w:rsidR="00BF0E30" w:rsidRPr="00DA11D0" w:rsidRDefault="00BF0E30" w:rsidP="00BF0E30">
      <w:pPr>
        <w:pStyle w:val="PL"/>
        <w:rPr>
          <w:rFonts w:eastAsia="MS Mincho"/>
          <w:noProof w:val="0"/>
        </w:rPr>
      </w:pPr>
    </w:p>
    <w:p w14:paraId="1AFE96C6" w14:textId="77777777" w:rsidR="00BF0E30" w:rsidRPr="00DA11D0" w:rsidRDefault="00BF0E30" w:rsidP="00BF0E30">
      <w:pPr>
        <w:pStyle w:val="PL"/>
        <w:rPr>
          <w:rFonts w:eastAsia="MS Mincho"/>
          <w:noProof w:val="0"/>
        </w:rPr>
      </w:pPr>
    </w:p>
    <w:p w14:paraId="33EAF10A" w14:textId="77777777" w:rsidR="00BF0E30" w:rsidRPr="00DA11D0" w:rsidRDefault="00BF0E30" w:rsidP="00BF0E30">
      <w:pPr>
        <w:pStyle w:val="PL"/>
        <w:rPr>
          <w:noProof w:val="0"/>
        </w:rPr>
      </w:pPr>
      <w:r w:rsidRPr="00DA11D0">
        <w:rPr>
          <w:noProof w:val="0"/>
        </w:rPr>
        <w:t>multicastContextSetup F1AP-ELEMENTARY-PROCEDURE ::= {</w:t>
      </w:r>
    </w:p>
    <w:p w14:paraId="572DCE92"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MulticastContextSetupRequest</w:t>
      </w:r>
    </w:p>
    <w:p w14:paraId="135A8AE3" w14:textId="77777777" w:rsidR="00BF0E30" w:rsidRPr="00DA11D0" w:rsidRDefault="00BF0E30" w:rsidP="00BF0E30">
      <w:pPr>
        <w:pStyle w:val="PL"/>
        <w:rPr>
          <w:noProof w:val="0"/>
        </w:rPr>
      </w:pPr>
      <w:r w:rsidRPr="00DA11D0">
        <w:rPr>
          <w:noProof w:val="0"/>
        </w:rPr>
        <w:tab/>
        <w:t>SUCCESSFUL OUTCOME</w:t>
      </w:r>
      <w:r w:rsidRPr="00DA11D0">
        <w:rPr>
          <w:noProof w:val="0"/>
        </w:rPr>
        <w:tab/>
      </w:r>
      <w:r w:rsidRPr="00DA11D0">
        <w:rPr>
          <w:noProof w:val="0"/>
        </w:rPr>
        <w:tab/>
        <w:t>MulticastContextSetupResponse</w:t>
      </w:r>
    </w:p>
    <w:p w14:paraId="138EE3C2" w14:textId="77777777" w:rsidR="00BF0E30" w:rsidRPr="00DA11D0" w:rsidRDefault="00BF0E30" w:rsidP="00BF0E30">
      <w:pPr>
        <w:pStyle w:val="PL"/>
        <w:rPr>
          <w:noProof w:val="0"/>
        </w:rPr>
      </w:pPr>
      <w:r w:rsidRPr="00DA11D0">
        <w:rPr>
          <w:noProof w:val="0"/>
        </w:rPr>
        <w:tab/>
        <w:t>UNSUCCESSFUL OUTCOME</w:t>
      </w:r>
      <w:r w:rsidRPr="00DA11D0">
        <w:rPr>
          <w:noProof w:val="0"/>
        </w:rPr>
        <w:tab/>
        <w:t>MulticastContextSetupFailure</w:t>
      </w:r>
    </w:p>
    <w:p w14:paraId="6BC45347"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id-MulticastContextSetup</w:t>
      </w:r>
    </w:p>
    <w:p w14:paraId="65BBC7C5" w14:textId="77777777" w:rsidR="00BF0E30" w:rsidRPr="00DA11D0" w:rsidRDefault="00BF0E30" w:rsidP="00BF0E30">
      <w:pPr>
        <w:pStyle w:val="PL"/>
        <w:rPr>
          <w:noProof w:val="0"/>
        </w:rPr>
      </w:pPr>
      <w:r w:rsidRPr="00DA11D0">
        <w:rPr>
          <w:noProof w:val="0"/>
        </w:rPr>
        <w:lastRenderedPageBreak/>
        <w:tab/>
        <w:t>CRITICALITY</w:t>
      </w:r>
      <w:r w:rsidRPr="00DA11D0">
        <w:rPr>
          <w:noProof w:val="0"/>
        </w:rPr>
        <w:tab/>
      </w:r>
      <w:r w:rsidRPr="00DA11D0">
        <w:rPr>
          <w:noProof w:val="0"/>
        </w:rPr>
        <w:tab/>
      </w:r>
      <w:r w:rsidRPr="00DA11D0">
        <w:rPr>
          <w:noProof w:val="0"/>
        </w:rPr>
        <w:tab/>
      </w:r>
      <w:r w:rsidRPr="00DA11D0">
        <w:rPr>
          <w:noProof w:val="0"/>
        </w:rPr>
        <w:tab/>
        <w:t>reject</w:t>
      </w:r>
    </w:p>
    <w:p w14:paraId="6FEBCFDE" w14:textId="77777777" w:rsidR="00BF0E30" w:rsidRPr="00DA11D0" w:rsidRDefault="00BF0E30" w:rsidP="00BF0E30">
      <w:pPr>
        <w:pStyle w:val="PL"/>
        <w:rPr>
          <w:noProof w:val="0"/>
        </w:rPr>
      </w:pPr>
      <w:r w:rsidRPr="00DA11D0">
        <w:rPr>
          <w:noProof w:val="0"/>
        </w:rPr>
        <w:t>}</w:t>
      </w:r>
    </w:p>
    <w:p w14:paraId="449268CA" w14:textId="77777777" w:rsidR="00BF0E30" w:rsidRPr="00DA11D0" w:rsidRDefault="00BF0E30" w:rsidP="00BF0E30">
      <w:pPr>
        <w:pStyle w:val="PL"/>
        <w:spacing w:line="0" w:lineRule="atLeast"/>
        <w:rPr>
          <w:noProof w:val="0"/>
        </w:rPr>
      </w:pPr>
    </w:p>
    <w:p w14:paraId="3FCAF203" w14:textId="77777777" w:rsidR="00BF0E30" w:rsidRPr="00DA11D0" w:rsidRDefault="00BF0E30" w:rsidP="00BF0E30">
      <w:pPr>
        <w:pStyle w:val="PL"/>
        <w:rPr>
          <w:noProof w:val="0"/>
        </w:rPr>
      </w:pPr>
      <w:r w:rsidRPr="00DA11D0">
        <w:rPr>
          <w:noProof w:val="0"/>
        </w:rPr>
        <w:t>multicastContextRelease F1AP-ELEMENTARY-PROCEDURE ::= {</w:t>
      </w:r>
    </w:p>
    <w:p w14:paraId="67B334C1"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MulticastContextReleaseCommand</w:t>
      </w:r>
    </w:p>
    <w:p w14:paraId="60FBBDE2" w14:textId="77777777" w:rsidR="00BF0E30" w:rsidRPr="00DA11D0" w:rsidRDefault="00BF0E30" w:rsidP="00BF0E30">
      <w:pPr>
        <w:pStyle w:val="PL"/>
        <w:rPr>
          <w:noProof w:val="0"/>
        </w:rPr>
      </w:pPr>
      <w:r w:rsidRPr="00DA11D0">
        <w:rPr>
          <w:noProof w:val="0"/>
        </w:rPr>
        <w:tab/>
        <w:t>SUCCESSFUL OUTCOME</w:t>
      </w:r>
      <w:r w:rsidRPr="00DA11D0">
        <w:rPr>
          <w:noProof w:val="0"/>
        </w:rPr>
        <w:tab/>
      </w:r>
      <w:r w:rsidRPr="00DA11D0">
        <w:rPr>
          <w:noProof w:val="0"/>
        </w:rPr>
        <w:tab/>
        <w:t>MulticastContextReleaseComplete</w:t>
      </w:r>
    </w:p>
    <w:p w14:paraId="34B064EA"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w:t>
      </w:r>
    </w:p>
    <w:p w14:paraId="6E1C285E"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945834D" w14:textId="77777777" w:rsidR="00BF0E30" w:rsidRPr="00DA11D0" w:rsidRDefault="00BF0E30" w:rsidP="00BF0E30">
      <w:pPr>
        <w:pStyle w:val="PL"/>
        <w:rPr>
          <w:noProof w:val="0"/>
        </w:rPr>
      </w:pPr>
      <w:r w:rsidRPr="00DA11D0">
        <w:rPr>
          <w:noProof w:val="0"/>
        </w:rPr>
        <w:t>}</w:t>
      </w:r>
    </w:p>
    <w:p w14:paraId="0ACB0335" w14:textId="77777777" w:rsidR="00BF0E30" w:rsidRPr="00DA11D0" w:rsidRDefault="00BF0E30" w:rsidP="00BF0E30">
      <w:pPr>
        <w:pStyle w:val="PL"/>
        <w:spacing w:line="0" w:lineRule="atLeast"/>
        <w:rPr>
          <w:noProof w:val="0"/>
        </w:rPr>
      </w:pPr>
    </w:p>
    <w:p w14:paraId="2946C0C0" w14:textId="77777777" w:rsidR="00BF0E30" w:rsidRPr="00DA11D0" w:rsidRDefault="00BF0E30" w:rsidP="00BF0E30">
      <w:pPr>
        <w:pStyle w:val="PL"/>
        <w:rPr>
          <w:noProof w:val="0"/>
        </w:rPr>
      </w:pPr>
      <w:r w:rsidRPr="00DA11D0">
        <w:rPr>
          <w:noProof w:val="0"/>
        </w:rPr>
        <w:t>multicastContextReleaseRequest F1AP-ELEMENTARY-PROCEDURE ::= {</w:t>
      </w:r>
    </w:p>
    <w:p w14:paraId="1A5D5DF1"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0AE9B860"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4352FBD7"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1942D16" w14:textId="77777777" w:rsidR="00BF0E30" w:rsidRPr="00DA11D0" w:rsidRDefault="00BF0E30" w:rsidP="00BF0E30">
      <w:pPr>
        <w:pStyle w:val="PL"/>
        <w:rPr>
          <w:noProof w:val="0"/>
        </w:rPr>
      </w:pPr>
      <w:r w:rsidRPr="00DA11D0">
        <w:rPr>
          <w:noProof w:val="0"/>
        </w:rPr>
        <w:t>}</w:t>
      </w:r>
    </w:p>
    <w:p w14:paraId="0C9297DC" w14:textId="77777777" w:rsidR="00BF0E30" w:rsidRPr="00DA11D0" w:rsidRDefault="00BF0E30" w:rsidP="00BF0E30">
      <w:pPr>
        <w:pStyle w:val="PL"/>
        <w:spacing w:line="0" w:lineRule="atLeast"/>
        <w:rPr>
          <w:noProof w:val="0"/>
        </w:rPr>
      </w:pPr>
    </w:p>
    <w:p w14:paraId="6ED897DA" w14:textId="77777777" w:rsidR="00BF0E30" w:rsidRPr="00DA11D0" w:rsidRDefault="00BF0E30" w:rsidP="00BF0E30">
      <w:pPr>
        <w:pStyle w:val="PL"/>
        <w:rPr>
          <w:noProof w:val="0"/>
        </w:rPr>
      </w:pPr>
      <w:r w:rsidRPr="00DA11D0">
        <w:rPr>
          <w:noProof w:val="0"/>
        </w:rPr>
        <w:t>multicastContextModification F1AP-ELEMENTARY-PROCEDURE ::= {</w:t>
      </w:r>
    </w:p>
    <w:p w14:paraId="06468A99"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5B3FC18F" w14:textId="77777777" w:rsidR="00BF0E30" w:rsidRPr="00DA11D0" w:rsidRDefault="00BF0E30" w:rsidP="00BF0E30">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37F16AB5" w14:textId="77777777" w:rsidR="00BF0E30" w:rsidRPr="00DA11D0" w:rsidRDefault="00BF0E30" w:rsidP="00BF0E30">
      <w:pPr>
        <w:pStyle w:val="PL"/>
        <w:rPr>
          <w:noProof w:val="0"/>
        </w:rPr>
      </w:pPr>
      <w:r w:rsidRPr="00DA11D0">
        <w:rPr>
          <w:noProof w:val="0"/>
        </w:rPr>
        <w:tab/>
        <w:t>UNSUCCESSFUL OUTCOME</w:t>
      </w:r>
      <w:r w:rsidRPr="00DA11D0">
        <w:rPr>
          <w:noProof w:val="0"/>
        </w:rPr>
        <w:tab/>
        <w:t>MulticastContextModificationFailure</w:t>
      </w:r>
    </w:p>
    <w:p w14:paraId="439780D7"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26367ED7"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3ACC391" w14:textId="77777777" w:rsidR="00BF0E30" w:rsidRPr="00DA11D0" w:rsidRDefault="00BF0E30" w:rsidP="00BF0E30">
      <w:pPr>
        <w:pStyle w:val="PL"/>
        <w:rPr>
          <w:noProof w:val="0"/>
        </w:rPr>
      </w:pPr>
      <w:r w:rsidRPr="00DA11D0">
        <w:rPr>
          <w:noProof w:val="0"/>
        </w:rPr>
        <w:t>}</w:t>
      </w:r>
    </w:p>
    <w:p w14:paraId="65D753C3" w14:textId="77777777" w:rsidR="00BF0E30" w:rsidRPr="00DA11D0" w:rsidRDefault="00BF0E30" w:rsidP="00BF0E30">
      <w:pPr>
        <w:pStyle w:val="PL"/>
        <w:spacing w:line="0" w:lineRule="atLeast"/>
        <w:rPr>
          <w:noProof w:val="0"/>
        </w:rPr>
      </w:pPr>
    </w:p>
    <w:p w14:paraId="10B541A0" w14:textId="77777777" w:rsidR="00BF0E30" w:rsidRPr="00DA11D0" w:rsidRDefault="00BF0E30" w:rsidP="00BF0E30">
      <w:pPr>
        <w:pStyle w:val="PL"/>
        <w:rPr>
          <w:noProof w:val="0"/>
        </w:rPr>
      </w:pPr>
      <w:r w:rsidRPr="00DA11D0">
        <w:rPr>
          <w:noProof w:val="0"/>
        </w:rPr>
        <w:t>multicastDistributionSetup F1AP-ELEMENTARY-PROCEDURE ::= {</w:t>
      </w:r>
    </w:p>
    <w:p w14:paraId="14A34C2D"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57AE24E6" w14:textId="77777777" w:rsidR="00BF0E30" w:rsidRPr="00DA11D0" w:rsidRDefault="00BF0E30" w:rsidP="00BF0E30">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4ECA817E" w14:textId="77777777" w:rsidR="00BF0E30" w:rsidRPr="00DA11D0" w:rsidRDefault="00BF0E30" w:rsidP="00BF0E30">
      <w:pPr>
        <w:pStyle w:val="PL"/>
        <w:rPr>
          <w:noProof w:val="0"/>
        </w:rPr>
      </w:pPr>
      <w:r w:rsidRPr="00DA11D0">
        <w:rPr>
          <w:noProof w:val="0"/>
        </w:rPr>
        <w:tab/>
        <w:t>UNSUCCESSFUL OUTCOME</w:t>
      </w:r>
      <w:r w:rsidRPr="00DA11D0">
        <w:rPr>
          <w:noProof w:val="0"/>
        </w:rPr>
        <w:tab/>
        <w:t>MulticastDistributionSetupFailure</w:t>
      </w:r>
    </w:p>
    <w:p w14:paraId="49D694DE"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4819D72C"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2609A9D" w14:textId="77777777" w:rsidR="00BF0E30" w:rsidRPr="00DA11D0" w:rsidRDefault="00BF0E30" w:rsidP="00BF0E30">
      <w:pPr>
        <w:pStyle w:val="PL"/>
        <w:rPr>
          <w:noProof w:val="0"/>
        </w:rPr>
      </w:pPr>
      <w:r w:rsidRPr="00DA11D0">
        <w:rPr>
          <w:noProof w:val="0"/>
        </w:rPr>
        <w:t>}</w:t>
      </w:r>
    </w:p>
    <w:p w14:paraId="6F183487" w14:textId="77777777" w:rsidR="00BF0E30" w:rsidRPr="00DA11D0" w:rsidRDefault="00BF0E30" w:rsidP="00BF0E30">
      <w:pPr>
        <w:pStyle w:val="PL"/>
        <w:spacing w:line="0" w:lineRule="atLeast"/>
        <w:rPr>
          <w:noProof w:val="0"/>
        </w:rPr>
      </w:pPr>
    </w:p>
    <w:p w14:paraId="0EA4016D" w14:textId="77777777" w:rsidR="00BF0E30" w:rsidRPr="00DA11D0" w:rsidRDefault="00BF0E30" w:rsidP="00BF0E30">
      <w:pPr>
        <w:pStyle w:val="PL"/>
        <w:rPr>
          <w:noProof w:val="0"/>
        </w:rPr>
      </w:pPr>
      <w:r w:rsidRPr="00DA11D0">
        <w:rPr>
          <w:noProof w:val="0"/>
        </w:rPr>
        <w:t>multicastDistributionRelease F1AP-ELEMENTARY-PROCEDURE ::= {</w:t>
      </w:r>
    </w:p>
    <w:p w14:paraId="44D7791B"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MulticastDistributionReleaseCommand</w:t>
      </w:r>
    </w:p>
    <w:p w14:paraId="194DD7BA" w14:textId="77777777" w:rsidR="00BF0E30" w:rsidRPr="00DA11D0" w:rsidRDefault="00BF0E30" w:rsidP="00BF0E30">
      <w:pPr>
        <w:pStyle w:val="PL"/>
        <w:rPr>
          <w:noProof w:val="0"/>
        </w:rPr>
      </w:pPr>
      <w:r w:rsidRPr="00DA11D0">
        <w:rPr>
          <w:noProof w:val="0"/>
        </w:rPr>
        <w:tab/>
        <w:t>SUCCESSFUL OUTCOME</w:t>
      </w:r>
      <w:r w:rsidRPr="00DA11D0">
        <w:rPr>
          <w:noProof w:val="0"/>
        </w:rPr>
        <w:tab/>
      </w:r>
      <w:r w:rsidRPr="00DA11D0">
        <w:rPr>
          <w:noProof w:val="0"/>
        </w:rPr>
        <w:tab/>
        <w:t>MulticastDistributionReleaseComplete</w:t>
      </w:r>
    </w:p>
    <w:p w14:paraId="5A59C905"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id-MulticastDistributionRelease</w:t>
      </w:r>
    </w:p>
    <w:p w14:paraId="4181A579"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5B5F8F0" w14:textId="77777777" w:rsidR="00BF0E30" w:rsidRPr="00DA11D0" w:rsidRDefault="00BF0E30" w:rsidP="00BF0E30">
      <w:pPr>
        <w:pStyle w:val="PL"/>
        <w:rPr>
          <w:noProof w:val="0"/>
        </w:rPr>
      </w:pPr>
      <w:r w:rsidRPr="00DA11D0">
        <w:rPr>
          <w:noProof w:val="0"/>
        </w:rPr>
        <w:t>}</w:t>
      </w:r>
    </w:p>
    <w:p w14:paraId="511BCAD4" w14:textId="77777777" w:rsidR="00BF0E30" w:rsidRPr="00DA11D0" w:rsidRDefault="00BF0E30" w:rsidP="00BF0E30">
      <w:pPr>
        <w:pStyle w:val="PL"/>
        <w:rPr>
          <w:rFonts w:eastAsia="MS Mincho"/>
          <w:noProof w:val="0"/>
        </w:rPr>
      </w:pPr>
    </w:p>
    <w:p w14:paraId="32411756" w14:textId="77777777" w:rsidR="00BF0E30" w:rsidRDefault="00BF0E30" w:rsidP="00BF0E30">
      <w:pPr>
        <w:pStyle w:val="PL"/>
        <w:rPr>
          <w:noProof w:val="0"/>
        </w:rPr>
      </w:pPr>
    </w:p>
    <w:p w14:paraId="0628FC70" w14:textId="77777777" w:rsidR="00BF0E30" w:rsidRPr="008C20F9" w:rsidRDefault="00BF0E30" w:rsidP="00BF0E30">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6D68FF05" w14:textId="77777777" w:rsidR="00BF0E30" w:rsidRPr="008C20F9" w:rsidRDefault="00BF0E30" w:rsidP="00BF0E30">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700C54B4" w14:textId="77777777" w:rsidR="00BF0E30" w:rsidRPr="008C20F9" w:rsidRDefault="00BF0E30" w:rsidP="00BF0E30">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241A8131" w14:textId="77777777" w:rsidR="00BF0E30" w:rsidRPr="008C20F9" w:rsidRDefault="00BF0E30" w:rsidP="00BF0E30">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27DAFBC2" w14:textId="77777777" w:rsidR="00BF0E30" w:rsidRPr="008C20F9" w:rsidRDefault="00BF0E30" w:rsidP="00BF0E3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16F91BD8" w14:textId="77777777" w:rsidR="00BF0E30" w:rsidRPr="008C20F9" w:rsidRDefault="00BF0E30" w:rsidP="00BF0E3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6DADE331" w14:textId="77777777" w:rsidR="00BF0E30" w:rsidRPr="008C20F9" w:rsidRDefault="00BF0E30" w:rsidP="00BF0E30">
      <w:pPr>
        <w:pStyle w:val="PL"/>
        <w:spacing w:line="0" w:lineRule="atLeast"/>
        <w:rPr>
          <w:snapToGrid w:val="0"/>
        </w:rPr>
      </w:pPr>
      <w:r w:rsidRPr="008C20F9">
        <w:rPr>
          <w:snapToGrid w:val="0"/>
        </w:rPr>
        <w:t>}</w:t>
      </w:r>
    </w:p>
    <w:p w14:paraId="42F1B1B5" w14:textId="77777777" w:rsidR="00BF0E30" w:rsidRPr="008C20F9" w:rsidRDefault="00BF0E30" w:rsidP="00BF0E30">
      <w:pPr>
        <w:pStyle w:val="PL"/>
        <w:spacing w:line="0" w:lineRule="atLeast"/>
        <w:rPr>
          <w:snapToGrid w:val="0"/>
        </w:rPr>
      </w:pPr>
    </w:p>
    <w:p w14:paraId="4D3B3D9A" w14:textId="77777777" w:rsidR="00BF0E30" w:rsidRPr="008C20F9" w:rsidRDefault="00BF0E30" w:rsidP="00BF0E30">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74B71668" w14:textId="77777777" w:rsidR="00BF0E30" w:rsidRPr="008C20F9" w:rsidRDefault="00BF0E30" w:rsidP="00BF0E30">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2EE38F57" w14:textId="77777777" w:rsidR="00BF0E30" w:rsidRPr="008C20F9" w:rsidRDefault="00BF0E30" w:rsidP="00BF0E3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6AFEC44F" w14:textId="77777777" w:rsidR="00BF0E30" w:rsidRPr="008C20F9" w:rsidRDefault="00BF0E30" w:rsidP="00BF0E3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4ABE0462" w14:textId="77777777" w:rsidR="00BF0E30" w:rsidRDefault="00BF0E30" w:rsidP="00BF0E30">
      <w:pPr>
        <w:pStyle w:val="PL"/>
        <w:spacing w:line="0" w:lineRule="atLeast"/>
        <w:rPr>
          <w:snapToGrid w:val="0"/>
        </w:rPr>
      </w:pPr>
      <w:r w:rsidRPr="008C20F9">
        <w:rPr>
          <w:snapToGrid w:val="0"/>
        </w:rPr>
        <w:t>}</w:t>
      </w:r>
    </w:p>
    <w:p w14:paraId="76BAFCD7" w14:textId="77777777" w:rsidR="00BF0E30" w:rsidRDefault="00BF0E30" w:rsidP="00BF0E30">
      <w:pPr>
        <w:pStyle w:val="PL"/>
        <w:spacing w:line="0" w:lineRule="atLeast"/>
        <w:rPr>
          <w:noProof w:val="0"/>
        </w:rPr>
      </w:pPr>
    </w:p>
    <w:p w14:paraId="7E82AAC1" w14:textId="77777777" w:rsidR="00BF0E30" w:rsidRPr="001645CB"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Pr>
          <w:rFonts w:ascii="Courier New" w:hAnsi="Courier New"/>
          <w:noProof/>
          <w:snapToGrid w:val="0"/>
          <w:sz w:val="16"/>
        </w:rPr>
        <w:t xml:space="preserve">pRSConfigurationExchange </w:t>
      </w:r>
      <w:r w:rsidRPr="00C473CE">
        <w:rPr>
          <w:rFonts w:ascii="Courier New" w:hAnsi="Courier New"/>
          <w:noProof/>
          <w:snapToGrid w:val="0"/>
          <w:sz w:val="16"/>
        </w:rPr>
        <w:t>F1AP</w:t>
      </w:r>
      <w:r w:rsidRPr="001645CB">
        <w:rPr>
          <w:rFonts w:ascii="Courier New" w:hAnsi="Courier New"/>
          <w:noProof/>
          <w:snapToGrid w:val="0"/>
          <w:sz w:val="16"/>
        </w:rPr>
        <w:t>-ELEMENTARY-PROCEDURE ::= {</w:t>
      </w:r>
    </w:p>
    <w:p w14:paraId="75DDA89E" w14:textId="77777777" w:rsidR="00BF0E30" w:rsidRPr="001645CB"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PRSConfigurationRequest</w:t>
      </w:r>
    </w:p>
    <w:p w14:paraId="539AB500" w14:textId="77777777" w:rsidR="00BF0E30" w:rsidRPr="001645CB"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1645CB">
        <w:rPr>
          <w:rFonts w:ascii="Courier New" w:hAnsi="Courier New"/>
          <w:noProof/>
          <w:snapToGrid w:val="0"/>
          <w:sz w:val="16"/>
        </w:rPr>
        <w:tab/>
        <w:t>SUCCESSFUL OUTCOME</w:t>
      </w:r>
      <w:r w:rsidRPr="001645CB">
        <w:rPr>
          <w:rFonts w:ascii="Courier New" w:hAnsi="Courier New"/>
          <w:noProof/>
          <w:snapToGrid w:val="0"/>
          <w:sz w:val="16"/>
        </w:rPr>
        <w:tab/>
      </w:r>
      <w:r w:rsidRPr="001645CB">
        <w:rPr>
          <w:rFonts w:ascii="Courier New" w:hAnsi="Courier New"/>
          <w:noProof/>
          <w:snapToGrid w:val="0"/>
          <w:sz w:val="16"/>
        </w:rPr>
        <w:tab/>
        <w:t>PRSConfigurationResponse</w:t>
      </w:r>
    </w:p>
    <w:p w14:paraId="711EA7B9" w14:textId="77777777" w:rsidR="00BF0E30" w:rsidRPr="001645CB"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1645CB">
        <w:rPr>
          <w:rFonts w:ascii="Courier New" w:hAnsi="Courier New"/>
          <w:noProof/>
          <w:snapToGrid w:val="0"/>
          <w:sz w:val="16"/>
        </w:rPr>
        <w:tab/>
        <w:t>UNSUCCESSFUL OUTCOME</w:t>
      </w:r>
      <w:r w:rsidRPr="001645CB">
        <w:rPr>
          <w:rFonts w:ascii="Courier New" w:hAnsi="Courier New"/>
          <w:noProof/>
          <w:snapToGrid w:val="0"/>
          <w:sz w:val="16"/>
        </w:rPr>
        <w:tab/>
        <w:t>PRSConfigurationFailure</w:t>
      </w:r>
    </w:p>
    <w:p w14:paraId="40156589" w14:textId="77777777" w:rsidR="00BF0E30" w:rsidRPr="001645CB"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id-pRSConfigurationExchange</w:t>
      </w:r>
    </w:p>
    <w:p w14:paraId="0FE50008" w14:textId="77777777" w:rsidR="00BF0E30" w:rsidRPr="001645CB"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reject</w:t>
      </w:r>
    </w:p>
    <w:p w14:paraId="5F3EDC6A" w14:textId="77777777" w:rsidR="00BF0E30" w:rsidRPr="001645CB"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1645CB">
        <w:rPr>
          <w:rFonts w:ascii="Courier New" w:hAnsi="Courier New"/>
          <w:noProof/>
          <w:snapToGrid w:val="0"/>
          <w:sz w:val="16"/>
        </w:rPr>
        <w:t>}</w:t>
      </w:r>
    </w:p>
    <w:p w14:paraId="099AC07A" w14:textId="77777777" w:rsidR="00BF0E30" w:rsidRDefault="00BF0E30" w:rsidP="00BF0E30">
      <w:pPr>
        <w:pStyle w:val="PL"/>
        <w:rPr>
          <w:noProof w:val="0"/>
        </w:rPr>
      </w:pPr>
    </w:p>
    <w:p w14:paraId="10D6C65D"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Pr>
          <w:rFonts w:ascii="Courier New" w:hAnsi="Courier New"/>
          <w:noProof/>
          <w:snapToGrid w:val="0"/>
          <w:sz w:val="16"/>
        </w:rPr>
        <w:t>measurementPreconfiguration</w:t>
      </w:r>
      <w:r w:rsidRPr="00A3623E">
        <w:rPr>
          <w:rFonts w:ascii="Courier New" w:hAnsi="Courier New"/>
          <w:noProof/>
          <w:snapToGrid w:val="0"/>
          <w:sz w:val="16"/>
        </w:rPr>
        <w:t xml:space="preserve"> F1AP-ELEMENTARY-PROCEDURE ::= {</w:t>
      </w:r>
    </w:p>
    <w:p w14:paraId="1A84A08D"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INITIATING MESSAGE</w:t>
      </w:r>
      <w:r w:rsidRPr="00A3623E">
        <w:rPr>
          <w:rFonts w:ascii="Courier New" w:hAnsi="Courier New"/>
          <w:noProof/>
          <w:snapToGrid w:val="0"/>
          <w:sz w:val="16"/>
        </w:rPr>
        <w:tab/>
      </w:r>
      <w:r w:rsidRPr="00A3623E">
        <w:rPr>
          <w:rFonts w:ascii="Courier New" w:hAnsi="Courier New"/>
          <w:noProof/>
          <w:snapToGrid w:val="0"/>
          <w:sz w:val="16"/>
        </w:rPr>
        <w:tab/>
      </w:r>
      <w:r w:rsidRPr="00CB7E78">
        <w:rPr>
          <w:rFonts w:ascii="Courier New" w:hAnsi="Courier New"/>
          <w:noProof/>
          <w:snapToGrid w:val="0"/>
          <w:sz w:val="16"/>
        </w:rPr>
        <w:t>MeasurementPreconfigurationRequired</w:t>
      </w:r>
    </w:p>
    <w:p w14:paraId="6D0FEEA0"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SUCCESSFUL OUTCOME</w:t>
      </w:r>
      <w:r w:rsidRPr="00A3623E">
        <w:rPr>
          <w:rFonts w:ascii="Courier New" w:hAnsi="Courier New"/>
          <w:noProof/>
          <w:snapToGrid w:val="0"/>
          <w:sz w:val="16"/>
        </w:rPr>
        <w:tab/>
      </w:r>
      <w:r w:rsidRPr="00A3623E">
        <w:rPr>
          <w:rFonts w:ascii="Courier New" w:hAnsi="Courier New"/>
          <w:noProof/>
          <w:snapToGrid w:val="0"/>
          <w:sz w:val="16"/>
        </w:rPr>
        <w:tab/>
      </w:r>
      <w:r w:rsidRPr="00CB7E78">
        <w:rPr>
          <w:rFonts w:ascii="Courier New" w:hAnsi="Courier New"/>
          <w:noProof/>
          <w:snapToGrid w:val="0"/>
          <w:sz w:val="16"/>
        </w:rPr>
        <w:t>MeasurementPreconfigurationConfirm</w:t>
      </w:r>
    </w:p>
    <w:p w14:paraId="1742732D"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UNSUCCESSFUL OUTCOME</w:t>
      </w:r>
      <w:r w:rsidRPr="00A3623E">
        <w:rPr>
          <w:rFonts w:ascii="Courier New" w:hAnsi="Courier New"/>
          <w:noProof/>
          <w:snapToGrid w:val="0"/>
          <w:sz w:val="16"/>
        </w:rPr>
        <w:tab/>
      </w:r>
      <w:r w:rsidRPr="00CB7E78">
        <w:rPr>
          <w:rFonts w:ascii="Courier New" w:hAnsi="Courier New"/>
          <w:noProof/>
          <w:snapToGrid w:val="0"/>
          <w:sz w:val="16"/>
        </w:rPr>
        <w:t>MeasurementPreconfigurationRefuse</w:t>
      </w:r>
    </w:p>
    <w:p w14:paraId="6B495358"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PROCEDURE CODE</w:t>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r>
        <w:rPr>
          <w:rFonts w:ascii="Courier New" w:hAnsi="Courier New"/>
          <w:noProof/>
          <w:snapToGrid w:val="0"/>
          <w:sz w:val="16"/>
        </w:rPr>
        <w:t>id-measurementPreconfiguration</w:t>
      </w:r>
    </w:p>
    <w:p w14:paraId="770F5A8A"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CRITICALITY</w:t>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t>reject</w:t>
      </w:r>
    </w:p>
    <w:p w14:paraId="23115ED7" w14:textId="77777777" w:rsidR="00BF0E30"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w:t>
      </w:r>
    </w:p>
    <w:p w14:paraId="6C701793" w14:textId="77777777" w:rsidR="00BF0E30"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 </w:t>
      </w:r>
    </w:p>
    <w:p w14:paraId="23454875" w14:textId="77777777" w:rsidR="00BF0E30"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3F97344"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Pr>
          <w:rFonts w:ascii="Courier New" w:hAnsi="Courier New"/>
          <w:noProof/>
          <w:snapToGrid w:val="0"/>
          <w:sz w:val="16"/>
        </w:rPr>
        <w:t>measurementActivation</w:t>
      </w:r>
      <w:r>
        <w:rPr>
          <w:rFonts w:ascii="Courier New" w:hAnsi="Courier New"/>
          <w:noProof/>
          <w:snapToGrid w:val="0"/>
          <w:sz w:val="16"/>
        </w:rPr>
        <w:tab/>
      </w:r>
      <w:r>
        <w:rPr>
          <w:rFonts w:ascii="Courier New" w:hAnsi="Courier New"/>
          <w:noProof/>
          <w:snapToGrid w:val="0"/>
          <w:sz w:val="16"/>
        </w:rPr>
        <w:tab/>
      </w:r>
      <w:r w:rsidRPr="00A3623E">
        <w:rPr>
          <w:rFonts w:ascii="Courier New" w:hAnsi="Courier New"/>
          <w:noProof/>
          <w:snapToGrid w:val="0"/>
          <w:sz w:val="16"/>
        </w:rPr>
        <w:t>F1AP-ELEMENTARY-PROCEDURE ::= {</w:t>
      </w:r>
    </w:p>
    <w:p w14:paraId="03C7CB7A"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INITIATING MESSAGE</w:t>
      </w:r>
      <w:r w:rsidRPr="00A3623E">
        <w:rPr>
          <w:rFonts w:ascii="Courier New" w:hAnsi="Courier New"/>
          <w:noProof/>
          <w:snapToGrid w:val="0"/>
          <w:sz w:val="16"/>
        </w:rPr>
        <w:tab/>
      </w:r>
      <w:r w:rsidRPr="00A3623E">
        <w:rPr>
          <w:rFonts w:ascii="Courier New" w:hAnsi="Courier New"/>
          <w:noProof/>
          <w:snapToGrid w:val="0"/>
          <w:sz w:val="16"/>
        </w:rPr>
        <w:tab/>
      </w:r>
      <w:r>
        <w:rPr>
          <w:rFonts w:ascii="Courier New" w:hAnsi="Courier New"/>
          <w:noProof/>
          <w:snapToGrid w:val="0"/>
          <w:sz w:val="16"/>
        </w:rPr>
        <w:t>MeasurementActivation</w:t>
      </w:r>
    </w:p>
    <w:p w14:paraId="22D5BDA5"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PROCEDURE CODE</w:t>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r>
        <w:rPr>
          <w:rFonts w:ascii="Courier New" w:hAnsi="Courier New"/>
          <w:noProof/>
          <w:snapToGrid w:val="0"/>
          <w:sz w:val="16"/>
        </w:rPr>
        <w:t>id-measurementActivation</w:t>
      </w:r>
    </w:p>
    <w:p w14:paraId="7CD930DD"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CRITICALITY</w:t>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r>
        <w:rPr>
          <w:rFonts w:ascii="Courier New" w:hAnsi="Courier New"/>
          <w:noProof/>
          <w:snapToGrid w:val="0"/>
          <w:sz w:val="16"/>
        </w:rPr>
        <w:t>ignore</w:t>
      </w:r>
    </w:p>
    <w:p w14:paraId="33348AE4" w14:textId="77777777" w:rsidR="00BF0E30"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w:t>
      </w:r>
    </w:p>
    <w:p w14:paraId="01C1295E" w14:textId="77777777" w:rsidR="00BF0E30"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6A5CBB23" w14:textId="77777777" w:rsidR="00BF0E30" w:rsidRPr="00036EE1"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Pr>
          <w:rFonts w:ascii="Courier New" w:hAnsi="Courier New"/>
          <w:noProof/>
          <w:snapToGrid w:val="0"/>
          <w:sz w:val="16"/>
        </w:rPr>
        <w:t>qoEInformation</w:t>
      </w:r>
      <w:r w:rsidRPr="001A21E3">
        <w:rPr>
          <w:rFonts w:ascii="Courier New" w:hAnsi="Courier New"/>
          <w:noProof/>
          <w:snapToGrid w:val="0"/>
          <w:sz w:val="16"/>
        </w:rPr>
        <w:t>Transfer</w:t>
      </w:r>
      <w:r w:rsidRPr="00036EE1">
        <w:rPr>
          <w:rFonts w:ascii="Courier New" w:hAnsi="Courier New"/>
          <w:noProof/>
          <w:snapToGrid w:val="0"/>
          <w:sz w:val="16"/>
        </w:rPr>
        <w:t xml:space="preserve"> </w:t>
      </w:r>
      <w:r w:rsidRPr="00036EE1">
        <w:rPr>
          <w:rFonts w:ascii="Courier New" w:hAnsi="Courier New"/>
          <w:sz w:val="16"/>
        </w:rPr>
        <w:t>F1AP</w:t>
      </w:r>
      <w:r w:rsidRPr="00036EE1">
        <w:rPr>
          <w:rFonts w:ascii="Courier New" w:hAnsi="Courier New"/>
          <w:noProof/>
          <w:snapToGrid w:val="0"/>
          <w:sz w:val="16"/>
        </w:rPr>
        <w:t>-ELEMENTARY-PROCEDURE ::= {</w:t>
      </w:r>
    </w:p>
    <w:p w14:paraId="02840C35" w14:textId="77777777" w:rsidR="00BF0E30" w:rsidRPr="00036EE1"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6EE1">
        <w:rPr>
          <w:rFonts w:ascii="Courier New" w:hAnsi="Courier New"/>
          <w:noProof/>
          <w:snapToGrid w:val="0"/>
          <w:sz w:val="16"/>
        </w:rPr>
        <w:tab/>
        <w:t>INITIATING MESSAGE</w:t>
      </w:r>
      <w:r w:rsidRPr="00036EE1">
        <w:rPr>
          <w:rFonts w:ascii="Courier New" w:hAnsi="Courier New"/>
          <w:noProof/>
          <w:snapToGrid w:val="0"/>
          <w:sz w:val="16"/>
        </w:rPr>
        <w:tab/>
      </w:r>
      <w:r w:rsidRPr="00036EE1">
        <w:rPr>
          <w:rFonts w:ascii="Courier New" w:hAnsi="Courier New"/>
          <w:noProof/>
          <w:snapToGrid w:val="0"/>
          <w:sz w:val="16"/>
        </w:rPr>
        <w:tab/>
      </w:r>
      <w:r>
        <w:rPr>
          <w:rFonts w:ascii="Courier New" w:hAnsi="Courier New"/>
          <w:noProof/>
          <w:snapToGrid w:val="0"/>
          <w:sz w:val="16"/>
        </w:rPr>
        <w:t>QoEInformation</w:t>
      </w:r>
      <w:r w:rsidRPr="001A21E3">
        <w:rPr>
          <w:rFonts w:ascii="Courier New" w:hAnsi="Courier New"/>
          <w:noProof/>
          <w:snapToGrid w:val="0"/>
          <w:sz w:val="16"/>
        </w:rPr>
        <w:t>Transfer</w:t>
      </w:r>
    </w:p>
    <w:p w14:paraId="1ED4F33F" w14:textId="77777777" w:rsidR="00BF0E30" w:rsidRPr="00036EE1"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6EE1">
        <w:rPr>
          <w:rFonts w:ascii="Courier New" w:hAnsi="Courier New"/>
          <w:noProof/>
          <w:snapToGrid w:val="0"/>
          <w:sz w:val="16"/>
        </w:rPr>
        <w:tab/>
        <w:t>PROCEDURE CODE</w:t>
      </w:r>
      <w:r w:rsidRPr="00036EE1">
        <w:rPr>
          <w:rFonts w:ascii="Courier New" w:hAnsi="Courier New"/>
          <w:noProof/>
          <w:snapToGrid w:val="0"/>
          <w:sz w:val="16"/>
        </w:rPr>
        <w:tab/>
      </w:r>
      <w:r w:rsidRPr="00036EE1">
        <w:rPr>
          <w:rFonts w:ascii="Courier New" w:hAnsi="Courier New"/>
          <w:noProof/>
          <w:snapToGrid w:val="0"/>
          <w:sz w:val="16"/>
        </w:rPr>
        <w:tab/>
      </w:r>
      <w:r w:rsidRPr="00036EE1">
        <w:rPr>
          <w:rFonts w:ascii="Courier New" w:hAnsi="Courier New"/>
          <w:noProof/>
          <w:snapToGrid w:val="0"/>
          <w:sz w:val="16"/>
        </w:rPr>
        <w:tab/>
        <w:t>id-</w:t>
      </w:r>
      <w:r>
        <w:rPr>
          <w:rFonts w:ascii="Courier New" w:hAnsi="Courier New"/>
          <w:noProof/>
          <w:snapToGrid w:val="0"/>
          <w:sz w:val="16"/>
        </w:rPr>
        <w:t>QoEInformation</w:t>
      </w:r>
      <w:r w:rsidRPr="001A21E3">
        <w:rPr>
          <w:rFonts w:ascii="Courier New" w:hAnsi="Courier New"/>
          <w:noProof/>
          <w:snapToGrid w:val="0"/>
          <w:sz w:val="16"/>
        </w:rPr>
        <w:t>Transfer</w:t>
      </w:r>
      <w:r>
        <w:rPr>
          <w:rFonts w:ascii="Courier New" w:hAnsi="Courier New"/>
          <w:noProof/>
          <w:snapToGrid w:val="0"/>
          <w:sz w:val="16"/>
        </w:rPr>
        <w:t xml:space="preserve"> </w:t>
      </w:r>
    </w:p>
    <w:p w14:paraId="6A846EE2" w14:textId="77777777" w:rsidR="00BF0E30" w:rsidRPr="00036EE1"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6EE1">
        <w:rPr>
          <w:rFonts w:ascii="Courier New" w:hAnsi="Courier New"/>
          <w:noProof/>
          <w:snapToGrid w:val="0"/>
          <w:sz w:val="16"/>
        </w:rPr>
        <w:tab/>
        <w:t>CRITICALITY</w:t>
      </w:r>
      <w:r w:rsidRPr="00036EE1">
        <w:rPr>
          <w:rFonts w:ascii="Courier New" w:hAnsi="Courier New"/>
          <w:noProof/>
          <w:snapToGrid w:val="0"/>
          <w:sz w:val="16"/>
        </w:rPr>
        <w:tab/>
      </w:r>
      <w:r w:rsidRPr="00036EE1">
        <w:rPr>
          <w:rFonts w:ascii="Courier New" w:hAnsi="Courier New"/>
          <w:noProof/>
          <w:snapToGrid w:val="0"/>
          <w:sz w:val="16"/>
        </w:rPr>
        <w:tab/>
      </w:r>
      <w:r w:rsidRPr="00036EE1">
        <w:rPr>
          <w:rFonts w:ascii="Courier New" w:hAnsi="Courier New"/>
          <w:noProof/>
          <w:snapToGrid w:val="0"/>
          <w:sz w:val="16"/>
        </w:rPr>
        <w:tab/>
      </w:r>
      <w:r w:rsidRPr="00036EE1">
        <w:rPr>
          <w:rFonts w:ascii="Courier New" w:hAnsi="Courier New"/>
          <w:noProof/>
          <w:snapToGrid w:val="0"/>
          <w:sz w:val="16"/>
        </w:rPr>
        <w:tab/>
        <w:t>ignore</w:t>
      </w:r>
    </w:p>
    <w:p w14:paraId="759ED161" w14:textId="77777777" w:rsidR="00BF0E30" w:rsidRPr="00036EE1"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6EE1">
        <w:rPr>
          <w:rFonts w:ascii="Courier New" w:hAnsi="Courier New"/>
          <w:noProof/>
          <w:snapToGrid w:val="0"/>
          <w:sz w:val="16"/>
        </w:rPr>
        <w:t>}</w:t>
      </w:r>
    </w:p>
    <w:p w14:paraId="68D36B0D" w14:textId="77777777" w:rsidR="00BF0E30" w:rsidRPr="00AE5EB9"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1BEB275" w14:textId="77777777" w:rsidR="00BF0E30" w:rsidRDefault="00BF0E30" w:rsidP="00BF0E30">
      <w:pPr>
        <w:pStyle w:val="PL"/>
        <w:rPr>
          <w:noProof w:val="0"/>
        </w:rPr>
      </w:pPr>
    </w:p>
    <w:p w14:paraId="5BD0F916" w14:textId="77777777" w:rsidR="00BF0E30" w:rsidRPr="00EA5FA7" w:rsidRDefault="00BF0E30" w:rsidP="00BF0E30">
      <w:pPr>
        <w:pStyle w:val="PL"/>
        <w:rPr>
          <w:noProof w:val="0"/>
        </w:rPr>
      </w:pPr>
      <w:r w:rsidRPr="00EA5FA7">
        <w:rPr>
          <w:noProof w:val="0"/>
        </w:rPr>
        <w:t>END</w:t>
      </w:r>
    </w:p>
    <w:p w14:paraId="7AF09EE0" w14:textId="77777777" w:rsidR="00BF0E30" w:rsidRPr="00EA5FA7" w:rsidRDefault="00BF0E30" w:rsidP="00BF0E30">
      <w:pPr>
        <w:pStyle w:val="PL"/>
        <w:rPr>
          <w:noProof w:val="0"/>
          <w:snapToGrid w:val="0"/>
        </w:rPr>
      </w:pPr>
      <w:r w:rsidRPr="00EA5FA7">
        <w:rPr>
          <w:noProof w:val="0"/>
          <w:snapToGrid w:val="0"/>
        </w:rPr>
        <w:t xml:space="preserve">-- ASN1STOP </w:t>
      </w:r>
    </w:p>
    <w:p w14:paraId="7C0BE810" w14:textId="77777777" w:rsidR="00BF0E30" w:rsidRPr="00EA5FA7" w:rsidRDefault="00BF0E30" w:rsidP="00BF0E30">
      <w:pPr>
        <w:pStyle w:val="PL"/>
        <w:rPr>
          <w:noProof w:val="0"/>
        </w:rPr>
      </w:pPr>
    </w:p>
    <w:p w14:paraId="6FD2B535" w14:textId="77777777" w:rsidR="00BF0E30" w:rsidRPr="00EA5FA7" w:rsidRDefault="00BF0E30" w:rsidP="00BF0E30">
      <w:pPr>
        <w:pStyle w:val="Heading3"/>
      </w:pPr>
      <w:bookmarkStart w:id="764" w:name="_Toc20956002"/>
      <w:bookmarkStart w:id="765" w:name="_Toc29893128"/>
      <w:bookmarkStart w:id="766" w:name="_Toc36557065"/>
      <w:bookmarkStart w:id="767" w:name="_Toc45832585"/>
      <w:bookmarkStart w:id="768" w:name="_Toc51763907"/>
      <w:bookmarkStart w:id="769" w:name="_Toc64449079"/>
      <w:bookmarkStart w:id="770" w:name="_Toc66289738"/>
      <w:bookmarkStart w:id="771" w:name="_Toc74154851"/>
      <w:bookmarkStart w:id="772" w:name="_Toc81383595"/>
      <w:bookmarkStart w:id="773" w:name="_Toc88658229"/>
      <w:bookmarkStart w:id="774" w:name="_Toc97911141"/>
      <w:bookmarkStart w:id="775" w:name="_Toc99038965"/>
      <w:bookmarkStart w:id="776" w:name="_Toc99731228"/>
      <w:r w:rsidRPr="00EA5FA7">
        <w:t>9.4.4</w:t>
      </w:r>
      <w:r w:rsidRPr="00EA5FA7">
        <w:tab/>
        <w:t>PDU Definitions</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017E94CA" w14:textId="77777777" w:rsidR="00BF0E30" w:rsidRPr="00EA5FA7" w:rsidRDefault="00BF0E30" w:rsidP="00BF0E30">
      <w:pPr>
        <w:pStyle w:val="PL"/>
        <w:rPr>
          <w:noProof w:val="0"/>
          <w:snapToGrid w:val="0"/>
        </w:rPr>
      </w:pPr>
      <w:r w:rsidRPr="00EA5FA7">
        <w:rPr>
          <w:noProof w:val="0"/>
          <w:snapToGrid w:val="0"/>
        </w:rPr>
        <w:t xml:space="preserve">-- ASN1START </w:t>
      </w:r>
    </w:p>
    <w:p w14:paraId="701EB776" w14:textId="77777777" w:rsidR="00BF0E30" w:rsidRPr="00EA5FA7" w:rsidRDefault="00BF0E30" w:rsidP="00BF0E30">
      <w:pPr>
        <w:pStyle w:val="PL"/>
        <w:rPr>
          <w:noProof w:val="0"/>
          <w:snapToGrid w:val="0"/>
        </w:rPr>
      </w:pPr>
      <w:r w:rsidRPr="00EA5FA7">
        <w:rPr>
          <w:noProof w:val="0"/>
          <w:snapToGrid w:val="0"/>
        </w:rPr>
        <w:t>-- **************************************************************</w:t>
      </w:r>
    </w:p>
    <w:p w14:paraId="65711EE8" w14:textId="77777777" w:rsidR="00BF0E30" w:rsidRPr="00EA5FA7" w:rsidRDefault="00BF0E30" w:rsidP="00BF0E30">
      <w:pPr>
        <w:pStyle w:val="PL"/>
        <w:rPr>
          <w:noProof w:val="0"/>
          <w:snapToGrid w:val="0"/>
        </w:rPr>
      </w:pPr>
      <w:r w:rsidRPr="00EA5FA7">
        <w:rPr>
          <w:noProof w:val="0"/>
          <w:snapToGrid w:val="0"/>
        </w:rPr>
        <w:t>--</w:t>
      </w:r>
    </w:p>
    <w:p w14:paraId="3FBB8505" w14:textId="77777777" w:rsidR="00BF0E30" w:rsidRPr="00EA5FA7" w:rsidRDefault="00BF0E30" w:rsidP="00BF0E30">
      <w:pPr>
        <w:pStyle w:val="PL"/>
        <w:rPr>
          <w:noProof w:val="0"/>
          <w:snapToGrid w:val="0"/>
        </w:rPr>
      </w:pPr>
      <w:r w:rsidRPr="00EA5FA7">
        <w:rPr>
          <w:noProof w:val="0"/>
          <w:snapToGrid w:val="0"/>
        </w:rPr>
        <w:t>-- PDU definitions for F1AP.</w:t>
      </w:r>
    </w:p>
    <w:p w14:paraId="17EAE962" w14:textId="77777777" w:rsidR="00BF0E30" w:rsidRPr="00EA5FA7" w:rsidRDefault="00BF0E30" w:rsidP="00BF0E30">
      <w:pPr>
        <w:pStyle w:val="PL"/>
        <w:rPr>
          <w:noProof w:val="0"/>
          <w:snapToGrid w:val="0"/>
        </w:rPr>
      </w:pPr>
      <w:r w:rsidRPr="00EA5FA7">
        <w:rPr>
          <w:noProof w:val="0"/>
          <w:snapToGrid w:val="0"/>
        </w:rPr>
        <w:t>--</w:t>
      </w:r>
    </w:p>
    <w:p w14:paraId="2A0822E7" w14:textId="77777777" w:rsidR="00BF0E30" w:rsidRPr="00EA5FA7" w:rsidRDefault="00BF0E30" w:rsidP="00BF0E30">
      <w:pPr>
        <w:pStyle w:val="PL"/>
        <w:rPr>
          <w:noProof w:val="0"/>
          <w:snapToGrid w:val="0"/>
        </w:rPr>
      </w:pPr>
      <w:r w:rsidRPr="00EA5FA7">
        <w:rPr>
          <w:noProof w:val="0"/>
          <w:snapToGrid w:val="0"/>
        </w:rPr>
        <w:t>-- **************************************************************</w:t>
      </w:r>
    </w:p>
    <w:p w14:paraId="152FCAA4" w14:textId="77777777" w:rsidR="00BF0E30" w:rsidRPr="00EA5FA7" w:rsidRDefault="00BF0E30" w:rsidP="00BF0E30">
      <w:pPr>
        <w:pStyle w:val="PL"/>
        <w:rPr>
          <w:noProof w:val="0"/>
          <w:snapToGrid w:val="0"/>
        </w:rPr>
      </w:pPr>
    </w:p>
    <w:p w14:paraId="657DBD6F" w14:textId="77777777" w:rsidR="00BF0E30" w:rsidRPr="00EA5FA7" w:rsidRDefault="00BF0E30" w:rsidP="00BF0E30">
      <w:pPr>
        <w:pStyle w:val="PL"/>
        <w:rPr>
          <w:noProof w:val="0"/>
          <w:snapToGrid w:val="0"/>
        </w:rPr>
      </w:pPr>
      <w:r w:rsidRPr="00EA5FA7">
        <w:rPr>
          <w:noProof w:val="0"/>
          <w:snapToGrid w:val="0"/>
        </w:rPr>
        <w:t xml:space="preserve">F1AP-PDU-Contents { </w:t>
      </w:r>
    </w:p>
    <w:p w14:paraId="23D92C95" w14:textId="77777777" w:rsidR="00BF0E30" w:rsidRPr="00EA5FA7" w:rsidRDefault="00BF0E30" w:rsidP="00BF0E30">
      <w:pPr>
        <w:pStyle w:val="PL"/>
        <w:rPr>
          <w:noProof w:val="0"/>
          <w:snapToGrid w:val="0"/>
        </w:rPr>
      </w:pPr>
      <w:r w:rsidRPr="00EA5FA7">
        <w:rPr>
          <w:noProof w:val="0"/>
          <w:snapToGrid w:val="0"/>
        </w:rPr>
        <w:t xml:space="preserve">itu-t (0) identified-organization (4) etsi (0) mobileDomain (0) </w:t>
      </w:r>
    </w:p>
    <w:p w14:paraId="5D902120" w14:textId="77777777" w:rsidR="00BF0E30" w:rsidRPr="00EA5FA7" w:rsidRDefault="00BF0E30" w:rsidP="00BF0E30">
      <w:pPr>
        <w:pStyle w:val="PL"/>
        <w:rPr>
          <w:noProof w:val="0"/>
          <w:snapToGrid w:val="0"/>
        </w:rPr>
      </w:pPr>
      <w:r w:rsidRPr="00EA5FA7">
        <w:rPr>
          <w:noProof w:val="0"/>
          <w:snapToGrid w:val="0"/>
        </w:rPr>
        <w:t>ngran-access (22) modules (3) f1ap (3) version1 (1) f1ap-PDU-Contents (1) }</w:t>
      </w:r>
    </w:p>
    <w:p w14:paraId="7D53B006" w14:textId="77777777" w:rsidR="00BF0E30" w:rsidRPr="00EA5FA7" w:rsidRDefault="00BF0E30" w:rsidP="00BF0E30">
      <w:pPr>
        <w:pStyle w:val="PL"/>
        <w:rPr>
          <w:noProof w:val="0"/>
          <w:snapToGrid w:val="0"/>
        </w:rPr>
      </w:pPr>
    </w:p>
    <w:p w14:paraId="0E94C97F" w14:textId="77777777" w:rsidR="00BF0E30" w:rsidRPr="00EA5FA7" w:rsidRDefault="00BF0E30" w:rsidP="00BF0E30">
      <w:pPr>
        <w:pStyle w:val="PL"/>
        <w:rPr>
          <w:noProof w:val="0"/>
          <w:snapToGrid w:val="0"/>
        </w:rPr>
      </w:pPr>
      <w:r w:rsidRPr="00EA5FA7">
        <w:rPr>
          <w:noProof w:val="0"/>
          <w:snapToGrid w:val="0"/>
        </w:rPr>
        <w:t xml:space="preserve">DEFINITIONS AUTOMATIC TAGS ::= </w:t>
      </w:r>
    </w:p>
    <w:p w14:paraId="7D02D597" w14:textId="77777777" w:rsidR="00BF0E30" w:rsidRPr="00EA5FA7" w:rsidRDefault="00BF0E30" w:rsidP="00BF0E30">
      <w:pPr>
        <w:pStyle w:val="PL"/>
        <w:rPr>
          <w:noProof w:val="0"/>
          <w:snapToGrid w:val="0"/>
        </w:rPr>
      </w:pPr>
    </w:p>
    <w:p w14:paraId="70C8F47E" w14:textId="77777777" w:rsidR="00BF0E30" w:rsidRPr="00EA5FA7" w:rsidRDefault="00BF0E30" w:rsidP="00BF0E30">
      <w:pPr>
        <w:pStyle w:val="PL"/>
        <w:rPr>
          <w:noProof w:val="0"/>
          <w:snapToGrid w:val="0"/>
        </w:rPr>
      </w:pPr>
      <w:r w:rsidRPr="00EA5FA7">
        <w:rPr>
          <w:noProof w:val="0"/>
          <w:snapToGrid w:val="0"/>
        </w:rPr>
        <w:t>BEGIN</w:t>
      </w:r>
    </w:p>
    <w:p w14:paraId="685882AD" w14:textId="77777777" w:rsidR="00BF0E30" w:rsidRPr="00EA5FA7" w:rsidRDefault="00BF0E30" w:rsidP="00BF0E30">
      <w:pPr>
        <w:pStyle w:val="PL"/>
        <w:rPr>
          <w:noProof w:val="0"/>
          <w:snapToGrid w:val="0"/>
        </w:rPr>
      </w:pPr>
    </w:p>
    <w:p w14:paraId="269A1F42" w14:textId="77777777" w:rsidR="00BF0E30" w:rsidRPr="00EA5FA7" w:rsidRDefault="00BF0E30" w:rsidP="00BF0E30">
      <w:pPr>
        <w:pStyle w:val="PL"/>
        <w:rPr>
          <w:noProof w:val="0"/>
          <w:snapToGrid w:val="0"/>
        </w:rPr>
      </w:pPr>
      <w:r w:rsidRPr="00EA5FA7">
        <w:rPr>
          <w:noProof w:val="0"/>
          <w:snapToGrid w:val="0"/>
        </w:rPr>
        <w:lastRenderedPageBreak/>
        <w:t>-- **************************************************************</w:t>
      </w:r>
    </w:p>
    <w:p w14:paraId="01ADFCD9" w14:textId="77777777" w:rsidR="00BF0E30" w:rsidRPr="00EA5FA7" w:rsidRDefault="00BF0E30" w:rsidP="00BF0E30">
      <w:pPr>
        <w:pStyle w:val="PL"/>
        <w:rPr>
          <w:noProof w:val="0"/>
          <w:snapToGrid w:val="0"/>
        </w:rPr>
      </w:pPr>
      <w:r w:rsidRPr="00EA5FA7">
        <w:rPr>
          <w:noProof w:val="0"/>
          <w:snapToGrid w:val="0"/>
        </w:rPr>
        <w:t>--</w:t>
      </w:r>
    </w:p>
    <w:p w14:paraId="0AC9CA75" w14:textId="77777777" w:rsidR="00BF0E30" w:rsidRPr="00EA5FA7" w:rsidRDefault="00BF0E30" w:rsidP="00BF0E30">
      <w:pPr>
        <w:pStyle w:val="PL"/>
        <w:rPr>
          <w:noProof w:val="0"/>
          <w:snapToGrid w:val="0"/>
        </w:rPr>
      </w:pPr>
      <w:r w:rsidRPr="00EA5FA7">
        <w:rPr>
          <w:noProof w:val="0"/>
          <w:snapToGrid w:val="0"/>
        </w:rPr>
        <w:t>-- IE parameter types from other modules.</w:t>
      </w:r>
    </w:p>
    <w:p w14:paraId="7A6891C4" w14:textId="77777777" w:rsidR="00BF0E30" w:rsidRPr="00EA5FA7" w:rsidRDefault="00BF0E30" w:rsidP="00BF0E30">
      <w:pPr>
        <w:pStyle w:val="PL"/>
        <w:rPr>
          <w:noProof w:val="0"/>
          <w:snapToGrid w:val="0"/>
        </w:rPr>
      </w:pPr>
      <w:r w:rsidRPr="00EA5FA7">
        <w:rPr>
          <w:noProof w:val="0"/>
          <w:snapToGrid w:val="0"/>
        </w:rPr>
        <w:t>--</w:t>
      </w:r>
    </w:p>
    <w:p w14:paraId="18AD03EF" w14:textId="77777777" w:rsidR="00BF0E30" w:rsidRPr="00EA5FA7" w:rsidRDefault="00BF0E30" w:rsidP="00BF0E30">
      <w:pPr>
        <w:pStyle w:val="PL"/>
        <w:rPr>
          <w:noProof w:val="0"/>
          <w:snapToGrid w:val="0"/>
        </w:rPr>
      </w:pPr>
      <w:r w:rsidRPr="00EA5FA7">
        <w:rPr>
          <w:noProof w:val="0"/>
          <w:snapToGrid w:val="0"/>
        </w:rPr>
        <w:t>-- **************************************************************</w:t>
      </w:r>
    </w:p>
    <w:p w14:paraId="407C9635" w14:textId="77777777" w:rsidR="00BF0E30" w:rsidRPr="00EA5FA7" w:rsidRDefault="00BF0E30" w:rsidP="00BF0E30">
      <w:pPr>
        <w:pStyle w:val="PL"/>
        <w:rPr>
          <w:noProof w:val="0"/>
          <w:snapToGrid w:val="0"/>
        </w:rPr>
      </w:pPr>
    </w:p>
    <w:p w14:paraId="069B3371" w14:textId="77777777" w:rsidR="00BF0E30" w:rsidRPr="00EA5FA7" w:rsidRDefault="00BF0E30" w:rsidP="00BF0E30">
      <w:pPr>
        <w:pStyle w:val="PL"/>
        <w:rPr>
          <w:noProof w:val="0"/>
          <w:snapToGrid w:val="0"/>
        </w:rPr>
      </w:pPr>
      <w:r w:rsidRPr="00EA5FA7">
        <w:rPr>
          <w:noProof w:val="0"/>
          <w:snapToGrid w:val="0"/>
        </w:rPr>
        <w:t>IMPORTS</w:t>
      </w:r>
    </w:p>
    <w:p w14:paraId="0B1134C5" w14:textId="77777777" w:rsidR="00BF0E30" w:rsidRPr="00DA11D0" w:rsidRDefault="00BF0E30" w:rsidP="00BF0E30">
      <w:pPr>
        <w:pStyle w:val="PL"/>
        <w:rPr>
          <w:snapToGrid w:val="0"/>
        </w:rPr>
      </w:pPr>
      <w:r w:rsidRPr="00DA11D0">
        <w:rPr>
          <w:snapToGrid w:val="0"/>
        </w:rPr>
        <w:tab/>
      </w:r>
      <w:r w:rsidRPr="00DA11D0">
        <w:t>BroadcastMRBs</w:t>
      </w:r>
      <w:r w:rsidRPr="00DA11D0">
        <w:rPr>
          <w:snapToGrid w:val="0"/>
        </w:rPr>
        <w:t>-FailedToBeModified-Item,</w:t>
      </w:r>
    </w:p>
    <w:p w14:paraId="2E221E51" w14:textId="77777777" w:rsidR="00BF0E30" w:rsidRPr="00DA11D0" w:rsidRDefault="00BF0E30" w:rsidP="00BF0E30">
      <w:pPr>
        <w:pStyle w:val="PL"/>
        <w:rPr>
          <w:snapToGrid w:val="0"/>
        </w:rPr>
      </w:pPr>
      <w:r w:rsidRPr="00DA11D0">
        <w:tab/>
        <w:t>BroadcastMRBs</w:t>
      </w:r>
      <w:r w:rsidRPr="00DA11D0">
        <w:rPr>
          <w:snapToGrid w:val="0"/>
        </w:rPr>
        <w:t>-FailedToBeSetup-Item,</w:t>
      </w:r>
    </w:p>
    <w:p w14:paraId="6DF1DE78" w14:textId="77777777" w:rsidR="00BF0E30" w:rsidRPr="00DA11D0" w:rsidRDefault="00BF0E30" w:rsidP="00BF0E30">
      <w:pPr>
        <w:pStyle w:val="PL"/>
        <w:rPr>
          <w:snapToGrid w:val="0"/>
        </w:rPr>
      </w:pPr>
      <w:r w:rsidRPr="00DA11D0">
        <w:rPr>
          <w:snapToGrid w:val="0"/>
        </w:rPr>
        <w:tab/>
      </w:r>
      <w:r w:rsidRPr="00DA11D0">
        <w:t>BroadcastMRBs</w:t>
      </w:r>
      <w:r w:rsidRPr="00DA11D0">
        <w:rPr>
          <w:snapToGrid w:val="0"/>
        </w:rPr>
        <w:t>-FailedToBeSetupMod-Item,</w:t>
      </w:r>
    </w:p>
    <w:p w14:paraId="72F081A6" w14:textId="77777777" w:rsidR="00BF0E30" w:rsidRPr="00DA11D0" w:rsidRDefault="00BF0E30" w:rsidP="00BF0E30">
      <w:pPr>
        <w:pStyle w:val="PL"/>
        <w:rPr>
          <w:snapToGrid w:val="0"/>
        </w:rPr>
      </w:pPr>
      <w:r w:rsidRPr="00DA11D0">
        <w:tab/>
        <w:t>BroadcastMRBs</w:t>
      </w:r>
      <w:r w:rsidRPr="00DA11D0">
        <w:rPr>
          <w:snapToGrid w:val="0"/>
        </w:rPr>
        <w:t>-Modified-Item,</w:t>
      </w:r>
    </w:p>
    <w:p w14:paraId="0FAAB86A" w14:textId="77777777" w:rsidR="00BF0E30" w:rsidRPr="00DA11D0" w:rsidRDefault="00BF0E30" w:rsidP="00BF0E30">
      <w:pPr>
        <w:pStyle w:val="PL"/>
        <w:rPr>
          <w:snapToGrid w:val="0"/>
        </w:rPr>
      </w:pPr>
      <w:r w:rsidRPr="00DA11D0">
        <w:rPr>
          <w:snapToGrid w:val="0"/>
        </w:rPr>
        <w:tab/>
      </w:r>
      <w:r w:rsidRPr="00DA11D0">
        <w:t>BroadcastMRBs</w:t>
      </w:r>
      <w:r w:rsidRPr="00DA11D0">
        <w:rPr>
          <w:snapToGrid w:val="0"/>
        </w:rPr>
        <w:t>-Setup-Item,</w:t>
      </w:r>
    </w:p>
    <w:p w14:paraId="23717EC5" w14:textId="77777777" w:rsidR="00BF0E30" w:rsidRPr="00DA11D0" w:rsidRDefault="00BF0E30" w:rsidP="00BF0E30">
      <w:pPr>
        <w:pStyle w:val="PL"/>
        <w:rPr>
          <w:snapToGrid w:val="0"/>
        </w:rPr>
      </w:pPr>
      <w:r w:rsidRPr="00DA11D0">
        <w:rPr>
          <w:snapToGrid w:val="0"/>
        </w:rPr>
        <w:tab/>
      </w:r>
      <w:r w:rsidRPr="00DA11D0">
        <w:t>BroadcastMRBs</w:t>
      </w:r>
      <w:r w:rsidRPr="00DA11D0">
        <w:rPr>
          <w:snapToGrid w:val="0"/>
        </w:rPr>
        <w:t>-SetupMod-Item,</w:t>
      </w:r>
    </w:p>
    <w:p w14:paraId="54191140" w14:textId="77777777" w:rsidR="00BF0E30" w:rsidRPr="00DA11D0" w:rsidRDefault="00BF0E30" w:rsidP="00BF0E30">
      <w:pPr>
        <w:pStyle w:val="PL"/>
        <w:rPr>
          <w:snapToGrid w:val="0"/>
        </w:rPr>
      </w:pPr>
      <w:r w:rsidRPr="00DA11D0">
        <w:rPr>
          <w:snapToGrid w:val="0"/>
        </w:rPr>
        <w:tab/>
      </w:r>
      <w:r w:rsidRPr="00DA11D0">
        <w:t>BroadcastMRBs</w:t>
      </w:r>
      <w:r w:rsidRPr="00DA11D0">
        <w:rPr>
          <w:snapToGrid w:val="0"/>
        </w:rPr>
        <w:t>-ToBeModified-Item,</w:t>
      </w:r>
    </w:p>
    <w:p w14:paraId="60B79B3D" w14:textId="77777777" w:rsidR="00BF0E30" w:rsidRPr="00DA11D0" w:rsidRDefault="00BF0E30" w:rsidP="00BF0E30">
      <w:pPr>
        <w:pStyle w:val="PL"/>
        <w:rPr>
          <w:snapToGrid w:val="0"/>
        </w:rPr>
      </w:pPr>
      <w:r w:rsidRPr="00DA11D0">
        <w:rPr>
          <w:snapToGrid w:val="0"/>
        </w:rPr>
        <w:tab/>
      </w:r>
      <w:r w:rsidRPr="00DA11D0">
        <w:t>BroadcastMRBs</w:t>
      </w:r>
      <w:r w:rsidRPr="00DA11D0">
        <w:rPr>
          <w:snapToGrid w:val="0"/>
        </w:rPr>
        <w:t>-ToBeReleased-Item,</w:t>
      </w:r>
    </w:p>
    <w:p w14:paraId="7ECB6EF0" w14:textId="77777777" w:rsidR="00BF0E30" w:rsidRPr="00DA11D0" w:rsidRDefault="00BF0E30" w:rsidP="00BF0E30">
      <w:pPr>
        <w:pStyle w:val="PL"/>
        <w:rPr>
          <w:snapToGrid w:val="0"/>
        </w:rPr>
      </w:pPr>
      <w:r w:rsidRPr="00DA11D0">
        <w:rPr>
          <w:snapToGrid w:val="0"/>
        </w:rPr>
        <w:tab/>
      </w:r>
      <w:r w:rsidRPr="00DA11D0">
        <w:t>BroadcastMRBs</w:t>
      </w:r>
      <w:r w:rsidRPr="00DA11D0">
        <w:rPr>
          <w:snapToGrid w:val="0"/>
        </w:rPr>
        <w:t>-ToBeSetup-Item,</w:t>
      </w:r>
    </w:p>
    <w:p w14:paraId="5D6BF016" w14:textId="77777777" w:rsidR="00BF0E30" w:rsidRPr="00DA11D0" w:rsidRDefault="00BF0E30" w:rsidP="00BF0E30">
      <w:pPr>
        <w:pStyle w:val="PL"/>
        <w:rPr>
          <w:noProof w:val="0"/>
          <w:snapToGrid w:val="0"/>
        </w:rPr>
      </w:pPr>
      <w:r w:rsidRPr="00DA11D0">
        <w:rPr>
          <w:snapToGrid w:val="0"/>
        </w:rPr>
        <w:tab/>
      </w:r>
      <w:r w:rsidRPr="00DA11D0">
        <w:t>BroadcastMRBs</w:t>
      </w:r>
      <w:r w:rsidRPr="00DA11D0">
        <w:rPr>
          <w:snapToGrid w:val="0"/>
        </w:rPr>
        <w:t>-ToBeSetupMod-Item,</w:t>
      </w:r>
    </w:p>
    <w:p w14:paraId="10E6626C" w14:textId="77777777" w:rsidR="00BF0E30" w:rsidRPr="00EA5FA7" w:rsidRDefault="00BF0E30" w:rsidP="00BF0E30">
      <w:pPr>
        <w:pStyle w:val="PL"/>
        <w:rPr>
          <w:snapToGrid w:val="0"/>
        </w:rPr>
      </w:pPr>
      <w:r w:rsidRPr="00EA5FA7">
        <w:rPr>
          <w:snapToGrid w:val="0"/>
        </w:rPr>
        <w:tab/>
        <w:t>Candidate-SpCell-Item,</w:t>
      </w:r>
    </w:p>
    <w:p w14:paraId="715A8852" w14:textId="77777777" w:rsidR="00BF0E30" w:rsidRPr="00EA5FA7" w:rsidRDefault="00BF0E30" w:rsidP="00BF0E30">
      <w:pPr>
        <w:pStyle w:val="PL"/>
        <w:rPr>
          <w:snapToGrid w:val="0"/>
        </w:rPr>
      </w:pPr>
      <w:r w:rsidRPr="00EA5FA7">
        <w:rPr>
          <w:snapToGrid w:val="0"/>
        </w:rPr>
        <w:tab/>
        <w:t>Cause,</w:t>
      </w:r>
    </w:p>
    <w:p w14:paraId="392CAFBF" w14:textId="77777777" w:rsidR="00BF0E30" w:rsidRPr="00EA5FA7" w:rsidRDefault="00BF0E30" w:rsidP="00BF0E30">
      <w:pPr>
        <w:pStyle w:val="PL"/>
        <w:rPr>
          <w:snapToGrid w:val="0"/>
        </w:rPr>
      </w:pPr>
      <w:r w:rsidRPr="00EA5FA7">
        <w:rPr>
          <w:snapToGrid w:val="0"/>
        </w:rPr>
        <w:tab/>
        <w:t>Cells-Failed-to-be-Activated-List-Item,</w:t>
      </w:r>
    </w:p>
    <w:p w14:paraId="025EF2E7" w14:textId="77777777" w:rsidR="00BF0E30" w:rsidRPr="00EA5FA7" w:rsidRDefault="00BF0E30" w:rsidP="00BF0E30">
      <w:pPr>
        <w:pStyle w:val="PL"/>
        <w:rPr>
          <w:snapToGrid w:val="0"/>
        </w:rPr>
      </w:pPr>
      <w:r w:rsidRPr="00EA5FA7">
        <w:rPr>
          <w:snapToGrid w:val="0"/>
        </w:rPr>
        <w:tab/>
        <w:t>Cells-Status-Item,</w:t>
      </w:r>
    </w:p>
    <w:p w14:paraId="0F994A75" w14:textId="77777777" w:rsidR="00BF0E30" w:rsidRPr="00EA5FA7" w:rsidRDefault="00BF0E30" w:rsidP="00BF0E30">
      <w:pPr>
        <w:pStyle w:val="PL"/>
        <w:rPr>
          <w:snapToGrid w:val="0"/>
        </w:rPr>
      </w:pPr>
      <w:r w:rsidRPr="00EA5FA7">
        <w:rPr>
          <w:snapToGrid w:val="0"/>
        </w:rPr>
        <w:tab/>
        <w:t>Cells-to-be-Activated-List-Item,</w:t>
      </w:r>
    </w:p>
    <w:p w14:paraId="06CA2960" w14:textId="77777777" w:rsidR="00BF0E30" w:rsidRPr="00EA5FA7" w:rsidRDefault="00BF0E30" w:rsidP="00BF0E30">
      <w:pPr>
        <w:pStyle w:val="PL"/>
        <w:rPr>
          <w:snapToGrid w:val="0"/>
        </w:rPr>
      </w:pPr>
      <w:r w:rsidRPr="00EA5FA7">
        <w:rPr>
          <w:snapToGrid w:val="0"/>
        </w:rPr>
        <w:tab/>
        <w:t>Cells-to-be-Deactivated-List-Item,</w:t>
      </w:r>
      <w:r w:rsidRPr="00EA5FA7">
        <w:t xml:space="preserve"> </w:t>
      </w:r>
    </w:p>
    <w:p w14:paraId="14A1FB34" w14:textId="77777777" w:rsidR="00BF0E30" w:rsidRPr="00EA5FA7" w:rsidRDefault="00BF0E30" w:rsidP="00BF0E30">
      <w:pPr>
        <w:pStyle w:val="PL"/>
        <w:rPr>
          <w:snapToGrid w:val="0"/>
        </w:rPr>
      </w:pPr>
      <w:r w:rsidRPr="00EA5FA7">
        <w:rPr>
          <w:snapToGrid w:val="0"/>
        </w:rPr>
        <w:tab/>
        <w:t>CellULConfigured,</w:t>
      </w:r>
    </w:p>
    <w:p w14:paraId="252EBDA1" w14:textId="77777777" w:rsidR="00BF0E30" w:rsidRPr="00EA5FA7" w:rsidRDefault="00BF0E30" w:rsidP="00BF0E30">
      <w:pPr>
        <w:pStyle w:val="PL"/>
        <w:rPr>
          <w:snapToGrid w:val="0"/>
        </w:rPr>
      </w:pPr>
      <w:r w:rsidRPr="00EA5FA7">
        <w:rPr>
          <w:snapToGrid w:val="0"/>
        </w:rPr>
        <w:tab/>
        <w:t>CriticalityDiagnostics,</w:t>
      </w:r>
      <w:r w:rsidRPr="00EA5FA7">
        <w:t xml:space="preserve"> </w:t>
      </w:r>
    </w:p>
    <w:p w14:paraId="0D2D84C3" w14:textId="77777777" w:rsidR="00BF0E30" w:rsidRPr="00EA5FA7" w:rsidRDefault="00BF0E30" w:rsidP="00BF0E30">
      <w:pPr>
        <w:pStyle w:val="PL"/>
        <w:rPr>
          <w:snapToGrid w:val="0"/>
        </w:rPr>
      </w:pPr>
      <w:r w:rsidRPr="00EA5FA7">
        <w:rPr>
          <w:snapToGrid w:val="0"/>
        </w:rPr>
        <w:tab/>
        <w:t>C-RNTI,</w:t>
      </w:r>
    </w:p>
    <w:p w14:paraId="264AD3F4" w14:textId="77777777" w:rsidR="00BF0E30" w:rsidRPr="00EA5FA7" w:rsidRDefault="00BF0E30" w:rsidP="00BF0E30">
      <w:pPr>
        <w:pStyle w:val="PL"/>
        <w:rPr>
          <w:snapToGrid w:val="0"/>
        </w:rPr>
      </w:pPr>
      <w:r w:rsidRPr="00EA5FA7">
        <w:rPr>
          <w:snapToGrid w:val="0"/>
        </w:rPr>
        <w:tab/>
        <w:t>CUtoDURRCInformation,</w:t>
      </w:r>
      <w:r w:rsidRPr="00EA5FA7">
        <w:t xml:space="preserve"> </w:t>
      </w:r>
    </w:p>
    <w:p w14:paraId="1FB20A70" w14:textId="77777777" w:rsidR="00BF0E30" w:rsidRPr="00EA5FA7" w:rsidRDefault="00BF0E30" w:rsidP="00BF0E30">
      <w:pPr>
        <w:pStyle w:val="PL"/>
        <w:rPr>
          <w:snapToGrid w:val="0"/>
        </w:rPr>
      </w:pPr>
      <w:r w:rsidRPr="00EA5FA7">
        <w:rPr>
          <w:snapToGrid w:val="0"/>
        </w:rPr>
        <w:tab/>
        <w:t>DRB-Activity-Item,</w:t>
      </w:r>
    </w:p>
    <w:p w14:paraId="0C473984" w14:textId="77777777" w:rsidR="00BF0E30" w:rsidRPr="00EA5FA7" w:rsidRDefault="00BF0E30" w:rsidP="00BF0E30">
      <w:pPr>
        <w:pStyle w:val="PL"/>
        <w:rPr>
          <w:snapToGrid w:val="0"/>
        </w:rPr>
      </w:pPr>
      <w:r w:rsidRPr="00EA5FA7">
        <w:rPr>
          <w:snapToGrid w:val="0"/>
        </w:rPr>
        <w:tab/>
        <w:t>DRBID,</w:t>
      </w:r>
    </w:p>
    <w:p w14:paraId="237633BA" w14:textId="77777777" w:rsidR="00BF0E30" w:rsidRPr="00EA5FA7" w:rsidRDefault="00BF0E30" w:rsidP="00BF0E30">
      <w:pPr>
        <w:pStyle w:val="PL"/>
        <w:rPr>
          <w:snapToGrid w:val="0"/>
        </w:rPr>
      </w:pPr>
      <w:r w:rsidRPr="00EA5FA7">
        <w:rPr>
          <w:snapToGrid w:val="0"/>
        </w:rPr>
        <w:tab/>
        <w:t>DRBs-FailedToBeModified-Item,</w:t>
      </w:r>
    </w:p>
    <w:p w14:paraId="08AB37F2" w14:textId="77777777" w:rsidR="00BF0E30" w:rsidRPr="00EA5FA7" w:rsidRDefault="00BF0E30" w:rsidP="00BF0E30">
      <w:pPr>
        <w:pStyle w:val="PL"/>
        <w:rPr>
          <w:snapToGrid w:val="0"/>
        </w:rPr>
      </w:pPr>
      <w:r w:rsidRPr="00EA5FA7">
        <w:rPr>
          <w:snapToGrid w:val="0"/>
        </w:rPr>
        <w:tab/>
        <w:t>DRBs-FailedToBeSetup-Item,</w:t>
      </w:r>
    </w:p>
    <w:p w14:paraId="2B8DFC6F" w14:textId="77777777" w:rsidR="00BF0E30" w:rsidRPr="00EA5FA7" w:rsidRDefault="00BF0E30" w:rsidP="00BF0E30">
      <w:pPr>
        <w:pStyle w:val="PL"/>
        <w:rPr>
          <w:snapToGrid w:val="0"/>
        </w:rPr>
      </w:pPr>
      <w:r w:rsidRPr="00EA5FA7">
        <w:rPr>
          <w:snapToGrid w:val="0"/>
        </w:rPr>
        <w:tab/>
        <w:t>DRBs-FailedToBeSetupMod-Item,</w:t>
      </w:r>
    </w:p>
    <w:p w14:paraId="0119E6AD" w14:textId="77777777" w:rsidR="00BF0E30" w:rsidRPr="00EA5FA7" w:rsidRDefault="00BF0E30" w:rsidP="00BF0E30">
      <w:pPr>
        <w:pStyle w:val="PL"/>
        <w:rPr>
          <w:snapToGrid w:val="0"/>
        </w:rPr>
      </w:pPr>
      <w:r w:rsidRPr="00EA5FA7">
        <w:rPr>
          <w:snapToGrid w:val="0"/>
        </w:rPr>
        <w:tab/>
        <w:t>DRB-Notify-Item,</w:t>
      </w:r>
    </w:p>
    <w:p w14:paraId="59B31EBD" w14:textId="77777777" w:rsidR="00BF0E30" w:rsidRPr="00EA5FA7" w:rsidRDefault="00BF0E30" w:rsidP="00BF0E30">
      <w:pPr>
        <w:pStyle w:val="PL"/>
        <w:rPr>
          <w:snapToGrid w:val="0"/>
        </w:rPr>
      </w:pPr>
      <w:r w:rsidRPr="00EA5FA7">
        <w:rPr>
          <w:snapToGrid w:val="0"/>
        </w:rPr>
        <w:tab/>
        <w:t>DRBs-ModifiedConf-Item,</w:t>
      </w:r>
    </w:p>
    <w:p w14:paraId="47AF12BA" w14:textId="77777777" w:rsidR="00BF0E30" w:rsidRPr="00EA5FA7" w:rsidRDefault="00BF0E30" w:rsidP="00BF0E30">
      <w:pPr>
        <w:pStyle w:val="PL"/>
        <w:rPr>
          <w:snapToGrid w:val="0"/>
        </w:rPr>
      </w:pPr>
      <w:r w:rsidRPr="00EA5FA7">
        <w:rPr>
          <w:snapToGrid w:val="0"/>
        </w:rPr>
        <w:tab/>
        <w:t>DRBs-Modified-Item,</w:t>
      </w:r>
    </w:p>
    <w:p w14:paraId="226E3540" w14:textId="77777777" w:rsidR="00BF0E30" w:rsidRPr="00EA5FA7" w:rsidRDefault="00BF0E30" w:rsidP="00BF0E30">
      <w:pPr>
        <w:pStyle w:val="PL"/>
        <w:rPr>
          <w:snapToGrid w:val="0"/>
        </w:rPr>
      </w:pPr>
      <w:r w:rsidRPr="00EA5FA7">
        <w:rPr>
          <w:snapToGrid w:val="0"/>
        </w:rPr>
        <w:tab/>
        <w:t>DRBs-Required-ToBeModified-Item,</w:t>
      </w:r>
    </w:p>
    <w:p w14:paraId="78FD9D41" w14:textId="77777777" w:rsidR="00BF0E30" w:rsidRPr="00EA5FA7" w:rsidRDefault="00BF0E30" w:rsidP="00BF0E30">
      <w:pPr>
        <w:pStyle w:val="PL"/>
        <w:rPr>
          <w:snapToGrid w:val="0"/>
        </w:rPr>
      </w:pPr>
      <w:r w:rsidRPr="00EA5FA7">
        <w:rPr>
          <w:snapToGrid w:val="0"/>
        </w:rPr>
        <w:tab/>
        <w:t>DRBs-Required-ToBeReleased-Item,</w:t>
      </w:r>
    </w:p>
    <w:p w14:paraId="3486D1FB" w14:textId="77777777" w:rsidR="00BF0E30" w:rsidRPr="00EA5FA7" w:rsidRDefault="00BF0E30" w:rsidP="00BF0E30">
      <w:pPr>
        <w:pStyle w:val="PL"/>
        <w:rPr>
          <w:snapToGrid w:val="0"/>
        </w:rPr>
      </w:pPr>
      <w:r w:rsidRPr="00EA5FA7">
        <w:rPr>
          <w:snapToGrid w:val="0"/>
        </w:rPr>
        <w:tab/>
        <w:t>DRBs-Setup-Item,</w:t>
      </w:r>
    </w:p>
    <w:p w14:paraId="33325E54" w14:textId="77777777" w:rsidR="00BF0E30" w:rsidRPr="00EA5FA7" w:rsidRDefault="00BF0E30" w:rsidP="00BF0E30">
      <w:pPr>
        <w:pStyle w:val="PL"/>
        <w:rPr>
          <w:snapToGrid w:val="0"/>
        </w:rPr>
      </w:pPr>
      <w:r w:rsidRPr="00EA5FA7">
        <w:rPr>
          <w:snapToGrid w:val="0"/>
        </w:rPr>
        <w:tab/>
        <w:t>DRBs-SetupMod-Item,</w:t>
      </w:r>
    </w:p>
    <w:p w14:paraId="2E5995AF" w14:textId="77777777" w:rsidR="00BF0E30" w:rsidRPr="00EA5FA7" w:rsidRDefault="00BF0E30" w:rsidP="00BF0E30">
      <w:pPr>
        <w:pStyle w:val="PL"/>
        <w:rPr>
          <w:snapToGrid w:val="0"/>
        </w:rPr>
      </w:pPr>
      <w:r w:rsidRPr="00EA5FA7">
        <w:rPr>
          <w:snapToGrid w:val="0"/>
        </w:rPr>
        <w:tab/>
        <w:t>DRBs-ToBeModified-Item,</w:t>
      </w:r>
    </w:p>
    <w:p w14:paraId="3DD013E5" w14:textId="77777777" w:rsidR="00BF0E30" w:rsidRPr="00EA5FA7" w:rsidRDefault="00BF0E30" w:rsidP="00BF0E30">
      <w:pPr>
        <w:pStyle w:val="PL"/>
        <w:rPr>
          <w:snapToGrid w:val="0"/>
        </w:rPr>
      </w:pPr>
      <w:r w:rsidRPr="00EA5FA7">
        <w:rPr>
          <w:snapToGrid w:val="0"/>
        </w:rPr>
        <w:tab/>
        <w:t>DRBs-ToBeReleased-Item,</w:t>
      </w:r>
    </w:p>
    <w:p w14:paraId="7298104E" w14:textId="77777777" w:rsidR="00BF0E30" w:rsidRPr="00EA5FA7" w:rsidRDefault="00BF0E30" w:rsidP="00BF0E30">
      <w:pPr>
        <w:pStyle w:val="PL"/>
        <w:rPr>
          <w:snapToGrid w:val="0"/>
        </w:rPr>
      </w:pPr>
      <w:r w:rsidRPr="00EA5FA7">
        <w:rPr>
          <w:snapToGrid w:val="0"/>
        </w:rPr>
        <w:tab/>
        <w:t>DRBs-ToBeSetup-Item,</w:t>
      </w:r>
    </w:p>
    <w:p w14:paraId="4EB6718D" w14:textId="77777777" w:rsidR="00BF0E30" w:rsidRPr="00EA5FA7" w:rsidRDefault="00BF0E30" w:rsidP="00BF0E30">
      <w:pPr>
        <w:pStyle w:val="PL"/>
        <w:rPr>
          <w:snapToGrid w:val="0"/>
        </w:rPr>
      </w:pPr>
      <w:r w:rsidRPr="00EA5FA7">
        <w:rPr>
          <w:snapToGrid w:val="0"/>
        </w:rPr>
        <w:tab/>
        <w:t>DRBs-ToBeSetupMod-Item,</w:t>
      </w:r>
    </w:p>
    <w:p w14:paraId="482F19BF" w14:textId="77777777" w:rsidR="00BF0E30" w:rsidRPr="00EA5FA7" w:rsidRDefault="00BF0E30" w:rsidP="00BF0E30">
      <w:pPr>
        <w:pStyle w:val="PL"/>
        <w:rPr>
          <w:snapToGrid w:val="0"/>
        </w:rPr>
      </w:pPr>
      <w:r w:rsidRPr="00EA5FA7">
        <w:rPr>
          <w:snapToGrid w:val="0"/>
        </w:rPr>
        <w:tab/>
        <w:t>DRXCycle,</w:t>
      </w:r>
    </w:p>
    <w:p w14:paraId="51FB80F6" w14:textId="77777777" w:rsidR="00BF0E30" w:rsidRPr="00EA5FA7" w:rsidRDefault="00BF0E30" w:rsidP="00BF0E30">
      <w:pPr>
        <w:pStyle w:val="PL"/>
        <w:rPr>
          <w:snapToGrid w:val="0"/>
        </w:rPr>
      </w:pPr>
      <w:r w:rsidRPr="00EA5FA7">
        <w:rPr>
          <w:snapToGrid w:val="0"/>
        </w:rPr>
        <w:tab/>
        <w:t>DRXConfigurationIndicator,</w:t>
      </w:r>
    </w:p>
    <w:p w14:paraId="388F4FA2" w14:textId="77777777" w:rsidR="00BF0E30" w:rsidRPr="00EA5FA7" w:rsidRDefault="00BF0E30" w:rsidP="00BF0E30">
      <w:pPr>
        <w:pStyle w:val="PL"/>
        <w:rPr>
          <w:snapToGrid w:val="0"/>
        </w:rPr>
      </w:pPr>
      <w:r w:rsidRPr="00EA5FA7">
        <w:rPr>
          <w:snapToGrid w:val="0"/>
        </w:rPr>
        <w:tab/>
        <w:t>DUtoCURRCInformation,</w:t>
      </w:r>
    </w:p>
    <w:p w14:paraId="6CEED3C3" w14:textId="77777777" w:rsidR="00BF0E30" w:rsidRPr="00EA5FA7" w:rsidRDefault="00BF0E30" w:rsidP="00BF0E30">
      <w:pPr>
        <w:pStyle w:val="PL"/>
        <w:rPr>
          <w:snapToGrid w:val="0"/>
        </w:rPr>
      </w:pPr>
      <w:r w:rsidRPr="00EA5FA7">
        <w:rPr>
          <w:snapToGrid w:val="0"/>
        </w:rPr>
        <w:tab/>
        <w:t>EUTRANQoS,</w:t>
      </w:r>
    </w:p>
    <w:p w14:paraId="213EDED8" w14:textId="77777777" w:rsidR="00BF0E30" w:rsidRPr="00EA5FA7" w:rsidRDefault="00BF0E30" w:rsidP="00BF0E30">
      <w:pPr>
        <w:pStyle w:val="PL"/>
        <w:rPr>
          <w:snapToGrid w:val="0"/>
        </w:rPr>
      </w:pPr>
      <w:r w:rsidRPr="00EA5FA7">
        <w:rPr>
          <w:snapToGrid w:val="0"/>
        </w:rPr>
        <w:tab/>
        <w:t>ExecuteDuplication,</w:t>
      </w:r>
    </w:p>
    <w:p w14:paraId="03F7D9D1" w14:textId="77777777" w:rsidR="00BF0E30" w:rsidRPr="00EA5FA7" w:rsidRDefault="00BF0E30" w:rsidP="00BF0E30">
      <w:pPr>
        <w:pStyle w:val="PL"/>
        <w:rPr>
          <w:snapToGrid w:val="0"/>
        </w:rPr>
      </w:pPr>
      <w:r w:rsidRPr="00EA5FA7">
        <w:rPr>
          <w:snapToGrid w:val="0"/>
        </w:rPr>
        <w:tab/>
        <w:t>FullConfiguration,</w:t>
      </w:r>
    </w:p>
    <w:p w14:paraId="566BD621" w14:textId="77777777" w:rsidR="00BF0E30" w:rsidRPr="00DA11D0" w:rsidRDefault="00BF0E30" w:rsidP="00BF0E30">
      <w:pPr>
        <w:pStyle w:val="PL"/>
        <w:rPr>
          <w:snapToGrid w:val="0"/>
        </w:rPr>
      </w:pPr>
      <w:r w:rsidRPr="00DA11D0">
        <w:rPr>
          <w:noProof w:val="0"/>
        </w:rPr>
        <w:tab/>
        <w:t>GNB-CU-</w:t>
      </w:r>
      <w:r w:rsidRPr="00DA11D0">
        <w:t>MBS-</w:t>
      </w:r>
      <w:r w:rsidRPr="00DA11D0">
        <w:rPr>
          <w:noProof w:val="0"/>
        </w:rPr>
        <w:t>F1AP-ID,</w:t>
      </w:r>
    </w:p>
    <w:p w14:paraId="02029A77" w14:textId="77777777" w:rsidR="00BF0E30" w:rsidRPr="00EA5FA7" w:rsidRDefault="00BF0E30" w:rsidP="00BF0E30">
      <w:pPr>
        <w:pStyle w:val="PL"/>
        <w:rPr>
          <w:snapToGrid w:val="0"/>
        </w:rPr>
      </w:pPr>
      <w:r w:rsidRPr="00EA5FA7">
        <w:rPr>
          <w:snapToGrid w:val="0"/>
        </w:rPr>
        <w:tab/>
        <w:t>GNB-CU-UE-F1AP-ID,</w:t>
      </w:r>
    </w:p>
    <w:p w14:paraId="38EC7EFA" w14:textId="77777777" w:rsidR="00BF0E30" w:rsidRPr="00DA11D0" w:rsidRDefault="00BF0E30" w:rsidP="00BF0E30">
      <w:pPr>
        <w:pStyle w:val="PL"/>
        <w:rPr>
          <w:rFonts w:eastAsia="MS Gothic"/>
          <w:snapToGrid w:val="0"/>
        </w:rPr>
      </w:pPr>
      <w:r w:rsidRPr="00DA11D0">
        <w:rPr>
          <w:snapToGrid w:val="0"/>
        </w:rPr>
        <w:tab/>
      </w:r>
      <w:r w:rsidRPr="00DA11D0">
        <w:rPr>
          <w:noProof w:val="0"/>
        </w:rPr>
        <w:t>GNB-DU-</w:t>
      </w:r>
      <w:r w:rsidRPr="00DA11D0">
        <w:t>MBS-</w:t>
      </w:r>
      <w:r w:rsidRPr="00DA11D0">
        <w:rPr>
          <w:noProof w:val="0"/>
        </w:rPr>
        <w:t>F1AP-ID,</w:t>
      </w:r>
    </w:p>
    <w:p w14:paraId="63D01C0E" w14:textId="77777777" w:rsidR="00BF0E30" w:rsidRPr="00EA5FA7" w:rsidRDefault="00BF0E30" w:rsidP="00BF0E30">
      <w:pPr>
        <w:pStyle w:val="PL"/>
      </w:pPr>
      <w:r w:rsidRPr="00EA5FA7">
        <w:rPr>
          <w:snapToGrid w:val="0"/>
        </w:rPr>
        <w:tab/>
      </w:r>
      <w:r w:rsidRPr="00EA5FA7">
        <w:t>GNB-DU-UE-F1AP-ID,</w:t>
      </w:r>
    </w:p>
    <w:p w14:paraId="41D130C2" w14:textId="77777777" w:rsidR="00BF0E30" w:rsidRPr="00EA5FA7" w:rsidRDefault="00BF0E30" w:rsidP="00BF0E30">
      <w:pPr>
        <w:pStyle w:val="PL"/>
      </w:pPr>
      <w:r w:rsidRPr="00EA5FA7">
        <w:lastRenderedPageBreak/>
        <w:tab/>
        <w:t>GNB-DU-ID,</w:t>
      </w:r>
    </w:p>
    <w:p w14:paraId="11485CFE" w14:textId="77777777" w:rsidR="00BF0E30" w:rsidRPr="00EA5FA7" w:rsidRDefault="00BF0E30" w:rsidP="00BF0E30">
      <w:pPr>
        <w:pStyle w:val="PL"/>
      </w:pPr>
      <w:r w:rsidRPr="00EA5FA7">
        <w:tab/>
        <w:t>GNB-DU-Served-Cells-Item,</w:t>
      </w:r>
    </w:p>
    <w:p w14:paraId="20243FF0" w14:textId="77777777" w:rsidR="00BF0E30" w:rsidRPr="00EA5FA7" w:rsidRDefault="00BF0E30" w:rsidP="00BF0E30">
      <w:pPr>
        <w:pStyle w:val="PL"/>
      </w:pPr>
      <w:r w:rsidRPr="00EA5FA7">
        <w:tab/>
        <w:t xml:space="preserve">GNB-DU-System-Information, </w:t>
      </w:r>
    </w:p>
    <w:p w14:paraId="29B58E7D" w14:textId="77777777" w:rsidR="00BF0E30" w:rsidRPr="00EA5FA7" w:rsidRDefault="00BF0E30" w:rsidP="00BF0E30">
      <w:pPr>
        <w:pStyle w:val="PL"/>
        <w:rPr>
          <w:snapToGrid w:val="0"/>
        </w:rPr>
      </w:pPr>
      <w:r w:rsidRPr="00EA5FA7">
        <w:tab/>
      </w:r>
      <w:r w:rsidRPr="00EA5FA7">
        <w:rPr>
          <w:snapToGrid w:val="0"/>
        </w:rPr>
        <w:t>GNB-CU-Name,</w:t>
      </w:r>
    </w:p>
    <w:p w14:paraId="35282302" w14:textId="77777777" w:rsidR="00BF0E30" w:rsidRPr="00EA5FA7" w:rsidRDefault="00BF0E30" w:rsidP="00BF0E30">
      <w:pPr>
        <w:pStyle w:val="PL"/>
        <w:rPr>
          <w:snapToGrid w:val="0"/>
        </w:rPr>
      </w:pPr>
      <w:r w:rsidRPr="00EA5FA7">
        <w:rPr>
          <w:snapToGrid w:val="0"/>
        </w:rPr>
        <w:tab/>
        <w:t>GNB-DU-Name,</w:t>
      </w:r>
    </w:p>
    <w:p w14:paraId="5FD3D625" w14:textId="77777777" w:rsidR="00BF0E30" w:rsidRPr="00EA5FA7" w:rsidRDefault="00BF0E30" w:rsidP="00BF0E30">
      <w:pPr>
        <w:pStyle w:val="PL"/>
        <w:rPr>
          <w:snapToGrid w:val="0"/>
        </w:rPr>
      </w:pPr>
      <w:r w:rsidRPr="00EA5FA7">
        <w:rPr>
          <w:snapToGrid w:val="0"/>
        </w:rPr>
        <w:tab/>
        <w:t>InactivityMonitoringRequest,</w:t>
      </w:r>
    </w:p>
    <w:p w14:paraId="5CCB4226" w14:textId="77777777" w:rsidR="00BF0E30" w:rsidRPr="00EA5FA7" w:rsidRDefault="00BF0E30" w:rsidP="00BF0E30">
      <w:pPr>
        <w:pStyle w:val="PL"/>
        <w:rPr>
          <w:snapToGrid w:val="0"/>
        </w:rPr>
      </w:pPr>
      <w:r w:rsidRPr="00EA5FA7">
        <w:rPr>
          <w:snapToGrid w:val="0"/>
        </w:rPr>
        <w:tab/>
        <w:t>InactivityMonitoringResponse,</w:t>
      </w:r>
    </w:p>
    <w:p w14:paraId="7CB59D8B" w14:textId="77777777" w:rsidR="00BF0E30" w:rsidRPr="00EA5FA7" w:rsidRDefault="00BF0E30" w:rsidP="00BF0E30">
      <w:pPr>
        <w:pStyle w:val="PL"/>
        <w:rPr>
          <w:snapToGrid w:val="0"/>
        </w:rPr>
      </w:pPr>
      <w:r w:rsidRPr="00EA5FA7">
        <w:rPr>
          <w:snapToGrid w:val="0"/>
        </w:rPr>
        <w:tab/>
        <w:t>LowerLayerPresenceStatusChange,</w:t>
      </w:r>
    </w:p>
    <w:p w14:paraId="5E69D35B" w14:textId="77777777" w:rsidR="00BF0E30" w:rsidRPr="00DA11D0" w:rsidRDefault="00BF0E30" w:rsidP="00BF0E30">
      <w:pPr>
        <w:pStyle w:val="PL"/>
      </w:pPr>
      <w:r w:rsidRPr="00DA11D0">
        <w:rPr>
          <w:snapToGrid w:val="0"/>
        </w:rPr>
        <w:tab/>
      </w:r>
      <w:r w:rsidRPr="00DA11D0">
        <w:t>MBS-Area-Session-ID,</w:t>
      </w:r>
    </w:p>
    <w:p w14:paraId="1CDE3FA0" w14:textId="77777777" w:rsidR="00BF0E30" w:rsidRPr="00DA11D0" w:rsidRDefault="00BF0E30" w:rsidP="00BF0E30">
      <w:pPr>
        <w:pStyle w:val="PL"/>
        <w:rPr>
          <w:noProof w:val="0"/>
        </w:rPr>
      </w:pPr>
      <w:r w:rsidRPr="00DA11D0">
        <w:tab/>
        <w:t>MBS-</w:t>
      </w:r>
      <w:r w:rsidRPr="00DA11D0">
        <w:rPr>
          <w:noProof w:val="0"/>
        </w:rPr>
        <w:t>CUtoDURRCInformation,</w:t>
      </w:r>
    </w:p>
    <w:p w14:paraId="153B9061" w14:textId="77777777" w:rsidR="00BF0E30" w:rsidRPr="00F85EA2" w:rsidRDefault="00BF0E30" w:rsidP="00BF0E30">
      <w:pPr>
        <w:pStyle w:val="PL"/>
        <w:rPr>
          <w:rFonts w:eastAsia="Yu Mincho"/>
          <w:snapToGrid w:val="0"/>
        </w:rPr>
      </w:pPr>
      <w:r w:rsidRPr="00DA11D0">
        <w:rPr>
          <w:noProof w:val="0"/>
        </w:rPr>
        <w:tab/>
      </w:r>
      <w:r w:rsidRPr="00F85EA2">
        <w:rPr>
          <w:noProof w:val="0"/>
        </w:rPr>
        <w:t>MBSMulticastF1UContextDescriptor,</w:t>
      </w:r>
    </w:p>
    <w:p w14:paraId="291E9602" w14:textId="77777777" w:rsidR="00BF0E30" w:rsidRPr="00DA11D0" w:rsidRDefault="00BF0E30" w:rsidP="00BF0E30">
      <w:pPr>
        <w:pStyle w:val="PL"/>
        <w:rPr>
          <w:snapToGrid w:val="0"/>
        </w:rPr>
      </w:pPr>
      <w:r w:rsidRPr="00DA11D0">
        <w:rPr>
          <w:snapToGrid w:val="0"/>
        </w:rPr>
        <w:tab/>
        <w:t>MBS</w:t>
      </w:r>
      <w:r w:rsidRPr="00DA11D0">
        <w:rPr>
          <w:noProof w:val="0"/>
        </w:rPr>
        <w:t>-Session-ID,</w:t>
      </w:r>
      <w:r w:rsidRPr="00DA11D0">
        <w:rPr>
          <w:snapToGrid w:val="0"/>
        </w:rPr>
        <w:tab/>
      </w:r>
    </w:p>
    <w:p w14:paraId="156D8A1E" w14:textId="77777777" w:rsidR="00BF0E30" w:rsidRPr="00F85EA2" w:rsidRDefault="00BF0E30" w:rsidP="00BF0E30">
      <w:pPr>
        <w:pStyle w:val="PL"/>
        <w:rPr>
          <w:snapToGrid w:val="0"/>
        </w:rPr>
      </w:pPr>
      <w:r w:rsidRPr="00DA11D0">
        <w:rPr>
          <w:snapToGrid w:val="0"/>
        </w:rPr>
        <w:tab/>
      </w:r>
      <w:r w:rsidRPr="00F85EA2">
        <w:rPr>
          <w:snapToGrid w:val="0"/>
        </w:rPr>
        <w:t>MBS-ServiceArea,</w:t>
      </w:r>
    </w:p>
    <w:p w14:paraId="26586E00" w14:textId="77777777" w:rsidR="00BF0E30" w:rsidRPr="00F85EA2" w:rsidRDefault="00BF0E30" w:rsidP="00BF0E30">
      <w:pPr>
        <w:pStyle w:val="PL"/>
        <w:rPr>
          <w:noProof w:val="0"/>
        </w:rPr>
      </w:pPr>
      <w:r w:rsidRPr="00F85EA2">
        <w:rPr>
          <w:snapToGrid w:val="0"/>
        </w:rPr>
        <w:tab/>
      </w:r>
      <w:r w:rsidRPr="00F85EA2">
        <w:rPr>
          <w:noProof w:val="0"/>
        </w:rPr>
        <w:t>MulticastF1UContext-ToBeSetup</w:t>
      </w:r>
      <w:r w:rsidRPr="00F85EA2">
        <w:t>-Item</w:t>
      </w:r>
      <w:r w:rsidRPr="00F85EA2">
        <w:rPr>
          <w:noProof w:val="0"/>
        </w:rPr>
        <w:t>,</w:t>
      </w:r>
    </w:p>
    <w:p w14:paraId="2980CC52" w14:textId="77777777" w:rsidR="00BF0E30" w:rsidRPr="00F85EA2" w:rsidRDefault="00BF0E30" w:rsidP="00BF0E30">
      <w:pPr>
        <w:pStyle w:val="PL"/>
      </w:pPr>
      <w:r w:rsidRPr="00F85EA2">
        <w:rPr>
          <w:noProof w:val="0"/>
        </w:rPr>
        <w:tab/>
        <w:t>MulticastF1UContext-Setup</w:t>
      </w:r>
      <w:r w:rsidRPr="00F85EA2">
        <w:t>-Item,</w:t>
      </w:r>
    </w:p>
    <w:p w14:paraId="4D2B22DB" w14:textId="49B741C8" w:rsidR="00BF0E30" w:rsidRDefault="00BF0E30" w:rsidP="00BF0E30">
      <w:pPr>
        <w:pStyle w:val="PL"/>
        <w:rPr>
          <w:ins w:id="777" w:author="Ericsson User r2" w:date="2022-05-18T00:07:00Z"/>
        </w:rPr>
      </w:pPr>
      <w:r w:rsidRPr="00F85EA2">
        <w:tab/>
      </w:r>
      <w:r w:rsidRPr="00F85EA2">
        <w:rPr>
          <w:noProof w:val="0"/>
        </w:rPr>
        <w:t>MulticastF1UContext-FailedToBeSetup</w:t>
      </w:r>
      <w:r w:rsidRPr="00F85EA2">
        <w:t>-Item,</w:t>
      </w:r>
    </w:p>
    <w:p w14:paraId="166380CE" w14:textId="1FFEBF11" w:rsidR="00E03D05" w:rsidRPr="00F85EA2" w:rsidRDefault="00E03D05" w:rsidP="00BF0E30">
      <w:pPr>
        <w:pStyle w:val="PL"/>
      </w:pPr>
      <w:ins w:id="778" w:author="Ericsson User r2" w:date="2022-05-18T00:07:00Z">
        <w:r>
          <w:tab/>
          <w:t>MulticastMBSSessionList,</w:t>
        </w:r>
      </w:ins>
    </w:p>
    <w:p w14:paraId="0AE506D3" w14:textId="77777777" w:rsidR="00BF0E30" w:rsidRPr="00F85EA2" w:rsidRDefault="00BF0E30" w:rsidP="00BF0E30">
      <w:pPr>
        <w:pStyle w:val="PL"/>
        <w:rPr>
          <w:noProof w:val="0"/>
        </w:rPr>
      </w:pPr>
      <w:r w:rsidRPr="00F85EA2">
        <w:rPr>
          <w:noProof w:val="0"/>
        </w:rPr>
        <w:tab/>
        <w:t>MulticastMRBs-ToBeSetup-Item,</w:t>
      </w:r>
    </w:p>
    <w:p w14:paraId="0F438946" w14:textId="77777777" w:rsidR="00BF0E30" w:rsidRPr="00F85EA2" w:rsidRDefault="00BF0E30" w:rsidP="00BF0E30">
      <w:pPr>
        <w:pStyle w:val="PL"/>
        <w:rPr>
          <w:noProof w:val="0"/>
        </w:rPr>
      </w:pPr>
      <w:r w:rsidRPr="00F85EA2">
        <w:rPr>
          <w:noProof w:val="0"/>
        </w:rPr>
        <w:tab/>
        <w:t>MulticastMRBs-Setup-Item,</w:t>
      </w:r>
    </w:p>
    <w:p w14:paraId="2CF5F3E2" w14:textId="77777777" w:rsidR="00BF0E30" w:rsidRPr="00F85EA2" w:rsidRDefault="00BF0E30" w:rsidP="00BF0E30">
      <w:pPr>
        <w:pStyle w:val="PL"/>
        <w:rPr>
          <w:noProof w:val="0"/>
        </w:rPr>
      </w:pPr>
      <w:r w:rsidRPr="00F85EA2">
        <w:rPr>
          <w:noProof w:val="0"/>
        </w:rPr>
        <w:tab/>
        <w:t>MulticastMRBs-FailedToBeSetup-Item,</w:t>
      </w:r>
    </w:p>
    <w:p w14:paraId="7299FA71" w14:textId="77777777" w:rsidR="00BF0E30" w:rsidRPr="00F85EA2" w:rsidRDefault="00BF0E30" w:rsidP="00BF0E30">
      <w:pPr>
        <w:pStyle w:val="PL"/>
        <w:rPr>
          <w:noProof w:val="0"/>
        </w:rPr>
      </w:pPr>
      <w:r w:rsidRPr="00F85EA2">
        <w:rPr>
          <w:noProof w:val="0"/>
        </w:rPr>
        <w:tab/>
        <w:t>MulticastMRBs-ToBeSetupMod-Item,</w:t>
      </w:r>
    </w:p>
    <w:p w14:paraId="1829BCFC" w14:textId="77777777" w:rsidR="00BF0E30" w:rsidRPr="00F85EA2" w:rsidRDefault="00BF0E30" w:rsidP="00BF0E30">
      <w:pPr>
        <w:pStyle w:val="PL"/>
        <w:rPr>
          <w:noProof w:val="0"/>
        </w:rPr>
      </w:pPr>
      <w:r w:rsidRPr="00F85EA2">
        <w:rPr>
          <w:noProof w:val="0"/>
        </w:rPr>
        <w:tab/>
        <w:t>MulticastMRBs-ToBeModified-Item,</w:t>
      </w:r>
    </w:p>
    <w:p w14:paraId="1443D3CF" w14:textId="77777777" w:rsidR="00BF0E30" w:rsidRPr="00F85EA2" w:rsidRDefault="00BF0E30" w:rsidP="00BF0E30">
      <w:pPr>
        <w:pStyle w:val="PL"/>
        <w:rPr>
          <w:noProof w:val="0"/>
        </w:rPr>
      </w:pPr>
      <w:r w:rsidRPr="00F85EA2">
        <w:rPr>
          <w:noProof w:val="0"/>
        </w:rPr>
        <w:tab/>
        <w:t>MulticastMRBs-ToBeReleased-Item,</w:t>
      </w:r>
    </w:p>
    <w:p w14:paraId="092171E3" w14:textId="77777777" w:rsidR="00BF0E30" w:rsidRPr="00F85EA2" w:rsidRDefault="00BF0E30" w:rsidP="00BF0E30">
      <w:pPr>
        <w:pStyle w:val="PL"/>
        <w:rPr>
          <w:noProof w:val="0"/>
        </w:rPr>
      </w:pPr>
      <w:r w:rsidRPr="00F85EA2">
        <w:rPr>
          <w:noProof w:val="0"/>
        </w:rPr>
        <w:tab/>
        <w:t>MulticastMRBs-SetupMod-Item,</w:t>
      </w:r>
    </w:p>
    <w:p w14:paraId="631AC217" w14:textId="77777777" w:rsidR="00BF0E30" w:rsidRPr="00F85EA2" w:rsidRDefault="00BF0E30" w:rsidP="00BF0E30">
      <w:pPr>
        <w:pStyle w:val="PL"/>
        <w:rPr>
          <w:noProof w:val="0"/>
        </w:rPr>
      </w:pPr>
      <w:r w:rsidRPr="00F85EA2">
        <w:rPr>
          <w:noProof w:val="0"/>
        </w:rPr>
        <w:tab/>
        <w:t>MulticastMRBs-FailedToBeSetupMod-Item,</w:t>
      </w:r>
    </w:p>
    <w:p w14:paraId="1494E824" w14:textId="77777777" w:rsidR="00BF0E30" w:rsidRPr="00F85EA2" w:rsidRDefault="00BF0E30" w:rsidP="00BF0E30">
      <w:pPr>
        <w:pStyle w:val="PL"/>
        <w:rPr>
          <w:noProof w:val="0"/>
        </w:rPr>
      </w:pPr>
      <w:r w:rsidRPr="00F85EA2">
        <w:rPr>
          <w:noProof w:val="0"/>
        </w:rPr>
        <w:tab/>
        <w:t>MulticastMRBs-Modified-Item,</w:t>
      </w:r>
    </w:p>
    <w:p w14:paraId="2F9A6341" w14:textId="77777777" w:rsidR="00BF0E30" w:rsidRPr="00F85EA2" w:rsidRDefault="00BF0E30" w:rsidP="00BF0E30">
      <w:pPr>
        <w:pStyle w:val="PL"/>
        <w:rPr>
          <w:rFonts w:eastAsia="Yu Mincho"/>
          <w:noProof w:val="0"/>
        </w:rPr>
      </w:pPr>
      <w:r w:rsidRPr="00F85EA2">
        <w:rPr>
          <w:noProof w:val="0"/>
        </w:rPr>
        <w:tab/>
        <w:t>MulticastMRBs-FailedToBeModified-Item,</w:t>
      </w:r>
    </w:p>
    <w:p w14:paraId="50DE749A" w14:textId="77777777" w:rsidR="00BF0E30" w:rsidRPr="00EA5FA7" w:rsidRDefault="00BF0E30" w:rsidP="00BF0E30">
      <w:pPr>
        <w:pStyle w:val="PL"/>
        <w:rPr>
          <w:snapToGrid w:val="0"/>
        </w:rPr>
      </w:pPr>
      <w:r w:rsidRPr="00EA5FA7">
        <w:rPr>
          <w:snapToGrid w:val="0"/>
        </w:rPr>
        <w:tab/>
        <w:t>NotificationControl,</w:t>
      </w:r>
    </w:p>
    <w:p w14:paraId="012C166F" w14:textId="77777777" w:rsidR="00BF0E30" w:rsidRPr="00EA5FA7" w:rsidRDefault="00BF0E30" w:rsidP="00BF0E30">
      <w:pPr>
        <w:pStyle w:val="PL"/>
        <w:rPr>
          <w:snapToGrid w:val="0"/>
        </w:rPr>
      </w:pPr>
      <w:r w:rsidRPr="00EA5FA7">
        <w:rPr>
          <w:snapToGrid w:val="0"/>
        </w:rPr>
        <w:tab/>
        <w:t>NRCGI,</w:t>
      </w:r>
    </w:p>
    <w:p w14:paraId="136555AD" w14:textId="77777777" w:rsidR="00BF0E30" w:rsidRPr="00EA5FA7" w:rsidRDefault="00BF0E30" w:rsidP="00BF0E30">
      <w:pPr>
        <w:pStyle w:val="PL"/>
        <w:rPr>
          <w:snapToGrid w:val="0"/>
        </w:rPr>
      </w:pPr>
      <w:r w:rsidRPr="00EA5FA7">
        <w:rPr>
          <w:snapToGrid w:val="0"/>
        </w:rPr>
        <w:tab/>
        <w:t>NRPCI,</w:t>
      </w:r>
    </w:p>
    <w:p w14:paraId="31948DEA" w14:textId="77777777" w:rsidR="00BF0E30" w:rsidRPr="00EA5FA7" w:rsidRDefault="00BF0E30" w:rsidP="00BF0E30">
      <w:pPr>
        <w:pStyle w:val="PL"/>
        <w:rPr>
          <w:snapToGrid w:val="0"/>
        </w:rPr>
      </w:pPr>
      <w:r w:rsidRPr="00EA5FA7">
        <w:tab/>
        <w:t>UEContextNotRetrievable,</w:t>
      </w:r>
    </w:p>
    <w:p w14:paraId="2B15149A" w14:textId="77777777" w:rsidR="00BF0E30" w:rsidRPr="00EA5FA7" w:rsidRDefault="00BF0E30" w:rsidP="00BF0E30">
      <w:pPr>
        <w:pStyle w:val="PL"/>
        <w:rPr>
          <w:snapToGrid w:val="0"/>
        </w:rPr>
      </w:pPr>
      <w:r w:rsidRPr="00EA5FA7">
        <w:rPr>
          <w:snapToGrid w:val="0"/>
        </w:rPr>
        <w:tab/>
        <w:t>Potential-SpCell-Item,</w:t>
      </w:r>
    </w:p>
    <w:p w14:paraId="62C417D2" w14:textId="77777777" w:rsidR="00BF0E30" w:rsidRDefault="00BF0E30" w:rsidP="00BF0E30">
      <w:pPr>
        <w:pStyle w:val="PL"/>
        <w:rPr>
          <w:snapToGrid w:val="0"/>
        </w:rPr>
      </w:pPr>
      <w:r w:rsidRPr="00EA5FA7">
        <w:rPr>
          <w:snapToGrid w:val="0"/>
        </w:rPr>
        <w:tab/>
        <w:t>RAT-FrequencyPriorityInformation,</w:t>
      </w:r>
    </w:p>
    <w:p w14:paraId="17D2BA81" w14:textId="77777777" w:rsidR="00BF0E30" w:rsidRPr="00EA5FA7" w:rsidRDefault="00BF0E30" w:rsidP="00BF0E30">
      <w:pPr>
        <w:pStyle w:val="PL"/>
        <w:rPr>
          <w:snapToGrid w:val="0"/>
        </w:rPr>
      </w:pPr>
      <w:r>
        <w:rPr>
          <w:snapToGrid w:val="0"/>
        </w:rPr>
        <w:tab/>
        <w:t>RequestedSRSTransmissionCharacteristics,</w:t>
      </w:r>
    </w:p>
    <w:p w14:paraId="0A49B58B" w14:textId="77777777" w:rsidR="00BF0E30" w:rsidRPr="00EA5FA7" w:rsidRDefault="00BF0E30" w:rsidP="00BF0E30">
      <w:pPr>
        <w:pStyle w:val="PL"/>
        <w:rPr>
          <w:snapToGrid w:val="0"/>
        </w:rPr>
      </w:pPr>
      <w:r w:rsidRPr="00EA5FA7">
        <w:rPr>
          <w:snapToGrid w:val="0"/>
        </w:rPr>
        <w:tab/>
        <w:t>ResourceCoordinationTransferContainer,</w:t>
      </w:r>
    </w:p>
    <w:p w14:paraId="48C63E55" w14:textId="77777777" w:rsidR="00BF0E30" w:rsidRPr="00EA5FA7" w:rsidRDefault="00BF0E30" w:rsidP="00BF0E30">
      <w:pPr>
        <w:pStyle w:val="PL"/>
        <w:rPr>
          <w:snapToGrid w:val="0"/>
        </w:rPr>
      </w:pPr>
      <w:r w:rsidRPr="00EA5FA7">
        <w:rPr>
          <w:snapToGrid w:val="0"/>
        </w:rPr>
        <w:tab/>
        <w:t>RRCContainer,</w:t>
      </w:r>
    </w:p>
    <w:p w14:paraId="78521C7D" w14:textId="77777777" w:rsidR="00BF0E30" w:rsidRPr="00EA5FA7" w:rsidRDefault="00BF0E30" w:rsidP="00BF0E30">
      <w:pPr>
        <w:pStyle w:val="PL"/>
        <w:rPr>
          <w:snapToGrid w:val="0"/>
        </w:rPr>
      </w:pPr>
      <w:r w:rsidRPr="00EA5FA7">
        <w:rPr>
          <w:snapToGrid w:val="0"/>
        </w:rPr>
        <w:tab/>
        <w:t>RRCContainer-RRCSetupComplete,</w:t>
      </w:r>
    </w:p>
    <w:p w14:paraId="011BF0E8" w14:textId="77777777" w:rsidR="00BF0E30" w:rsidRPr="00EA5FA7" w:rsidRDefault="00BF0E30" w:rsidP="00BF0E30">
      <w:pPr>
        <w:pStyle w:val="PL"/>
        <w:rPr>
          <w:snapToGrid w:val="0"/>
        </w:rPr>
      </w:pPr>
      <w:r w:rsidRPr="00EA5FA7">
        <w:rPr>
          <w:snapToGrid w:val="0"/>
        </w:rPr>
        <w:tab/>
        <w:t>RRCReconfigurationCompleteIndicator,</w:t>
      </w:r>
    </w:p>
    <w:p w14:paraId="27F5B3BF" w14:textId="77777777" w:rsidR="00BF0E30" w:rsidRPr="00EA5FA7" w:rsidRDefault="00BF0E30" w:rsidP="00BF0E30">
      <w:pPr>
        <w:pStyle w:val="PL"/>
        <w:rPr>
          <w:snapToGrid w:val="0"/>
        </w:rPr>
      </w:pPr>
      <w:r w:rsidRPr="00EA5FA7">
        <w:rPr>
          <w:snapToGrid w:val="0"/>
        </w:rPr>
        <w:tab/>
        <w:t>SCellIndex,</w:t>
      </w:r>
    </w:p>
    <w:p w14:paraId="17FD7A76" w14:textId="77777777" w:rsidR="00BF0E30" w:rsidRPr="00EA5FA7" w:rsidRDefault="00BF0E30" w:rsidP="00BF0E30">
      <w:pPr>
        <w:pStyle w:val="PL"/>
        <w:rPr>
          <w:snapToGrid w:val="0"/>
        </w:rPr>
      </w:pPr>
      <w:r w:rsidRPr="00EA5FA7">
        <w:rPr>
          <w:snapToGrid w:val="0"/>
        </w:rPr>
        <w:tab/>
        <w:t>SCell-ToBeRemoved-Item,</w:t>
      </w:r>
    </w:p>
    <w:p w14:paraId="724FB833" w14:textId="77777777" w:rsidR="00BF0E30" w:rsidRPr="00EA5FA7" w:rsidRDefault="00BF0E30" w:rsidP="00BF0E30">
      <w:pPr>
        <w:pStyle w:val="PL"/>
        <w:rPr>
          <w:snapToGrid w:val="0"/>
        </w:rPr>
      </w:pPr>
      <w:r w:rsidRPr="00EA5FA7">
        <w:rPr>
          <w:snapToGrid w:val="0"/>
        </w:rPr>
        <w:tab/>
        <w:t>SCell-ToBeSetup-Item,</w:t>
      </w:r>
    </w:p>
    <w:p w14:paraId="775A6EFA" w14:textId="77777777" w:rsidR="00BF0E30" w:rsidRPr="00EA5FA7" w:rsidRDefault="00BF0E30" w:rsidP="00BF0E30">
      <w:pPr>
        <w:pStyle w:val="PL"/>
        <w:rPr>
          <w:snapToGrid w:val="0"/>
        </w:rPr>
      </w:pPr>
      <w:r w:rsidRPr="00EA5FA7">
        <w:rPr>
          <w:snapToGrid w:val="0"/>
        </w:rPr>
        <w:tab/>
        <w:t>SCell-ToBeSetupMod-Item,</w:t>
      </w:r>
    </w:p>
    <w:p w14:paraId="63606B5F" w14:textId="77777777" w:rsidR="00BF0E30" w:rsidRPr="00EA5FA7" w:rsidRDefault="00BF0E30" w:rsidP="00BF0E30">
      <w:pPr>
        <w:pStyle w:val="PL"/>
        <w:rPr>
          <w:snapToGrid w:val="0"/>
        </w:rPr>
      </w:pPr>
      <w:r w:rsidRPr="00EA5FA7">
        <w:rPr>
          <w:snapToGrid w:val="0"/>
        </w:rPr>
        <w:tab/>
        <w:t>SCell-FailedtoSetup-Item,</w:t>
      </w:r>
    </w:p>
    <w:p w14:paraId="050413C7" w14:textId="77777777" w:rsidR="00BF0E30" w:rsidRPr="00EA5FA7" w:rsidRDefault="00BF0E30" w:rsidP="00BF0E30">
      <w:pPr>
        <w:pStyle w:val="PL"/>
        <w:rPr>
          <w:snapToGrid w:val="0"/>
        </w:rPr>
      </w:pPr>
      <w:r w:rsidRPr="00EA5FA7">
        <w:rPr>
          <w:snapToGrid w:val="0"/>
        </w:rPr>
        <w:tab/>
        <w:t>SCell-FailedtoSetupMod-Item,</w:t>
      </w:r>
      <w:r w:rsidRPr="00EA5FA7">
        <w:t xml:space="preserve"> </w:t>
      </w:r>
    </w:p>
    <w:p w14:paraId="08775ADD" w14:textId="77777777" w:rsidR="00BF0E30" w:rsidRPr="00EA5FA7" w:rsidRDefault="00BF0E30" w:rsidP="00BF0E30">
      <w:pPr>
        <w:pStyle w:val="PL"/>
        <w:rPr>
          <w:snapToGrid w:val="0"/>
        </w:rPr>
      </w:pPr>
      <w:r w:rsidRPr="00EA5FA7">
        <w:rPr>
          <w:snapToGrid w:val="0"/>
        </w:rPr>
        <w:tab/>
        <w:t>ServCellIndex,</w:t>
      </w:r>
    </w:p>
    <w:p w14:paraId="65E59225" w14:textId="77777777" w:rsidR="00BF0E30" w:rsidRPr="00EA5FA7" w:rsidRDefault="00BF0E30" w:rsidP="00BF0E30">
      <w:pPr>
        <w:pStyle w:val="PL"/>
        <w:rPr>
          <w:snapToGrid w:val="0"/>
        </w:rPr>
      </w:pPr>
      <w:r w:rsidRPr="00EA5FA7">
        <w:rPr>
          <w:snapToGrid w:val="0"/>
        </w:rPr>
        <w:tab/>
        <w:t>Served-Cell-Information,</w:t>
      </w:r>
    </w:p>
    <w:p w14:paraId="332488AF" w14:textId="77777777" w:rsidR="00BF0E30" w:rsidRPr="00EA5FA7" w:rsidRDefault="00BF0E30" w:rsidP="00BF0E30">
      <w:pPr>
        <w:pStyle w:val="PL"/>
        <w:rPr>
          <w:snapToGrid w:val="0"/>
        </w:rPr>
      </w:pPr>
      <w:r w:rsidRPr="00EA5FA7">
        <w:rPr>
          <w:snapToGrid w:val="0"/>
        </w:rPr>
        <w:tab/>
        <w:t>Served-Cells-To-Add-Item,</w:t>
      </w:r>
    </w:p>
    <w:p w14:paraId="1B9C62FD" w14:textId="77777777" w:rsidR="00BF0E30" w:rsidRPr="00EA5FA7" w:rsidRDefault="00BF0E30" w:rsidP="00BF0E30">
      <w:pPr>
        <w:pStyle w:val="PL"/>
        <w:rPr>
          <w:snapToGrid w:val="0"/>
        </w:rPr>
      </w:pPr>
      <w:r w:rsidRPr="00EA5FA7">
        <w:rPr>
          <w:snapToGrid w:val="0"/>
        </w:rPr>
        <w:tab/>
        <w:t>Served-Cells-To-Delete-Item,</w:t>
      </w:r>
    </w:p>
    <w:p w14:paraId="598E4D57" w14:textId="77777777" w:rsidR="00BF0E30" w:rsidRPr="00EA5FA7" w:rsidRDefault="00BF0E30" w:rsidP="00BF0E30">
      <w:pPr>
        <w:pStyle w:val="PL"/>
        <w:rPr>
          <w:snapToGrid w:val="0"/>
        </w:rPr>
      </w:pPr>
      <w:r w:rsidRPr="00EA5FA7">
        <w:rPr>
          <w:snapToGrid w:val="0"/>
        </w:rPr>
        <w:tab/>
        <w:t>Served-Cells-To-Modify-Item,</w:t>
      </w:r>
    </w:p>
    <w:p w14:paraId="4339DCBF" w14:textId="77777777" w:rsidR="00BF0E30" w:rsidRPr="00EA5FA7" w:rsidRDefault="00BF0E30" w:rsidP="00BF0E30">
      <w:pPr>
        <w:pStyle w:val="PL"/>
        <w:rPr>
          <w:snapToGrid w:val="0"/>
        </w:rPr>
      </w:pPr>
      <w:r w:rsidRPr="00EA5FA7">
        <w:rPr>
          <w:snapToGrid w:val="0"/>
        </w:rPr>
        <w:tab/>
        <w:t>ServingCellMO,</w:t>
      </w:r>
    </w:p>
    <w:p w14:paraId="1DD65292" w14:textId="77777777" w:rsidR="00BF0E30" w:rsidRPr="00DA11D0" w:rsidRDefault="00BF0E30" w:rsidP="00BF0E30">
      <w:pPr>
        <w:pStyle w:val="PL"/>
        <w:rPr>
          <w:rFonts w:eastAsia="MS Gothic"/>
          <w:snapToGrid w:val="0"/>
        </w:rPr>
      </w:pPr>
      <w:r w:rsidRPr="00DA11D0">
        <w:rPr>
          <w:snapToGrid w:val="0"/>
        </w:rPr>
        <w:tab/>
        <w:t>SNSSAI,</w:t>
      </w:r>
    </w:p>
    <w:p w14:paraId="422A73F2" w14:textId="77777777" w:rsidR="00BF0E30" w:rsidRPr="00EA5FA7" w:rsidRDefault="00BF0E30" w:rsidP="00BF0E30">
      <w:pPr>
        <w:pStyle w:val="PL"/>
        <w:rPr>
          <w:snapToGrid w:val="0"/>
        </w:rPr>
      </w:pPr>
      <w:r w:rsidRPr="00EA5FA7">
        <w:rPr>
          <w:snapToGrid w:val="0"/>
        </w:rPr>
        <w:tab/>
        <w:t>SRBID,</w:t>
      </w:r>
    </w:p>
    <w:p w14:paraId="71AEDAA3" w14:textId="77777777" w:rsidR="00BF0E30" w:rsidRPr="00EA5FA7" w:rsidRDefault="00BF0E30" w:rsidP="00BF0E30">
      <w:pPr>
        <w:pStyle w:val="PL"/>
        <w:rPr>
          <w:snapToGrid w:val="0"/>
        </w:rPr>
      </w:pPr>
      <w:r w:rsidRPr="00EA5FA7">
        <w:rPr>
          <w:snapToGrid w:val="0"/>
        </w:rPr>
        <w:tab/>
        <w:t>SRBs-FailedToBeSetup-Item,</w:t>
      </w:r>
    </w:p>
    <w:p w14:paraId="5C06833E" w14:textId="77777777" w:rsidR="00BF0E30" w:rsidRPr="00EA5FA7" w:rsidRDefault="00BF0E30" w:rsidP="00BF0E30">
      <w:pPr>
        <w:pStyle w:val="PL"/>
        <w:rPr>
          <w:snapToGrid w:val="0"/>
        </w:rPr>
      </w:pPr>
      <w:r w:rsidRPr="00EA5FA7">
        <w:rPr>
          <w:snapToGrid w:val="0"/>
        </w:rPr>
        <w:lastRenderedPageBreak/>
        <w:tab/>
        <w:t>SRBs-FailedToBeSetupMod-Item,</w:t>
      </w:r>
    </w:p>
    <w:p w14:paraId="00E5CE40" w14:textId="77777777" w:rsidR="00BF0E30" w:rsidRPr="00EA5FA7" w:rsidRDefault="00BF0E30" w:rsidP="00BF0E30">
      <w:pPr>
        <w:pStyle w:val="PL"/>
        <w:rPr>
          <w:snapToGrid w:val="0"/>
        </w:rPr>
      </w:pPr>
      <w:r w:rsidRPr="00EA5FA7">
        <w:rPr>
          <w:snapToGrid w:val="0"/>
        </w:rPr>
        <w:tab/>
        <w:t>SRBs-Required-ToBeReleased-Item,</w:t>
      </w:r>
    </w:p>
    <w:p w14:paraId="0B260FDF" w14:textId="77777777" w:rsidR="00BF0E30" w:rsidRPr="00EA5FA7" w:rsidRDefault="00BF0E30" w:rsidP="00BF0E30">
      <w:pPr>
        <w:pStyle w:val="PL"/>
        <w:rPr>
          <w:snapToGrid w:val="0"/>
        </w:rPr>
      </w:pPr>
      <w:r w:rsidRPr="00EA5FA7">
        <w:rPr>
          <w:snapToGrid w:val="0"/>
        </w:rPr>
        <w:tab/>
        <w:t>SRBs-ToBeReleased-Item,</w:t>
      </w:r>
    </w:p>
    <w:p w14:paraId="4E3B8E57" w14:textId="77777777" w:rsidR="00BF0E30" w:rsidRPr="00EA5FA7" w:rsidRDefault="00BF0E30" w:rsidP="00BF0E30">
      <w:pPr>
        <w:pStyle w:val="PL"/>
        <w:rPr>
          <w:snapToGrid w:val="0"/>
        </w:rPr>
      </w:pPr>
      <w:r w:rsidRPr="00EA5FA7">
        <w:rPr>
          <w:snapToGrid w:val="0"/>
        </w:rPr>
        <w:tab/>
        <w:t>SRBs-ToBeSetup-Item,</w:t>
      </w:r>
    </w:p>
    <w:p w14:paraId="5DD08B04" w14:textId="77777777" w:rsidR="00BF0E30" w:rsidRPr="00EA5FA7" w:rsidRDefault="00BF0E30" w:rsidP="00BF0E30">
      <w:pPr>
        <w:pStyle w:val="PL"/>
        <w:rPr>
          <w:snapToGrid w:val="0"/>
        </w:rPr>
      </w:pPr>
      <w:r w:rsidRPr="00EA5FA7">
        <w:rPr>
          <w:snapToGrid w:val="0"/>
        </w:rPr>
        <w:tab/>
        <w:t>SRBs-ToBeSetupMod-Item,</w:t>
      </w:r>
    </w:p>
    <w:p w14:paraId="2471EDB9" w14:textId="77777777" w:rsidR="00BF0E30" w:rsidRPr="00EA5FA7" w:rsidRDefault="00BF0E30" w:rsidP="00BF0E30">
      <w:pPr>
        <w:pStyle w:val="PL"/>
        <w:rPr>
          <w:snapToGrid w:val="0"/>
        </w:rPr>
      </w:pPr>
      <w:r w:rsidRPr="00EA5FA7">
        <w:rPr>
          <w:snapToGrid w:val="0"/>
        </w:rPr>
        <w:tab/>
        <w:t>SRBs-Modified-Item,</w:t>
      </w:r>
    </w:p>
    <w:p w14:paraId="41B9A0CF" w14:textId="77777777" w:rsidR="00BF0E30" w:rsidRPr="00EA5FA7" w:rsidRDefault="00BF0E30" w:rsidP="00BF0E30">
      <w:pPr>
        <w:pStyle w:val="PL"/>
        <w:rPr>
          <w:snapToGrid w:val="0"/>
        </w:rPr>
      </w:pPr>
      <w:r w:rsidRPr="00EA5FA7">
        <w:rPr>
          <w:snapToGrid w:val="0"/>
        </w:rPr>
        <w:tab/>
        <w:t>SRBs-Setup-Item,</w:t>
      </w:r>
    </w:p>
    <w:p w14:paraId="095AED6F" w14:textId="77777777" w:rsidR="00BF0E30" w:rsidRPr="00EA5FA7" w:rsidRDefault="00BF0E30" w:rsidP="00BF0E30">
      <w:pPr>
        <w:pStyle w:val="PL"/>
        <w:rPr>
          <w:snapToGrid w:val="0"/>
        </w:rPr>
      </w:pPr>
      <w:r w:rsidRPr="00EA5FA7">
        <w:rPr>
          <w:snapToGrid w:val="0"/>
        </w:rPr>
        <w:tab/>
        <w:t>SRBs-SetupMod-Item,</w:t>
      </w:r>
    </w:p>
    <w:p w14:paraId="005372B3" w14:textId="77777777" w:rsidR="00BF0E30" w:rsidRPr="00EA5FA7" w:rsidRDefault="00BF0E30" w:rsidP="00BF0E30">
      <w:pPr>
        <w:pStyle w:val="PL"/>
        <w:rPr>
          <w:snapToGrid w:val="0"/>
        </w:rPr>
      </w:pPr>
      <w:r w:rsidRPr="00EA5FA7">
        <w:rPr>
          <w:snapToGrid w:val="0"/>
        </w:rPr>
        <w:tab/>
        <w:t>TimeToWait,</w:t>
      </w:r>
    </w:p>
    <w:p w14:paraId="1C63F96C" w14:textId="77777777" w:rsidR="00BF0E30" w:rsidRPr="00EA5FA7" w:rsidRDefault="00BF0E30" w:rsidP="00BF0E30">
      <w:pPr>
        <w:pStyle w:val="PL"/>
        <w:rPr>
          <w:snapToGrid w:val="0"/>
        </w:rPr>
      </w:pPr>
      <w:r w:rsidRPr="00EA5FA7">
        <w:rPr>
          <w:snapToGrid w:val="0"/>
        </w:rPr>
        <w:tab/>
        <w:t>TransactionID,</w:t>
      </w:r>
    </w:p>
    <w:p w14:paraId="42646726" w14:textId="77777777" w:rsidR="00BF0E30" w:rsidRPr="00EA5FA7" w:rsidRDefault="00BF0E30" w:rsidP="00BF0E30">
      <w:pPr>
        <w:pStyle w:val="PL"/>
        <w:rPr>
          <w:snapToGrid w:val="0"/>
        </w:rPr>
      </w:pPr>
      <w:r w:rsidRPr="00EA5FA7">
        <w:rPr>
          <w:snapToGrid w:val="0"/>
        </w:rPr>
        <w:tab/>
        <w:t>TransmissionActionIndicator,</w:t>
      </w:r>
    </w:p>
    <w:p w14:paraId="20D5E689" w14:textId="77777777" w:rsidR="00BF0E30" w:rsidRPr="00EA5FA7" w:rsidRDefault="00BF0E30" w:rsidP="00BF0E30">
      <w:pPr>
        <w:pStyle w:val="PL"/>
        <w:rPr>
          <w:snapToGrid w:val="0"/>
        </w:rPr>
      </w:pPr>
      <w:r w:rsidRPr="00EA5FA7">
        <w:rPr>
          <w:snapToGrid w:val="0"/>
        </w:rPr>
        <w:tab/>
        <w:t>UE-associatedLogicalF1-ConnectionItem,</w:t>
      </w:r>
    </w:p>
    <w:p w14:paraId="48F9E56B" w14:textId="77777777" w:rsidR="00BF0E30" w:rsidRPr="00DA11D0" w:rsidRDefault="00BF0E30" w:rsidP="00BF0E30">
      <w:pPr>
        <w:pStyle w:val="PL"/>
        <w:rPr>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35E316EF" w14:textId="77777777" w:rsidR="00BF0E30" w:rsidRPr="00EA5FA7" w:rsidRDefault="00BF0E30" w:rsidP="00BF0E30">
      <w:pPr>
        <w:pStyle w:val="PL"/>
        <w:rPr>
          <w:snapToGrid w:val="0"/>
        </w:rPr>
      </w:pPr>
      <w:r w:rsidRPr="00EA5FA7">
        <w:rPr>
          <w:snapToGrid w:val="0"/>
        </w:rPr>
        <w:tab/>
        <w:t>DUtoCURRCContainer,</w:t>
      </w:r>
    </w:p>
    <w:p w14:paraId="63F3993A" w14:textId="77777777" w:rsidR="00BF0E30" w:rsidRPr="00EA5FA7" w:rsidRDefault="00BF0E30" w:rsidP="00BF0E30">
      <w:pPr>
        <w:pStyle w:val="PL"/>
        <w:rPr>
          <w:snapToGrid w:val="0"/>
        </w:rPr>
      </w:pPr>
      <w:r w:rsidRPr="00EA5FA7">
        <w:rPr>
          <w:snapToGrid w:val="0"/>
        </w:rPr>
        <w:tab/>
        <w:t xml:space="preserve">PagingCell-Item, </w:t>
      </w:r>
    </w:p>
    <w:p w14:paraId="134A2E13" w14:textId="77777777" w:rsidR="00BF0E30" w:rsidRPr="00EA5FA7" w:rsidRDefault="00BF0E30" w:rsidP="00BF0E30">
      <w:pPr>
        <w:pStyle w:val="PL"/>
        <w:rPr>
          <w:snapToGrid w:val="0"/>
        </w:rPr>
      </w:pPr>
      <w:r w:rsidRPr="00EA5FA7">
        <w:rPr>
          <w:snapToGrid w:val="0"/>
        </w:rPr>
        <w:tab/>
        <w:t>SItype-List,</w:t>
      </w:r>
    </w:p>
    <w:p w14:paraId="1FD646E0" w14:textId="77777777" w:rsidR="00BF0E30" w:rsidRPr="00EA5FA7" w:rsidRDefault="00BF0E30" w:rsidP="00BF0E30">
      <w:pPr>
        <w:pStyle w:val="PL"/>
        <w:rPr>
          <w:snapToGrid w:val="0"/>
        </w:rPr>
      </w:pPr>
      <w:r w:rsidRPr="00EA5FA7">
        <w:rPr>
          <w:snapToGrid w:val="0"/>
        </w:rPr>
        <w:tab/>
        <w:t>UEIdentityIndexValue,</w:t>
      </w:r>
    </w:p>
    <w:p w14:paraId="7A69CD26" w14:textId="77777777" w:rsidR="00BF0E30" w:rsidRPr="00EA5FA7" w:rsidRDefault="00BF0E30" w:rsidP="00BF0E30">
      <w:pPr>
        <w:pStyle w:val="PL"/>
        <w:rPr>
          <w:snapToGrid w:val="0"/>
        </w:rPr>
      </w:pPr>
      <w:r w:rsidRPr="00EA5FA7">
        <w:rPr>
          <w:snapToGrid w:val="0"/>
        </w:rPr>
        <w:tab/>
        <w:t>GNB-CU-TNL-Association-Setup-Item,</w:t>
      </w:r>
    </w:p>
    <w:p w14:paraId="47F01979" w14:textId="77777777" w:rsidR="00BF0E30" w:rsidRPr="00EA5FA7" w:rsidRDefault="00BF0E30" w:rsidP="00BF0E30">
      <w:pPr>
        <w:pStyle w:val="PL"/>
        <w:rPr>
          <w:snapToGrid w:val="0"/>
        </w:rPr>
      </w:pPr>
      <w:r w:rsidRPr="00EA5FA7">
        <w:rPr>
          <w:snapToGrid w:val="0"/>
        </w:rPr>
        <w:tab/>
        <w:t>GNB-CU-TNL-Association-Failed-To-Setup-Item,</w:t>
      </w:r>
    </w:p>
    <w:p w14:paraId="610E1BBC" w14:textId="77777777" w:rsidR="00BF0E30" w:rsidRPr="00EA5FA7" w:rsidRDefault="00BF0E30" w:rsidP="00BF0E30">
      <w:pPr>
        <w:pStyle w:val="PL"/>
        <w:rPr>
          <w:snapToGrid w:val="0"/>
        </w:rPr>
      </w:pPr>
      <w:r w:rsidRPr="00EA5FA7">
        <w:rPr>
          <w:snapToGrid w:val="0"/>
        </w:rPr>
        <w:tab/>
        <w:t>GNB-CU-TNL-Association-To-Add-Item,</w:t>
      </w:r>
    </w:p>
    <w:p w14:paraId="754AE0E6" w14:textId="77777777" w:rsidR="00BF0E30" w:rsidRPr="00EA5FA7" w:rsidRDefault="00BF0E30" w:rsidP="00BF0E30">
      <w:pPr>
        <w:pStyle w:val="PL"/>
        <w:rPr>
          <w:snapToGrid w:val="0"/>
        </w:rPr>
      </w:pPr>
      <w:r w:rsidRPr="00EA5FA7">
        <w:rPr>
          <w:snapToGrid w:val="0"/>
        </w:rPr>
        <w:tab/>
        <w:t>GNB-CU-TNL-Association-To-Remove-Item,</w:t>
      </w:r>
    </w:p>
    <w:p w14:paraId="54A2BD15" w14:textId="77777777" w:rsidR="00BF0E30" w:rsidRPr="00EA5FA7" w:rsidRDefault="00BF0E30" w:rsidP="00BF0E30">
      <w:pPr>
        <w:pStyle w:val="PL"/>
        <w:rPr>
          <w:snapToGrid w:val="0"/>
        </w:rPr>
      </w:pPr>
      <w:r w:rsidRPr="00EA5FA7">
        <w:rPr>
          <w:snapToGrid w:val="0"/>
        </w:rPr>
        <w:tab/>
        <w:t>GNB-CU-TNL-Association-To-Update-Item,</w:t>
      </w:r>
    </w:p>
    <w:p w14:paraId="023CAD44" w14:textId="77777777" w:rsidR="00BF0E30" w:rsidRPr="00EA5FA7" w:rsidRDefault="00BF0E30" w:rsidP="00BF0E30">
      <w:pPr>
        <w:pStyle w:val="PL"/>
        <w:rPr>
          <w:snapToGrid w:val="0"/>
        </w:rPr>
      </w:pPr>
      <w:r w:rsidRPr="00EA5FA7">
        <w:rPr>
          <w:snapToGrid w:val="0"/>
        </w:rPr>
        <w:tab/>
        <w:t>MaskedIMEISV,</w:t>
      </w:r>
    </w:p>
    <w:p w14:paraId="6CCFCCFC" w14:textId="77777777" w:rsidR="00BF0E30" w:rsidRPr="00EA5FA7" w:rsidRDefault="00BF0E30" w:rsidP="00BF0E30">
      <w:pPr>
        <w:pStyle w:val="PL"/>
        <w:rPr>
          <w:snapToGrid w:val="0"/>
        </w:rPr>
      </w:pPr>
      <w:r w:rsidRPr="00EA5FA7">
        <w:rPr>
          <w:snapToGrid w:val="0"/>
        </w:rPr>
        <w:tab/>
        <w:t>PagingDRX,</w:t>
      </w:r>
    </w:p>
    <w:p w14:paraId="7AF7E418" w14:textId="77777777" w:rsidR="00BF0E30" w:rsidRPr="00EA5FA7" w:rsidRDefault="00BF0E30" w:rsidP="00BF0E30">
      <w:pPr>
        <w:pStyle w:val="PL"/>
        <w:rPr>
          <w:snapToGrid w:val="0"/>
        </w:rPr>
      </w:pPr>
      <w:r w:rsidRPr="00EA5FA7">
        <w:rPr>
          <w:snapToGrid w:val="0"/>
        </w:rPr>
        <w:tab/>
        <w:t>PagingPriority,</w:t>
      </w:r>
    </w:p>
    <w:p w14:paraId="12F669ED" w14:textId="77777777" w:rsidR="00BF0E30" w:rsidRPr="00EA5FA7" w:rsidRDefault="00BF0E30" w:rsidP="00BF0E30">
      <w:pPr>
        <w:pStyle w:val="PL"/>
        <w:rPr>
          <w:snapToGrid w:val="0"/>
        </w:rPr>
      </w:pPr>
      <w:r w:rsidRPr="00EA5FA7">
        <w:rPr>
          <w:snapToGrid w:val="0"/>
        </w:rPr>
        <w:tab/>
        <w:t>PagingIdentity,</w:t>
      </w:r>
    </w:p>
    <w:p w14:paraId="124A70A8" w14:textId="77777777" w:rsidR="00BF0E30" w:rsidRPr="00EA5FA7" w:rsidRDefault="00BF0E30" w:rsidP="00BF0E30">
      <w:pPr>
        <w:pStyle w:val="PL"/>
        <w:rPr>
          <w:snapToGrid w:val="0"/>
        </w:rPr>
      </w:pPr>
      <w:r w:rsidRPr="00EA5FA7">
        <w:rPr>
          <w:snapToGrid w:val="0"/>
        </w:rPr>
        <w:tab/>
        <w:t>Cells-to-be-Barred-Item,</w:t>
      </w:r>
    </w:p>
    <w:p w14:paraId="4CD0A26A" w14:textId="77777777" w:rsidR="00BF0E30" w:rsidRPr="00EA5FA7" w:rsidRDefault="00BF0E30" w:rsidP="00BF0E30">
      <w:pPr>
        <w:pStyle w:val="PL"/>
        <w:rPr>
          <w:snapToGrid w:val="0"/>
        </w:rPr>
      </w:pPr>
      <w:r w:rsidRPr="00EA5FA7">
        <w:rPr>
          <w:snapToGrid w:val="0"/>
        </w:rPr>
        <w:tab/>
        <w:t>PWSSystemInformation,</w:t>
      </w:r>
    </w:p>
    <w:p w14:paraId="7AF39DFC" w14:textId="77777777" w:rsidR="00BF0E30" w:rsidRPr="00EA5FA7" w:rsidRDefault="00BF0E30" w:rsidP="00BF0E30">
      <w:pPr>
        <w:pStyle w:val="PL"/>
        <w:rPr>
          <w:snapToGrid w:val="0"/>
        </w:rPr>
      </w:pPr>
      <w:r w:rsidRPr="00EA5FA7">
        <w:rPr>
          <w:snapToGrid w:val="0"/>
        </w:rPr>
        <w:tab/>
        <w:t>Broadcast-To-Be-Cancelled-Item,</w:t>
      </w:r>
    </w:p>
    <w:p w14:paraId="6F00D8CF" w14:textId="77777777" w:rsidR="00BF0E30" w:rsidRPr="00EA5FA7" w:rsidRDefault="00BF0E30" w:rsidP="00BF0E30">
      <w:pPr>
        <w:pStyle w:val="PL"/>
        <w:rPr>
          <w:snapToGrid w:val="0"/>
        </w:rPr>
      </w:pPr>
      <w:r w:rsidRPr="00EA5FA7">
        <w:rPr>
          <w:snapToGrid w:val="0"/>
        </w:rPr>
        <w:tab/>
        <w:t>Cells-Broadcast-Cancelled-Item,</w:t>
      </w:r>
    </w:p>
    <w:p w14:paraId="0E8A7E9B" w14:textId="77777777" w:rsidR="00BF0E30" w:rsidRPr="00EA5FA7" w:rsidRDefault="00BF0E30" w:rsidP="00BF0E30">
      <w:pPr>
        <w:pStyle w:val="PL"/>
        <w:rPr>
          <w:snapToGrid w:val="0"/>
        </w:rPr>
      </w:pPr>
      <w:r w:rsidRPr="00EA5FA7">
        <w:rPr>
          <w:snapToGrid w:val="0"/>
        </w:rPr>
        <w:tab/>
        <w:t>NR-CGI-List-For-Restart-Item,</w:t>
      </w:r>
    </w:p>
    <w:p w14:paraId="7227A818" w14:textId="77777777" w:rsidR="00BF0E30" w:rsidRPr="00EA5FA7" w:rsidRDefault="00BF0E30" w:rsidP="00BF0E30">
      <w:pPr>
        <w:pStyle w:val="PL"/>
        <w:rPr>
          <w:snapToGrid w:val="0"/>
        </w:rPr>
      </w:pPr>
      <w:r w:rsidRPr="00EA5FA7">
        <w:rPr>
          <w:snapToGrid w:val="0"/>
        </w:rPr>
        <w:tab/>
        <w:t>PWS-Failed-NR-CGI-Item,</w:t>
      </w:r>
    </w:p>
    <w:p w14:paraId="76688BDD" w14:textId="77777777" w:rsidR="00BF0E30" w:rsidRPr="00EA5FA7" w:rsidRDefault="00BF0E30" w:rsidP="00BF0E30">
      <w:pPr>
        <w:pStyle w:val="PL"/>
        <w:rPr>
          <w:snapToGrid w:val="0"/>
        </w:rPr>
      </w:pPr>
      <w:r w:rsidRPr="00EA5FA7">
        <w:rPr>
          <w:snapToGrid w:val="0"/>
        </w:rPr>
        <w:tab/>
        <w:t>RepetitionPeriod,</w:t>
      </w:r>
    </w:p>
    <w:p w14:paraId="23CA93E6" w14:textId="77777777" w:rsidR="00BF0E30" w:rsidRPr="00EA5FA7" w:rsidRDefault="00BF0E30" w:rsidP="00BF0E30">
      <w:pPr>
        <w:pStyle w:val="PL"/>
        <w:rPr>
          <w:snapToGrid w:val="0"/>
        </w:rPr>
      </w:pPr>
      <w:r w:rsidRPr="00EA5FA7">
        <w:rPr>
          <w:snapToGrid w:val="0"/>
        </w:rPr>
        <w:tab/>
        <w:t>NumberofBroadcastRequest,</w:t>
      </w:r>
    </w:p>
    <w:p w14:paraId="2D98A6B6" w14:textId="77777777" w:rsidR="00BF0E30" w:rsidRPr="00EA5FA7" w:rsidRDefault="00BF0E30" w:rsidP="00BF0E30">
      <w:pPr>
        <w:pStyle w:val="PL"/>
        <w:rPr>
          <w:snapToGrid w:val="0"/>
        </w:rPr>
      </w:pPr>
      <w:r w:rsidRPr="00EA5FA7">
        <w:rPr>
          <w:snapToGrid w:val="0"/>
        </w:rPr>
        <w:tab/>
        <w:t>Cells-To-Be-Broadcast-Item,</w:t>
      </w:r>
    </w:p>
    <w:p w14:paraId="54406AE2" w14:textId="77777777" w:rsidR="00BF0E30" w:rsidRPr="00EA5FA7" w:rsidRDefault="00BF0E30" w:rsidP="00BF0E30">
      <w:pPr>
        <w:pStyle w:val="PL"/>
        <w:rPr>
          <w:snapToGrid w:val="0"/>
        </w:rPr>
      </w:pPr>
      <w:r w:rsidRPr="00EA5FA7">
        <w:rPr>
          <w:snapToGrid w:val="0"/>
        </w:rPr>
        <w:tab/>
        <w:t>Cells-Broadcast-Completed-Item,</w:t>
      </w:r>
    </w:p>
    <w:p w14:paraId="465146FA" w14:textId="77777777" w:rsidR="00BF0E30" w:rsidRPr="00EA5FA7" w:rsidRDefault="00BF0E30" w:rsidP="00BF0E30">
      <w:pPr>
        <w:pStyle w:val="PL"/>
        <w:rPr>
          <w:snapToGrid w:val="0"/>
        </w:rPr>
      </w:pPr>
      <w:r w:rsidRPr="00EA5FA7">
        <w:rPr>
          <w:snapToGrid w:val="0"/>
        </w:rPr>
        <w:tab/>
        <w:t>Cancel-all-Warning-Messages-Indicator,</w:t>
      </w:r>
    </w:p>
    <w:p w14:paraId="371CCDB9" w14:textId="77777777" w:rsidR="00BF0E30" w:rsidRPr="00EA5FA7" w:rsidRDefault="00BF0E30" w:rsidP="00BF0E30">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670CF112" w14:textId="77777777" w:rsidR="00BF0E30" w:rsidRPr="00EA5FA7" w:rsidRDefault="00BF0E30" w:rsidP="00BF0E30">
      <w:pPr>
        <w:pStyle w:val="PL"/>
        <w:rPr>
          <w:snapToGrid w:val="0"/>
        </w:rPr>
      </w:pPr>
      <w:r w:rsidRPr="00EA5FA7">
        <w:rPr>
          <w:rFonts w:ascii="Courier" w:hAnsi="Courier" w:cs="Courier"/>
          <w:sz w:val="17"/>
          <w:szCs w:val="17"/>
          <w:lang w:eastAsia="zh-CN"/>
        </w:rPr>
        <w:tab/>
        <w:t>EUTRA-NR-CellResourceCoordinationReqAck-Container,</w:t>
      </w:r>
    </w:p>
    <w:p w14:paraId="76892896" w14:textId="77777777" w:rsidR="00BF0E30" w:rsidRPr="00EA5FA7" w:rsidRDefault="00BF0E30" w:rsidP="00BF0E30">
      <w:pPr>
        <w:pStyle w:val="PL"/>
        <w:rPr>
          <w:snapToGrid w:val="0"/>
        </w:rPr>
      </w:pPr>
      <w:r w:rsidRPr="00EA5FA7">
        <w:rPr>
          <w:snapToGrid w:val="0"/>
        </w:rPr>
        <w:tab/>
        <w:t>RequestType,</w:t>
      </w:r>
    </w:p>
    <w:p w14:paraId="06E6F5A9" w14:textId="77777777" w:rsidR="00BF0E30" w:rsidRPr="00EA5FA7" w:rsidRDefault="00BF0E30" w:rsidP="00BF0E30">
      <w:pPr>
        <w:pStyle w:val="PL"/>
        <w:rPr>
          <w:snapToGrid w:val="0"/>
        </w:rPr>
      </w:pPr>
      <w:r w:rsidRPr="00EA5FA7">
        <w:rPr>
          <w:snapToGrid w:val="0"/>
        </w:rPr>
        <w:tab/>
        <w:t>PLMN-Identity,</w:t>
      </w:r>
    </w:p>
    <w:p w14:paraId="656B0EE9" w14:textId="77777777" w:rsidR="00BF0E30" w:rsidRPr="00EA5FA7" w:rsidRDefault="00BF0E30" w:rsidP="00BF0E30">
      <w:pPr>
        <w:pStyle w:val="PL"/>
        <w:rPr>
          <w:snapToGrid w:val="0"/>
        </w:rPr>
      </w:pPr>
      <w:r w:rsidRPr="00EA5FA7">
        <w:rPr>
          <w:snapToGrid w:val="0"/>
        </w:rPr>
        <w:tab/>
        <w:t xml:space="preserve">RLCFailureIndication, </w:t>
      </w:r>
    </w:p>
    <w:p w14:paraId="5727FB87" w14:textId="77777777" w:rsidR="00BF0E30" w:rsidRPr="00EA5FA7" w:rsidRDefault="00BF0E30" w:rsidP="00BF0E30">
      <w:pPr>
        <w:pStyle w:val="PL"/>
        <w:rPr>
          <w:snapToGrid w:val="0"/>
        </w:rPr>
      </w:pPr>
      <w:r w:rsidRPr="00EA5FA7">
        <w:rPr>
          <w:snapToGrid w:val="0"/>
        </w:rPr>
        <w:tab/>
        <w:t>UplinkTxDirectCurrentListInformation,</w:t>
      </w:r>
    </w:p>
    <w:p w14:paraId="33E93FB0" w14:textId="77777777" w:rsidR="00BF0E30" w:rsidRPr="00EA5FA7" w:rsidRDefault="00BF0E30" w:rsidP="00BF0E30">
      <w:pPr>
        <w:pStyle w:val="PL"/>
        <w:rPr>
          <w:snapToGrid w:val="0"/>
        </w:rPr>
      </w:pPr>
      <w:r w:rsidRPr="00EA5FA7">
        <w:rPr>
          <w:snapToGrid w:val="0"/>
        </w:rPr>
        <w:tab/>
        <w:t>SULAccessIndication,</w:t>
      </w:r>
    </w:p>
    <w:p w14:paraId="163D0E05" w14:textId="77777777" w:rsidR="00BF0E30" w:rsidRPr="00EA5FA7" w:rsidRDefault="00BF0E30" w:rsidP="00BF0E30">
      <w:pPr>
        <w:pStyle w:val="PL"/>
        <w:rPr>
          <w:snapToGrid w:val="0"/>
        </w:rPr>
      </w:pPr>
      <w:r w:rsidRPr="00EA5FA7">
        <w:rPr>
          <w:snapToGrid w:val="0"/>
        </w:rPr>
        <w:tab/>
        <w:t>Protected-EUTRA-Resources-Item,</w:t>
      </w:r>
    </w:p>
    <w:p w14:paraId="3F4F8971" w14:textId="77777777" w:rsidR="00BF0E30" w:rsidRPr="00EA5FA7" w:rsidRDefault="00BF0E30" w:rsidP="00BF0E30">
      <w:pPr>
        <w:pStyle w:val="PL"/>
        <w:rPr>
          <w:snapToGrid w:val="0"/>
        </w:rPr>
      </w:pPr>
      <w:r w:rsidRPr="00EA5FA7">
        <w:rPr>
          <w:snapToGrid w:val="0"/>
        </w:rPr>
        <w:tab/>
        <w:t>GNB-DUConfigurationQuery,</w:t>
      </w:r>
    </w:p>
    <w:p w14:paraId="695893A8" w14:textId="77777777" w:rsidR="00BF0E30" w:rsidRPr="00EA5FA7" w:rsidRDefault="00BF0E30" w:rsidP="00BF0E30">
      <w:pPr>
        <w:pStyle w:val="PL"/>
        <w:rPr>
          <w:snapToGrid w:val="0"/>
        </w:rPr>
      </w:pPr>
      <w:r w:rsidRPr="00EA5FA7">
        <w:rPr>
          <w:snapToGrid w:val="0"/>
        </w:rPr>
        <w:tab/>
        <w:t>BitRate,</w:t>
      </w:r>
    </w:p>
    <w:p w14:paraId="06258B8C" w14:textId="77777777" w:rsidR="00BF0E30" w:rsidRPr="00EA5FA7" w:rsidRDefault="00BF0E30" w:rsidP="00BF0E30">
      <w:pPr>
        <w:pStyle w:val="PL"/>
        <w:rPr>
          <w:noProof w:val="0"/>
          <w:snapToGrid w:val="0"/>
        </w:rPr>
      </w:pPr>
      <w:r w:rsidRPr="00EA5FA7">
        <w:rPr>
          <w:noProof w:val="0"/>
          <w:snapToGrid w:val="0"/>
        </w:rPr>
        <w:tab/>
        <w:t>RRC-Version,</w:t>
      </w:r>
    </w:p>
    <w:p w14:paraId="69672278" w14:textId="77777777" w:rsidR="00BF0E30" w:rsidRPr="00EA5FA7" w:rsidRDefault="00BF0E30" w:rsidP="00BF0E30">
      <w:pPr>
        <w:pStyle w:val="PL"/>
        <w:rPr>
          <w:noProof w:val="0"/>
          <w:snapToGrid w:val="0"/>
        </w:rPr>
      </w:pPr>
      <w:r w:rsidRPr="00EA5FA7">
        <w:rPr>
          <w:noProof w:val="0"/>
          <w:snapToGrid w:val="0"/>
        </w:rPr>
        <w:tab/>
        <w:t>GNBDUOverloadInformation,</w:t>
      </w:r>
    </w:p>
    <w:p w14:paraId="34A240AB" w14:textId="77777777" w:rsidR="00BF0E30" w:rsidRPr="00EA5FA7" w:rsidRDefault="00BF0E30" w:rsidP="00BF0E30">
      <w:pPr>
        <w:pStyle w:val="PL"/>
        <w:rPr>
          <w:noProof w:val="0"/>
          <w:snapToGrid w:val="0"/>
        </w:rPr>
      </w:pPr>
      <w:r w:rsidRPr="00EA5FA7">
        <w:rPr>
          <w:noProof w:val="0"/>
          <w:snapToGrid w:val="0"/>
        </w:rPr>
        <w:tab/>
        <w:t>RRCDeliveryStatusRequest,</w:t>
      </w:r>
    </w:p>
    <w:p w14:paraId="4F97A940" w14:textId="77777777" w:rsidR="00BF0E30" w:rsidRPr="00EA5FA7" w:rsidRDefault="00BF0E30" w:rsidP="00BF0E30">
      <w:pPr>
        <w:pStyle w:val="PL"/>
        <w:rPr>
          <w:noProof w:val="0"/>
          <w:snapToGrid w:val="0"/>
        </w:rPr>
      </w:pPr>
      <w:r w:rsidRPr="00EA5FA7">
        <w:rPr>
          <w:noProof w:val="0"/>
          <w:snapToGrid w:val="0"/>
        </w:rPr>
        <w:tab/>
        <w:t>NeedforGap,</w:t>
      </w:r>
    </w:p>
    <w:p w14:paraId="0844E0E2" w14:textId="77777777" w:rsidR="00BF0E30" w:rsidRPr="00EA5FA7" w:rsidRDefault="00BF0E30" w:rsidP="00BF0E30">
      <w:pPr>
        <w:pStyle w:val="PL"/>
        <w:rPr>
          <w:noProof w:val="0"/>
          <w:snapToGrid w:val="0"/>
        </w:rPr>
      </w:pPr>
      <w:r w:rsidRPr="00EA5FA7">
        <w:rPr>
          <w:noProof w:val="0"/>
          <w:snapToGrid w:val="0"/>
        </w:rPr>
        <w:tab/>
        <w:t>RRCDeliveryStatus,</w:t>
      </w:r>
    </w:p>
    <w:p w14:paraId="5573EF67" w14:textId="77777777" w:rsidR="00BF0E30" w:rsidRPr="00EA5FA7" w:rsidRDefault="00BF0E30" w:rsidP="00BF0E30">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5BB43030" w14:textId="77777777" w:rsidR="00BF0E30" w:rsidRPr="00EA5FA7" w:rsidRDefault="00BF0E30" w:rsidP="00BF0E30">
      <w:pPr>
        <w:pStyle w:val="PL"/>
        <w:rPr>
          <w:noProof w:val="0"/>
          <w:snapToGrid w:val="0"/>
          <w:lang w:eastAsia="zh-CN"/>
        </w:rPr>
      </w:pPr>
      <w:r w:rsidRPr="00EA5FA7">
        <w:rPr>
          <w:noProof w:val="0"/>
          <w:snapToGrid w:val="0"/>
          <w:lang w:eastAsia="zh-CN"/>
        </w:rPr>
        <w:lastRenderedPageBreak/>
        <w:tab/>
      </w:r>
      <w:r w:rsidRPr="00EA5FA7">
        <w:rPr>
          <w:snapToGrid w:val="0"/>
          <w:lang w:eastAsia="zh-CN"/>
        </w:rPr>
        <w:t>Dedicated-SIDelivery-NeededUE-Item</w:t>
      </w:r>
      <w:r w:rsidRPr="00EA5FA7">
        <w:rPr>
          <w:noProof w:val="0"/>
          <w:snapToGrid w:val="0"/>
          <w:lang w:eastAsia="zh-CN"/>
        </w:rPr>
        <w:t>,</w:t>
      </w:r>
    </w:p>
    <w:p w14:paraId="2AA97F40" w14:textId="77777777" w:rsidR="00BF0E30" w:rsidRPr="00EA5FA7" w:rsidRDefault="00BF0E30" w:rsidP="00BF0E30">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3837D9C" w14:textId="77777777" w:rsidR="00BF0E30" w:rsidRPr="00EA5FA7" w:rsidRDefault="00BF0E30" w:rsidP="00BF0E30">
      <w:pPr>
        <w:pStyle w:val="PL"/>
        <w:rPr>
          <w:snapToGrid w:val="0"/>
          <w:lang w:eastAsia="zh-CN"/>
        </w:rPr>
      </w:pPr>
      <w:r w:rsidRPr="00EA5FA7">
        <w:rPr>
          <w:snapToGrid w:val="0"/>
          <w:lang w:eastAsia="zh-CN"/>
        </w:rPr>
        <w:tab/>
        <w:t>IgnoreResourceCoordinationContainer,</w:t>
      </w:r>
    </w:p>
    <w:p w14:paraId="2676AED4" w14:textId="77777777" w:rsidR="00BF0E30" w:rsidRPr="00EA5FA7" w:rsidRDefault="00BF0E30" w:rsidP="00BF0E30">
      <w:pPr>
        <w:pStyle w:val="PL"/>
        <w:rPr>
          <w:snapToGrid w:val="0"/>
          <w:lang w:eastAsia="zh-CN"/>
        </w:rPr>
      </w:pPr>
      <w:r w:rsidRPr="00EA5FA7">
        <w:rPr>
          <w:snapToGrid w:val="0"/>
          <w:lang w:eastAsia="zh-CN"/>
        </w:rPr>
        <w:tab/>
        <w:t>PagingOrigin,</w:t>
      </w:r>
    </w:p>
    <w:p w14:paraId="321DB6BC" w14:textId="77777777" w:rsidR="00BF0E30" w:rsidRPr="00EA5FA7" w:rsidRDefault="00BF0E30" w:rsidP="00BF0E30">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38F81B38" w14:textId="77777777" w:rsidR="00BF0E30" w:rsidRPr="00EA5FA7" w:rsidRDefault="00BF0E30" w:rsidP="00BF0E30">
      <w:pPr>
        <w:pStyle w:val="PL"/>
        <w:rPr>
          <w:noProof w:val="0"/>
          <w:snapToGrid w:val="0"/>
        </w:rPr>
      </w:pPr>
      <w:r w:rsidRPr="00EA5FA7">
        <w:rPr>
          <w:noProof w:val="0"/>
          <w:snapToGrid w:val="0"/>
        </w:rPr>
        <w:tab/>
        <w:t>RANUEID,</w:t>
      </w:r>
    </w:p>
    <w:p w14:paraId="213913C7" w14:textId="77777777" w:rsidR="00BF0E30" w:rsidRPr="00EA5FA7" w:rsidRDefault="00BF0E30" w:rsidP="00BF0E30">
      <w:pPr>
        <w:pStyle w:val="PL"/>
        <w:rPr>
          <w:noProof w:val="0"/>
          <w:snapToGrid w:val="0"/>
        </w:rPr>
      </w:pPr>
      <w:r w:rsidRPr="00EA5FA7">
        <w:rPr>
          <w:noProof w:val="0"/>
          <w:snapToGrid w:val="0"/>
        </w:rPr>
        <w:tab/>
        <w:t>GNB-DU-TNL-Association-To-Remove-Item,</w:t>
      </w:r>
    </w:p>
    <w:p w14:paraId="25B88A5E" w14:textId="77777777" w:rsidR="00BF0E30" w:rsidRPr="00EA5FA7" w:rsidRDefault="00BF0E30" w:rsidP="00BF0E30">
      <w:pPr>
        <w:pStyle w:val="PL"/>
        <w:rPr>
          <w:noProof w:val="0"/>
          <w:snapToGrid w:val="0"/>
        </w:rPr>
      </w:pPr>
      <w:r w:rsidRPr="00EA5FA7">
        <w:rPr>
          <w:noProof w:val="0"/>
          <w:snapToGrid w:val="0"/>
        </w:rPr>
        <w:tab/>
        <w:t>NotificationInformation,</w:t>
      </w:r>
    </w:p>
    <w:p w14:paraId="33A10028" w14:textId="77777777" w:rsidR="00BF0E30" w:rsidRPr="00EA5FA7" w:rsidRDefault="00BF0E30" w:rsidP="00BF0E30">
      <w:pPr>
        <w:pStyle w:val="PL"/>
        <w:rPr>
          <w:noProof w:val="0"/>
          <w:snapToGrid w:val="0"/>
        </w:rPr>
      </w:pPr>
      <w:r w:rsidRPr="00EA5FA7">
        <w:rPr>
          <w:noProof w:val="0"/>
          <w:snapToGrid w:val="0"/>
        </w:rPr>
        <w:tab/>
        <w:t>TraceActivation,</w:t>
      </w:r>
    </w:p>
    <w:p w14:paraId="428FC75D" w14:textId="77777777" w:rsidR="00BF0E30" w:rsidRPr="00EA5FA7" w:rsidRDefault="00BF0E30" w:rsidP="00BF0E30">
      <w:pPr>
        <w:pStyle w:val="PL"/>
        <w:rPr>
          <w:noProof w:val="0"/>
          <w:snapToGrid w:val="0"/>
        </w:rPr>
      </w:pPr>
      <w:r w:rsidRPr="00EA5FA7">
        <w:rPr>
          <w:noProof w:val="0"/>
          <w:snapToGrid w:val="0"/>
        </w:rPr>
        <w:tab/>
        <w:t>TraceID,</w:t>
      </w:r>
    </w:p>
    <w:p w14:paraId="20E0038B" w14:textId="77777777" w:rsidR="00BF0E30" w:rsidRPr="00EA5FA7" w:rsidRDefault="00BF0E30" w:rsidP="00BF0E30">
      <w:pPr>
        <w:pStyle w:val="PL"/>
        <w:rPr>
          <w:noProof w:val="0"/>
          <w:snapToGrid w:val="0"/>
        </w:rPr>
      </w:pPr>
      <w:r w:rsidRPr="00EA5FA7">
        <w:rPr>
          <w:noProof w:val="0"/>
          <w:snapToGrid w:val="0"/>
        </w:rPr>
        <w:tab/>
        <w:t>Neighbour-Cell-Information-Item,</w:t>
      </w:r>
    </w:p>
    <w:p w14:paraId="4CF4AD48" w14:textId="77777777" w:rsidR="00BF0E30" w:rsidRPr="00EA5FA7" w:rsidRDefault="00BF0E30" w:rsidP="00BF0E30">
      <w:pPr>
        <w:pStyle w:val="PL"/>
        <w:rPr>
          <w:noProof w:val="0"/>
          <w:snapToGrid w:val="0"/>
        </w:rPr>
      </w:pPr>
      <w:r w:rsidRPr="00EA5FA7">
        <w:rPr>
          <w:noProof w:val="0"/>
          <w:snapToGrid w:val="0"/>
        </w:rPr>
        <w:tab/>
        <w:t>SymbolAllocInSlot,</w:t>
      </w:r>
    </w:p>
    <w:p w14:paraId="61A88F6D" w14:textId="77777777" w:rsidR="00BF0E30" w:rsidRPr="00EA5FA7" w:rsidRDefault="00BF0E30" w:rsidP="00BF0E30">
      <w:pPr>
        <w:pStyle w:val="PL"/>
        <w:rPr>
          <w:noProof w:val="0"/>
          <w:snapToGrid w:val="0"/>
        </w:rPr>
      </w:pPr>
      <w:r w:rsidRPr="00EA5FA7">
        <w:rPr>
          <w:noProof w:val="0"/>
          <w:snapToGrid w:val="0"/>
        </w:rPr>
        <w:tab/>
        <w:t>NumDLULSymbols,</w:t>
      </w:r>
    </w:p>
    <w:p w14:paraId="1A93347F" w14:textId="77777777" w:rsidR="00BF0E30" w:rsidRPr="00EA5FA7" w:rsidRDefault="00BF0E30" w:rsidP="00BF0E30">
      <w:pPr>
        <w:pStyle w:val="PL"/>
        <w:rPr>
          <w:noProof w:val="0"/>
          <w:snapToGrid w:val="0"/>
        </w:rPr>
      </w:pPr>
      <w:r w:rsidRPr="00EA5FA7">
        <w:rPr>
          <w:noProof w:val="0"/>
          <w:snapToGrid w:val="0"/>
        </w:rPr>
        <w:tab/>
        <w:t>AdditionalRRMPriorityIndex,</w:t>
      </w:r>
    </w:p>
    <w:p w14:paraId="1C51B532" w14:textId="77777777" w:rsidR="00BF0E30" w:rsidRPr="00EA5FA7" w:rsidRDefault="00BF0E30" w:rsidP="00BF0E30">
      <w:pPr>
        <w:pStyle w:val="PL"/>
        <w:rPr>
          <w:noProof w:val="0"/>
          <w:snapToGrid w:val="0"/>
        </w:rPr>
      </w:pPr>
      <w:r w:rsidRPr="00EA5FA7">
        <w:rPr>
          <w:noProof w:val="0"/>
          <w:snapToGrid w:val="0"/>
        </w:rPr>
        <w:tab/>
        <w:t>DUCURadioInformationType,</w:t>
      </w:r>
    </w:p>
    <w:p w14:paraId="05A0F677" w14:textId="77777777" w:rsidR="00BF0E30" w:rsidRPr="00EA5FA7" w:rsidRDefault="00BF0E30" w:rsidP="00BF0E30">
      <w:pPr>
        <w:pStyle w:val="PL"/>
        <w:rPr>
          <w:noProof w:val="0"/>
          <w:snapToGrid w:val="0"/>
        </w:rPr>
      </w:pPr>
      <w:r w:rsidRPr="00EA5FA7">
        <w:rPr>
          <w:noProof w:val="0"/>
          <w:snapToGrid w:val="0"/>
        </w:rPr>
        <w:tab/>
        <w:t>CUDURadioInformationType,</w:t>
      </w:r>
    </w:p>
    <w:p w14:paraId="0B1BE8A8" w14:textId="77777777" w:rsidR="00BF0E30" w:rsidRPr="00FF7A2B" w:rsidRDefault="00BF0E30" w:rsidP="00BF0E30">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48B93C10" w14:textId="77777777" w:rsidR="00BF0E30" w:rsidRPr="00FF7A2B" w:rsidRDefault="00BF0E30" w:rsidP="00BF0E30">
      <w:pPr>
        <w:pStyle w:val="PL"/>
        <w:rPr>
          <w:noProof w:val="0"/>
          <w:snapToGrid w:val="0"/>
        </w:rPr>
      </w:pPr>
      <w:r w:rsidRPr="00FF7A2B">
        <w:rPr>
          <w:noProof w:val="0"/>
          <w:snapToGrid w:val="0"/>
        </w:rPr>
        <w:tab/>
        <w:t>BHChannels-ToBeSetup-Item,</w:t>
      </w:r>
    </w:p>
    <w:p w14:paraId="05421326" w14:textId="77777777" w:rsidR="00BF0E30" w:rsidRPr="00FF7A2B" w:rsidRDefault="00BF0E30" w:rsidP="00BF0E30">
      <w:pPr>
        <w:pStyle w:val="PL"/>
        <w:rPr>
          <w:noProof w:val="0"/>
          <w:snapToGrid w:val="0"/>
        </w:rPr>
      </w:pPr>
      <w:r w:rsidRPr="00FF7A2B">
        <w:rPr>
          <w:noProof w:val="0"/>
          <w:snapToGrid w:val="0"/>
        </w:rPr>
        <w:tab/>
        <w:t>BHChannels-Setup-Item,</w:t>
      </w:r>
    </w:p>
    <w:p w14:paraId="52E54A68" w14:textId="77777777" w:rsidR="00BF0E30" w:rsidRPr="00FF7A2B" w:rsidRDefault="00BF0E30" w:rsidP="00BF0E30">
      <w:pPr>
        <w:pStyle w:val="PL"/>
        <w:rPr>
          <w:noProof w:val="0"/>
          <w:snapToGrid w:val="0"/>
        </w:rPr>
      </w:pPr>
      <w:r w:rsidRPr="00FF7A2B">
        <w:rPr>
          <w:noProof w:val="0"/>
          <w:snapToGrid w:val="0"/>
        </w:rPr>
        <w:tab/>
        <w:t>BHChannels-FailedToBeSetup-Item,</w:t>
      </w:r>
    </w:p>
    <w:p w14:paraId="41645B10" w14:textId="77777777" w:rsidR="00BF0E30" w:rsidRPr="00FF7A2B" w:rsidRDefault="00BF0E30" w:rsidP="00BF0E30">
      <w:pPr>
        <w:pStyle w:val="PL"/>
        <w:rPr>
          <w:noProof w:val="0"/>
          <w:snapToGrid w:val="0"/>
        </w:rPr>
      </w:pPr>
      <w:r w:rsidRPr="00FF7A2B">
        <w:rPr>
          <w:noProof w:val="0"/>
          <w:snapToGrid w:val="0"/>
        </w:rPr>
        <w:tab/>
        <w:t>BHChannels-ToBeModified-Item,</w:t>
      </w:r>
    </w:p>
    <w:p w14:paraId="42064224" w14:textId="77777777" w:rsidR="00BF0E30" w:rsidRPr="00FF7A2B" w:rsidRDefault="00BF0E30" w:rsidP="00BF0E30">
      <w:pPr>
        <w:pStyle w:val="PL"/>
        <w:rPr>
          <w:noProof w:val="0"/>
          <w:snapToGrid w:val="0"/>
        </w:rPr>
      </w:pPr>
      <w:r w:rsidRPr="00FF7A2B">
        <w:rPr>
          <w:noProof w:val="0"/>
          <w:snapToGrid w:val="0"/>
        </w:rPr>
        <w:tab/>
        <w:t>BHChannels-ToBeReleased-Item,</w:t>
      </w:r>
    </w:p>
    <w:p w14:paraId="052423F1" w14:textId="77777777" w:rsidR="00BF0E30" w:rsidRPr="00FF7A2B" w:rsidRDefault="00BF0E30" w:rsidP="00BF0E30">
      <w:pPr>
        <w:pStyle w:val="PL"/>
        <w:rPr>
          <w:noProof w:val="0"/>
          <w:snapToGrid w:val="0"/>
        </w:rPr>
      </w:pPr>
      <w:r w:rsidRPr="00FF7A2B">
        <w:rPr>
          <w:noProof w:val="0"/>
          <w:snapToGrid w:val="0"/>
        </w:rPr>
        <w:tab/>
        <w:t>BHChannels-ToBeSetupMod-Item,</w:t>
      </w:r>
    </w:p>
    <w:p w14:paraId="56838541" w14:textId="77777777" w:rsidR="00BF0E30" w:rsidRPr="00FF7A2B" w:rsidRDefault="00BF0E30" w:rsidP="00BF0E30">
      <w:pPr>
        <w:pStyle w:val="PL"/>
        <w:rPr>
          <w:noProof w:val="0"/>
          <w:snapToGrid w:val="0"/>
        </w:rPr>
      </w:pPr>
      <w:r w:rsidRPr="00FF7A2B">
        <w:rPr>
          <w:noProof w:val="0"/>
          <w:snapToGrid w:val="0"/>
        </w:rPr>
        <w:tab/>
        <w:t>BHChannels-FailedToBeModified-Item,</w:t>
      </w:r>
    </w:p>
    <w:p w14:paraId="0E9BEB01" w14:textId="77777777" w:rsidR="00BF0E30" w:rsidRPr="00FF7A2B" w:rsidRDefault="00BF0E30" w:rsidP="00BF0E30">
      <w:pPr>
        <w:pStyle w:val="PL"/>
        <w:rPr>
          <w:noProof w:val="0"/>
          <w:snapToGrid w:val="0"/>
        </w:rPr>
      </w:pPr>
      <w:r w:rsidRPr="00FF7A2B">
        <w:rPr>
          <w:noProof w:val="0"/>
          <w:snapToGrid w:val="0"/>
        </w:rPr>
        <w:tab/>
        <w:t>BHChannels-FailedToBeSetupMod-Item,</w:t>
      </w:r>
    </w:p>
    <w:p w14:paraId="0E93376B" w14:textId="77777777" w:rsidR="00BF0E30" w:rsidRPr="00FF7A2B" w:rsidRDefault="00BF0E30" w:rsidP="00BF0E30">
      <w:pPr>
        <w:pStyle w:val="PL"/>
        <w:rPr>
          <w:noProof w:val="0"/>
          <w:snapToGrid w:val="0"/>
        </w:rPr>
      </w:pPr>
      <w:r w:rsidRPr="00FF7A2B">
        <w:rPr>
          <w:noProof w:val="0"/>
          <w:snapToGrid w:val="0"/>
        </w:rPr>
        <w:tab/>
        <w:t>BHChannels-Modified-Item,</w:t>
      </w:r>
    </w:p>
    <w:p w14:paraId="40C1C43C" w14:textId="77777777" w:rsidR="00BF0E30" w:rsidRPr="00FF7A2B" w:rsidRDefault="00BF0E30" w:rsidP="00BF0E30">
      <w:pPr>
        <w:pStyle w:val="PL"/>
        <w:rPr>
          <w:noProof w:val="0"/>
          <w:snapToGrid w:val="0"/>
        </w:rPr>
      </w:pPr>
      <w:r w:rsidRPr="00FF7A2B">
        <w:rPr>
          <w:noProof w:val="0"/>
          <w:snapToGrid w:val="0"/>
        </w:rPr>
        <w:tab/>
        <w:t>BHChannels-SetupMod-Item,</w:t>
      </w:r>
    </w:p>
    <w:p w14:paraId="64920CC2" w14:textId="77777777" w:rsidR="00BF0E30" w:rsidRPr="00FF7A2B" w:rsidRDefault="00BF0E30" w:rsidP="00BF0E30">
      <w:pPr>
        <w:pStyle w:val="PL"/>
        <w:rPr>
          <w:noProof w:val="0"/>
          <w:snapToGrid w:val="0"/>
        </w:rPr>
      </w:pPr>
      <w:r w:rsidRPr="00FF7A2B">
        <w:rPr>
          <w:noProof w:val="0"/>
          <w:snapToGrid w:val="0"/>
        </w:rPr>
        <w:tab/>
        <w:t>BHChannels-Required-ToBeReleased-Item,</w:t>
      </w:r>
    </w:p>
    <w:p w14:paraId="52005BF2" w14:textId="77777777" w:rsidR="00BF0E30" w:rsidRPr="00FF7A2B" w:rsidRDefault="00BF0E30" w:rsidP="00BF0E30">
      <w:pPr>
        <w:pStyle w:val="PL"/>
        <w:rPr>
          <w:noProof w:val="0"/>
          <w:snapToGrid w:val="0"/>
        </w:rPr>
      </w:pPr>
      <w:r w:rsidRPr="00FF7A2B">
        <w:rPr>
          <w:noProof w:val="0"/>
          <w:snapToGrid w:val="0"/>
        </w:rPr>
        <w:tab/>
        <w:t>BAPAddress,</w:t>
      </w:r>
    </w:p>
    <w:p w14:paraId="72D43B36" w14:textId="77777777" w:rsidR="00BF0E30" w:rsidRPr="00FF7A2B" w:rsidRDefault="00BF0E30" w:rsidP="00BF0E30">
      <w:pPr>
        <w:pStyle w:val="PL"/>
        <w:rPr>
          <w:noProof w:val="0"/>
          <w:snapToGrid w:val="0"/>
        </w:rPr>
      </w:pPr>
      <w:r w:rsidRPr="00FF7A2B">
        <w:rPr>
          <w:noProof w:val="0"/>
          <w:snapToGrid w:val="0"/>
        </w:rPr>
        <w:tab/>
        <w:t>BAPPathID,</w:t>
      </w:r>
    </w:p>
    <w:p w14:paraId="52F080D3" w14:textId="77777777" w:rsidR="00BF0E30" w:rsidRPr="00FF7A2B" w:rsidRDefault="00BF0E30" w:rsidP="00BF0E30">
      <w:pPr>
        <w:pStyle w:val="PL"/>
        <w:rPr>
          <w:noProof w:val="0"/>
          <w:snapToGrid w:val="0"/>
        </w:rPr>
      </w:pPr>
      <w:r w:rsidRPr="00FF7A2B">
        <w:rPr>
          <w:noProof w:val="0"/>
          <w:snapToGrid w:val="0"/>
        </w:rPr>
        <w:tab/>
        <w:t>BAPRoutingID,</w:t>
      </w:r>
    </w:p>
    <w:p w14:paraId="6F8B0261" w14:textId="77777777" w:rsidR="00BF0E30" w:rsidRPr="00FF7A2B" w:rsidRDefault="00BF0E30" w:rsidP="00BF0E30">
      <w:pPr>
        <w:pStyle w:val="PL"/>
        <w:rPr>
          <w:noProof w:val="0"/>
          <w:snapToGrid w:val="0"/>
        </w:rPr>
      </w:pPr>
      <w:r w:rsidRPr="00FF7A2B">
        <w:rPr>
          <w:noProof w:val="0"/>
          <w:snapToGrid w:val="0"/>
        </w:rPr>
        <w:tab/>
        <w:t>BH-Routing-Information-Added-List-Item,</w:t>
      </w:r>
    </w:p>
    <w:p w14:paraId="42E73A60" w14:textId="77777777" w:rsidR="00BF0E30" w:rsidRPr="00FF7A2B" w:rsidRDefault="00BF0E30" w:rsidP="00BF0E30">
      <w:pPr>
        <w:pStyle w:val="PL"/>
        <w:rPr>
          <w:noProof w:val="0"/>
          <w:snapToGrid w:val="0"/>
        </w:rPr>
      </w:pPr>
      <w:r w:rsidRPr="00FF7A2B">
        <w:rPr>
          <w:noProof w:val="0"/>
          <w:snapToGrid w:val="0"/>
        </w:rPr>
        <w:tab/>
        <w:t>BH-Routing-Information-Removed-List-Item,</w:t>
      </w:r>
    </w:p>
    <w:p w14:paraId="3BB74786" w14:textId="77777777" w:rsidR="00BF0E30" w:rsidRPr="00FF7A2B" w:rsidRDefault="00BF0E30" w:rsidP="00BF0E30">
      <w:pPr>
        <w:pStyle w:val="PL"/>
        <w:rPr>
          <w:noProof w:val="0"/>
          <w:snapToGrid w:val="0"/>
        </w:rPr>
      </w:pPr>
      <w:r w:rsidRPr="00FF7A2B">
        <w:rPr>
          <w:noProof w:val="0"/>
          <w:snapToGrid w:val="0"/>
        </w:rPr>
        <w:tab/>
        <w:t>Child-Nodes-List,</w:t>
      </w:r>
    </w:p>
    <w:p w14:paraId="013FA092" w14:textId="77777777" w:rsidR="00BF0E30" w:rsidRPr="00FF7A2B" w:rsidRDefault="00BF0E30" w:rsidP="00BF0E30">
      <w:pPr>
        <w:pStyle w:val="PL"/>
        <w:rPr>
          <w:noProof w:val="0"/>
          <w:snapToGrid w:val="0"/>
        </w:rPr>
      </w:pPr>
      <w:r w:rsidRPr="00FF7A2B">
        <w:rPr>
          <w:noProof w:val="0"/>
          <w:snapToGrid w:val="0"/>
        </w:rPr>
        <w:tab/>
        <w:t>Child-Nodes-List-Item,</w:t>
      </w:r>
    </w:p>
    <w:p w14:paraId="00FFC00F" w14:textId="77777777" w:rsidR="00BF0E30" w:rsidRPr="00FF7A2B" w:rsidRDefault="00BF0E30" w:rsidP="00BF0E30">
      <w:pPr>
        <w:pStyle w:val="PL"/>
        <w:rPr>
          <w:noProof w:val="0"/>
          <w:snapToGrid w:val="0"/>
        </w:rPr>
      </w:pPr>
      <w:r w:rsidRPr="00FF7A2B">
        <w:rPr>
          <w:noProof w:val="0"/>
          <w:snapToGrid w:val="0"/>
        </w:rPr>
        <w:tab/>
        <w:t>Child-Node-Cells-List,</w:t>
      </w:r>
    </w:p>
    <w:p w14:paraId="6E77A9B5" w14:textId="77777777" w:rsidR="00BF0E30" w:rsidRPr="00FF7A2B" w:rsidRDefault="00BF0E30" w:rsidP="00BF0E30">
      <w:pPr>
        <w:pStyle w:val="PL"/>
        <w:rPr>
          <w:noProof w:val="0"/>
          <w:snapToGrid w:val="0"/>
        </w:rPr>
      </w:pPr>
      <w:r w:rsidRPr="00FF7A2B">
        <w:rPr>
          <w:noProof w:val="0"/>
          <w:snapToGrid w:val="0"/>
        </w:rPr>
        <w:tab/>
        <w:t>Child-Node-Cells-List-Item,</w:t>
      </w:r>
    </w:p>
    <w:p w14:paraId="7FB67B2C" w14:textId="77777777" w:rsidR="00BF0E30" w:rsidRPr="00FF7A2B" w:rsidRDefault="00BF0E30" w:rsidP="00BF0E30">
      <w:pPr>
        <w:pStyle w:val="PL"/>
        <w:rPr>
          <w:noProof w:val="0"/>
          <w:snapToGrid w:val="0"/>
        </w:rPr>
      </w:pPr>
      <w:r w:rsidRPr="00FF7A2B">
        <w:rPr>
          <w:noProof w:val="0"/>
          <w:snapToGrid w:val="0"/>
        </w:rPr>
        <w:tab/>
        <w:t>Activated-Cells-to-be-Updated-List,</w:t>
      </w:r>
    </w:p>
    <w:p w14:paraId="16A04697" w14:textId="77777777" w:rsidR="00BF0E30" w:rsidRPr="00FF7A2B" w:rsidRDefault="00BF0E30" w:rsidP="00BF0E30">
      <w:pPr>
        <w:pStyle w:val="PL"/>
        <w:rPr>
          <w:noProof w:val="0"/>
          <w:snapToGrid w:val="0"/>
        </w:rPr>
      </w:pPr>
      <w:r w:rsidRPr="00FF7A2B">
        <w:rPr>
          <w:noProof w:val="0"/>
          <w:snapToGrid w:val="0"/>
        </w:rPr>
        <w:tab/>
        <w:t>Activated-Cells-to-be-Updated-List-Item,</w:t>
      </w:r>
    </w:p>
    <w:p w14:paraId="1DC0CF39" w14:textId="77777777" w:rsidR="00BF0E30" w:rsidRPr="00FF7A2B" w:rsidRDefault="00BF0E30" w:rsidP="00BF0E30">
      <w:pPr>
        <w:pStyle w:val="PL"/>
        <w:rPr>
          <w:noProof w:val="0"/>
          <w:snapToGrid w:val="0"/>
        </w:rPr>
      </w:pPr>
      <w:r w:rsidRPr="00FF7A2B">
        <w:rPr>
          <w:noProof w:val="0"/>
          <w:snapToGrid w:val="0"/>
        </w:rPr>
        <w:tab/>
        <w:t>UL-BH-Non-UP-Traffic-Mapping,</w:t>
      </w:r>
    </w:p>
    <w:p w14:paraId="08DA724F" w14:textId="77777777" w:rsidR="00BF0E30" w:rsidRPr="00FF7A2B" w:rsidRDefault="00BF0E30" w:rsidP="00BF0E30">
      <w:pPr>
        <w:pStyle w:val="PL"/>
        <w:rPr>
          <w:noProof w:val="0"/>
          <w:snapToGrid w:val="0"/>
        </w:rPr>
      </w:pPr>
      <w:r w:rsidRPr="00FF7A2B">
        <w:rPr>
          <w:noProof w:val="0"/>
          <w:snapToGrid w:val="0"/>
        </w:rPr>
        <w:tab/>
        <w:t>IABTNLAddressesRequested,</w:t>
      </w:r>
    </w:p>
    <w:p w14:paraId="3F6007CE" w14:textId="77777777" w:rsidR="00BF0E30" w:rsidRPr="00FF7A2B" w:rsidRDefault="00BF0E30" w:rsidP="00BF0E30">
      <w:pPr>
        <w:pStyle w:val="PL"/>
        <w:rPr>
          <w:noProof w:val="0"/>
          <w:snapToGrid w:val="0"/>
        </w:rPr>
      </w:pPr>
      <w:r w:rsidRPr="00FF7A2B">
        <w:rPr>
          <w:noProof w:val="0"/>
          <w:snapToGrid w:val="0"/>
        </w:rPr>
        <w:tab/>
        <w:t>IABIPv6RequestType,</w:t>
      </w:r>
    </w:p>
    <w:p w14:paraId="62185222" w14:textId="77777777" w:rsidR="00BF0E30" w:rsidRPr="00FF7A2B" w:rsidRDefault="00BF0E30" w:rsidP="00BF0E30">
      <w:pPr>
        <w:pStyle w:val="PL"/>
        <w:rPr>
          <w:noProof w:val="0"/>
          <w:snapToGrid w:val="0"/>
        </w:rPr>
      </w:pPr>
      <w:r w:rsidRPr="00FF7A2B">
        <w:rPr>
          <w:noProof w:val="0"/>
          <w:snapToGrid w:val="0"/>
        </w:rPr>
        <w:tab/>
        <w:t>IAB-TNL-Addresses-To-Remove-Item,</w:t>
      </w:r>
    </w:p>
    <w:p w14:paraId="5A13DC8F" w14:textId="77777777" w:rsidR="00BF0E30" w:rsidRPr="00FF7A2B" w:rsidRDefault="00BF0E30" w:rsidP="00BF0E30">
      <w:pPr>
        <w:pStyle w:val="PL"/>
        <w:rPr>
          <w:noProof w:val="0"/>
          <w:snapToGrid w:val="0"/>
        </w:rPr>
      </w:pPr>
      <w:r w:rsidRPr="00FF7A2B">
        <w:rPr>
          <w:noProof w:val="0"/>
          <w:snapToGrid w:val="0"/>
        </w:rPr>
        <w:tab/>
        <w:t>IABTNLAddress,</w:t>
      </w:r>
    </w:p>
    <w:p w14:paraId="47013D9B" w14:textId="77777777" w:rsidR="00BF0E30" w:rsidRPr="00FF7A2B" w:rsidRDefault="00BF0E30" w:rsidP="00BF0E30">
      <w:pPr>
        <w:pStyle w:val="PL"/>
        <w:rPr>
          <w:noProof w:val="0"/>
          <w:snapToGrid w:val="0"/>
        </w:rPr>
      </w:pPr>
      <w:r w:rsidRPr="00FF7A2B">
        <w:rPr>
          <w:noProof w:val="0"/>
          <w:snapToGrid w:val="0"/>
        </w:rPr>
        <w:tab/>
        <w:t>IAB-Allocated-TNL-Address-Item,</w:t>
      </w:r>
    </w:p>
    <w:p w14:paraId="15A52D1E" w14:textId="77777777" w:rsidR="00BF0E30" w:rsidRPr="00FF7A2B" w:rsidRDefault="00BF0E30" w:rsidP="00BF0E30">
      <w:pPr>
        <w:pStyle w:val="PL"/>
        <w:rPr>
          <w:noProof w:val="0"/>
          <w:snapToGrid w:val="0"/>
        </w:rPr>
      </w:pPr>
      <w:r w:rsidRPr="00FF7A2B">
        <w:rPr>
          <w:noProof w:val="0"/>
          <w:snapToGrid w:val="0"/>
        </w:rPr>
        <w:tab/>
        <w:t>IABv4AddressesRequested,</w:t>
      </w:r>
    </w:p>
    <w:p w14:paraId="7CC08826" w14:textId="77777777" w:rsidR="00BF0E30" w:rsidRPr="00FF7A2B" w:rsidRDefault="00BF0E30" w:rsidP="00BF0E30">
      <w:pPr>
        <w:pStyle w:val="PL"/>
        <w:rPr>
          <w:noProof w:val="0"/>
          <w:snapToGrid w:val="0"/>
        </w:rPr>
      </w:pPr>
      <w:r w:rsidRPr="00FF7A2B">
        <w:rPr>
          <w:noProof w:val="0"/>
          <w:snapToGrid w:val="0"/>
        </w:rPr>
        <w:tab/>
        <w:t>TrafficMappingInfo,</w:t>
      </w:r>
    </w:p>
    <w:p w14:paraId="0134191D" w14:textId="77777777" w:rsidR="00BF0E30" w:rsidRPr="00FF7A2B" w:rsidRDefault="00BF0E30" w:rsidP="00BF0E30">
      <w:pPr>
        <w:pStyle w:val="PL"/>
        <w:rPr>
          <w:noProof w:val="0"/>
          <w:snapToGrid w:val="0"/>
        </w:rPr>
      </w:pPr>
      <w:r w:rsidRPr="00FF7A2B">
        <w:rPr>
          <w:noProof w:val="0"/>
          <w:snapToGrid w:val="0"/>
        </w:rPr>
        <w:tab/>
        <w:t>UL-UP-TNL-Information-to-Update-List-Item,</w:t>
      </w:r>
    </w:p>
    <w:p w14:paraId="46B41206" w14:textId="77777777" w:rsidR="00BF0E30" w:rsidRPr="00FF7A2B" w:rsidRDefault="00BF0E30" w:rsidP="00BF0E30">
      <w:pPr>
        <w:pStyle w:val="PL"/>
        <w:rPr>
          <w:noProof w:val="0"/>
          <w:snapToGrid w:val="0"/>
        </w:rPr>
      </w:pPr>
      <w:r w:rsidRPr="00FF7A2B">
        <w:rPr>
          <w:noProof w:val="0"/>
          <w:snapToGrid w:val="0"/>
        </w:rPr>
        <w:tab/>
        <w:t>UL-UP-TNL-Address-to-Update-List-Item,</w:t>
      </w:r>
    </w:p>
    <w:p w14:paraId="05245BA2" w14:textId="77777777" w:rsidR="00BF0E30" w:rsidRPr="001B6276" w:rsidRDefault="00BF0E30" w:rsidP="00BF0E30">
      <w:pPr>
        <w:pStyle w:val="PL"/>
        <w:rPr>
          <w:noProof w:val="0"/>
          <w:snapToGrid w:val="0"/>
        </w:rPr>
      </w:pPr>
      <w:r w:rsidRPr="00FF7A2B">
        <w:rPr>
          <w:noProof w:val="0"/>
          <w:snapToGrid w:val="0"/>
        </w:rPr>
        <w:tab/>
        <w:t>DL-UP-TNL-Address-to-Update-List-Item</w:t>
      </w:r>
      <w:r w:rsidRPr="001B6276">
        <w:rPr>
          <w:noProof w:val="0"/>
          <w:snapToGrid w:val="0"/>
        </w:rPr>
        <w:t>,</w:t>
      </w:r>
    </w:p>
    <w:p w14:paraId="5EDC008F" w14:textId="77777777" w:rsidR="00BF0E30" w:rsidRPr="001B6276" w:rsidRDefault="00BF0E30" w:rsidP="00BF0E30">
      <w:pPr>
        <w:pStyle w:val="PL"/>
        <w:rPr>
          <w:noProof w:val="0"/>
          <w:snapToGrid w:val="0"/>
        </w:rPr>
      </w:pPr>
      <w:r w:rsidRPr="001B6276">
        <w:rPr>
          <w:noProof w:val="0"/>
          <w:snapToGrid w:val="0"/>
        </w:rPr>
        <w:tab/>
        <w:t>NRV2XServicesAuthorized,</w:t>
      </w:r>
    </w:p>
    <w:p w14:paraId="390E5C52" w14:textId="77777777" w:rsidR="00BF0E30" w:rsidRPr="001B6276" w:rsidRDefault="00BF0E30" w:rsidP="00BF0E30">
      <w:pPr>
        <w:pStyle w:val="PL"/>
        <w:rPr>
          <w:noProof w:val="0"/>
          <w:snapToGrid w:val="0"/>
        </w:rPr>
      </w:pPr>
      <w:r w:rsidRPr="001B6276">
        <w:rPr>
          <w:noProof w:val="0"/>
          <w:snapToGrid w:val="0"/>
        </w:rPr>
        <w:tab/>
        <w:t>LTEV2XServicesAuthorized,</w:t>
      </w:r>
    </w:p>
    <w:p w14:paraId="76F87E9E" w14:textId="77777777" w:rsidR="00BF0E30" w:rsidRPr="001B6276" w:rsidRDefault="00BF0E30" w:rsidP="00BF0E30">
      <w:pPr>
        <w:pStyle w:val="PL"/>
        <w:rPr>
          <w:noProof w:val="0"/>
          <w:snapToGrid w:val="0"/>
        </w:rPr>
      </w:pPr>
      <w:r w:rsidRPr="001B6276">
        <w:rPr>
          <w:noProof w:val="0"/>
          <w:snapToGrid w:val="0"/>
        </w:rPr>
        <w:tab/>
        <w:t>NRUESidelinkAggregateMaximumBitrate,</w:t>
      </w:r>
    </w:p>
    <w:p w14:paraId="361E6285" w14:textId="77777777" w:rsidR="00BF0E30" w:rsidRPr="001B6276" w:rsidRDefault="00BF0E30" w:rsidP="00BF0E30">
      <w:pPr>
        <w:pStyle w:val="PL"/>
        <w:rPr>
          <w:noProof w:val="0"/>
          <w:snapToGrid w:val="0"/>
        </w:rPr>
      </w:pPr>
      <w:r w:rsidRPr="001B6276">
        <w:rPr>
          <w:noProof w:val="0"/>
          <w:snapToGrid w:val="0"/>
        </w:rPr>
        <w:lastRenderedPageBreak/>
        <w:tab/>
        <w:t>LTEUESidelinkAggregateMaximumBitrate,</w:t>
      </w:r>
    </w:p>
    <w:p w14:paraId="46B64A2E" w14:textId="77777777" w:rsidR="00BF0E30" w:rsidRPr="001B6276" w:rsidRDefault="00BF0E30" w:rsidP="00BF0E30">
      <w:pPr>
        <w:pStyle w:val="PL"/>
        <w:rPr>
          <w:noProof w:val="0"/>
          <w:snapToGrid w:val="0"/>
        </w:rPr>
      </w:pPr>
      <w:r w:rsidRPr="001B6276">
        <w:rPr>
          <w:noProof w:val="0"/>
          <w:snapToGrid w:val="0"/>
        </w:rPr>
        <w:tab/>
        <w:t>SLDRBs-SetupMod-Item,</w:t>
      </w:r>
    </w:p>
    <w:p w14:paraId="5A489396" w14:textId="77777777" w:rsidR="00BF0E30" w:rsidRPr="001B6276" w:rsidRDefault="00BF0E30" w:rsidP="00BF0E30">
      <w:pPr>
        <w:pStyle w:val="PL"/>
        <w:rPr>
          <w:noProof w:val="0"/>
          <w:snapToGrid w:val="0"/>
        </w:rPr>
      </w:pPr>
      <w:r w:rsidRPr="001B6276">
        <w:rPr>
          <w:noProof w:val="0"/>
          <w:snapToGrid w:val="0"/>
        </w:rPr>
        <w:tab/>
        <w:t>SLDRBs-ModifiedConf-Item,</w:t>
      </w:r>
    </w:p>
    <w:p w14:paraId="2D52C945" w14:textId="77777777" w:rsidR="00BF0E30" w:rsidRPr="001B6276" w:rsidRDefault="00BF0E30" w:rsidP="00BF0E30">
      <w:pPr>
        <w:pStyle w:val="PL"/>
        <w:rPr>
          <w:noProof w:val="0"/>
          <w:snapToGrid w:val="0"/>
        </w:rPr>
      </w:pPr>
      <w:r w:rsidRPr="001B6276">
        <w:rPr>
          <w:noProof w:val="0"/>
          <w:snapToGrid w:val="0"/>
        </w:rPr>
        <w:tab/>
        <w:t>SLDRBID,</w:t>
      </w:r>
    </w:p>
    <w:p w14:paraId="5C00257F" w14:textId="77777777" w:rsidR="00BF0E30" w:rsidRPr="001B6276" w:rsidRDefault="00BF0E30" w:rsidP="00BF0E30">
      <w:pPr>
        <w:pStyle w:val="PL"/>
        <w:rPr>
          <w:noProof w:val="0"/>
          <w:snapToGrid w:val="0"/>
        </w:rPr>
      </w:pPr>
      <w:r w:rsidRPr="001B6276">
        <w:rPr>
          <w:noProof w:val="0"/>
          <w:snapToGrid w:val="0"/>
        </w:rPr>
        <w:tab/>
        <w:t>SLDRBs-FailedToBeModified-Item,</w:t>
      </w:r>
    </w:p>
    <w:p w14:paraId="0CAB5347" w14:textId="77777777" w:rsidR="00BF0E30" w:rsidRPr="001B6276" w:rsidRDefault="00BF0E30" w:rsidP="00BF0E30">
      <w:pPr>
        <w:pStyle w:val="PL"/>
        <w:rPr>
          <w:noProof w:val="0"/>
          <w:snapToGrid w:val="0"/>
        </w:rPr>
      </w:pPr>
      <w:r w:rsidRPr="001B6276">
        <w:rPr>
          <w:noProof w:val="0"/>
          <w:snapToGrid w:val="0"/>
        </w:rPr>
        <w:tab/>
        <w:t>SLDRBs-FailedToBeSetup-Item,</w:t>
      </w:r>
    </w:p>
    <w:p w14:paraId="23A691FA" w14:textId="77777777" w:rsidR="00BF0E30" w:rsidRPr="001B6276" w:rsidRDefault="00BF0E30" w:rsidP="00BF0E30">
      <w:pPr>
        <w:pStyle w:val="PL"/>
        <w:rPr>
          <w:noProof w:val="0"/>
          <w:snapToGrid w:val="0"/>
        </w:rPr>
      </w:pPr>
      <w:r w:rsidRPr="001B6276">
        <w:rPr>
          <w:noProof w:val="0"/>
          <w:snapToGrid w:val="0"/>
        </w:rPr>
        <w:tab/>
        <w:t>SLDRBs-FailedToBeSetupMod-Item,</w:t>
      </w:r>
    </w:p>
    <w:p w14:paraId="483AECBA" w14:textId="77777777" w:rsidR="00BF0E30" w:rsidRPr="001B6276" w:rsidRDefault="00BF0E30" w:rsidP="00BF0E30">
      <w:pPr>
        <w:pStyle w:val="PL"/>
        <w:rPr>
          <w:noProof w:val="0"/>
          <w:snapToGrid w:val="0"/>
        </w:rPr>
      </w:pPr>
      <w:r w:rsidRPr="001B6276">
        <w:rPr>
          <w:noProof w:val="0"/>
          <w:snapToGrid w:val="0"/>
        </w:rPr>
        <w:tab/>
        <w:t>SLDRBs-Modified-Item,</w:t>
      </w:r>
    </w:p>
    <w:p w14:paraId="17986B4C" w14:textId="77777777" w:rsidR="00BF0E30" w:rsidRPr="001B6276" w:rsidRDefault="00BF0E30" w:rsidP="00BF0E30">
      <w:pPr>
        <w:pStyle w:val="PL"/>
        <w:rPr>
          <w:noProof w:val="0"/>
          <w:snapToGrid w:val="0"/>
        </w:rPr>
      </w:pPr>
      <w:r w:rsidRPr="001B6276">
        <w:rPr>
          <w:noProof w:val="0"/>
          <w:snapToGrid w:val="0"/>
        </w:rPr>
        <w:tab/>
        <w:t>SLDRBs-Required-ToBeModified-Item,</w:t>
      </w:r>
    </w:p>
    <w:p w14:paraId="4D590046" w14:textId="77777777" w:rsidR="00BF0E30" w:rsidRPr="001B6276" w:rsidRDefault="00BF0E30" w:rsidP="00BF0E30">
      <w:pPr>
        <w:pStyle w:val="PL"/>
        <w:rPr>
          <w:noProof w:val="0"/>
          <w:snapToGrid w:val="0"/>
        </w:rPr>
      </w:pPr>
      <w:r w:rsidRPr="001B6276">
        <w:rPr>
          <w:noProof w:val="0"/>
          <w:snapToGrid w:val="0"/>
        </w:rPr>
        <w:tab/>
        <w:t>SLDRBs-Required-ToBeReleased-Item,</w:t>
      </w:r>
    </w:p>
    <w:p w14:paraId="6A6C6A13" w14:textId="77777777" w:rsidR="00BF0E30" w:rsidRPr="001B6276" w:rsidRDefault="00BF0E30" w:rsidP="00BF0E30">
      <w:pPr>
        <w:pStyle w:val="PL"/>
        <w:rPr>
          <w:noProof w:val="0"/>
          <w:snapToGrid w:val="0"/>
        </w:rPr>
      </w:pPr>
      <w:r w:rsidRPr="001B6276">
        <w:rPr>
          <w:noProof w:val="0"/>
          <w:snapToGrid w:val="0"/>
        </w:rPr>
        <w:tab/>
        <w:t>SLDRBs-Setup-Item,</w:t>
      </w:r>
    </w:p>
    <w:p w14:paraId="5C2E4347" w14:textId="77777777" w:rsidR="00BF0E30" w:rsidRPr="001B6276" w:rsidRDefault="00BF0E30" w:rsidP="00BF0E30">
      <w:pPr>
        <w:pStyle w:val="PL"/>
        <w:rPr>
          <w:noProof w:val="0"/>
          <w:snapToGrid w:val="0"/>
        </w:rPr>
      </w:pPr>
      <w:r w:rsidRPr="001B6276">
        <w:rPr>
          <w:noProof w:val="0"/>
          <w:snapToGrid w:val="0"/>
        </w:rPr>
        <w:tab/>
        <w:t>SLDRBs-ToBeModified-Item,</w:t>
      </w:r>
    </w:p>
    <w:p w14:paraId="75D7D59A" w14:textId="77777777" w:rsidR="00BF0E30" w:rsidRPr="001B6276" w:rsidRDefault="00BF0E30" w:rsidP="00BF0E30">
      <w:pPr>
        <w:pStyle w:val="PL"/>
        <w:rPr>
          <w:noProof w:val="0"/>
          <w:snapToGrid w:val="0"/>
        </w:rPr>
      </w:pPr>
      <w:r w:rsidRPr="001B6276">
        <w:rPr>
          <w:noProof w:val="0"/>
          <w:snapToGrid w:val="0"/>
        </w:rPr>
        <w:tab/>
        <w:t>SLDRBs-ToBeReleased-Item,</w:t>
      </w:r>
    </w:p>
    <w:p w14:paraId="742A7AD7" w14:textId="77777777" w:rsidR="00BF0E30" w:rsidRPr="001B6276" w:rsidRDefault="00BF0E30" w:rsidP="00BF0E30">
      <w:pPr>
        <w:pStyle w:val="PL"/>
        <w:rPr>
          <w:noProof w:val="0"/>
          <w:snapToGrid w:val="0"/>
        </w:rPr>
      </w:pPr>
      <w:r w:rsidRPr="001B6276">
        <w:rPr>
          <w:noProof w:val="0"/>
          <w:snapToGrid w:val="0"/>
        </w:rPr>
        <w:tab/>
        <w:t>SLDRBs-ToBeSetup-Item,</w:t>
      </w:r>
    </w:p>
    <w:p w14:paraId="1CB77ABA" w14:textId="77777777" w:rsidR="00BF0E30" w:rsidRPr="00E06700" w:rsidRDefault="00BF0E30" w:rsidP="00BF0E30">
      <w:pPr>
        <w:pStyle w:val="PL"/>
        <w:rPr>
          <w:noProof w:val="0"/>
          <w:snapToGrid w:val="0"/>
        </w:rPr>
      </w:pPr>
      <w:r w:rsidRPr="001B6276">
        <w:rPr>
          <w:noProof w:val="0"/>
          <w:snapToGrid w:val="0"/>
        </w:rPr>
        <w:tab/>
        <w:t>SLDRBs-ToBeSetupMod-Item</w:t>
      </w:r>
      <w:r w:rsidRPr="00E06700">
        <w:rPr>
          <w:noProof w:val="0"/>
          <w:snapToGrid w:val="0"/>
        </w:rPr>
        <w:t>,</w:t>
      </w:r>
    </w:p>
    <w:p w14:paraId="45EBE559" w14:textId="77777777" w:rsidR="00BF0E30" w:rsidRPr="00E06700" w:rsidRDefault="00BF0E30" w:rsidP="00BF0E30">
      <w:pPr>
        <w:pStyle w:val="PL"/>
        <w:rPr>
          <w:noProof w:val="0"/>
          <w:snapToGrid w:val="0"/>
        </w:rPr>
      </w:pPr>
      <w:r w:rsidRPr="00E06700">
        <w:rPr>
          <w:noProof w:val="0"/>
          <w:snapToGrid w:val="0"/>
        </w:rPr>
        <w:tab/>
        <w:t>GNBCUMeasurementID,</w:t>
      </w:r>
    </w:p>
    <w:p w14:paraId="05CA4E85" w14:textId="77777777" w:rsidR="00BF0E30" w:rsidRPr="00E06700" w:rsidRDefault="00BF0E30" w:rsidP="00BF0E30">
      <w:pPr>
        <w:pStyle w:val="PL"/>
        <w:rPr>
          <w:noProof w:val="0"/>
          <w:snapToGrid w:val="0"/>
        </w:rPr>
      </w:pPr>
      <w:r w:rsidRPr="00E06700">
        <w:rPr>
          <w:noProof w:val="0"/>
          <w:snapToGrid w:val="0"/>
        </w:rPr>
        <w:tab/>
        <w:t>GNBDUMeasurementID,</w:t>
      </w:r>
    </w:p>
    <w:p w14:paraId="3D32E6DC" w14:textId="77777777" w:rsidR="00BF0E30" w:rsidRPr="00E06700" w:rsidRDefault="00BF0E30" w:rsidP="00BF0E30">
      <w:pPr>
        <w:pStyle w:val="PL"/>
        <w:rPr>
          <w:noProof w:val="0"/>
          <w:snapToGrid w:val="0"/>
        </w:rPr>
      </w:pPr>
      <w:r w:rsidRPr="00E06700">
        <w:rPr>
          <w:noProof w:val="0"/>
          <w:snapToGrid w:val="0"/>
        </w:rPr>
        <w:tab/>
        <w:t>RegistrationRequest,</w:t>
      </w:r>
    </w:p>
    <w:p w14:paraId="64CF55A5" w14:textId="77777777" w:rsidR="00BF0E30" w:rsidRPr="00E06700" w:rsidRDefault="00BF0E30" w:rsidP="00BF0E30">
      <w:pPr>
        <w:pStyle w:val="PL"/>
        <w:rPr>
          <w:noProof w:val="0"/>
          <w:snapToGrid w:val="0"/>
        </w:rPr>
      </w:pPr>
      <w:r w:rsidRPr="00E06700">
        <w:rPr>
          <w:noProof w:val="0"/>
          <w:snapToGrid w:val="0"/>
        </w:rPr>
        <w:tab/>
        <w:t>ReportCharacteristics,</w:t>
      </w:r>
    </w:p>
    <w:p w14:paraId="01157EFA" w14:textId="77777777" w:rsidR="00BF0E30" w:rsidRPr="00E06700" w:rsidRDefault="00BF0E30" w:rsidP="00BF0E30">
      <w:pPr>
        <w:pStyle w:val="PL"/>
        <w:rPr>
          <w:noProof w:val="0"/>
          <w:snapToGrid w:val="0"/>
        </w:rPr>
      </w:pPr>
      <w:r w:rsidRPr="00E06700">
        <w:rPr>
          <w:noProof w:val="0"/>
          <w:snapToGrid w:val="0"/>
        </w:rPr>
        <w:tab/>
        <w:t>CellToReportList,</w:t>
      </w:r>
    </w:p>
    <w:p w14:paraId="30B4DCBE" w14:textId="77777777" w:rsidR="00BF0E30" w:rsidRPr="00E06700" w:rsidRDefault="00BF0E30" w:rsidP="00BF0E30">
      <w:pPr>
        <w:pStyle w:val="PL"/>
        <w:rPr>
          <w:noProof w:val="0"/>
          <w:snapToGrid w:val="0"/>
        </w:rPr>
      </w:pPr>
      <w:r w:rsidRPr="00E06700">
        <w:rPr>
          <w:noProof w:val="0"/>
          <w:snapToGrid w:val="0"/>
        </w:rPr>
        <w:tab/>
        <w:t>HardwareLoadIndicator,</w:t>
      </w:r>
    </w:p>
    <w:p w14:paraId="2585270A" w14:textId="77777777" w:rsidR="00BF0E30" w:rsidRPr="00E06700" w:rsidRDefault="00BF0E30" w:rsidP="00BF0E30">
      <w:pPr>
        <w:pStyle w:val="PL"/>
        <w:rPr>
          <w:noProof w:val="0"/>
          <w:snapToGrid w:val="0"/>
        </w:rPr>
      </w:pPr>
      <w:r w:rsidRPr="00E06700">
        <w:rPr>
          <w:noProof w:val="0"/>
          <w:snapToGrid w:val="0"/>
        </w:rPr>
        <w:tab/>
        <w:t>CellMeasurementResultList,</w:t>
      </w:r>
    </w:p>
    <w:p w14:paraId="00376A97" w14:textId="77777777" w:rsidR="00BF0E30" w:rsidRPr="00E06700" w:rsidRDefault="00BF0E30" w:rsidP="00BF0E30">
      <w:pPr>
        <w:pStyle w:val="PL"/>
        <w:rPr>
          <w:noProof w:val="0"/>
          <w:snapToGrid w:val="0"/>
        </w:rPr>
      </w:pPr>
      <w:r w:rsidRPr="00E06700">
        <w:rPr>
          <w:noProof w:val="0"/>
          <w:snapToGrid w:val="0"/>
        </w:rPr>
        <w:tab/>
        <w:t>ReportingPeriodicity,</w:t>
      </w:r>
    </w:p>
    <w:p w14:paraId="6900C44F" w14:textId="77777777" w:rsidR="00BF0E30" w:rsidRPr="00E06700" w:rsidRDefault="00BF0E30" w:rsidP="00BF0E30">
      <w:pPr>
        <w:pStyle w:val="PL"/>
        <w:rPr>
          <w:noProof w:val="0"/>
          <w:snapToGrid w:val="0"/>
        </w:rPr>
      </w:pPr>
      <w:r w:rsidRPr="00E06700">
        <w:rPr>
          <w:noProof w:val="0"/>
          <w:snapToGrid w:val="0"/>
        </w:rPr>
        <w:tab/>
        <w:t>TNLCapacityIndicator,</w:t>
      </w:r>
    </w:p>
    <w:p w14:paraId="5D77FBA7" w14:textId="77777777" w:rsidR="00BF0E30" w:rsidRPr="00E06700" w:rsidRDefault="00BF0E30" w:rsidP="00BF0E30">
      <w:pPr>
        <w:pStyle w:val="PL"/>
        <w:rPr>
          <w:noProof w:val="0"/>
          <w:snapToGrid w:val="0"/>
        </w:rPr>
      </w:pPr>
      <w:r w:rsidRPr="00E06700">
        <w:rPr>
          <w:noProof w:val="0"/>
          <w:snapToGrid w:val="0"/>
        </w:rPr>
        <w:tab/>
        <w:t>RACHReportInformationList,</w:t>
      </w:r>
    </w:p>
    <w:p w14:paraId="5EFE2A41" w14:textId="77777777" w:rsidR="00BF0E30" w:rsidRPr="00495DA4" w:rsidRDefault="00BF0E30" w:rsidP="00BF0E30">
      <w:pPr>
        <w:pStyle w:val="PL"/>
        <w:rPr>
          <w:noProof w:val="0"/>
          <w:snapToGrid w:val="0"/>
        </w:rPr>
      </w:pPr>
      <w:r w:rsidRPr="00E06700">
        <w:rPr>
          <w:noProof w:val="0"/>
          <w:snapToGrid w:val="0"/>
        </w:rPr>
        <w:tab/>
        <w:t>RLFReportInformationList</w:t>
      </w:r>
      <w:r w:rsidRPr="00495DA4">
        <w:rPr>
          <w:noProof w:val="0"/>
          <w:snapToGrid w:val="0"/>
        </w:rPr>
        <w:t>,</w:t>
      </w:r>
    </w:p>
    <w:p w14:paraId="57A7F1BA" w14:textId="77777777" w:rsidR="00BF0E30" w:rsidRPr="00495DA4" w:rsidRDefault="00BF0E30" w:rsidP="00BF0E30">
      <w:pPr>
        <w:pStyle w:val="PL"/>
        <w:rPr>
          <w:noProof w:val="0"/>
          <w:snapToGrid w:val="0"/>
        </w:rPr>
      </w:pPr>
      <w:r w:rsidRPr="00495DA4">
        <w:rPr>
          <w:noProof w:val="0"/>
          <w:snapToGrid w:val="0"/>
        </w:rPr>
        <w:tab/>
        <w:t>ReportingRequestType,</w:t>
      </w:r>
    </w:p>
    <w:p w14:paraId="60F15EE9" w14:textId="77777777" w:rsidR="00BF0E30" w:rsidRPr="005251DB" w:rsidRDefault="00BF0E30" w:rsidP="00BF0E30">
      <w:pPr>
        <w:pStyle w:val="PL"/>
        <w:rPr>
          <w:noProof w:val="0"/>
          <w:snapToGrid w:val="0"/>
        </w:rPr>
      </w:pPr>
      <w:r w:rsidRPr="00495DA4">
        <w:rPr>
          <w:noProof w:val="0"/>
          <w:snapToGrid w:val="0"/>
        </w:rPr>
        <w:tab/>
        <w:t>TimeReferenceInformation</w:t>
      </w:r>
      <w:r w:rsidRPr="005251DB">
        <w:rPr>
          <w:noProof w:val="0"/>
          <w:snapToGrid w:val="0"/>
        </w:rPr>
        <w:t>,</w:t>
      </w:r>
    </w:p>
    <w:p w14:paraId="26D2F187" w14:textId="77777777" w:rsidR="00BF0E30" w:rsidRPr="005251DB" w:rsidRDefault="00BF0E30" w:rsidP="00BF0E30">
      <w:pPr>
        <w:pStyle w:val="PL"/>
        <w:rPr>
          <w:noProof w:val="0"/>
          <w:snapToGrid w:val="0"/>
        </w:rPr>
      </w:pPr>
      <w:r w:rsidRPr="005251DB">
        <w:rPr>
          <w:noProof w:val="0"/>
          <w:snapToGrid w:val="0"/>
        </w:rPr>
        <w:tab/>
        <w:t>ConditionalInterDUMobilityInformation,</w:t>
      </w:r>
    </w:p>
    <w:p w14:paraId="05889C91" w14:textId="77777777" w:rsidR="00BF0E30" w:rsidRPr="005251DB" w:rsidRDefault="00BF0E30" w:rsidP="00BF0E30">
      <w:pPr>
        <w:pStyle w:val="PL"/>
        <w:rPr>
          <w:noProof w:val="0"/>
          <w:snapToGrid w:val="0"/>
        </w:rPr>
      </w:pPr>
      <w:r w:rsidRPr="005251DB">
        <w:rPr>
          <w:noProof w:val="0"/>
          <w:snapToGrid w:val="0"/>
        </w:rPr>
        <w:tab/>
        <w:t>ConditionalIntraDUMobilityInformation,</w:t>
      </w:r>
    </w:p>
    <w:p w14:paraId="64EB15F4" w14:textId="77777777" w:rsidR="00BF0E30" w:rsidRPr="000C19B4" w:rsidRDefault="00BF0E30" w:rsidP="00BF0E30">
      <w:pPr>
        <w:pStyle w:val="PL"/>
        <w:rPr>
          <w:noProof w:val="0"/>
          <w:snapToGrid w:val="0"/>
        </w:rPr>
      </w:pPr>
      <w:r w:rsidRPr="005251DB">
        <w:rPr>
          <w:noProof w:val="0"/>
          <w:snapToGrid w:val="0"/>
        </w:rPr>
        <w:tab/>
        <w:t>TargetCellList</w:t>
      </w:r>
      <w:r w:rsidRPr="000C19B4">
        <w:rPr>
          <w:noProof w:val="0"/>
          <w:snapToGrid w:val="0"/>
        </w:rPr>
        <w:t>,</w:t>
      </w:r>
    </w:p>
    <w:p w14:paraId="29B62315" w14:textId="77777777" w:rsidR="00BF0E30" w:rsidRPr="000C19B4" w:rsidRDefault="00BF0E30" w:rsidP="00BF0E30">
      <w:pPr>
        <w:pStyle w:val="PL"/>
        <w:rPr>
          <w:noProof w:val="0"/>
          <w:snapToGrid w:val="0"/>
        </w:rPr>
      </w:pPr>
      <w:r w:rsidRPr="000C19B4">
        <w:rPr>
          <w:noProof w:val="0"/>
          <w:snapToGrid w:val="0"/>
        </w:rPr>
        <w:tab/>
        <w:t>MDTPLMNList,</w:t>
      </w:r>
    </w:p>
    <w:p w14:paraId="4B6CB69E" w14:textId="77777777" w:rsidR="00BF0E30" w:rsidRPr="000C19B4" w:rsidRDefault="00BF0E30" w:rsidP="00BF0E30">
      <w:pPr>
        <w:pStyle w:val="PL"/>
        <w:rPr>
          <w:noProof w:val="0"/>
          <w:snapToGrid w:val="0"/>
        </w:rPr>
      </w:pPr>
      <w:r w:rsidRPr="000C19B4">
        <w:rPr>
          <w:noProof w:val="0"/>
          <w:snapToGrid w:val="0"/>
        </w:rPr>
        <w:tab/>
        <w:t>PrivacyIndicator,</w:t>
      </w:r>
    </w:p>
    <w:p w14:paraId="24A6AB02" w14:textId="77777777" w:rsidR="00BF0E30" w:rsidRPr="000C19B4" w:rsidRDefault="00BF0E30" w:rsidP="00BF0E30">
      <w:pPr>
        <w:pStyle w:val="PL"/>
        <w:rPr>
          <w:noProof w:val="0"/>
          <w:snapToGrid w:val="0"/>
        </w:rPr>
      </w:pPr>
      <w:r w:rsidRPr="000C19B4">
        <w:rPr>
          <w:noProof w:val="0"/>
          <w:snapToGrid w:val="0"/>
        </w:rPr>
        <w:tab/>
        <w:t>TransportLayerAddress,</w:t>
      </w:r>
    </w:p>
    <w:p w14:paraId="28FB3CE0" w14:textId="77777777" w:rsidR="00BF0E30" w:rsidRPr="00EE063F" w:rsidRDefault="00BF0E30" w:rsidP="00BF0E30">
      <w:pPr>
        <w:pStyle w:val="PL"/>
        <w:rPr>
          <w:noProof w:val="0"/>
          <w:snapToGrid w:val="0"/>
        </w:rPr>
      </w:pPr>
      <w:r w:rsidRPr="000C19B4">
        <w:rPr>
          <w:noProof w:val="0"/>
          <w:snapToGrid w:val="0"/>
        </w:rPr>
        <w:tab/>
        <w:t>URI-address</w:t>
      </w:r>
      <w:r w:rsidRPr="00EE063F">
        <w:rPr>
          <w:noProof w:val="0"/>
          <w:snapToGrid w:val="0"/>
        </w:rPr>
        <w:t>,</w:t>
      </w:r>
    </w:p>
    <w:p w14:paraId="495B2C59" w14:textId="77777777" w:rsidR="00BF0E30" w:rsidRDefault="00BF0E30" w:rsidP="00BF0E30">
      <w:pPr>
        <w:pStyle w:val="PL"/>
        <w:rPr>
          <w:noProof w:val="0"/>
          <w:snapToGrid w:val="0"/>
        </w:rPr>
      </w:pPr>
      <w:r w:rsidRPr="00EE063F">
        <w:rPr>
          <w:noProof w:val="0"/>
          <w:snapToGrid w:val="0"/>
        </w:rPr>
        <w:tab/>
        <w:t>NID</w:t>
      </w:r>
      <w:r>
        <w:rPr>
          <w:noProof w:val="0"/>
          <w:snapToGrid w:val="0"/>
        </w:rPr>
        <w:t>,</w:t>
      </w:r>
    </w:p>
    <w:p w14:paraId="49C13D67" w14:textId="77777777" w:rsidR="00BF0E30" w:rsidRDefault="00BF0E30" w:rsidP="00BF0E30">
      <w:pPr>
        <w:pStyle w:val="PL"/>
        <w:rPr>
          <w:rFonts w:cs="Courier New"/>
        </w:rPr>
      </w:pPr>
      <w:r>
        <w:rPr>
          <w:rFonts w:cs="Courier New"/>
        </w:rPr>
        <w:tab/>
        <w:t>PosAssistance-Information,</w:t>
      </w:r>
    </w:p>
    <w:p w14:paraId="155D87EA" w14:textId="77777777" w:rsidR="00BF0E30" w:rsidRDefault="00BF0E30" w:rsidP="00BF0E30">
      <w:pPr>
        <w:pStyle w:val="PL"/>
        <w:rPr>
          <w:rFonts w:cs="Courier New"/>
        </w:rPr>
      </w:pPr>
      <w:r>
        <w:rPr>
          <w:rFonts w:cs="Courier New"/>
        </w:rPr>
        <w:tab/>
        <w:t>PosBroadcast,</w:t>
      </w:r>
    </w:p>
    <w:p w14:paraId="4033DA46" w14:textId="77777777" w:rsidR="00BF0E30" w:rsidRDefault="00BF0E30" w:rsidP="00BF0E30">
      <w:pPr>
        <w:pStyle w:val="PL"/>
        <w:rPr>
          <w:rFonts w:cs="Courier New"/>
        </w:rPr>
      </w:pPr>
      <w:r>
        <w:rPr>
          <w:rFonts w:cs="Courier New"/>
        </w:rPr>
        <w:tab/>
      </w:r>
      <w:r>
        <w:t>Positioning</w:t>
      </w:r>
      <w:r>
        <w:rPr>
          <w:snapToGrid w:val="0"/>
        </w:rPr>
        <w:t>BroadcastCells</w:t>
      </w:r>
      <w:r>
        <w:rPr>
          <w:rFonts w:cs="Courier New"/>
        </w:rPr>
        <w:t>,</w:t>
      </w:r>
    </w:p>
    <w:p w14:paraId="20498719" w14:textId="77777777" w:rsidR="00BF0E30" w:rsidRDefault="00BF0E30" w:rsidP="00BF0E30">
      <w:pPr>
        <w:pStyle w:val="PL"/>
        <w:rPr>
          <w:rFonts w:cs="Courier New"/>
        </w:rPr>
      </w:pPr>
      <w:r>
        <w:rPr>
          <w:rFonts w:cs="Courier New"/>
        </w:rPr>
        <w:tab/>
        <w:t>RoutingID,</w:t>
      </w:r>
    </w:p>
    <w:p w14:paraId="3FD0917D" w14:textId="77777777" w:rsidR="00BF0E30" w:rsidRDefault="00BF0E30" w:rsidP="00BF0E30">
      <w:pPr>
        <w:pStyle w:val="PL"/>
        <w:rPr>
          <w:rFonts w:cs="Courier New"/>
        </w:rPr>
      </w:pPr>
      <w:r>
        <w:rPr>
          <w:rFonts w:cs="Courier New"/>
        </w:rPr>
        <w:tab/>
        <w:t>PosAssistanceInformationFailureList,</w:t>
      </w:r>
    </w:p>
    <w:p w14:paraId="3F6A4639" w14:textId="77777777" w:rsidR="00BF0E30" w:rsidRDefault="00BF0E30" w:rsidP="00BF0E30">
      <w:pPr>
        <w:pStyle w:val="PL"/>
        <w:rPr>
          <w:rFonts w:cs="Courier New"/>
        </w:rPr>
      </w:pPr>
      <w:r>
        <w:rPr>
          <w:rFonts w:cs="Courier New"/>
        </w:rPr>
        <w:tab/>
        <w:t>PosMeasurementQuantities,</w:t>
      </w:r>
    </w:p>
    <w:p w14:paraId="6B14BC11" w14:textId="77777777" w:rsidR="00BF0E30" w:rsidRDefault="00BF0E30" w:rsidP="00BF0E30">
      <w:pPr>
        <w:pStyle w:val="PL"/>
        <w:rPr>
          <w:rFonts w:cs="Courier New"/>
        </w:rPr>
      </w:pPr>
      <w:r>
        <w:rPr>
          <w:rFonts w:cs="Courier New"/>
        </w:rPr>
        <w:tab/>
        <w:t>PosMeasurementResultList,</w:t>
      </w:r>
    </w:p>
    <w:p w14:paraId="157FBD55" w14:textId="77777777" w:rsidR="00BF0E30" w:rsidRDefault="00BF0E30" w:rsidP="00BF0E30">
      <w:pPr>
        <w:pStyle w:val="PL"/>
        <w:rPr>
          <w:noProof w:val="0"/>
        </w:rPr>
      </w:pPr>
      <w:r>
        <w:rPr>
          <w:noProof w:val="0"/>
        </w:rPr>
        <w:tab/>
        <w:t>PosReportCharacteristics,</w:t>
      </w:r>
    </w:p>
    <w:p w14:paraId="608F21BF" w14:textId="77777777" w:rsidR="00BF0E30" w:rsidRDefault="00BF0E30" w:rsidP="00BF0E30">
      <w:pPr>
        <w:pStyle w:val="PL"/>
        <w:rPr>
          <w:noProof w:val="0"/>
          <w:snapToGrid w:val="0"/>
          <w:lang w:eastAsia="zh-CN"/>
        </w:rPr>
      </w:pPr>
      <w:r>
        <w:rPr>
          <w:rFonts w:cs="Courier New"/>
        </w:rPr>
        <w:tab/>
      </w:r>
      <w:r>
        <w:rPr>
          <w:noProof w:val="0"/>
          <w:snapToGrid w:val="0"/>
          <w:lang w:eastAsia="zh-CN"/>
        </w:rPr>
        <w:t>TRPInformationTypeItem,</w:t>
      </w:r>
    </w:p>
    <w:p w14:paraId="6E0E7B3E" w14:textId="77777777" w:rsidR="00BF0E30" w:rsidRDefault="00BF0E30" w:rsidP="00BF0E30">
      <w:pPr>
        <w:pStyle w:val="PL"/>
        <w:rPr>
          <w:noProof w:val="0"/>
          <w:snapToGrid w:val="0"/>
          <w:lang w:eastAsia="zh-CN"/>
        </w:rPr>
      </w:pPr>
      <w:r>
        <w:rPr>
          <w:noProof w:val="0"/>
          <w:snapToGrid w:val="0"/>
          <w:lang w:eastAsia="zh-CN"/>
        </w:rPr>
        <w:tab/>
        <w:t>TRPInformationItem,</w:t>
      </w:r>
    </w:p>
    <w:p w14:paraId="3C9AF814" w14:textId="77777777" w:rsidR="00BF0E30" w:rsidRDefault="00BF0E30" w:rsidP="00BF0E30">
      <w:pPr>
        <w:pStyle w:val="PL"/>
        <w:tabs>
          <w:tab w:val="left" w:pos="11100"/>
        </w:tabs>
        <w:rPr>
          <w:noProof w:val="0"/>
          <w:snapToGrid w:val="0"/>
          <w:lang w:eastAsia="zh-CN"/>
        </w:rPr>
      </w:pPr>
      <w:r>
        <w:rPr>
          <w:noProof w:val="0"/>
          <w:snapToGrid w:val="0"/>
          <w:lang w:eastAsia="zh-CN"/>
        </w:rPr>
        <w:tab/>
        <w:t>LMF-MeasurementID,</w:t>
      </w:r>
    </w:p>
    <w:p w14:paraId="202BE92A" w14:textId="77777777" w:rsidR="00BF0E30" w:rsidRDefault="00BF0E30" w:rsidP="00BF0E30">
      <w:pPr>
        <w:pStyle w:val="PL"/>
        <w:tabs>
          <w:tab w:val="left" w:pos="11100"/>
        </w:tabs>
        <w:rPr>
          <w:noProof w:val="0"/>
          <w:snapToGrid w:val="0"/>
          <w:lang w:eastAsia="zh-CN"/>
        </w:rPr>
      </w:pPr>
      <w:r>
        <w:rPr>
          <w:noProof w:val="0"/>
          <w:snapToGrid w:val="0"/>
          <w:lang w:eastAsia="zh-CN"/>
        </w:rPr>
        <w:tab/>
        <w:t>RAN-MeasurementID,</w:t>
      </w:r>
    </w:p>
    <w:p w14:paraId="4F9CB830" w14:textId="77777777" w:rsidR="00BF0E30" w:rsidRDefault="00BF0E30" w:rsidP="00BF0E30">
      <w:pPr>
        <w:pStyle w:val="PL"/>
        <w:tabs>
          <w:tab w:val="left" w:pos="11100"/>
        </w:tabs>
        <w:rPr>
          <w:noProof w:val="0"/>
        </w:rPr>
      </w:pPr>
      <w:r>
        <w:rPr>
          <w:noProof w:val="0"/>
          <w:snapToGrid w:val="0"/>
          <w:lang w:eastAsia="zh-CN"/>
        </w:rPr>
        <w:tab/>
      </w:r>
      <w:r>
        <w:rPr>
          <w:noProof w:val="0"/>
        </w:rPr>
        <w:t>SRSResourceSetID,</w:t>
      </w:r>
    </w:p>
    <w:p w14:paraId="4A52F1AA" w14:textId="77777777" w:rsidR="00BF0E30" w:rsidRDefault="00BF0E30" w:rsidP="00BF0E30">
      <w:pPr>
        <w:pStyle w:val="PL"/>
        <w:tabs>
          <w:tab w:val="left" w:pos="11100"/>
        </w:tabs>
        <w:rPr>
          <w:noProof w:val="0"/>
        </w:rPr>
      </w:pPr>
      <w:r w:rsidRPr="008C20F9">
        <w:rPr>
          <w:snapToGrid w:val="0"/>
        </w:rPr>
        <w:tab/>
      </w:r>
      <w:r>
        <w:rPr>
          <w:noProof w:val="0"/>
        </w:rPr>
        <w:t>SpatialRelationInfo,</w:t>
      </w:r>
    </w:p>
    <w:p w14:paraId="6B0DD3A2" w14:textId="77777777" w:rsidR="00BF0E30" w:rsidRDefault="00BF0E30" w:rsidP="00BF0E30">
      <w:pPr>
        <w:pStyle w:val="PL"/>
        <w:rPr>
          <w:snapToGrid w:val="0"/>
        </w:rPr>
      </w:pPr>
      <w:r>
        <w:rPr>
          <w:noProof w:val="0"/>
        </w:rPr>
        <w:tab/>
        <w:t>SRSResourceTrigger,</w:t>
      </w:r>
    </w:p>
    <w:p w14:paraId="0C7CD5A1" w14:textId="77777777" w:rsidR="00BF0E30" w:rsidRDefault="00BF0E30" w:rsidP="00BF0E30">
      <w:pPr>
        <w:pStyle w:val="PL"/>
        <w:rPr>
          <w:snapToGrid w:val="0"/>
        </w:rPr>
      </w:pPr>
      <w:r>
        <w:rPr>
          <w:snapToGrid w:val="0"/>
        </w:rPr>
        <w:tab/>
        <w:t>SRSConfiguration,</w:t>
      </w:r>
    </w:p>
    <w:p w14:paraId="2C1C4AFF" w14:textId="77777777" w:rsidR="00BF0E30" w:rsidRPr="008C20F9" w:rsidRDefault="00BF0E30" w:rsidP="00BF0E30">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5475D361" w14:textId="77777777" w:rsidR="00BF0E30" w:rsidRPr="008C20F9" w:rsidRDefault="00BF0E30" w:rsidP="00BF0E30">
      <w:pPr>
        <w:pStyle w:val="PL"/>
        <w:rPr>
          <w:noProof w:val="0"/>
          <w:snapToGrid w:val="0"/>
        </w:rPr>
      </w:pPr>
      <w:r w:rsidRPr="008C20F9">
        <w:rPr>
          <w:noProof w:val="0"/>
          <w:snapToGrid w:val="0"/>
        </w:rPr>
        <w:lastRenderedPageBreak/>
        <w:tab/>
        <w:t>E-CID</w:t>
      </w:r>
      <w:r>
        <w:rPr>
          <w:noProof w:val="0"/>
          <w:snapToGrid w:val="0"/>
        </w:rPr>
        <w:t>-</w:t>
      </w:r>
      <w:r w:rsidRPr="008C20F9">
        <w:rPr>
          <w:noProof w:val="0"/>
          <w:snapToGrid w:val="0"/>
        </w:rPr>
        <w:t>MeasurementQuantities,</w:t>
      </w:r>
    </w:p>
    <w:p w14:paraId="473B19AA" w14:textId="77777777" w:rsidR="00BF0E30" w:rsidRPr="00FC39A8" w:rsidRDefault="00BF0E30" w:rsidP="00BF0E30">
      <w:pPr>
        <w:pStyle w:val="PL"/>
        <w:rPr>
          <w:snapToGrid w:val="0"/>
        </w:rPr>
      </w:pPr>
      <w:r w:rsidRPr="008C20F9">
        <w:rPr>
          <w:noProof w:val="0"/>
          <w:snapToGrid w:val="0"/>
        </w:rPr>
        <w:tab/>
      </w:r>
      <w:r w:rsidRPr="008C20F9">
        <w:rPr>
          <w:snapToGrid w:val="0"/>
        </w:rPr>
        <w:t>MeasurementPeriodicity,</w:t>
      </w:r>
    </w:p>
    <w:p w14:paraId="4154580A" w14:textId="77777777" w:rsidR="00BF0E30" w:rsidRPr="008C20F9" w:rsidRDefault="00BF0E30" w:rsidP="00BF0E30">
      <w:pPr>
        <w:pStyle w:val="PL"/>
        <w:rPr>
          <w:snapToGrid w:val="0"/>
        </w:rPr>
      </w:pPr>
      <w:r w:rsidRPr="00FC39A8">
        <w:rPr>
          <w:snapToGrid w:val="0"/>
        </w:rPr>
        <w:tab/>
      </w:r>
      <w:r w:rsidRPr="008C20F9">
        <w:rPr>
          <w:snapToGrid w:val="0"/>
        </w:rPr>
        <w:t>E-CID-MeasurementResult,</w:t>
      </w:r>
    </w:p>
    <w:p w14:paraId="5BC243D5" w14:textId="77777777" w:rsidR="00BF0E30" w:rsidRDefault="00BF0E30" w:rsidP="00BF0E30">
      <w:pPr>
        <w:pStyle w:val="PL"/>
        <w:rPr>
          <w:snapToGrid w:val="0"/>
        </w:rPr>
      </w:pPr>
      <w:r w:rsidRPr="008C20F9">
        <w:rPr>
          <w:snapToGrid w:val="0"/>
        </w:rPr>
        <w:tab/>
        <w:t>Cell-Portion-ID</w:t>
      </w:r>
      <w:r>
        <w:rPr>
          <w:snapToGrid w:val="0"/>
        </w:rPr>
        <w:t>,</w:t>
      </w:r>
    </w:p>
    <w:p w14:paraId="46B1382B" w14:textId="77777777" w:rsidR="00BF0E30" w:rsidRDefault="00BF0E30" w:rsidP="00BF0E30">
      <w:pPr>
        <w:pStyle w:val="PL"/>
        <w:tabs>
          <w:tab w:val="left" w:pos="11100"/>
        </w:tabs>
        <w:rPr>
          <w:noProof w:val="0"/>
          <w:snapToGrid w:val="0"/>
          <w:lang w:eastAsia="zh-CN"/>
        </w:rPr>
      </w:pPr>
      <w:r>
        <w:rPr>
          <w:snapToGrid w:val="0"/>
        </w:rPr>
        <w:tab/>
      </w:r>
      <w:r>
        <w:rPr>
          <w:noProof w:val="0"/>
          <w:snapToGrid w:val="0"/>
          <w:lang w:eastAsia="zh-CN"/>
        </w:rPr>
        <w:t>LMF-UE-MeasurementID,</w:t>
      </w:r>
    </w:p>
    <w:p w14:paraId="17C491C8" w14:textId="77777777" w:rsidR="00BF0E30" w:rsidRDefault="00BF0E30" w:rsidP="00BF0E30">
      <w:pPr>
        <w:pStyle w:val="PL"/>
        <w:tabs>
          <w:tab w:val="left" w:pos="11100"/>
        </w:tabs>
        <w:rPr>
          <w:noProof w:val="0"/>
          <w:snapToGrid w:val="0"/>
          <w:lang w:eastAsia="zh-CN"/>
        </w:rPr>
      </w:pPr>
      <w:r>
        <w:rPr>
          <w:noProof w:val="0"/>
          <w:snapToGrid w:val="0"/>
          <w:lang w:eastAsia="zh-CN"/>
        </w:rPr>
        <w:tab/>
        <w:t>RAN-UE-MeasurementID,</w:t>
      </w:r>
    </w:p>
    <w:p w14:paraId="6B19560F" w14:textId="77777777" w:rsidR="00BF0E30" w:rsidRDefault="00BF0E30" w:rsidP="00BF0E30">
      <w:pPr>
        <w:pStyle w:val="PL"/>
        <w:tabs>
          <w:tab w:val="left" w:pos="11100"/>
        </w:tabs>
        <w:rPr>
          <w:snapToGrid w:val="0"/>
        </w:rPr>
      </w:pPr>
      <w:r>
        <w:rPr>
          <w:noProof w:val="0"/>
          <w:snapToGrid w:val="0"/>
          <w:lang w:eastAsia="zh-CN"/>
        </w:rPr>
        <w:tab/>
      </w:r>
      <w:r>
        <w:rPr>
          <w:snapToGrid w:val="0"/>
        </w:rPr>
        <w:t>RelativeTime1900,</w:t>
      </w:r>
    </w:p>
    <w:p w14:paraId="46076453" w14:textId="77777777" w:rsidR="00BF0E30" w:rsidRDefault="00BF0E30" w:rsidP="00BF0E30">
      <w:pPr>
        <w:pStyle w:val="PL"/>
        <w:tabs>
          <w:tab w:val="left" w:pos="11100"/>
        </w:tabs>
        <w:rPr>
          <w:snapToGrid w:val="0"/>
        </w:rPr>
      </w:pPr>
      <w:r>
        <w:rPr>
          <w:snapToGrid w:val="0"/>
        </w:rPr>
        <w:tab/>
      </w:r>
      <w:r w:rsidRPr="00CF2BDD">
        <w:rPr>
          <w:snapToGrid w:val="0"/>
        </w:rPr>
        <w:t>SystemFrameNumber</w:t>
      </w:r>
      <w:r>
        <w:rPr>
          <w:snapToGrid w:val="0"/>
        </w:rPr>
        <w:t>,</w:t>
      </w:r>
    </w:p>
    <w:p w14:paraId="24A0AD21" w14:textId="77777777" w:rsidR="00BF0E30" w:rsidRDefault="00BF0E30" w:rsidP="00BF0E30">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431E90D2" w14:textId="77777777" w:rsidR="00BF0E30" w:rsidRDefault="00BF0E30" w:rsidP="00BF0E30">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06A6AD39" w14:textId="77777777" w:rsidR="00BF0E30" w:rsidRDefault="00BF0E30" w:rsidP="00BF0E30">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43500A85" w14:textId="77777777" w:rsidR="00BF0E30" w:rsidRDefault="00BF0E30" w:rsidP="00BF0E30">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70B06D99" w14:textId="77777777" w:rsidR="00BF0E30" w:rsidRDefault="00BF0E30" w:rsidP="00BF0E30">
      <w:pPr>
        <w:pStyle w:val="PL"/>
        <w:tabs>
          <w:tab w:val="left" w:pos="11100"/>
        </w:tabs>
        <w:rPr>
          <w:snapToGrid w:val="0"/>
        </w:rPr>
      </w:pPr>
      <w:r>
        <w:rPr>
          <w:snapToGrid w:val="0"/>
        </w:rPr>
        <w:tab/>
        <w:t>E-CID-ReportCharacteristics,</w:t>
      </w:r>
    </w:p>
    <w:p w14:paraId="3B698C41" w14:textId="77777777" w:rsidR="00BF0E30" w:rsidRDefault="00BF0E30" w:rsidP="00BF0E30">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5B367540" w14:textId="77777777" w:rsidR="00BF0E30" w:rsidRDefault="00BF0E30" w:rsidP="00BF0E30">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533CF7B5" w14:textId="77777777" w:rsidR="00BF0E30" w:rsidRDefault="00BF0E30" w:rsidP="00BF0E30">
      <w:pPr>
        <w:pStyle w:val="PL"/>
        <w:rPr>
          <w:snapToGrid w:val="0"/>
        </w:rPr>
      </w:pPr>
      <w:r>
        <w:rPr>
          <w:noProof w:val="0"/>
          <w:snapToGrid w:val="0"/>
          <w:lang w:eastAsia="zh-CN"/>
        </w:rPr>
        <w:tab/>
      </w:r>
      <w:r>
        <w:rPr>
          <w:noProof w:val="0"/>
          <w:snapToGrid w:val="0"/>
        </w:rPr>
        <w:t>F1CTransferPath</w:t>
      </w:r>
      <w:r>
        <w:rPr>
          <w:snapToGrid w:val="0"/>
        </w:rPr>
        <w:t>,</w:t>
      </w:r>
    </w:p>
    <w:p w14:paraId="64F7C453" w14:textId="77777777" w:rsidR="00BF0E30" w:rsidRPr="008C20F9" w:rsidRDefault="00BF0E30" w:rsidP="00BF0E30">
      <w:pPr>
        <w:pStyle w:val="PL"/>
        <w:tabs>
          <w:tab w:val="left" w:pos="11100"/>
        </w:tabs>
        <w:rPr>
          <w:noProof w:val="0"/>
          <w:snapToGrid w:val="0"/>
          <w:lang w:eastAsia="zh-CN"/>
        </w:rPr>
      </w:pPr>
      <w:r>
        <w:rPr>
          <w:snapToGrid w:val="0"/>
        </w:rPr>
        <w:tab/>
        <w:t>SCGIndicator,</w:t>
      </w:r>
    </w:p>
    <w:p w14:paraId="1033A1BC" w14:textId="77777777" w:rsidR="00BF0E30" w:rsidRDefault="00BF0E30" w:rsidP="00BF0E30">
      <w:pPr>
        <w:pStyle w:val="PL"/>
        <w:rPr>
          <w:snapToGrid w:val="0"/>
        </w:rPr>
      </w:pPr>
      <w:r w:rsidRPr="00E219DC">
        <w:rPr>
          <w:snapToGrid w:val="0"/>
        </w:rPr>
        <w:tab/>
        <w:t>SpatialRelationPerSRSResource</w:t>
      </w:r>
      <w:r>
        <w:rPr>
          <w:snapToGrid w:val="0"/>
        </w:rPr>
        <w:t>,</w:t>
      </w:r>
    </w:p>
    <w:p w14:paraId="27D06D42" w14:textId="77777777" w:rsidR="00BF0E30" w:rsidRPr="00E219DC" w:rsidRDefault="00BF0E30" w:rsidP="00BF0E30">
      <w:pPr>
        <w:pStyle w:val="PL"/>
        <w:rPr>
          <w:snapToGrid w:val="0"/>
          <w:lang w:eastAsia="zh-CN"/>
        </w:rPr>
      </w:pPr>
      <w:r>
        <w:rPr>
          <w:snapToGrid w:val="0"/>
        </w:rPr>
        <w:tab/>
      </w:r>
      <w:r>
        <w:rPr>
          <w:noProof w:val="0"/>
        </w:rPr>
        <w:t>MeasurementPeriodicity</w:t>
      </w:r>
      <w:r>
        <w:rPr>
          <w:snapToGrid w:val="0"/>
        </w:rPr>
        <w:t>Extended,</w:t>
      </w:r>
    </w:p>
    <w:p w14:paraId="01FC4D27" w14:textId="77777777" w:rsidR="00BF0E30" w:rsidRPr="006A6F20" w:rsidRDefault="00BF0E30" w:rsidP="00BF0E30">
      <w:pPr>
        <w:pStyle w:val="PL"/>
        <w:tabs>
          <w:tab w:val="left" w:pos="11100"/>
        </w:tabs>
        <w:rPr>
          <w:noProof w:val="0"/>
          <w:snapToGrid w:val="0"/>
          <w:lang w:eastAsia="zh-CN"/>
        </w:rPr>
      </w:pPr>
      <w:r w:rsidRPr="006A6F20">
        <w:rPr>
          <w:noProof w:val="0"/>
          <w:snapToGrid w:val="0"/>
          <w:lang w:eastAsia="zh-CN"/>
        </w:rPr>
        <w:tab/>
        <w:t>SuccessfulHOReportInformationList,</w:t>
      </w:r>
    </w:p>
    <w:p w14:paraId="47289248" w14:textId="77777777" w:rsidR="00BF0E30" w:rsidRPr="006A6F20" w:rsidRDefault="00BF0E30" w:rsidP="00BF0E30">
      <w:pPr>
        <w:pStyle w:val="PL"/>
        <w:tabs>
          <w:tab w:val="left" w:pos="11100"/>
        </w:tabs>
        <w:rPr>
          <w:noProof w:val="0"/>
          <w:snapToGrid w:val="0"/>
          <w:lang w:eastAsia="zh-CN"/>
        </w:rPr>
      </w:pPr>
      <w:r w:rsidRPr="006A6F20">
        <w:rPr>
          <w:noProof w:val="0"/>
          <w:snapToGrid w:val="0"/>
          <w:lang w:eastAsia="zh-CN"/>
        </w:rPr>
        <w:tab/>
        <w:t>Coverage-Modification-Notification,</w:t>
      </w:r>
    </w:p>
    <w:p w14:paraId="7A80A813" w14:textId="77777777" w:rsidR="00BF0E30" w:rsidRPr="006A6F20" w:rsidRDefault="00BF0E30" w:rsidP="00BF0E30">
      <w:pPr>
        <w:pStyle w:val="PL"/>
        <w:tabs>
          <w:tab w:val="left" w:pos="11100"/>
        </w:tabs>
        <w:rPr>
          <w:noProof w:val="0"/>
          <w:snapToGrid w:val="0"/>
          <w:lang w:eastAsia="zh-CN"/>
        </w:rPr>
      </w:pPr>
      <w:r w:rsidRPr="006A6F20">
        <w:rPr>
          <w:noProof w:val="0"/>
          <w:snapToGrid w:val="0"/>
          <w:lang w:eastAsia="zh-CN"/>
        </w:rPr>
        <w:tab/>
        <w:t>CCO-Assistance-Information,</w:t>
      </w:r>
    </w:p>
    <w:p w14:paraId="34BCE288" w14:textId="77777777" w:rsidR="00BF0E30" w:rsidRPr="006A6F20" w:rsidRDefault="00BF0E30" w:rsidP="00BF0E30">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4D4B382C" w14:textId="77777777" w:rsidR="00BF0E30" w:rsidRDefault="00BF0E30" w:rsidP="00BF0E30">
      <w:pPr>
        <w:pStyle w:val="PL"/>
        <w:tabs>
          <w:tab w:val="left" w:pos="11100"/>
        </w:tabs>
        <w:rPr>
          <w:noProof w:val="0"/>
          <w:snapToGrid w:val="0"/>
        </w:rPr>
      </w:pPr>
      <w:r>
        <w:rPr>
          <w:noProof w:val="0"/>
          <w:snapToGrid w:val="0"/>
        </w:rPr>
        <w:tab/>
        <w:t>IABCongestionIndication,</w:t>
      </w:r>
    </w:p>
    <w:p w14:paraId="59B6D5BC" w14:textId="77777777" w:rsidR="00BF0E30" w:rsidRDefault="00BF0E30" w:rsidP="00BF0E30">
      <w:pPr>
        <w:pStyle w:val="PL"/>
        <w:rPr>
          <w:snapToGrid w:val="0"/>
        </w:rPr>
      </w:pPr>
      <w:r>
        <w:rPr>
          <w:snapToGrid w:val="0"/>
        </w:rPr>
        <w:tab/>
        <w:t>IABConditionalRRCMessageDeliveryIndication,</w:t>
      </w:r>
    </w:p>
    <w:p w14:paraId="563280C3" w14:textId="77777777" w:rsidR="00BF0E30" w:rsidRPr="00B351C3" w:rsidRDefault="00BF0E30" w:rsidP="00BF0E30">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6A828F28" w14:textId="77777777" w:rsidR="00BF0E30" w:rsidRPr="0099546E" w:rsidRDefault="00BF0E30" w:rsidP="00BF0E30">
      <w:pPr>
        <w:pStyle w:val="PL"/>
        <w:rPr>
          <w:snapToGrid w:val="0"/>
          <w:lang w:eastAsia="zh-CN"/>
        </w:rPr>
      </w:pPr>
      <w:r>
        <w:rPr>
          <w:snapToGrid w:val="0"/>
          <w:lang w:eastAsia="zh-CN"/>
        </w:rPr>
        <w:tab/>
      </w:r>
      <w:r w:rsidRPr="0099546E">
        <w:rPr>
          <w:snapToGrid w:val="0"/>
          <w:lang w:eastAsia="zh-CN"/>
        </w:rPr>
        <w:t>BufferSizeThresh,</w:t>
      </w:r>
    </w:p>
    <w:p w14:paraId="2DBAD4F6" w14:textId="77777777" w:rsidR="00BF0E30" w:rsidRPr="0099546E" w:rsidRDefault="00BF0E30" w:rsidP="00BF0E30">
      <w:pPr>
        <w:pStyle w:val="PL"/>
        <w:rPr>
          <w:snapToGrid w:val="0"/>
          <w:lang w:eastAsia="zh-CN"/>
        </w:rPr>
      </w:pPr>
      <w:r w:rsidRPr="0099546E">
        <w:rPr>
          <w:snapToGrid w:val="0"/>
          <w:lang w:eastAsia="zh-CN"/>
        </w:rPr>
        <w:tab/>
        <w:t>IAB-TNL-Addresses-Exception,</w:t>
      </w:r>
    </w:p>
    <w:p w14:paraId="7388BCA1" w14:textId="77777777" w:rsidR="00BF0E30" w:rsidRPr="0099546E" w:rsidRDefault="00BF0E30" w:rsidP="00BF0E30">
      <w:pPr>
        <w:pStyle w:val="PL"/>
        <w:rPr>
          <w:snapToGrid w:val="0"/>
          <w:lang w:eastAsia="zh-CN"/>
        </w:rPr>
      </w:pPr>
      <w:r w:rsidRPr="0099546E">
        <w:rPr>
          <w:snapToGrid w:val="0"/>
          <w:lang w:eastAsia="zh-CN"/>
        </w:rPr>
        <w:tab/>
        <w:t>BAP-Header-Rewriting-List-Item,</w:t>
      </w:r>
    </w:p>
    <w:p w14:paraId="5FB94F78" w14:textId="77777777" w:rsidR="00BF0E30" w:rsidRPr="0099546E" w:rsidRDefault="00BF0E30" w:rsidP="00BF0E30">
      <w:pPr>
        <w:pStyle w:val="PL"/>
        <w:rPr>
          <w:snapToGrid w:val="0"/>
          <w:lang w:eastAsia="zh-CN"/>
        </w:rPr>
      </w:pPr>
      <w:r w:rsidRPr="0099546E">
        <w:rPr>
          <w:snapToGrid w:val="0"/>
          <w:lang w:eastAsia="zh-CN"/>
        </w:rPr>
        <w:tab/>
        <w:t>Re-routingDisableIndicator,</w:t>
      </w:r>
    </w:p>
    <w:p w14:paraId="632A867C" w14:textId="77777777" w:rsidR="00BF0E30" w:rsidRPr="0099546E" w:rsidRDefault="00BF0E30" w:rsidP="00BF0E30">
      <w:pPr>
        <w:pStyle w:val="PL"/>
        <w:rPr>
          <w:snapToGrid w:val="0"/>
          <w:lang w:eastAsia="zh-CN"/>
        </w:rPr>
      </w:pPr>
      <w:r w:rsidRPr="0099546E">
        <w:rPr>
          <w:snapToGrid w:val="0"/>
          <w:lang w:eastAsia="zh-CN"/>
        </w:rPr>
        <w:tab/>
        <w:t>NonF1terminatingTopologyIndicator,</w:t>
      </w:r>
    </w:p>
    <w:p w14:paraId="71761F5B" w14:textId="77777777" w:rsidR="00BF0E30" w:rsidRPr="0099546E" w:rsidRDefault="00BF0E30" w:rsidP="00BF0E30">
      <w:pPr>
        <w:pStyle w:val="PL"/>
        <w:rPr>
          <w:snapToGrid w:val="0"/>
          <w:lang w:eastAsia="zh-CN"/>
        </w:rPr>
      </w:pPr>
      <w:r w:rsidRPr="0099546E">
        <w:rPr>
          <w:snapToGrid w:val="0"/>
          <w:lang w:eastAsia="zh-CN"/>
        </w:rPr>
        <w:tab/>
        <w:t xml:space="preserve">EgressNonF1terminatingTopologyIndicator, </w:t>
      </w:r>
    </w:p>
    <w:p w14:paraId="5B9DDDDE" w14:textId="77777777" w:rsidR="00BF0E30" w:rsidRPr="0099546E" w:rsidRDefault="00BF0E30" w:rsidP="00BF0E30">
      <w:pPr>
        <w:pStyle w:val="PL"/>
        <w:rPr>
          <w:snapToGrid w:val="0"/>
          <w:lang w:eastAsia="zh-CN"/>
        </w:rPr>
      </w:pPr>
      <w:r w:rsidRPr="0099546E">
        <w:rPr>
          <w:snapToGrid w:val="0"/>
          <w:lang w:eastAsia="zh-CN"/>
        </w:rPr>
        <w:tab/>
        <w:t>IngressNonF1terminatingTopologyIndicator,</w:t>
      </w:r>
    </w:p>
    <w:p w14:paraId="52557892" w14:textId="77777777" w:rsidR="00BF0E30" w:rsidRPr="0099546E" w:rsidRDefault="00BF0E30" w:rsidP="00BF0E30">
      <w:pPr>
        <w:pStyle w:val="PL"/>
        <w:rPr>
          <w:snapToGrid w:val="0"/>
          <w:lang w:eastAsia="zh-CN"/>
        </w:rPr>
      </w:pPr>
      <w:r w:rsidRPr="0099546E">
        <w:rPr>
          <w:snapToGrid w:val="0"/>
          <w:lang w:eastAsia="zh-CN"/>
        </w:rPr>
        <w:tab/>
        <w:t>Neighbour-Node-Cells-List,</w:t>
      </w:r>
    </w:p>
    <w:p w14:paraId="33FF5A99" w14:textId="77777777" w:rsidR="00BF0E30" w:rsidRPr="0099546E" w:rsidRDefault="00BF0E30" w:rsidP="00BF0E30">
      <w:pPr>
        <w:pStyle w:val="PL"/>
        <w:rPr>
          <w:snapToGrid w:val="0"/>
          <w:lang w:eastAsia="zh-CN"/>
        </w:rPr>
      </w:pPr>
      <w:r w:rsidRPr="0099546E">
        <w:rPr>
          <w:snapToGrid w:val="0"/>
          <w:lang w:eastAsia="zh-CN"/>
        </w:rPr>
        <w:tab/>
        <w:t>Neighbour-Node-Cells-List-Item,</w:t>
      </w:r>
    </w:p>
    <w:p w14:paraId="66436616" w14:textId="77777777" w:rsidR="00BF0E30" w:rsidRPr="0099546E" w:rsidRDefault="00BF0E30" w:rsidP="00BF0E30">
      <w:pPr>
        <w:pStyle w:val="PL"/>
        <w:rPr>
          <w:snapToGrid w:val="0"/>
          <w:lang w:eastAsia="zh-CN"/>
        </w:rPr>
      </w:pPr>
      <w:r w:rsidRPr="0099546E">
        <w:rPr>
          <w:snapToGrid w:val="0"/>
          <w:lang w:eastAsia="zh-CN"/>
        </w:rPr>
        <w:tab/>
        <w:t>NA-Resource-Configuration-List,</w:t>
      </w:r>
    </w:p>
    <w:p w14:paraId="42B05746" w14:textId="77777777" w:rsidR="00BF0E30" w:rsidRPr="0099546E" w:rsidRDefault="00BF0E30" w:rsidP="00BF0E30">
      <w:pPr>
        <w:pStyle w:val="PL"/>
        <w:rPr>
          <w:snapToGrid w:val="0"/>
          <w:lang w:eastAsia="zh-CN"/>
        </w:rPr>
      </w:pPr>
      <w:r w:rsidRPr="0099546E">
        <w:rPr>
          <w:snapToGrid w:val="0"/>
          <w:lang w:eastAsia="zh-CN"/>
        </w:rPr>
        <w:tab/>
        <w:t>NA-Resource-Configuration-Item,</w:t>
      </w:r>
    </w:p>
    <w:p w14:paraId="0210E6E2" w14:textId="77777777" w:rsidR="00BF0E30" w:rsidRPr="0099546E" w:rsidRDefault="00BF0E30" w:rsidP="00BF0E30">
      <w:pPr>
        <w:pStyle w:val="PL"/>
        <w:rPr>
          <w:snapToGrid w:val="0"/>
          <w:lang w:eastAsia="zh-CN"/>
        </w:rPr>
      </w:pPr>
      <w:r w:rsidRPr="0099546E">
        <w:rPr>
          <w:snapToGrid w:val="0"/>
          <w:lang w:eastAsia="zh-CN"/>
        </w:rPr>
        <w:tab/>
        <w:t>Serving-Cells-List,</w:t>
      </w:r>
    </w:p>
    <w:p w14:paraId="5D762665" w14:textId="77777777" w:rsidR="00BF0E30" w:rsidRPr="0099546E" w:rsidRDefault="00BF0E30" w:rsidP="00BF0E30">
      <w:pPr>
        <w:pStyle w:val="PL"/>
        <w:rPr>
          <w:snapToGrid w:val="0"/>
          <w:lang w:eastAsia="zh-CN"/>
        </w:rPr>
      </w:pPr>
      <w:r w:rsidRPr="0099546E">
        <w:rPr>
          <w:snapToGrid w:val="0"/>
          <w:lang w:eastAsia="zh-CN"/>
        </w:rPr>
        <w:tab/>
        <w:t>Serving-Cells-List-Item,</w:t>
      </w:r>
    </w:p>
    <w:p w14:paraId="18ABD6AD" w14:textId="77777777" w:rsidR="00BF0E30" w:rsidRPr="00E219DC" w:rsidRDefault="00BF0E30" w:rsidP="00BF0E30">
      <w:pPr>
        <w:pStyle w:val="PL"/>
        <w:rPr>
          <w:snapToGrid w:val="0"/>
          <w:lang w:eastAsia="zh-CN"/>
        </w:rPr>
      </w:pPr>
      <w:r w:rsidRPr="0099546E">
        <w:rPr>
          <w:snapToGrid w:val="0"/>
          <w:lang w:eastAsia="zh-CN"/>
        </w:rPr>
        <w:tab/>
        <w:t>RBSetConfiguration</w:t>
      </w:r>
      <w:r>
        <w:rPr>
          <w:snapToGrid w:val="0"/>
          <w:lang w:eastAsia="zh-CN"/>
        </w:rPr>
        <w:t>,</w:t>
      </w:r>
    </w:p>
    <w:p w14:paraId="13575722" w14:textId="77777777" w:rsidR="00BF0E30" w:rsidRDefault="00BF0E30" w:rsidP="00BF0E30">
      <w:pPr>
        <w:pStyle w:val="PL"/>
        <w:tabs>
          <w:tab w:val="left" w:pos="11100"/>
        </w:tabs>
        <w:rPr>
          <w:snapToGrid w:val="0"/>
        </w:rPr>
      </w:pPr>
      <w:r>
        <w:rPr>
          <w:snapToGrid w:val="0"/>
        </w:rPr>
        <w:tab/>
        <w:t>PDC</w:t>
      </w:r>
      <w:r w:rsidRPr="001B1528">
        <w:rPr>
          <w:snapToGrid w:val="0"/>
        </w:rPr>
        <w:t>MeasurementPeriodicity</w:t>
      </w:r>
      <w:r>
        <w:rPr>
          <w:snapToGrid w:val="0"/>
        </w:rPr>
        <w:t>,</w:t>
      </w:r>
    </w:p>
    <w:p w14:paraId="18B6743E" w14:textId="77777777" w:rsidR="00BF0E30" w:rsidRDefault="00BF0E30" w:rsidP="00BF0E30">
      <w:pPr>
        <w:pStyle w:val="PL"/>
        <w:tabs>
          <w:tab w:val="left" w:pos="11100"/>
        </w:tabs>
        <w:rPr>
          <w:snapToGrid w:val="0"/>
        </w:rPr>
      </w:pPr>
      <w:r>
        <w:rPr>
          <w:snapToGrid w:val="0"/>
        </w:rPr>
        <w:tab/>
        <w:t>PDC</w:t>
      </w:r>
      <w:r w:rsidRPr="001B1528">
        <w:rPr>
          <w:snapToGrid w:val="0"/>
        </w:rPr>
        <w:t>MeasurementQuantities</w:t>
      </w:r>
      <w:r>
        <w:rPr>
          <w:snapToGrid w:val="0"/>
        </w:rPr>
        <w:t>,</w:t>
      </w:r>
    </w:p>
    <w:p w14:paraId="2A962D8A" w14:textId="77777777" w:rsidR="00BF0E30" w:rsidRDefault="00BF0E30" w:rsidP="00BF0E30">
      <w:pPr>
        <w:pStyle w:val="PL"/>
        <w:tabs>
          <w:tab w:val="left" w:pos="11100"/>
        </w:tabs>
        <w:rPr>
          <w:snapToGrid w:val="0"/>
        </w:rPr>
      </w:pPr>
      <w:r>
        <w:rPr>
          <w:snapToGrid w:val="0"/>
        </w:rPr>
        <w:tab/>
        <w:t>PDC</w:t>
      </w:r>
      <w:r w:rsidRPr="001B1528">
        <w:rPr>
          <w:snapToGrid w:val="0"/>
        </w:rPr>
        <w:t>MeasurementResult</w:t>
      </w:r>
      <w:r>
        <w:rPr>
          <w:snapToGrid w:val="0"/>
        </w:rPr>
        <w:t>,</w:t>
      </w:r>
    </w:p>
    <w:p w14:paraId="5E5DD7C1" w14:textId="77777777" w:rsidR="00BF0E30" w:rsidRDefault="00BF0E30" w:rsidP="00BF0E30">
      <w:pPr>
        <w:pStyle w:val="PL"/>
        <w:tabs>
          <w:tab w:val="left" w:pos="11100"/>
        </w:tabs>
        <w:rPr>
          <w:snapToGrid w:val="0"/>
        </w:rPr>
      </w:pPr>
      <w:r>
        <w:rPr>
          <w:snapToGrid w:val="0"/>
        </w:rPr>
        <w:tab/>
        <w:t>PDCReportType,</w:t>
      </w:r>
    </w:p>
    <w:p w14:paraId="512AF209" w14:textId="77777777" w:rsidR="00BF0E30" w:rsidRPr="00E219DC" w:rsidRDefault="00BF0E30" w:rsidP="00BF0E30">
      <w:pPr>
        <w:pStyle w:val="PL"/>
        <w:rPr>
          <w:snapToGrid w:val="0"/>
          <w:lang w:eastAsia="zh-CN"/>
        </w:rPr>
      </w:pPr>
      <w:r>
        <w:rPr>
          <w:snapToGrid w:val="0"/>
        </w:rPr>
        <w:tab/>
        <w:t>RAN-UE-PDC-MeasID,</w:t>
      </w:r>
    </w:p>
    <w:p w14:paraId="779424D3" w14:textId="77777777" w:rsidR="00BF0E30" w:rsidRDefault="00BF0E30" w:rsidP="00BF0E30">
      <w:pPr>
        <w:pStyle w:val="PL"/>
        <w:tabs>
          <w:tab w:val="left" w:pos="11100"/>
        </w:tabs>
        <w:snapToGrid w:val="0"/>
        <w:rPr>
          <w:rFonts w:eastAsia="Batang"/>
          <w:bCs/>
        </w:rPr>
      </w:pPr>
      <w:r>
        <w:rPr>
          <w:rFonts w:eastAsia="Batang"/>
          <w:bCs/>
        </w:rPr>
        <w:tab/>
        <w:t>SCGActivationRequest,</w:t>
      </w:r>
    </w:p>
    <w:p w14:paraId="09559F87" w14:textId="77777777" w:rsidR="00BF0E30" w:rsidRPr="008C20F9" w:rsidRDefault="00BF0E30" w:rsidP="00BF0E30">
      <w:pPr>
        <w:pStyle w:val="PL"/>
        <w:tabs>
          <w:tab w:val="left" w:pos="11100"/>
        </w:tabs>
        <w:snapToGrid w:val="0"/>
        <w:rPr>
          <w:noProof w:val="0"/>
          <w:snapToGrid w:val="0"/>
          <w:lang w:eastAsia="zh-CN"/>
        </w:rPr>
      </w:pPr>
      <w:r>
        <w:rPr>
          <w:rFonts w:eastAsia="Batang"/>
          <w:bCs/>
        </w:rPr>
        <w:tab/>
        <w:t>SCGActivationStatus,</w:t>
      </w:r>
    </w:p>
    <w:p w14:paraId="34D5AEAC" w14:textId="77777777" w:rsidR="00BF0E30" w:rsidRPr="001645CB" w:rsidRDefault="00BF0E30" w:rsidP="00BF0E30">
      <w:pPr>
        <w:pStyle w:val="PL"/>
        <w:rPr>
          <w:snapToGrid w:val="0"/>
        </w:rPr>
      </w:pPr>
      <w:r>
        <w:rPr>
          <w:snapToGrid w:val="0"/>
        </w:rPr>
        <w:tab/>
      </w:r>
      <w:r w:rsidRPr="00E357C6">
        <w:rPr>
          <w:snapToGrid w:val="0"/>
        </w:rPr>
        <w:t>TRP-MeasurementUpdateList</w:t>
      </w:r>
      <w:r>
        <w:rPr>
          <w:snapToGrid w:val="0"/>
        </w:rPr>
        <w:t>,</w:t>
      </w:r>
    </w:p>
    <w:p w14:paraId="049AD1E8" w14:textId="77777777" w:rsidR="00BF0E30" w:rsidRPr="00D81976" w:rsidRDefault="00BF0E30" w:rsidP="00BF0E30">
      <w:pPr>
        <w:pStyle w:val="PL"/>
        <w:rPr>
          <w:snapToGrid w:val="0"/>
        </w:rPr>
      </w:pPr>
      <w:r>
        <w:rPr>
          <w:snapToGrid w:val="0"/>
        </w:rPr>
        <w:tab/>
      </w:r>
      <w:r w:rsidRPr="00D81976">
        <w:rPr>
          <w:snapToGrid w:val="0"/>
        </w:rPr>
        <w:t>PRSTRPList</w:t>
      </w:r>
      <w:r>
        <w:rPr>
          <w:snapToGrid w:val="0"/>
        </w:rPr>
        <w:t>,</w:t>
      </w:r>
    </w:p>
    <w:p w14:paraId="42736774" w14:textId="77777777" w:rsidR="00BF0E30" w:rsidRDefault="00BF0E30" w:rsidP="00BF0E30">
      <w:pPr>
        <w:pStyle w:val="PL"/>
        <w:rPr>
          <w:snapToGrid w:val="0"/>
        </w:rPr>
      </w:pPr>
      <w:r>
        <w:rPr>
          <w:snapToGrid w:val="0"/>
        </w:rPr>
        <w:tab/>
      </w:r>
      <w:r w:rsidRPr="00D81976">
        <w:rPr>
          <w:snapToGrid w:val="0"/>
        </w:rPr>
        <w:t>PRSTransmissionTRPList</w:t>
      </w:r>
      <w:r>
        <w:rPr>
          <w:snapToGrid w:val="0"/>
        </w:rPr>
        <w:t>,</w:t>
      </w:r>
    </w:p>
    <w:p w14:paraId="6054B37E" w14:textId="77777777" w:rsidR="00BF0E30" w:rsidRPr="00BD71C6" w:rsidRDefault="00BF0E30" w:rsidP="00BF0E30">
      <w:pPr>
        <w:pStyle w:val="PL"/>
        <w:rPr>
          <w:snapToGrid w:val="0"/>
        </w:rPr>
      </w:pPr>
      <w:r>
        <w:rPr>
          <w:snapToGrid w:val="0"/>
        </w:rPr>
        <w:tab/>
      </w:r>
      <w:r w:rsidRPr="008D66F9">
        <w:rPr>
          <w:snapToGrid w:val="0"/>
        </w:rPr>
        <w:t>ResponseTime</w:t>
      </w:r>
      <w:r w:rsidRPr="00415294">
        <w:rPr>
          <w:snapToGrid w:val="0"/>
        </w:rPr>
        <w:t>,</w:t>
      </w:r>
      <w:r w:rsidRPr="00415294">
        <w:rPr>
          <w:snapToGrid w:val="0"/>
        </w:rPr>
        <w:tab/>
      </w:r>
    </w:p>
    <w:p w14:paraId="2C76C742" w14:textId="77777777" w:rsidR="00BF0E30" w:rsidRDefault="00BF0E30" w:rsidP="00BF0E30">
      <w:pPr>
        <w:pStyle w:val="PL"/>
        <w:rPr>
          <w:snapToGrid w:val="0"/>
        </w:rPr>
      </w:pPr>
      <w:r w:rsidRPr="00BD71C6">
        <w:rPr>
          <w:snapToGrid w:val="0"/>
        </w:rPr>
        <w:tab/>
        <w:t>UETxTEGAssociation</w:t>
      </w:r>
      <w:r>
        <w:rPr>
          <w:snapToGrid w:val="0"/>
        </w:rPr>
        <w:t>,</w:t>
      </w:r>
    </w:p>
    <w:p w14:paraId="63C70AB0" w14:textId="77777777" w:rsidR="00BF0E30" w:rsidRDefault="00BF0E30" w:rsidP="00BF0E30">
      <w:pPr>
        <w:pStyle w:val="PL"/>
        <w:rPr>
          <w:snapToGrid w:val="0"/>
        </w:rPr>
      </w:pPr>
      <w:r>
        <w:rPr>
          <w:snapToGrid w:val="0"/>
        </w:rPr>
        <w:tab/>
        <w:t>TRP-PRS-Info-List,</w:t>
      </w:r>
    </w:p>
    <w:p w14:paraId="65F1E85D" w14:textId="77777777" w:rsidR="00BF0E30" w:rsidRDefault="00BF0E30" w:rsidP="00BF0E30">
      <w:pPr>
        <w:pStyle w:val="PL"/>
        <w:rPr>
          <w:snapToGrid w:val="0"/>
        </w:rPr>
      </w:pPr>
      <w:r>
        <w:rPr>
          <w:snapToGrid w:val="0"/>
        </w:rPr>
        <w:lastRenderedPageBreak/>
        <w:tab/>
        <w:t>PRS-Measurement-Info-List,</w:t>
      </w:r>
    </w:p>
    <w:p w14:paraId="0C6C1D3E" w14:textId="77777777" w:rsidR="00BF0E30" w:rsidRPr="009E6EC2" w:rsidRDefault="00BF0E30" w:rsidP="00BF0E30">
      <w:pPr>
        <w:pStyle w:val="PL"/>
        <w:rPr>
          <w:snapToGrid w:val="0"/>
        </w:rPr>
      </w:pPr>
      <w:r w:rsidRPr="00ED28A6">
        <w:rPr>
          <w:snapToGrid w:val="0"/>
        </w:rPr>
        <w:tab/>
        <w:t>PRSConfigRequestType</w:t>
      </w:r>
      <w:r w:rsidRPr="009E6EC2">
        <w:rPr>
          <w:snapToGrid w:val="0"/>
        </w:rPr>
        <w:t>,</w:t>
      </w:r>
    </w:p>
    <w:p w14:paraId="2AAA84C1" w14:textId="77777777" w:rsidR="00BF0E30" w:rsidRPr="003F777B" w:rsidRDefault="00BF0E30" w:rsidP="00BF0E30">
      <w:pPr>
        <w:pStyle w:val="PL"/>
        <w:rPr>
          <w:snapToGrid w:val="0"/>
        </w:rPr>
      </w:pPr>
      <w:r>
        <w:rPr>
          <w:snapToGrid w:val="0"/>
        </w:rPr>
        <w:tab/>
      </w:r>
      <w:r w:rsidRPr="003F777B">
        <w:rPr>
          <w:snapToGrid w:val="0"/>
        </w:rPr>
        <w:t>UE-TEG-Info-Request,</w:t>
      </w:r>
    </w:p>
    <w:p w14:paraId="6AB3A08D" w14:textId="77777777" w:rsidR="00BF0E30" w:rsidRPr="003F777B" w:rsidRDefault="00BF0E30" w:rsidP="00BF0E30">
      <w:pPr>
        <w:pStyle w:val="PL"/>
        <w:rPr>
          <w:snapToGrid w:val="0"/>
        </w:rPr>
      </w:pPr>
      <w:r w:rsidRPr="003F777B">
        <w:rPr>
          <w:snapToGrid w:val="0"/>
        </w:rPr>
        <w:tab/>
        <w:t>MeasurementCharacteristicsRequestIndicator,</w:t>
      </w:r>
    </w:p>
    <w:p w14:paraId="08232328" w14:textId="77777777" w:rsidR="00BF0E30" w:rsidRPr="002D1BEF" w:rsidRDefault="00BF0E30" w:rsidP="00BF0E30">
      <w:pPr>
        <w:pStyle w:val="PL"/>
        <w:rPr>
          <w:snapToGrid w:val="0"/>
        </w:rPr>
      </w:pPr>
      <w:r w:rsidRPr="003F777B">
        <w:rPr>
          <w:snapToGrid w:val="0"/>
        </w:rPr>
        <w:tab/>
        <w:t>MeasurementTimeOccasion</w:t>
      </w:r>
      <w:r w:rsidRPr="002D1BEF">
        <w:rPr>
          <w:snapToGrid w:val="0"/>
        </w:rPr>
        <w:t>,</w:t>
      </w:r>
    </w:p>
    <w:p w14:paraId="47087884" w14:textId="77777777" w:rsidR="00BF0E30" w:rsidRDefault="00BF0E30" w:rsidP="00BF0E30">
      <w:pPr>
        <w:pStyle w:val="PL"/>
        <w:rPr>
          <w:snapToGrid w:val="0"/>
        </w:rPr>
      </w:pPr>
      <w:r w:rsidRPr="002D1BEF">
        <w:rPr>
          <w:snapToGrid w:val="0"/>
        </w:rPr>
        <w:tab/>
        <w:t>UEReportingInformation</w:t>
      </w:r>
      <w:r>
        <w:rPr>
          <w:snapToGrid w:val="0"/>
        </w:rPr>
        <w:t>,</w:t>
      </w:r>
    </w:p>
    <w:p w14:paraId="2B0448A1" w14:textId="77777777" w:rsidR="00BF0E30" w:rsidRPr="008D66F9" w:rsidRDefault="00BF0E30" w:rsidP="00BF0E30">
      <w:pPr>
        <w:pStyle w:val="PL"/>
        <w:rPr>
          <w:snapToGrid w:val="0"/>
        </w:rPr>
      </w:pPr>
      <w:r>
        <w:rPr>
          <w:snapToGrid w:val="0"/>
        </w:rPr>
        <w:tab/>
        <w:t>P</w:t>
      </w:r>
      <w:r w:rsidRPr="004C204C">
        <w:rPr>
          <w:snapToGrid w:val="0"/>
        </w:rPr>
        <w:t>osConextRevIndication</w:t>
      </w:r>
      <w:r>
        <w:rPr>
          <w:snapToGrid w:val="0"/>
        </w:rPr>
        <w:t>,</w:t>
      </w:r>
    </w:p>
    <w:p w14:paraId="5E6318CF" w14:textId="77777777" w:rsidR="00BF0E30" w:rsidRPr="00E219DC" w:rsidRDefault="00BF0E30" w:rsidP="00BF0E30">
      <w:pPr>
        <w:pStyle w:val="PL"/>
        <w:rPr>
          <w:snapToGrid w:val="0"/>
          <w:lang w:eastAsia="zh-CN"/>
        </w:rPr>
      </w:pPr>
      <w:r>
        <w:rPr>
          <w:snapToGrid w:val="0"/>
        </w:rPr>
        <w:tab/>
        <w:t>NRRedCapUEIndication,</w:t>
      </w:r>
    </w:p>
    <w:p w14:paraId="1ABBB29D" w14:textId="77777777" w:rsidR="00BF0E30" w:rsidRDefault="00BF0E30" w:rsidP="00BF0E30">
      <w:pPr>
        <w:pStyle w:val="PL"/>
        <w:rPr>
          <w:snapToGrid w:val="0"/>
        </w:rPr>
      </w:pPr>
      <w:r>
        <w:rPr>
          <w:snapToGrid w:val="0"/>
        </w:rPr>
        <w:tab/>
        <w:t>NRPagingeDRX</w:t>
      </w:r>
      <w:r w:rsidRPr="00A40464">
        <w:rPr>
          <w:snapToGrid w:val="0"/>
        </w:rPr>
        <w:t>Information</w:t>
      </w:r>
      <w:r>
        <w:rPr>
          <w:snapToGrid w:val="0"/>
        </w:rPr>
        <w:t>,</w:t>
      </w:r>
    </w:p>
    <w:p w14:paraId="2DBFFCB7" w14:textId="77777777" w:rsidR="00BF0E30" w:rsidRPr="001E1E3A" w:rsidRDefault="00BF0E30" w:rsidP="00BF0E30">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394EBD7D" w14:textId="77777777" w:rsidR="00BF0E30" w:rsidRPr="00036EE1" w:rsidRDefault="00BF0E30" w:rsidP="00BF0E30">
      <w:pPr>
        <w:pStyle w:val="PL"/>
        <w:rPr>
          <w:snapToGrid w:val="0"/>
          <w:lang w:eastAsia="zh-CN"/>
        </w:rPr>
      </w:pPr>
      <w:r>
        <w:rPr>
          <w:snapToGrid w:val="0"/>
        </w:rPr>
        <w:tab/>
      </w:r>
      <w:r>
        <w:rPr>
          <w:snapToGrid w:val="0"/>
          <w:lang w:eastAsia="zh-CN"/>
        </w:rPr>
        <w:t>QoEInformationList,</w:t>
      </w:r>
    </w:p>
    <w:p w14:paraId="1CC8496A" w14:textId="77777777" w:rsidR="00BF0E30" w:rsidRDefault="00BF0E30" w:rsidP="00BF0E30">
      <w:pPr>
        <w:pStyle w:val="PL"/>
        <w:rPr>
          <w:snapToGrid w:val="0"/>
        </w:rPr>
      </w:pPr>
      <w:r w:rsidRPr="00773F11">
        <w:rPr>
          <w:snapToGrid w:val="0"/>
        </w:rPr>
        <w:tab/>
        <w:t>CG-SDTQueryIndication</w:t>
      </w:r>
      <w:r>
        <w:rPr>
          <w:snapToGrid w:val="0"/>
        </w:rPr>
        <w:t>,</w:t>
      </w:r>
    </w:p>
    <w:p w14:paraId="4AB53BA7" w14:textId="77777777" w:rsidR="00BF0E30" w:rsidRDefault="00BF0E30" w:rsidP="00BF0E30">
      <w:pPr>
        <w:pStyle w:val="PL"/>
        <w:rPr>
          <w:snapToGrid w:val="0"/>
        </w:rPr>
      </w:pPr>
      <w:r>
        <w:rPr>
          <w:snapToGrid w:val="0"/>
        </w:rPr>
        <w:tab/>
        <w:t>CG-SDTKeptIndicator,</w:t>
      </w:r>
    </w:p>
    <w:p w14:paraId="25BE4ED6" w14:textId="77777777" w:rsidR="00BF0E30" w:rsidRPr="00CC7B87" w:rsidRDefault="00BF0E30" w:rsidP="00BF0E30">
      <w:pPr>
        <w:pStyle w:val="PL"/>
        <w:rPr>
          <w:snapToGrid w:val="0"/>
          <w:lang w:val="sv-SE"/>
        </w:rPr>
      </w:pPr>
      <w:r>
        <w:rPr>
          <w:snapToGrid w:val="0"/>
        </w:rPr>
        <w:tab/>
        <w:t>CG-SDTSessionInfo,</w:t>
      </w:r>
    </w:p>
    <w:p w14:paraId="10E32111" w14:textId="77777777" w:rsidR="00BF0E30" w:rsidRPr="00401AD1" w:rsidRDefault="00BF0E30" w:rsidP="00BF0E30">
      <w:pPr>
        <w:pStyle w:val="PL"/>
        <w:rPr>
          <w:snapToGrid w:val="0"/>
        </w:rPr>
      </w:pPr>
      <w:r>
        <w:rPr>
          <w:snapToGrid w:val="0"/>
        </w:rPr>
        <w:tab/>
        <w:t>SDTInformation,</w:t>
      </w:r>
    </w:p>
    <w:p w14:paraId="74783AED" w14:textId="77777777" w:rsidR="00BF0E30" w:rsidRDefault="00BF0E30" w:rsidP="00BF0E30">
      <w:pPr>
        <w:pStyle w:val="PL"/>
        <w:rPr>
          <w:snapToGrid w:val="0"/>
        </w:rPr>
      </w:pPr>
      <w:r>
        <w:rPr>
          <w:snapToGrid w:val="0"/>
        </w:rPr>
        <w:tab/>
        <w:t>FiveG-ProSeAuthorized,</w:t>
      </w:r>
    </w:p>
    <w:p w14:paraId="43798750" w14:textId="77777777" w:rsidR="00BF0E30" w:rsidRDefault="00BF0E30" w:rsidP="00BF0E30">
      <w:pPr>
        <w:pStyle w:val="PL"/>
        <w:rPr>
          <w:snapToGrid w:val="0"/>
          <w:lang w:eastAsia="zh-CN"/>
        </w:rPr>
      </w:pPr>
      <w:r>
        <w:rPr>
          <w:snapToGrid w:val="0"/>
          <w:lang w:eastAsia="zh-CN"/>
        </w:rPr>
        <w:tab/>
        <w:t>UuRLCChannelToBeSetupList,</w:t>
      </w:r>
    </w:p>
    <w:p w14:paraId="2848F396" w14:textId="77777777" w:rsidR="00BF0E30" w:rsidRDefault="00BF0E30" w:rsidP="00BF0E30">
      <w:pPr>
        <w:pStyle w:val="PL"/>
        <w:rPr>
          <w:snapToGrid w:val="0"/>
          <w:lang w:eastAsia="zh-CN"/>
        </w:rPr>
      </w:pPr>
      <w:r>
        <w:rPr>
          <w:snapToGrid w:val="0"/>
          <w:lang w:eastAsia="zh-CN"/>
        </w:rPr>
        <w:tab/>
        <w:t>UuRLCChannelToBeModifiedList,</w:t>
      </w:r>
    </w:p>
    <w:p w14:paraId="11B58E12" w14:textId="77777777" w:rsidR="00BF0E30" w:rsidRDefault="00BF0E30" w:rsidP="00BF0E30">
      <w:pPr>
        <w:pStyle w:val="PL"/>
        <w:rPr>
          <w:snapToGrid w:val="0"/>
          <w:lang w:eastAsia="zh-CN"/>
        </w:rPr>
      </w:pPr>
      <w:r>
        <w:rPr>
          <w:snapToGrid w:val="0"/>
          <w:lang w:eastAsia="zh-CN"/>
        </w:rPr>
        <w:tab/>
        <w:t>UuRLCChannelToBeReleasedList,</w:t>
      </w:r>
    </w:p>
    <w:p w14:paraId="7D181470" w14:textId="77777777" w:rsidR="00BF0E30" w:rsidRDefault="00BF0E30" w:rsidP="00BF0E30">
      <w:pPr>
        <w:pStyle w:val="PL"/>
        <w:rPr>
          <w:snapToGrid w:val="0"/>
          <w:lang w:eastAsia="zh-CN"/>
        </w:rPr>
      </w:pPr>
      <w:r>
        <w:rPr>
          <w:snapToGrid w:val="0"/>
          <w:lang w:eastAsia="zh-CN"/>
        </w:rPr>
        <w:tab/>
        <w:t>UuRLCChannelSetupList,</w:t>
      </w:r>
    </w:p>
    <w:p w14:paraId="1FD50CF8" w14:textId="77777777" w:rsidR="00BF0E30" w:rsidRDefault="00BF0E30" w:rsidP="00BF0E30">
      <w:pPr>
        <w:pStyle w:val="PL"/>
        <w:rPr>
          <w:snapToGrid w:val="0"/>
          <w:lang w:eastAsia="zh-CN"/>
        </w:rPr>
      </w:pPr>
      <w:r>
        <w:rPr>
          <w:snapToGrid w:val="0"/>
          <w:lang w:eastAsia="zh-CN"/>
        </w:rPr>
        <w:tab/>
        <w:t>UuRLCChannelFailedToBeSetupList,</w:t>
      </w:r>
    </w:p>
    <w:p w14:paraId="4B5F385F" w14:textId="77777777" w:rsidR="00BF0E30" w:rsidRDefault="00BF0E30" w:rsidP="00BF0E30">
      <w:pPr>
        <w:pStyle w:val="PL"/>
        <w:rPr>
          <w:snapToGrid w:val="0"/>
          <w:lang w:eastAsia="zh-CN"/>
        </w:rPr>
      </w:pPr>
      <w:r>
        <w:rPr>
          <w:snapToGrid w:val="0"/>
          <w:lang w:eastAsia="zh-CN"/>
        </w:rPr>
        <w:tab/>
        <w:t>UuRLCChannelModifiedList,</w:t>
      </w:r>
    </w:p>
    <w:p w14:paraId="1F0269C8" w14:textId="77777777" w:rsidR="00BF0E30" w:rsidRDefault="00BF0E30" w:rsidP="00BF0E30">
      <w:pPr>
        <w:pStyle w:val="PL"/>
        <w:rPr>
          <w:snapToGrid w:val="0"/>
          <w:lang w:eastAsia="zh-CN"/>
        </w:rPr>
      </w:pPr>
      <w:r>
        <w:rPr>
          <w:snapToGrid w:val="0"/>
          <w:lang w:eastAsia="zh-CN"/>
        </w:rPr>
        <w:tab/>
        <w:t>UuRLCChannelFailedToBeModifiedList,</w:t>
      </w:r>
    </w:p>
    <w:p w14:paraId="3AA0EC42" w14:textId="77777777" w:rsidR="00BF0E30" w:rsidRDefault="00BF0E30" w:rsidP="00BF0E30">
      <w:pPr>
        <w:pStyle w:val="PL"/>
        <w:rPr>
          <w:snapToGrid w:val="0"/>
          <w:lang w:eastAsia="zh-CN"/>
        </w:rPr>
      </w:pPr>
      <w:r>
        <w:rPr>
          <w:snapToGrid w:val="0"/>
          <w:lang w:eastAsia="zh-CN"/>
        </w:rPr>
        <w:tab/>
        <w:t>UuRLCChannelRequiredToBeModifiedList,</w:t>
      </w:r>
    </w:p>
    <w:p w14:paraId="4A946835" w14:textId="77777777" w:rsidR="00BF0E30" w:rsidRDefault="00BF0E30" w:rsidP="00BF0E30">
      <w:pPr>
        <w:pStyle w:val="PL"/>
        <w:rPr>
          <w:snapToGrid w:val="0"/>
          <w:lang w:eastAsia="zh-CN"/>
        </w:rPr>
      </w:pPr>
      <w:r>
        <w:rPr>
          <w:snapToGrid w:val="0"/>
          <w:lang w:eastAsia="zh-CN"/>
        </w:rPr>
        <w:tab/>
        <w:t>UuRLCChannelRequiredToBeReleasedList,</w:t>
      </w:r>
    </w:p>
    <w:p w14:paraId="3A6E96FD" w14:textId="77777777" w:rsidR="00BF0E30" w:rsidRDefault="00BF0E30" w:rsidP="00BF0E30">
      <w:pPr>
        <w:pStyle w:val="PL"/>
        <w:rPr>
          <w:snapToGrid w:val="0"/>
          <w:lang w:eastAsia="zh-CN"/>
        </w:rPr>
      </w:pPr>
      <w:r>
        <w:rPr>
          <w:snapToGrid w:val="0"/>
          <w:lang w:eastAsia="zh-CN"/>
        </w:rPr>
        <w:tab/>
        <w:t>PC5RLCChannelToBeSetupList,</w:t>
      </w:r>
    </w:p>
    <w:p w14:paraId="3FA34AAA" w14:textId="77777777" w:rsidR="00BF0E30" w:rsidRDefault="00BF0E30" w:rsidP="00BF0E30">
      <w:pPr>
        <w:pStyle w:val="PL"/>
        <w:rPr>
          <w:snapToGrid w:val="0"/>
          <w:lang w:eastAsia="zh-CN"/>
        </w:rPr>
      </w:pPr>
      <w:r>
        <w:rPr>
          <w:snapToGrid w:val="0"/>
          <w:lang w:eastAsia="zh-CN"/>
        </w:rPr>
        <w:tab/>
        <w:t>PC5RLCChannelToBeModifiedList,</w:t>
      </w:r>
    </w:p>
    <w:p w14:paraId="76744507" w14:textId="77777777" w:rsidR="00BF0E30" w:rsidRDefault="00BF0E30" w:rsidP="00BF0E30">
      <w:pPr>
        <w:pStyle w:val="PL"/>
        <w:rPr>
          <w:snapToGrid w:val="0"/>
          <w:lang w:eastAsia="zh-CN"/>
        </w:rPr>
      </w:pPr>
      <w:r>
        <w:rPr>
          <w:snapToGrid w:val="0"/>
          <w:lang w:eastAsia="zh-CN"/>
        </w:rPr>
        <w:tab/>
        <w:t>PC5RLCChannelToBeReleasedList,</w:t>
      </w:r>
    </w:p>
    <w:p w14:paraId="6589259C" w14:textId="77777777" w:rsidR="00BF0E30" w:rsidRDefault="00BF0E30" w:rsidP="00BF0E30">
      <w:pPr>
        <w:pStyle w:val="PL"/>
        <w:rPr>
          <w:snapToGrid w:val="0"/>
          <w:lang w:eastAsia="zh-CN"/>
        </w:rPr>
      </w:pPr>
      <w:r>
        <w:rPr>
          <w:snapToGrid w:val="0"/>
          <w:lang w:eastAsia="zh-CN"/>
        </w:rPr>
        <w:tab/>
        <w:t>PC5RLCChannelSetupList,</w:t>
      </w:r>
    </w:p>
    <w:p w14:paraId="5974CC7A" w14:textId="77777777" w:rsidR="00BF0E30" w:rsidRDefault="00BF0E30" w:rsidP="00BF0E30">
      <w:pPr>
        <w:pStyle w:val="PL"/>
        <w:rPr>
          <w:snapToGrid w:val="0"/>
          <w:lang w:eastAsia="zh-CN"/>
        </w:rPr>
      </w:pPr>
      <w:r>
        <w:rPr>
          <w:snapToGrid w:val="0"/>
          <w:lang w:eastAsia="zh-CN"/>
        </w:rPr>
        <w:tab/>
        <w:t>PC5RLCChannelFailedToBeSetupList,</w:t>
      </w:r>
    </w:p>
    <w:p w14:paraId="70D5595B" w14:textId="77777777" w:rsidR="00BF0E30" w:rsidRDefault="00BF0E30" w:rsidP="00BF0E30">
      <w:pPr>
        <w:pStyle w:val="PL"/>
        <w:rPr>
          <w:snapToGrid w:val="0"/>
          <w:lang w:eastAsia="zh-CN"/>
        </w:rPr>
      </w:pPr>
      <w:r>
        <w:rPr>
          <w:snapToGrid w:val="0"/>
          <w:lang w:eastAsia="zh-CN"/>
        </w:rPr>
        <w:tab/>
        <w:t>PC5RLCChannelFailedToBeModifiedList,</w:t>
      </w:r>
    </w:p>
    <w:p w14:paraId="43D1ED9F" w14:textId="77777777" w:rsidR="00BF0E30" w:rsidRDefault="00BF0E30" w:rsidP="00BF0E30">
      <w:pPr>
        <w:pStyle w:val="PL"/>
        <w:rPr>
          <w:snapToGrid w:val="0"/>
          <w:lang w:eastAsia="zh-CN"/>
        </w:rPr>
      </w:pPr>
      <w:r>
        <w:rPr>
          <w:snapToGrid w:val="0"/>
          <w:lang w:eastAsia="zh-CN"/>
        </w:rPr>
        <w:tab/>
        <w:t>PC5RLCChannelRequiredToBeModifiedList,</w:t>
      </w:r>
    </w:p>
    <w:p w14:paraId="6795C673" w14:textId="77777777" w:rsidR="00BF0E30" w:rsidRDefault="00BF0E30" w:rsidP="00BF0E30">
      <w:pPr>
        <w:pStyle w:val="PL"/>
        <w:rPr>
          <w:snapToGrid w:val="0"/>
          <w:lang w:eastAsia="zh-CN"/>
        </w:rPr>
      </w:pPr>
      <w:r>
        <w:rPr>
          <w:snapToGrid w:val="0"/>
          <w:lang w:eastAsia="zh-CN"/>
        </w:rPr>
        <w:tab/>
        <w:t>PC5RLCChannelRequiredToBeReleasedList,</w:t>
      </w:r>
    </w:p>
    <w:p w14:paraId="77EB13DF" w14:textId="77777777" w:rsidR="00BF0E30" w:rsidRDefault="00BF0E30" w:rsidP="00BF0E30">
      <w:pPr>
        <w:pStyle w:val="PL"/>
        <w:rPr>
          <w:snapToGrid w:val="0"/>
          <w:lang w:eastAsia="zh-CN"/>
        </w:rPr>
      </w:pPr>
      <w:r>
        <w:rPr>
          <w:snapToGrid w:val="0"/>
          <w:lang w:eastAsia="zh-CN"/>
        </w:rPr>
        <w:tab/>
        <w:t>PC5RLCChannelModifiedList,</w:t>
      </w:r>
    </w:p>
    <w:p w14:paraId="10665A03" w14:textId="77777777" w:rsidR="00BF0E30" w:rsidRDefault="00BF0E30" w:rsidP="00BF0E30">
      <w:pPr>
        <w:pStyle w:val="PL"/>
        <w:rPr>
          <w:rFonts w:cs="CG Times (WN)"/>
        </w:rPr>
      </w:pPr>
      <w:r>
        <w:rPr>
          <w:rFonts w:cs="CG Times (WN)"/>
        </w:rPr>
        <w:tab/>
        <w:t>RemoteUELocalID,</w:t>
      </w:r>
    </w:p>
    <w:p w14:paraId="4197CC47" w14:textId="77777777" w:rsidR="00BF0E30" w:rsidRDefault="00BF0E30" w:rsidP="00BF0E30">
      <w:pPr>
        <w:pStyle w:val="PL"/>
      </w:pPr>
      <w:r>
        <w:tab/>
        <w:t>PathSwitchConfiguration,</w:t>
      </w:r>
    </w:p>
    <w:p w14:paraId="7784998E" w14:textId="77777777" w:rsidR="00BF0E30" w:rsidRDefault="00BF0E30" w:rsidP="00BF0E30">
      <w:pPr>
        <w:pStyle w:val="PL"/>
        <w:rPr>
          <w:rFonts w:cs="CG Times (WN)"/>
        </w:rPr>
      </w:pPr>
      <w:r>
        <w:rPr>
          <w:rFonts w:cs="CG Times (WN)"/>
        </w:rPr>
        <w:tab/>
      </w:r>
      <w:r w:rsidRPr="00AB46F6">
        <w:rPr>
          <w:rFonts w:cs="CG Times (WN)"/>
        </w:rPr>
        <w:t>SidelinkRelayConfiguration</w:t>
      </w:r>
      <w:r>
        <w:rPr>
          <w:rFonts w:cs="CG Times (WN)"/>
        </w:rPr>
        <w:t>,</w:t>
      </w:r>
    </w:p>
    <w:p w14:paraId="3503CDA7" w14:textId="77777777" w:rsidR="00BF0E30" w:rsidRPr="00832A01" w:rsidRDefault="00BF0E30" w:rsidP="00BF0E30">
      <w:pPr>
        <w:pStyle w:val="PL"/>
        <w:rPr>
          <w:snapToGrid w:val="0"/>
          <w:lang w:eastAsia="zh-CN"/>
        </w:rPr>
      </w:pPr>
      <w:r>
        <w:rPr>
          <w:rFonts w:cs="CG Times (WN)"/>
        </w:rPr>
        <w:tab/>
      </w:r>
      <w:r w:rsidRPr="00832A01">
        <w:rPr>
          <w:snapToGrid w:val="0"/>
        </w:rPr>
        <w:t>PagingCause</w:t>
      </w:r>
      <w:r>
        <w:rPr>
          <w:snapToGrid w:val="0"/>
        </w:rPr>
        <w:t>,</w:t>
      </w:r>
    </w:p>
    <w:p w14:paraId="6DF55D40" w14:textId="77777777" w:rsidR="00BF0E30" w:rsidRDefault="00BF0E30" w:rsidP="00BF0E30">
      <w:pPr>
        <w:pStyle w:val="PL"/>
        <w:rPr>
          <w:snapToGrid w:val="0"/>
          <w:lang w:eastAsia="zh-CN"/>
        </w:rPr>
      </w:pPr>
      <w:r>
        <w:rPr>
          <w:rFonts w:hint="eastAsia"/>
          <w:snapToGrid w:val="0"/>
          <w:lang w:eastAsia="zh-CN"/>
        </w:rPr>
        <w:tab/>
        <w:t>PEIPS</w:t>
      </w:r>
      <w:r>
        <w:rPr>
          <w:snapToGrid w:val="0"/>
          <w:lang w:eastAsia="zh-CN"/>
        </w:rPr>
        <w:t>A</w:t>
      </w:r>
      <w:r>
        <w:rPr>
          <w:rFonts w:hint="eastAsia"/>
          <w:snapToGrid w:val="0"/>
          <w:lang w:eastAsia="zh-CN"/>
        </w:rPr>
        <w:t>ssistanceInf</w:t>
      </w:r>
      <w:r>
        <w:rPr>
          <w:snapToGrid w:val="0"/>
          <w:lang w:eastAsia="zh-CN"/>
        </w:rPr>
        <w:t>o,</w:t>
      </w:r>
    </w:p>
    <w:p w14:paraId="79075B6E" w14:textId="77777777" w:rsidR="00BF0E30" w:rsidRDefault="00BF0E30" w:rsidP="00BF0E30">
      <w:pPr>
        <w:pStyle w:val="PL"/>
        <w:rPr>
          <w:snapToGrid w:val="0"/>
          <w:lang w:eastAsia="zh-CN"/>
        </w:rPr>
      </w:pPr>
      <w:r>
        <w:rPr>
          <w:snapToGrid w:val="0"/>
          <w:lang w:eastAsia="zh-CN"/>
        </w:rPr>
        <w:tab/>
        <w:t>UEPagingCapability,</w:t>
      </w:r>
    </w:p>
    <w:p w14:paraId="2A4B7C7B" w14:textId="77777777" w:rsidR="00BF0E30" w:rsidRDefault="00BF0E30" w:rsidP="00BF0E30">
      <w:pPr>
        <w:pStyle w:val="PL"/>
        <w:rPr>
          <w:snapToGrid w:val="0"/>
          <w:lang w:eastAsia="zh-CN"/>
        </w:rPr>
      </w:pPr>
      <w:r>
        <w:rPr>
          <w:snapToGrid w:val="0"/>
          <w:lang w:eastAsia="zh-CN"/>
        </w:rPr>
        <w:tab/>
      </w:r>
      <w:r>
        <w:rPr>
          <w:rFonts w:hint="eastAsia"/>
          <w:snapToGrid w:val="0"/>
          <w:lang w:eastAsia="zh-CN"/>
        </w:rPr>
        <w:t>GNBDU</w:t>
      </w:r>
      <w:r w:rsidRPr="009E6EC2">
        <w:rPr>
          <w:snapToGrid w:val="0"/>
          <w:lang w:eastAsia="zh-CN"/>
        </w:rPr>
        <w:t>UESliceMaximumBitRateList</w:t>
      </w:r>
      <w:r>
        <w:rPr>
          <w:snapToGrid w:val="0"/>
          <w:lang w:eastAsia="zh-CN"/>
        </w:rPr>
        <w:t>,</w:t>
      </w:r>
    </w:p>
    <w:p w14:paraId="2CF3355B" w14:textId="478605E6" w:rsidR="00BF0E30" w:rsidRDefault="00BF0E30" w:rsidP="00BF0E30">
      <w:pPr>
        <w:pStyle w:val="PL"/>
        <w:rPr>
          <w:snapToGrid w:val="0"/>
          <w:lang w:eastAsia="zh-CN"/>
        </w:rPr>
      </w:pPr>
      <w:r>
        <w:rPr>
          <w:snapToGrid w:val="0"/>
          <w:lang w:eastAsia="zh-CN"/>
        </w:rPr>
        <w:tab/>
        <w:t>MDTPollutedMeasurementIndicator</w:t>
      </w:r>
      <w:ins w:id="779" w:author="Huawei" w:date="2022-04-12T16:10:00Z">
        <w:r w:rsidR="007B7672">
          <w:rPr>
            <w:snapToGrid w:val="0"/>
            <w:lang w:eastAsia="zh-CN"/>
          </w:rPr>
          <w:t>,</w:t>
        </w:r>
      </w:ins>
    </w:p>
    <w:p w14:paraId="52039231" w14:textId="77777777" w:rsidR="000B694B" w:rsidRPr="000B694B" w:rsidRDefault="000B694B" w:rsidP="000B694B">
      <w:pPr>
        <w:pStyle w:val="PL"/>
        <w:rPr>
          <w:ins w:id="780" w:author="Huawei" w:date="2022-04-12T12:05:00Z"/>
          <w:rFonts w:cs="Courier New"/>
        </w:rPr>
      </w:pPr>
      <w:ins w:id="781" w:author="Huawei" w:date="2022-04-12T12:05:00Z">
        <w:r w:rsidRPr="000B694B">
          <w:rPr>
            <w:rFonts w:cs="Courier New"/>
          </w:rPr>
          <w:tab/>
          <w:t>UE-MulticastMRBs-ToBeReleased-Item,</w:t>
        </w:r>
      </w:ins>
    </w:p>
    <w:p w14:paraId="6E0C40FE" w14:textId="39BA092A" w:rsidR="000B694B" w:rsidRPr="000B694B" w:rsidRDefault="000B694B" w:rsidP="000B694B">
      <w:pPr>
        <w:pStyle w:val="PL"/>
        <w:rPr>
          <w:ins w:id="782" w:author="Huawei" w:date="2022-04-12T12:05:00Z"/>
          <w:rFonts w:cs="Courier New"/>
        </w:rPr>
      </w:pPr>
      <w:ins w:id="783" w:author="Huawei" w:date="2022-04-12T12:05:00Z">
        <w:r w:rsidRPr="000B694B">
          <w:rPr>
            <w:rFonts w:cs="Courier New"/>
          </w:rPr>
          <w:tab/>
          <w:t>UE-MulticastMRBs-ToBeSetup-Item</w:t>
        </w:r>
      </w:ins>
    </w:p>
    <w:p w14:paraId="41D6C592" w14:textId="77777777" w:rsidR="00BF0E30" w:rsidRPr="00EA5FA7" w:rsidRDefault="00BF0E30" w:rsidP="00BF0E30">
      <w:pPr>
        <w:pStyle w:val="PL"/>
        <w:rPr>
          <w:noProof w:val="0"/>
          <w:snapToGrid w:val="0"/>
        </w:rPr>
      </w:pPr>
    </w:p>
    <w:p w14:paraId="67663DDD" w14:textId="77777777" w:rsidR="00BF0E30" w:rsidRPr="00EA5FA7" w:rsidRDefault="00BF0E30" w:rsidP="00BF0E30">
      <w:pPr>
        <w:pStyle w:val="PL"/>
        <w:rPr>
          <w:noProof w:val="0"/>
          <w:snapToGrid w:val="0"/>
        </w:rPr>
      </w:pPr>
    </w:p>
    <w:p w14:paraId="58604098" w14:textId="77777777" w:rsidR="00BF0E30" w:rsidRPr="00EA5FA7" w:rsidRDefault="00BF0E30" w:rsidP="00BF0E30">
      <w:pPr>
        <w:pStyle w:val="PL"/>
        <w:rPr>
          <w:noProof w:val="0"/>
          <w:snapToGrid w:val="0"/>
        </w:rPr>
      </w:pPr>
      <w:r w:rsidRPr="00EA5FA7">
        <w:rPr>
          <w:noProof w:val="0"/>
          <w:snapToGrid w:val="0"/>
        </w:rPr>
        <w:t>FROM F1AP-IEs</w:t>
      </w:r>
    </w:p>
    <w:p w14:paraId="7F9AE3FA" w14:textId="77777777" w:rsidR="00BF0E30" w:rsidRPr="00EA5FA7" w:rsidRDefault="00BF0E30" w:rsidP="00BF0E30">
      <w:pPr>
        <w:pStyle w:val="PL"/>
        <w:rPr>
          <w:noProof w:val="0"/>
          <w:snapToGrid w:val="0"/>
        </w:rPr>
      </w:pPr>
    </w:p>
    <w:p w14:paraId="7428E913" w14:textId="77777777" w:rsidR="00BF0E30" w:rsidRPr="00EA5FA7" w:rsidRDefault="00BF0E30" w:rsidP="00BF0E30">
      <w:pPr>
        <w:pStyle w:val="PL"/>
        <w:rPr>
          <w:noProof w:val="0"/>
          <w:snapToGrid w:val="0"/>
        </w:rPr>
      </w:pPr>
      <w:r w:rsidRPr="00EA5FA7">
        <w:rPr>
          <w:noProof w:val="0"/>
          <w:snapToGrid w:val="0"/>
        </w:rPr>
        <w:tab/>
        <w:t>PrivateIE-Container{},</w:t>
      </w:r>
    </w:p>
    <w:p w14:paraId="60827676" w14:textId="77777777" w:rsidR="00BF0E30" w:rsidRPr="00EA5FA7" w:rsidRDefault="00BF0E30" w:rsidP="00BF0E30">
      <w:pPr>
        <w:pStyle w:val="PL"/>
        <w:rPr>
          <w:noProof w:val="0"/>
          <w:snapToGrid w:val="0"/>
        </w:rPr>
      </w:pPr>
      <w:r w:rsidRPr="00EA5FA7">
        <w:rPr>
          <w:noProof w:val="0"/>
          <w:snapToGrid w:val="0"/>
        </w:rPr>
        <w:tab/>
        <w:t>ProtocolExtensionContainer{},</w:t>
      </w:r>
    </w:p>
    <w:p w14:paraId="080770C0" w14:textId="77777777" w:rsidR="00BF0E30" w:rsidRPr="00EA5FA7" w:rsidRDefault="00BF0E30" w:rsidP="00BF0E30">
      <w:pPr>
        <w:pStyle w:val="PL"/>
        <w:rPr>
          <w:noProof w:val="0"/>
          <w:snapToGrid w:val="0"/>
        </w:rPr>
      </w:pPr>
      <w:r w:rsidRPr="00EA5FA7">
        <w:rPr>
          <w:noProof w:val="0"/>
          <w:snapToGrid w:val="0"/>
        </w:rPr>
        <w:tab/>
        <w:t>ProtocolIE-Container{},</w:t>
      </w:r>
    </w:p>
    <w:p w14:paraId="207D2E19" w14:textId="77777777" w:rsidR="00BF0E30" w:rsidRPr="00EA5FA7" w:rsidRDefault="00BF0E30" w:rsidP="00BF0E30">
      <w:pPr>
        <w:pStyle w:val="PL"/>
        <w:rPr>
          <w:noProof w:val="0"/>
          <w:snapToGrid w:val="0"/>
        </w:rPr>
      </w:pPr>
      <w:r w:rsidRPr="00EA5FA7">
        <w:rPr>
          <w:noProof w:val="0"/>
          <w:snapToGrid w:val="0"/>
        </w:rPr>
        <w:tab/>
        <w:t>ProtocolIE-ContainerPair{},</w:t>
      </w:r>
    </w:p>
    <w:p w14:paraId="7D5E3F55" w14:textId="77777777" w:rsidR="00BF0E30" w:rsidRPr="00EA5FA7" w:rsidRDefault="00BF0E30" w:rsidP="00BF0E30">
      <w:pPr>
        <w:pStyle w:val="PL"/>
        <w:rPr>
          <w:noProof w:val="0"/>
          <w:snapToGrid w:val="0"/>
        </w:rPr>
      </w:pPr>
      <w:r w:rsidRPr="00EA5FA7">
        <w:rPr>
          <w:noProof w:val="0"/>
          <w:snapToGrid w:val="0"/>
        </w:rPr>
        <w:tab/>
        <w:t>ProtocolIE-SingleContainer{},</w:t>
      </w:r>
    </w:p>
    <w:p w14:paraId="23B0A04F" w14:textId="77777777" w:rsidR="00BF0E30" w:rsidRPr="00EA5FA7" w:rsidRDefault="00BF0E30" w:rsidP="00BF0E30">
      <w:pPr>
        <w:pStyle w:val="PL"/>
        <w:rPr>
          <w:noProof w:val="0"/>
          <w:snapToGrid w:val="0"/>
        </w:rPr>
      </w:pPr>
      <w:r w:rsidRPr="00EA5FA7">
        <w:rPr>
          <w:noProof w:val="0"/>
          <w:snapToGrid w:val="0"/>
        </w:rPr>
        <w:lastRenderedPageBreak/>
        <w:tab/>
        <w:t>F1AP-PRIVATE-IES,</w:t>
      </w:r>
    </w:p>
    <w:p w14:paraId="4A02B710" w14:textId="77777777" w:rsidR="00BF0E30" w:rsidRPr="00EA5FA7" w:rsidRDefault="00BF0E30" w:rsidP="00BF0E30">
      <w:pPr>
        <w:pStyle w:val="PL"/>
        <w:rPr>
          <w:noProof w:val="0"/>
          <w:snapToGrid w:val="0"/>
        </w:rPr>
      </w:pPr>
      <w:r w:rsidRPr="00EA5FA7">
        <w:rPr>
          <w:noProof w:val="0"/>
          <w:snapToGrid w:val="0"/>
        </w:rPr>
        <w:tab/>
        <w:t>F1AP-PROTOCOL-EXTENSION,</w:t>
      </w:r>
    </w:p>
    <w:p w14:paraId="6535BBC6" w14:textId="77777777" w:rsidR="00BF0E30" w:rsidRPr="00EA5FA7" w:rsidRDefault="00BF0E30" w:rsidP="00BF0E30">
      <w:pPr>
        <w:pStyle w:val="PL"/>
        <w:rPr>
          <w:noProof w:val="0"/>
          <w:snapToGrid w:val="0"/>
        </w:rPr>
      </w:pPr>
      <w:r w:rsidRPr="00EA5FA7">
        <w:rPr>
          <w:noProof w:val="0"/>
          <w:snapToGrid w:val="0"/>
        </w:rPr>
        <w:tab/>
        <w:t>F1AP-PROTOCOL-IES,</w:t>
      </w:r>
    </w:p>
    <w:p w14:paraId="59718866" w14:textId="77777777" w:rsidR="00BF0E30" w:rsidRPr="00EA5FA7" w:rsidRDefault="00BF0E30" w:rsidP="00BF0E30">
      <w:pPr>
        <w:pStyle w:val="PL"/>
        <w:rPr>
          <w:noProof w:val="0"/>
          <w:snapToGrid w:val="0"/>
        </w:rPr>
      </w:pPr>
      <w:r w:rsidRPr="00EA5FA7">
        <w:rPr>
          <w:noProof w:val="0"/>
          <w:snapToGrid w:val="0"/>
        </w:rPr>
        <w:tab/>
        <w:t>F1AP-PROTOCOL-IES-PAIR</w:t>
      </w:r>
    </w:p>
    <w:p w14:paraId="738A995A" w14:textId="77777777" w:rsidR="00BF0E30" w:rsidRPr="00EA5FA7" w:rsidRDefault="00BF0E30" w:rsidP="00BF0E30">
      <w:pPr>
        <w:pStyle w:val="PL"/>
        <w:rPr>
          <w:noProof w:val="0"/>
          <w:snapToGrid w:val="0"/>
        </w:rPr>
      </w:pPr>
    </w:p>
    <w:p w14:paraId="272A0BE8" w14:textId="77777777" w:rsidR="00BF0E30" w:rsidRPr="00EA5FA7" w:rsidRDefault="00BF0E30" w:rsidP="00BF0E30">
      <w:pPr>
        <w:pStyle w:val="PL"/>
        <w:rPr>
          <w:noProof w:val="0"/>
          <w:snapToGrid w:val="0"/>
        </w:rPr>
      </w:pPr>
      <w:r w:rsidRPr="00EA5FA7">
        <w:rPr>
          <w:noProof w:val="0"/>
          <w:snapToGrid w:val="0"/>
        </w:rPr>
        <w:t>FROM F1AP-Containers</w:t>
      </w:r>
    </w:p>
    <w:p w14:paraId="131780A7" w14:textId="77777777" w:rsidR="00BF0E30" w:rsidRPr="00EA5FA7" w:rsidRDefault="00BF0E30" w:rsidP="00BF0E30">
      <w:pPr>
        <w:pStyle w:val="PL"/>
        <w:rPr>
          <w:noProof w:val="0"/>
          <w:snapToGrid w:val="0"/>
        </w:rPr>
      </w:pPr>
    </w:p>
    <w:p w14:paraId="07AF3115"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-FailedToBeModified-List,</w:t>
      </w:r>
    </w:p>
    <w:p w14:paraId="66FA9EC2" w14:textId="77777777" w:rsidR="00BF0E30" w:rsidRPr="00DA11D0" w:rsidRDefault="00BF0E30" w:rsidP="00BF0E30">
      <w:pPr>
        <w:pStyle w:val="PL"/>
        <w:rPr>
          <w:snapToGrid w:val="0"/>
        </w:rPr>
      </w:pPr>
      <w:r w:rsidRPr="00DA11D0">
        <w:tab/>
      </w:r>
      <w:r w:rsidRPr="00DA11D0">
        <w:rPr>
          <w:snapToGrid w:val="0"/>
        </w:rPr>
        <w:t>id-</w:t>
      </w:r>
      <w:r w:rsidRPr="00DA11D0">
        <w:t>BroadcastMRBs</w:t>
      </w:r>
      <w:r w:rsidRPr="00DA11D0">
        <w:rPr>
          <w:snapToGrid w:val="0"/>
        </w:rPr>
        <w:t>-FailedToBeModified-Item,</w:t>
      </w:r>
    </w:p>
    <w:p w14:paraId="37A97828" w14:textId="77777777" w:rsidR="00BF0E30" w:rsidRPr="00DA11D0" w:rsidRDefault="00BF0E30" w:rsidP="00BF0E30">
      <w:pPr>
        <w:pStyle w:val="PL"/>
        <w:rPr>
          <w:snapToGrid w:val="0"/>
        </w:rPr>
      </w:pPr>
      <w:r w:rsidRPr="00DA11D0">
        <w:tab/>
      </w:r>
      <w:r w:rsidRPr="00DA11D0">
        <w:rPr>
          <w:snapToGrid w:val="0"/>
        </w:rPr>
        <w:t>id-</w:t>
      </w:r>
      <w:r w:rsidRPr="00DA11D0">
        <w:t>BroadcastMRBs</w:t>
      </w:r>
      <w:r w:rsidRPr="00DA11D0">
        <w:rPr>
          <w:snapToGrid w:val="0"/>
        </w:rPr>
        <w:t>-FailedToBeSetup-List,</w:t>
      </w:r>
    </w:p>
    <w:p w14:paraId="7B735DC9"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-FailedToBeSetup-Item,</w:t>
      </w:r>
    </w:p>
    <w:p w14:paraId="13E1DE42"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-FailedToBeSetupMod-List,</w:t>
      </w:r>
    </w:p>
    <w:p w14:paraId="5B1855BA"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-FailedToBeSetupMod-Item,</w:t>
      </w:r>
    </w:p>
    <w:p w14:paraId="4F9DB2E9" w14:textId="77777777" w:rsidR="00BF0E30" w:rsidRPr="00DA11D0" w:rsidRDefault="00BF0E30" w:rsidP="00BF0E30">
      <w:pPr>
        <w:pStyle w:val="PL"/>
        <w:rPr>
          <w:snapToGrid w:val="0"/>
        </w:rPr>
      </w:pPr>
      <w:r w:rsidRPr="00DA11D0">
        <w:tab/>
      </w:r>
      <w:r w:rsidRPr="00DA11D0">
        <w:rPr>
          <w:snapToGrid w:val="0"/>
        </w:rPr>
        <w:t>id-</w:t>
      </w:r>
      <w:r w:rsidRPr="00DA11D0">
        <w:t>BroadcastMRBs</w:t>
      </w:r>
      <w:r w:rsidRPr="00DA11D0">
        <w:rPr>
          <w:snapToGrid w:val="0"/>
        </w:rPr>
        <w:t>-Modified-List,</w:t>
      </w:r>
    </w:p>
    <w:p w14:paraId="6FE57586"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-Modified-Item,</w:t>
      </w:r>
    </w:p>
    <w:p w14:paraId="50DA9090"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-Setup-List,</w:t>
      </w:r>
    </w:p>
    <w:p w14:paraId="6BE8B9F4"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-Setup-Item,</w:t>
      </w:r>
    </w:p>
    <w:p w14:paraId="5A32B715"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-SetupMod-List,</w:t>
      </w:r>
    </w:p>
    <w:p w14:paraId="66A67AC4"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-SetupMod-Item,</w:t>
      </w:r>
    </w:p>
    <w:p w14:paraId="1BC09EC0"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-ToBeModified-List,</w:t>
      </w:r>
    </w:p>
    <w:p w14:paraId="4796F4A8"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-ToBeModified-Item,</w:t>
      </w:r>
    </w:p>
    <w:p w14:paraId="0534A0C2"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-ToBeReleased-List,</w:t>
      </w:r>
    </w:p>
    <w:p w14:paraId="4F07F024"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-ToBeReleased-Item,</w:t>
      </w:r>
    </w:p>
    <w:p w14:paraId="7E9481B8"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-ToBeSetup-List,</w:t>
      </w:r>
    </w:p>
    <w:p w14:paraId="22417E96"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-ToBeSetup-Item,</w:t>
      </w:r>
    </w:p>
    <w:p w14:paraId="45A1F504"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-ToBeSetupMod-List,</w:t>
      </w:r>
    </w:p>
    <w:p w14:paraId="714180F4" w14:textId="77777777" w:rsidR="00BF0E30" w:rsidRPr="00DA11D0" w:rsidRDefault="00BF0E30" w:rsidP="00BF0E30">
      <w:pPr>
        <w:pStyle w:val="PL"/>
        <w:rPr>
          <w:rFonts w:eastAsia="MS Gothic"/>
          <w:snapToGrid w:val="0"/>
        </w:rPr>
      </w:pPr>
      <w:r w:rsidRPr="00DA11D0">
        <w:rPr>
          <w:snapToGrid w:val="0"/>
        </w:rPr>
        <w:tab/>
        <w:t>id-</w:t>
      </w:r>
      <w:r w:rsidRPr="00DA11D0">
        <w:t>BroadcastMRBs</w:t>
      </w:r>
      <w:r w:rsidRPr="00DA11D0">
        <w:rPr>
          <w:snapToGrid w:val="0"/>
        </w:rPr>
        <w:t>-ToBeSetupMod-Item,</w:t>
      </w:r>
    </w:p>
    <w:p w14:paraId="78FCFD0F" w14:textId="77777777" w:rsidR="00BF0E30" w:rsidRPr="00EA5FA7" w:rsidRDefault="00BF0E30" w:rsidP="00BF0E30">
      <w:pPr>
        <w:pStyle w:val="PL"/>
        <w:rPr>
          <w:snapToGrid w:val="0"/>
        </w:rPr>
      </w:pPr>
      <w:r w:rsidRPr="00EA5FA7">
        <w:rPr>
          <w:snapToGrid w:val="0"/>
        </w:rPr>
        <w:tab/>
        <w:t>id-Candidate-SpCell-Item,</w:t>
      </w:r>
    </w:p>
    <w:p w14:paraId="1C85225C" w14:textId="77777777" w:rsidR="00BF0E30" w:rsidRPr="00EA5FA7" w:rsidRDefault="00BF0E30" w:rsidP="00BF0E30">
      <w:pPr>
        <w:pStyle w:val="PL"/>
        <w:rPr>
          <w:snapToGrid w:val="0"/>
        </w:rPr>
      </w:pPr>
      <w:r w:rsidRPr="00EA5FA7">
        <w:rPr>
          <w:snapToGrid w:val="0"/>
        </w:rPr>
        <w:tab/>
        <w:t>id-Candidate-SpCell-List,</w:t>
      </w:r>
    </w:p>
    <w:p w14:paraId="3A83EB47" w14:textId="77777777" w:rsidR="00BF0E30" w:rsidRPr="00EA5FA7" w:rsidRDefault="00BF0E30" w:rsidP="00BF0E30">
      <w:pPr>
        <w:pStyle w:val="PL"/>
        <w:rPr>
          <w:snapToGrid w:val="0"/>
        </w:rPr>
      </w:pPr>
      <w:r w:rsidRPr="00EA5FA7">
        <w:rPr>
          <w:snapToGrid w:val="0"/>
        </w:rPr>
        <w:tab/>
        <w:t>id-Cause,</w:t>
      </w:r>
    </w:p>
    <w:p w14:paraId="71E5E40C" w14:textId="77777777" w:rsidR="00BF0E30" w:rsidRPr="00EA5FA7" w:rsidRDefault="00BF0E30" w:rsidP="00BF0E30">
      <w:pPr>
        <w:pStyle w:val="PL"/>
        <w:rPr>
          <w:snapToGrid w:val="0"/>
        </w:rPr>
      </w:pPr>
      <w:r w:rsidRPr="00EA5FA7">
        <w:rPr>
          <w:snapToGrid w:val="0"/>
        </w:rPr>
        <w:tab/>
        <w:t>id-Cancel-all-Warning-Messages-Indicator,</w:t>
      </w:r>
    </w:p>
    <w:p w14:paraId="1B6A97B9" w14:textId="77777777" w:rsidR="00BF0E30" w:rsidRPr="00EA5FA7" w:rsidRDefault="00BF0E30" w:rsidP="00BF0E30">
      <w:pPr>
        <w:pStyle w:val="PL"/>
        <w:rPr>
          <w:snapToGrid w:val="0"/>
        </w:rPr>
      </w:pPr>
      <w:r w:rsidRPr="00EA5FA7">
        <w:rPr>
          <w:snapToGrid w:val="0"/>
        </w:rPr>
        <w:tab/>
        <w:t>id-Cells-Failed-to-be-Activated-List,</w:t>
      </w:r>
    </w:p>
    <w:p w14:paraId="634B5551" w14:textId="77777777" w:rsidR="00BF0E30" w:rsidRPr="00EA5FA7" w:rsidRDefault="00BF0E30" w:rsidP="00BF0E30">
      <w:pPr>
        <w:pStyle w:val="PL"/>
        <w:rPr>
          <w:snapToGrid w:val="0"/>
        </w:rPr>
      </w:pPr>
      <w:r w:rsidRPr="00EA5FA7">
        <w:rPr>
          <w:snapToGrid w:val="0"/>
        </w:rPr>
        <w:tab/>
        <w:t xml:space="preserve">id-Cells-Failed-to-be-Activated-List-Item, </w:t>
      </w:r>
    </w:p>
    <w:p w14:paraId="5C14FEB5" w14:textId="77777777" w:rsidR="00BF0E30" w:rsidRPr="00EA5FA7" w:rsidRDefault="00BF0E30" w:rsidP="00BF0E30">
      <w:pPr>
        <w:pStyle w:val="PL"/>
        <w:rPr>
          <w:snapToGrid w:val="0"/>
        </w:rPr>
      </w:pPr>
      <w:r w:rsidRPr="00EA5FA7">
        <w:rPr>
          <w:snapToGrid w:val="0"/>
        </w:rPr>
        <w:tab/>
        <w:t>id-Cells-Status-Item,</w:t>
      </w:r>
    </w:p>
    <w:p w14:paraId="2C7C5061" w14:textId="77777777" w:rsidR="00BF0E30" w:rsidRPr="00EA5FA7" w:rsidRDefault="00BF0E30" w:rsidP="00BF0E30">
      <w:pPr>
        <w:pStyle w:val="PL"/>
        <w:rPr>
          <w:snapToGrid w:val="0"/>
        </w:rPr>
      </w:pPr>
      <w:r w:rsidRPr="00EA5FA7">
        <w:rPr>
          <w:snapToGrid w:val="0"/>
        </w:rPr>
        <w:tab/>
        <w:t>id-Cells-Status-List,</w:t>
      </w:r>
    </w:p>
    <w:p w14:paraId="38245EEC" w14:textId="77777777" w:rsidR="00BF0E30" w:rsidRPr="00EA5FA7" w:rsidRDefault="00BF0E30" w:rsidP="00BF0E30">
      <w:pPr>
        <w:pStyle w:val="PL"/>
        <w:rPr>
          <w:snapToGrid w:val="0"/>
        </w:rPr>
      </w:pPr>
      <w:r w:rsidRPr="00EA5FA7">
        <w:rPr>
          <w:snapToGrid w:val="0"/>
        </w:rPr>
        <w:tab/>
        <w:t>id-Cells-to-be-Activated-List,</w:t>
      </w:r>
    </w:p>
    <w:p w14:paraId="665A5AB9" w14:textId="77777777" w:rsidR="00BF0E30" w:rsidRPr="00EA5FA7" w:rsidRDefault="00BF0E30" w:rsidP="00BF0E30">
      <w:pPr>
        <w:pStyle w:val="PL"/>
        <w:rPr>
          <w:snapToGrid w:val="0"/>
        </w:rPr>
      </w:pPr>
      <w:r w:rsidRPr="00EA5FA7">
        <w:rPr>
          <w:snapToGrid w:val="0"/>
        </w:rPr>
        <w:tab/>
        <w:t>id-Cells-to-be-Activated-List-Item,</w:t>
      </w:r>
    </w:p>
    <w:p w14:paraId="335766FD" w14:textId="77777777" w:rsidR="00BF0E30" w:rsidRPr="00EA5FA7" w:rsidRDefault="00BF0E30" w:rsidP="00BF0E30">
      <w:pPr>
        <w:pStyle w:val="PL"/>
        <w:rPr>
          <w:snapToGrid w:val="0"/>
        </w:rPr>
      </w:pPr>
      <w:r w:rsidRPr="00EA5FA7">
        <w:rPr>
          <w:snapToGrid w:val="0"/>
        </w:rPr>
        <w:tab/>
        <w:t>id-Cells-to-be-Deactivated-List,</w:t>
      </w:r>
    </w:p>
    <w:p w14:paraId="3B16D472" w14:textId="77777777" w:rsidR="00BF0E30" w:rsidRPr="00EA5FA7" w:rsidRDefault="00BF0E30" w:rsidP="00BF0E30">
      <w:pPr>
        <w:pStyle w:val="PL"/>
        <w:rPr>
          <w:snapToGrid w:val="0"/>
        </w:rPr>
      </w:pPr>
      <w:r w:rsidRPr="00EA5FA7">
        <w:rPr>
          <w:snapToGrid w:val="0"/>
        </w:rPr>
        <w:tab/>
        <w:t>id-Cells-to-be-Deactivated-List-Item,</w:t>
      </w:r>
    </w:p>
    <w:p w14:paraId="75E0FFC3" w14:textId="77777777" w:rsidR="00BF0E30" w:rsidRPr="00EA5FA7" w:rsidRDefault="00BF0E30" w:rsidP="00BF0E30">
      <w:pPr>
        <w:pStyle w:val="PL"/>
        <w:rPr>
          <w:snapToGrid w:val="0"/>
        </w:rPr>
      </w:pPr>
      <w:r w:rsidRPr="00EA5FA7">
        <w:rPr>
          <w:snapToGrid w:val="0"/>
        </w:rPr>
        <w:tab/>
        <w:t>id-ConfirmedUEID,</w:t>
      </w:r>
    </w:p>
    <w:p w14:paraId="53C0E0B0" w14:textId="77777777" w:rsidR="00BF0E30" w:rsidRPr="00EA5FA7" w:rsidRDefault="00BF0E30" w:rsidP="00BF0E30">
      <w:pPr>
        <w:pStyle w:val="PL"/>
        <w:rPr>
          <w:snapToGrid w:val="0"/>
        </w:rPr>
      </w:pPr>
      <w:r w:rsidRPr="00EA5FA7">
        <w:rPr>
          <w:snapToGrid w:val="0"/>
        </w:rPr>
        <w:tab/>
        <w:t>id-CriticalityDiagnostics,</w:t>
      </w:r>
    </w:p>
    <w:p w14:paraId="29789BBA" w14:textId="77777777" w:rsidR="00BF0E30" w:rsidRPr="00EA5FA7" w:rsidRDefault="00BF0E30" w:rsidP="00BF0E30">
      <w:pPr>
        <w:pStyle w:val="PL"/>
        <w:rPr>
          <w:snapToGrid w:val="0"/>
        </w:rPr>
      </w:pPr>
      <w:r w:rsidRPr="00EA5FA7">
        <w:rPr>
          <w:snapToGrid w:val="0"/>
        </w:rPr>
        <w:tab/>
        <w:t>id-C-RNTI,</w:t>
      </w:r>
    </w:p>
    <w:p w14:paraId="12FAF59B" w14:textId="77777777" w:rsidR="00BF0E30" w:rsidRPr="00EA5FA7" w:rsidRDefault="00BF0E30" w:rsidP="00BF0E30">
      <w:pPr>
        <w:pStyle w:val="PL"/>
        <w:rPr>
          <w:snapToGrid w:val="0"/>
        </w:rPr>
      </w:pPr>
      <w:r w:rsidRPr="00EA5FA7">
        <w:rPr>
          <w:snapToGrid w:val="0"/>
        </w:rPr>
        <w:tab/>
        <w:t>id-CUtoDURRCInformation,</w:t>
      </w:r>
    </w:p>
    <w:p w14:paraId="40ACF647" w14:textId="77777777" w:rsidR="00BF0E30" w:rsidRPr="00EA5FA7" w:rsidRDefault="00BF0E30" w:rsidP="00BF0E30">
      <w:pPr>
        <w:pStyle w:val="PL"/>
        <w:rPr>
          <w:snapToGrid w:val="0"/>
        </w:rPr>
      </w:pPr>
      <w:r w:rsidRPr="00EA5FA7">
        <w:rPr>
          <w:snapToGrid w:val="0"/>
        </w:rPr>
        <w:tab/>
        <w:t>id-DRB-Activity-Item,</w:t>
      </w:r>
    </w:p>
    <w:p w14:paraId="4670D9C2" w14:textId="77777777" w:rsidR="00BF0E30" w:rsidRPr="00EA5FA7" w:rsidRDefault="00BF0E30" w:rsidP="00BF0E30">
      <w:pPr>
        <w:pStyle w:val="PL"/>
        <w:rPr>
          <w:snapToGrid w:val="0"/>
        </w:rPr>
      </w:pPr>
      <w:r w:rsidRPr="00EA5FA7">
        <w:rPr>
          <w:snapToGrid w:val="0"/>
        </w:rPr>
        <w:tab/>
        <w:t>id-DRB-Activity-List,</w:t>
      </w:r>
    </w:p>
    <w:p w14:paraId="725ECAC1" w14:textId="77777777" w:rsidR="00BF0E30" w:rsidRPr="00EA5FA7" w:rsidRDefault="00BF0E30" w:rsidP="00BF0E30">
      <w:pPr>
        <w:pStyle w:val="PL"/>
        <w:rPr>
          <w:snapToGrid w:val="0"/>
        </w:rPr>
      </w:pPr>
      <w:r w:rsidRPr="00EA5FA7">
        <w:rPr>
          <w:snapToGrid w:val="0"/>
        </w:rPr>
        <w:tab/>
        <w:t>id-DRBs-FailedToBeModified-Item,</w:t>
      </w:r>
    </w:p>
    <w:p w14:paraId="399541CE" w14:textId="77777777" w:rsidR="00BF0E30" w:rsidRPr="00EA5FA7" w:rsidRDefault="00BF0E30" w:rsidP="00BF0E30">
      <w:pPr>
        <w:pStyle w:val="PL"/>
        <w:rPr>
          <w:snapToGrid w:val="0"/>
        </w:rPr>
      </w:pPr>
      <w:r w:rsidRPr="00EA5FA7">
        <w:rPr>
          <w:snapToGrid w:val="0"/>
        </w:rPr>
        <w:tab/>
        <w:t>id-DRBs-FailedToBeModified-List,</w:t>
      </w:r>
    </w:p>
    <w:p w14:paraId="2E0A40B2" w14:textId="77777777" w:rsidR="00BF0E30" w:rsidRPr="00EA5FA7" w:rsidRDefault="00BF0E30" w:rsidP="00BF0E30">
      <w:pPr>
        <w:pStyle w:val="PL"/>
        <w:rPr>
          <w:snapToGrid w:val="0"/>
        </w:rPr>
      </w:pPr>
      <w:r w:rsidRPr="00EA5FA7">
        <w:rPr>
          <w:snapToGrid w:val="0"/>
        </w:rPr>
        <w:tab/>
        <w:t>id-DRBs-FailedToBeSetup-Item,</w:t>
      </w:r>
    </w:p>
    <w:p w14:paraId="5A60C3BB" w14:textId="77777777" w:rsidR="00BF0E30" w:rsidRPr="00EA5FA7" w:rsidRDefault="00BF0E30" w:rsidP="00BF0E30">
      <w:pPr>
        <w:pStyle w:val="PL"/>
        <w:rPr>
          <w:snapToGrid w:val="0"/>
        </w:rPr>
      </w:pPr>
      <w:r w:rsidRPr="00EA5FA7">
        <w:rPr>
          <w:snapToGrid w:val="0"/>
        </w:rPr>
        <w:tab/>
        <w:t>id-DRBs-FailedToBeSetup-List,</w:t>
      </w:r>
    </w:p>
    <w:p w14:paraId="4D41B952" w14:textId="77777777" w:rsidR="00BF0E30" w:rsidRPr="00EA5FA7" w:rsidRDefault="00BF0E30" w:rsidP="00BF0E30">
      <w:pPr>
        <w:pStyle w:val="PL"/>
        <w:rPr>
          <w:snapToGrid w:val="0"/>
        </w:rPr>
      </w:pPr>
      <w:r w:rsidRPr="00EA5FA7">
        <w:rPr>
          <w:snapToGrid w:val="0"/>
        </w:rPr>
        <w:tab/>
        <w:t>id-DRBs-FailedToBeSetupMod-Item,</w:t>
      </w:r>
    </w:p>
    <w:p w14:paraId="6D6F5734" w14:textId="77777777" w:rsidR="00BF0E30" w:rsidRPr="00EA5FA7" w:rsidRDefault="00BF0E30" w:rsidP="00BF0E30">
      <w:pPr>
        <w:pStyle w:val="PL"/>
        <w:rPr>
          <w:snapToGrid w:val="0"/>
        </w:rPr>
      </w:pPr>
      <w:r w:rsidRPr="00EA5FA7">
        <w:rPr>
          <w:snapToGrid w:val="0"/>
        </w:rPr>
        <w:tab/>
        <w:t>id-DRBs-FailedToBeSetupMod-List,</w:t>
      </w:r>
    </w:p>
    <w:p w14:paraId="63714C9E" w14:textId="77777777" w:rsidR="00BF0E30" w:rsidRPr="00EA5FA7" w:rsidRDefault="00BF0E30" w:rsidP="00BF0E30">
      <w:pPr>
        <w:pStyle w:val="PL"/>
        <w:rPr>
          <w:snapToGrid w:val="0"/>
        </w:rPr>
      </w:pPr>
      <w:r w:rsidRPr="00EA5FA7">
        <w:rPr>
          <w:snapToGrid w:val="0"/>
        </w:rPr>
        <w:tab/>
        <w:t>id-DRBs-ModifiedConf-Item,</w:t>
      </w:r>
    </w:p>
    <w:p w14:paraId="0C952471" w14:textId="77777777" w:rsidR="00BF0E30" w:rsidRPr="00EA5FA7" w:rsidRDefault="00BF0E30" w:rsidP="00BF0E30">
      <w:pPr>
        <w:pStyle w:val="PL"/>
        <w:rPr>
          <w:snapToGrid w:val="0"/>
        </w:rPr>
      </w:pPr>
      <w:r w:rsidRPr="00EA5FA7">
        <w:rPr>
          <w:snapToGrid w:val="0"/>
        </w:rPr>
        <w:tab/>
        <w:t>id-DRBs-ModifiedConf-List,</w:t>
      </w:r>
    </w:p>
    <w:p w14:paraId="50A3AAC3" w14:textId="77777777" w:rsidR="00BF0E30" w:rsidRPr="00EA5FA7" w:rsidRDefault="00BF0E30" w:rsidP="00BF0E30">
      <w:pPr>
        <w:pStyle w:val="PL"/>
        <w:rPr>
          <w:snapToGrid w:val="0"/>
        </w:rPr>
      </w:pPr>
      <w:r w:rsidRPr="00EA5FA7">
        <w:rPr>
          <w:snapToGrid w:val="0"/>
        </w:rPr>
        <w:lastRenderedPageBreak/>
        <w:tab/>
        <w:t>id-DRBs-Modified-Item,</w:t>
      </w:r>
    </w:p>
    <w:p w14:paraId="31DADF05" w14:textId="77777777" w:rsidR="00BF0E30" w:rsidRPr="00EA5FA7" w:rsidRDefault="00BF0E30" w:rsidP="00BF0E30">
      <w:pPr>
        <w:pStyle w:val="PL"/>
        <w:rPr>
          <w:snapToGrid w:val="0"/>
        </w:rPr>
      </w:pPr>
      <w:r w:rsidRPr="00EA5FA7">
        <w:rPr>
          <w:snapToGrid w:val="0"/>
        </w:rPr>
        <w:tab/>
        <w:t>id-DRBs-Modified-List,</w:t>
      </w:r>
    </w:p>
    <w:p w14:paraId="34AA9709" w14:textId="77777777" w:rsidR="00BF0E30" w:rsidRPr="00EA5FA7" w:rsidRDefault="00BF0E30" w:rsidP="00BF0E30">
      <w:pPr>
        <w:pStyle w:val="PL"/>
        <w:rPr>
          <w:snapToGrid w:val="0"/>
        </w:rPr>
      </w:pPr>
      <w:r w:rsidRPr="00EA5FA7">
        <w:rPr>
          <w:snapToGrid w:val="0"/>
        </w:rPr>
        <w:tab/>
        <w:t>id-DRB-Notify-Item,</w:t>
      </w:r>
    </w:p>
    <w:p w14:paraId="0F711468" w14:textId="77777777" w:rsidR="00BF0E30" w:rsidRPr="00EA5FA7" w:rsidRDefault="00BF0E30" w:rsidP="00BF0E30">
      <w:pPr>
        <w:pStyle w:val="PL"/>
        <w:rPr>
          <w:snapToGrid w:val="0"/>
        </w:rPr>
      </w:pPr>
      <w:r w:rsidRPr="00EA5FA7">
        <w:rPr>
          <w:snapToGrid w:val="0"/>
        </w:rPr>
        <w:tab/>
        <w:t>id-DRB-Notify-List,</w:t>
      </w:r>
    </w:p>
    <w:p w14:paraId="00288EFC" w14:textId="77777777" w:rsidR="00BF0E30" w:rsidRPr="00EA5FA7" w:rsidRDefault="00BF0E30" w:rsidP="00BF0E30">
      <w:pPr>
        <w:pStyle w:val="PL"/>
        <w:rPr>
          <w:snapToGrid w:val="0"/>
        </w:rPr>
      </w:pPr>
      <w:r w:rsidRPr="00EA5FA7">
        <w:rPr>
          <w:snapToGrid w:val="0"/>
        </w:rPr>
        <w:tab/>
        <w:t>id-DRBs-Required-ToBeModified-Item,</w:t>
      </w:r>
    </w:p>
    <w:p w14:paraId="2F020BAD" w14:textId="77777777" w:rsidR="00BF0E30" w:rsidRPr="00EA5FA7" w:rsidRDefault="00BF0E30" w:rsidP="00BF0E30">
      <w:pPr>
        <w:pStyle w:val="PL"/>
        <w:rPr>
          <w:snapToGrid w:val="0"/>
        </w:rPr>
      </w:pPr>
      <w:r w:rsidRPr="00EA5FA7">
        <w:rPr>
          <w:snapToGrid w:val="0"/>
        </w:rPr>
        <w:tab/>
        <w:t>id-DRBs-Required-ToBeModified-List,</w:t>
      </w:r>
    </w:p>
    <w:p w14:paraId="7C86B32D" w14:textId="77777777" w:rsidR="00BF0E30" w:rsidRPr="00EA5FA7" w:rsidRDefault="00BF0E30" w:rsidP="00BF0E30">
      <w:pPr>
        <w:pStyle w:val="PL"/>
        <w:rPr>
          <w:snapToGrid w:val="0"/>
        </w:rPr>
      </w:pPr>
      <w:r w:rsidRPr="00EA5FA7">
        <w:rPr>
          <w:snapToGrid w:val="0"/>
        </w:rPr>
        <w:tab/>
        <w:t>id-DRBs-Required-ToBeReleased-Item,</w:t>
      </w:r>
    </w:p>
    <w:p w14:paraId="5694D0F0" w14:textId="77777777" w:rsidR="00BF0E30" w:rsidRPr="00EA5FA7" w:rsidRDefault="00BF0E30" w:rsidP="00BF0E30">
      <w:pPr>
        <w:pStyle w:val="PL"/>
        <w:rPr>
          <w:snapToGrid w:val="0"/>
        </w:rPr>
      </w:pPr>
      <w:r w:rsidRPr="00EA5FA7">
        <w:rPr>
          <w:snapToGrid w:val="0"/>
        </w:rPr>
        <w:tab/>
        <w:t>id-DRBs-Required-ToBeReleased-List,</w:t>
      </w:r>
    </w:p>
    <w:p w14:paraId="26207050" w14:textId="77777777" w:rsidR="00BF0E30" w:rsidRPr="00EA5FA7" w:rsidRDefault="00BF0E30" w:rsidP="00BF0E30">
      <w:pPr>
        <w:pStyle w:val="PL"/>
        <w:rPr>
          <w:snapToGrid w:val="0"/>
        </w:rPr>
      </w:pPr>
      <w:r w:rsidRPr="00EA5FA7">
        <w:rPr>
          <w:snapToGrid w:val="0"/>
        </w:rPr>
        <w:tab/>
        <w:t>id-DRBs-Setup-Item,</w:t>
      </w:r>
    </w:p>
    <w:p w14:paraId="458180D5" w14:textId="77777777" w:rsidR="00BF0E30" w:rsidRPr="00EA5FA7" w:rsidRDefault="00BF0E30" w:rsidP="00BF0E30">
      <w:pPr>
        <w:pStyle w:val="PL"/>
        <w:rPr>
          <w:snapToGrid w:val="0"/>
        </w:rPr>
      </w:pPr>
      <w:r w:rsidRPr="00EA5FA7">
        <w:rPr>
          <w:snapToGrid w:val="0"/>
        </w:rPr>
        <w:tab/>
        <w:t>id-DRBs-Setup-List,</w:t>
      </w:r>
    </w:p>
    <w:p w14:paraId="14384811" w14:textId="77777777" w:rsidR="00BF0E30" w:rsidRPr="00EA5FA7" w:rsidRDefault="00BF0E30" w:rsidP="00BF0E30">
      <w:pPr>
        <w:pStyle w:val="PL"/>
        <w:rPr>
          <w:snapToGrid w:val="0"/>
        </w:rPr>
      </w:pPr>
      <w:r w:rsidRPr="00EA5FA7">
        <w:rPr>
          <w:snapToGrid w:val="0"/>
        </w:rPr>
        <w:tab/>
        <w:t>id-DRBs-SetupMod-Item,</w:t>
      </w:r>
    </w:p>
    <w:p w14:paraId="4E31821A" w14:textId="77777777" w:rsidR="00BF0E30" w:rsidRPr="00EA5FA7" w:rsidRDefault="00BF0E30" w:rsidP="00BF0E30">
      <w:pPr>
        <w:pStyle w:val="PL"/>
        <w:rPr>
          <w:snapToGrid w:val="0"/>
        </w:rPr>
      </w:pPr>
      <w:r w:rsidRPr="00EA5FA7">
        <w:rPr>
          <w:snapToGrid w:val="0"/>
        </w:rPr>
        <w:tab/>
        <w:t>id-DRBs-SetupMod-List,</w:t>
      </w:r>
    </w:p>
    <w:p w14:paraId="5C58F5B0" w14:textId="77777777" w:rsidR="00BF0E30" w:rsidRPr="00EA5FA7" w:rsidRDefault="00BF0E30" w:rsidP="00BF0E30">
      <w:pPr>
        <w:pStyle w:val="PL"/>
        <w:rPr>
          <w:snapToGrid w:val="0"/>
        </w:rPr>
      </w:pPr>
      <w:r w:rsidRPr="00EA5FA7">
        <w:rPr>
          <w:snapToGrid w:val="0"/>
        </w:rPr>
        <w:tab/>
        <w:t>id-DRBs-ToBeModified-Item,</w:t>
      </w:r>
    </w:p>
    <w:p w14:paraId="5BD63D66" w14:textId="77777777" w:rsidR="00BF0E30" w:rsidRPr="00EA5FA7" w:rsidRDefault="00BF0E30" w:rsidP="00BF0E30">
      <w:pPr>
        <w:pStyle w:val="PL"/>
        <w:rPr>
          <w:snapToGrid w:val="0"/>
        </w:rPr>
      </w:pPr>
      <w:r w:rsidRPr="00EA5FA7">
        <w:rPr>
          <w:snapToGrid w:val="0"/>
        </w:rPr>
        <w:tab/>
        <w:t>id-DRBs-ToBeModified-List,</w:t>
      </w:r>
    </w:p>
    <w:p w14:paraId="44FE5170" w14:textId="77777777" w:rsidR="00BF0E30" w:rsidRPr="00EA5FA7" w:rsidRDefault="00BF0E30" w:rsidP="00BF0E30">
      <w:pPr>
        <w:pStyle w:val="PL"/>
        <w:rPr>
          <w:snapToGrid w:val="0"/>
        </w:rPr>
      </w:pPr>
      <w:r w:rsidRPr="00EA5FA7">
        <w:rPr>
          <w:snapToGrid w:val="0"/>
        </w:rPr>
        <w:tab/>
        <w:t>id-DRBs-ToBeReleased-Item,</w:t>
      </w:r>
    </w:p>
    <w:p w14:paraId="6B87184A" w14:textId="77777777" w:rsidR="00BF0E30" w:rsidRPr="00EA5FA7" w:rsidRDefault="00BF0E30" w:rsidP="00BF0E30">
      <w:pPr>
        <w:pStyle w:val="PL"/>
        <w:rPr>
          <w:snapToGrid w:val="0"/>
        </w:rPr>
      </w:pPr>
      <w:r w:rsidRPr="00EA5FA7">
        <w:rPr>
          <w:snapToGrid w:val="0"/>
        </w:rPr>
        <w:tab/>
        <w:t>id-DRBs-ToBeReleased-List,</w:t>
      </w:r>
    </w:p>
    <w:p w14:paraId="38BBD096" w14:textId="77777777" w:rsidR="00BF0E30" w:rsidRPr="00EA5FA7" w:rsidRDefault="00BF0E30" w:rsidP="00BF0E30">
      <w:pPr>
        <w:pStyle w:val="PL"/>
        <w:rPr>
          <w:snapToGrid w:val="0"/>
        </w:rPr>
      </w:pPr>
      <w:r w:rsidRPr="00EA5FA7">
        <w:rPr>
          <w:snapToGrid w:val="0"/>
        </w:rPr>
        <w:tab/>
        <w:t>id-DRBs-ToBeSetup-Item,</w:t>
      </w:r>
    </w:p>
    <w:p w14:paraId="183DCE28" w14:textId="77777777" w:rsidR="00BF0E30" w:rsidRPr="00EA5FA7" w:rsidRDefault="00BF0E30" w:rsidP="00BF0E30">
      <w:pPr>
        <w:pStyle w:val="PL"/>
        <w:rPr>
          <w:snapToGrid w:val="0"/>
        </w:rPr>
      </w:pPr>
      <w:r w:rsidRPr="00EA5FA7">
        <w:rPr>
          <w:snapToGrid w:val="0"/>
        </w:rPr>
        <w:tab/>
        <w:t>id-DRBs-ToBeSetup-List,</w:t>
      </w:r>
    </w:p>
    <w:p w14:paraId="161A88D6" w14:textId="77777777" w:rsidR="00BF0E30" w:rsidRPr="00EA5FA7" w:rsidRDefault="00BF0E30" w:rsidP="00BF0E30">
      <w:pPr>
        <w:pStyle w:val="PL"/>
        <w:rPr>
          <w:snapToGrid w:val="0"/>
        </w:rPr>
      </w:pPr>
      <w:r w:rsidRPr="00EA5FA7">
        <w:rPr>
          <w:snapToGrid w:val="0"/>
        </w:rPr>
        <w:tab/>
        <w:t>id-DRBs-ToBeSetupMod-Item,</w:t>
      </w:r>
    </w:p>
    <w:p w14:paraId="130024FB" w14:textId="77777777" w:rsidR="00BF0E30" w:rsidRPr="00EA5FA7" w:rsidRDefault="00BF0E30" w:rsidP="00BF0E30">
      <w:pPr>
        <w:pStyle w:val="PL"/>
        <w:rPr>
          <w:snapToGrid w:val="0"/>
        </w:rPr>
      </w:pPr>
      <w:r w:rsidRPr="00EA5FA7">
        <w:rPr>
          <w:snapToGrid w:val="0"/>
        </w:rPr>
        <w:tab/>
        <w:t>id-DRBs-ToBeSetupMod-List,</w:t>
      </w:r>
    </w:p>
    <w:p w14:paraId="07975D3F" w14:textId="77777777" w:rsidR="00BF0E30" w:rsidRPr="00EA5FA7" w:rsidRDefault="00BF0E30" w:rsidP="00BF0E30">
      <w:pPr>
        <w:pStyle w:val="PL"/>
        <w:rPr>
          <w:snapToGrid w:val="0"/>
        </w:rPr>
      </w:pPr>
      <w:r w:rsidRPr="00EA5FA7">
        <w:rPr>
          <w:snapToGrid w:val="0"/>
        </w:rPr>
        <w:tab/>
        <w:t>id-DRXCycle,</w:t>
      </w:r>
    </w:p>
    <w:p w14:paraId="54E0E5DE" w14:textId="77777777" w:rsidR="00BF0E30" w:rsidRPr="00EA5FA7" w:rsidRDefault="00BF0E30" w:rsidP="00BF0E30">
      <w:pPr>
        <w:pStyle w:val="PL"/>
        <w:rPr>
          <w:snapToGrid w:val="0"/>
        </w:rPr>
      </w:pPr>
      <w:r w:rsidRPr="00EA5FA7">
        <w:rPr>
          <w:snapToGrid w:val="0"/>
        </w:rPr>
        <w:tab/>
        <w:t>id-DUtoCURRCInformation,</w:t>
      </w:r>
    </w:p>
    <w:p w14:paraId="52DF6764" w14:textId="77777777" w:rsidR="00BF0E30" w:rsidRPr="00EA5FA7" w:rsidRDefault="00BF0E30" w:rsidP="00BF0E30">
      <w:pPr>
        <w:pStyle w:val="PL"/>
        <w:rPr>
          <w:snapToGrid w:val="0"/>
        </w:rPr>
      </w:pPr>
      <w:r w:rsidRPr="00EA5FA7">
        <w:rPr>
          <w:snapToGrid w:val="0"/>
        </w:rPr>
        <w:tab/>
        <w:t>id-ExecuteDuplication,</w:t>
      </w:r>
    </w:p>
    <w:p w14:paraId="5F8E36D3" w14:textId="77777777" w:rsidR="00BF0E30" w:rsidRPr="00EA5FA7" w:rsidRDefault="00BF0E30" w:rsidP="00BF0E30">
      <w:pPr>
        <w:pStyle w:val="PL"/>
        <w:rPr>
          <w:snapToGrid w:val="0"/>
        </w:rPr>
      </w:pPr>
      <w:r w:rsidRPr="00EA5FA7">
        <w:rPr>
          <w:snapToGrid w:val="0"/>
        </w:rPr>
        <w:tab/>
        <w:t>id-FullConfiguration,</w:t>
      </w:r>
    </w:p>
    <w:p w14:paraId="6DDA3223" w14:textId="77777777" w:rsidR="00BF0E30" w:rsidRPr="00DA11D0" w:rsidRDefault="00BF0E30" w:rsidP="00BF0E30">
      <w:pPr>
        <w:pStyle w:val="PL"/>
        <w:rPr>
          <w:snapToGrid w:val="0"/>
        </w:rPr>
      </w:pPr>
      <w:r w:rsidRPr="00DA11D0">
        <w:rPr>
          <w:snapToGrid w:val="0"/>
        </w:rPr>
        <w:tab/>
        <w:t>id-</w:t>
      </w:r>
      <w:r w:rsidRPr="00DA11D0">
        <w:rPr>
          <w:noProof w:val="0"/>
        </w:rPr>
        <w:t>gNB-CU-</w:t>
      </w:r>
      <w:r w:rsidRPr="00DA11D0">
        <w:t>MBS-</w:t>
      </w:r>
      <w:r w:rsidRPr="00DA11D0">
        <w:rPr>
          <w:noProof w:val="0"/>
        </w:rPr>
        <w:t>F1AP-ID,</w:t>
      </w:r>
    </w:p>
    <w:p w14:paraId="66C261B9" w14:textId="77777777" w:rsidR="00BF0E30" w:rsidRPr="00EA5FA7" w:rsidRDefault="00BF0E30" w:rsidP="00BF0E30">
      <w:pPr>
        <w:pStyle w:val="PL"/>
        <w:rPr>
          <w:snapToGrid w:val="0"/>
        </w:rPr>
      </w:pPr>
      <w:r w:rsidRPr="00EA5FA7">
        <w:rPr>
          <w:snapToGrid w:val="0"/>
        </w:rPr>
        <w:tab/>
        <w:t>id-gNB-CU-UE-F1AP-ID,</w:t>
      </w:r>
    </w:p>
    <w:p w14:paraId="4A2BDD88" w14:textId="77777777" w:rsidR="00BF0E30" w:rsidRPr="00DA11D0" w:rsidRDefault="00BF0E30" w:rsidP="00BF0E30">
      <w:pPr>
        <w:pStyle w:val="PL"/>
        <w:rPr>
          <w:snapToGrid w:val="0"/>
        </w:rPr>
      </w:pPr>
      <w:r w:rsidRPr="00DA11D0">
        <w:rPr>
          <w:snapToGrid w:val="0"/>
        </w:rPr>
        <w:tab/>
        <w:t>id-</w:t>
      </w:r>
      <w:r w:rsidRPr="00DA11D0">
        <w:rPr>
          <w:noProof w:val="0"/>
        </w:rPr>
        <w:t>gNB-DU-</w:t>
      </w:r>
      <w:r w:rsidRPr="00DA11D0">
        <w:t>MBS-</w:t>
      </w:r>
      <w:r w:rsidRPr="00DA11D0">
        <w:rPr>
          <w:noProof w:val="0"/>
        </w:rPr>
        <w:t>F1AP-ID</w:t>
      </w:r>
      <w:r w:rsidRPr="00DA11D0">
        <w:rPr>
          <w:snapToGrid w:val="0"/>
        </w:rPr>
        <w:t>,</w:t>
      </w:r>
    </w:p>
    <w:p w14:paraId="0FDE96C1" w14:textId="77777777" w:rsidR="00BF0E30" w:rsidRPr="00EA5FA7" w:rsidRDefault="00BF0E30" w:rsidP="00BF0E30">
      <w:pPr>
        <w:pStyle w:val="PL"/>
      </w:pPr>
      <w:r w:rsidRPr="00EA5FA7">
        <w:rPr>
          <w:snapToGrid w:val="0"/>
        </w:rPr>
        <w:tab/>
      </w:r>
      <w:r w:rsidRPr="00EA5FA7">
        <w:t>id-gNB-DU-UE-F1AP-ID,</w:t>
      </w:r>
    </w:p>
    <w:p w14:paraId="694A369D" w14:textId="77777777" w:rsidR="00BF0E30" w:rsidRPr="00EA5FA7" w:rsidRDefault="00BF0E30" w:rsidP="00BF0E30">
      <w:pPr>
        <w:pStyle w:val="PL"/>
      </w:pPr>
      <w:r w:rsidRPr="00EA5FA7">
        <w:tab/>
        <w:t>id-gNB-DU-ID,</w:t>
      </w:r>
    </w:p>
    <w:p w14:paraId="5F1E1055" w14:textId="77777777" w:rsidR="00BF0E30" w:rsidRPr="00EA5FA7" w:rsidRDefault="00BF0E30" w:rsidP="00BF0E30">
      <w:pPr>
        <w:pStyle w:val="PL"/>
      </w:pPr>
      <w:r w:rsidRPr="00EA5FA7">
        <w:tab/>
        <w:t>id-GNB-DU-Served-Cells-Item,</w:t>
      </w:r>
    </w:p>
    <w:p w14:paraId="1F656AEB" w14:textId="77777777" w:rsidR="00BF0E30" w:rsidRPr="00EA5FA7" w:rsidRDefault="00BF0E30" w:rsidP="00BF0E30">
      <w:pPr>
        <w:pStyle w:val="PL"/>
      </w:pPr>
      <w:r w:rsidRPr="00EA5FA7">
        <w:tab/>
        <w:t xml:space="preserve">id-gNB-DU-Served-Cells-List, </w:t>
      </w:r>
    </w:p>
    <w:p w14:paraId="10C36B47" w14:textId="77777777" w:rsidR="00BF0E30" w:rsidRPr="00EA5FA7" w:rsidRDefault="00BF0E30" w:rsidP="00BF0E30">
      <w:pPr>
        <w:pStyle w:val="PL"/>
      </w:pPr>
      <w:r w:rsidRPr="00EA5FA7">
        <w:tab/>
        <w:t>id-gNB-CU-Name,</w:t>
      </w:r>
    </w:p>
    <w:p w14:paraId="33F73539" w14:textId="77777777" w:rsidR="00BF0E30" w:rsidRDefault="00BF0E30" w:rsidP="00BF0E30">
      <w:pPr>
        <w:pStyle w:val="PL"/>
        <w:rPr>
          <w:snapToGrid w:val="0"/>
        </w:rPr>
      </w:pPr>
      <w:r w:rsidRPr="00EA5FA7">
        <w:tab/>
      </w:r>
      <w:r w:rsidRPr="00EA5FA7">
        <w:rPr>
          <w:snapToGrid w:val="0"/>
        </w:rPr>
        <w:t>id-gNB-DU-Name,</w:t>
      </w:r>
    </w:p>
    <w:p w14:paraId="2DC1888D" w14:textId="77777777" w:rsidR="00BF0E30" w:rsidRDefault="00BF0E30" w:rsidP="00BF0E30">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74A04F94" w14:textId="77777777" w:rsidR="00BF0E30" w:rsidRPr="00EA5FA7" w:rsidRDefault="00BF0E30" w:rsidP="00BF0E30">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4519D01C" w14:textId="77777777" w:rsidR="00BF0E30" w:rsidRPr="00EA5FA7" w:rsidRDefault="00BF0E30" w:rsidP="00BF0E30">
      <w:pPr>
        <w:pStyle w:val="PL"/>
        <w:rPr>
          <w:snapToGrid w:val="0"/>
        </w:rPr>
      </w:pPr>
      <w:r w:rsidRPr="00EA5FA7">
        <w:rPr>
          <w:snapToGrid w:val="0"/>
        </w:rPr>
        <w:tab/>
        <w:t>id-InactivityMonitoringRequest,</w:t>
      </w:r>
    </w:p>
    <w:p w14:paraId="0A519904" w14:textId="77777777" w:rsidR="00BF0E30" w:rsidRPr="00EA5FA7" w:rsidRDefault="00BF0E30" w:rsidP="00BF0E30">
      <w:pPr>
        <w:pStyle w:val="PL"/>
        <w:rPr>
          <w:snapToGrid w:val="0"/>
        </w:rPr>
      </w:pPr>
      <w:r w:rsidRPr="00EA5FA7">
        <w:rPr>
          <w:snapToGrid w:val="0"/>
        </w:rPr>
        <w:tab/>
        <w:t>id-InactivityMonitoringResponse,</w:t>
      </w:r>
    </w:p>
    <w:p w14:paraId="7767F5EF" w14:textId="77777777" w:rsidR="00BF0E30" w:rsidRPr="00DA11D0" w:rsidRDefault="00BF0E30" w:rsidP="00BF0E30">
      <w:pPr>
        <w:pStyle w:val="PL"/>
      </w:pPr>
      <w:r w:rsidRPr="00DA11D0">
        <w:tab/>
        <w:t>id-MBS-Area-Session-ID,</w:t>
      </w:r>
    </w:p>
    <w:p w14:paraId="6A52B69A" w14:textId="77777777" w:rsidR="00BF0E30" w:rsidRPr="00DA11D0" w:rsidRDefault="00BF0E30" w:rsidP="00BF0E30">
      <w:pPr>
        <w:pStyle w:val="PL"/>
        <w:rPr>
          <w:snapToGrid w:val="0"/>
        </w:rPr>
      </w:pPr>
      <w:r w:rsidRPr="00DA11D0">
        <w:tab/>
        <w:t>id-MBS-</w:t>
      </w:r>
      <w:r w:rsidRPr="00DA11D0">
        <w:rPr>
          <w:noProof w:val="0"/>
        </w:rPr>
        <w:t>CUtoDURRCInformation,</w:t>
      </w:r>
    </w:p>
    <w:p w14:paraId="023417A1" w14:textId="77777777" w:rsidR="00BF0E30" w:rsidRPr="00DA11D0" w:rsidRDefault="00BF0E30" w:rsidP="00BF0E30">
      <w:pPr>
        <w:pStyle w:val="PL"/>
        <w:rPr>
          <w:noProof w:val="0"/>
        </w:rPr>
      </w:pPr>
      <w:r w:rsidRPr="00DA11D0">
        <w:rPr>
          <w:snapToGrid w:val="0"/>
        </w:rPr>
        <w:tab/>
        <w:t>id-MBS</w:t>
      </w:r>
      <w:r w:rsidRPr="00DA11D0">
        <w:rPr>
          <w:noProof w:val="0"/>
        </w:rPr>
        <w:t>-Session-ID,</w:t>
      </w:r>
    </w:p>
    <w:p w14:paraId="237B1B43" w14:textId="77777777" w:rsidR="00BF0E30" w:rsidRPr="00F85EA2" w:rsidRDefault="00BF0E30" w:rsidP="00BF0E30">
      <w:pPr>
        <w:pStyle w:val="PL"/>
        <w:rPr>
          <w:noProof w:val="0"/>
        </w:rPr>
      </w:pPr>
      <w:r w:rsidRPr="00DA11D0">
        <w:rPr>
          <w:noProof w:val="0"/>
        </w:rPr>
        <w:tab/>
      </w:r>
      <w:r w:rsidRPr="00F85EA2">
        <w:rPr>
          <w:noProof w:val="0"/>
        </w:rPr>
        <w:t>id-MBS-ServiceArea,</w:t>
      </w:r>
    </w:p>
    <w:p w14:paraId="44D18D6B" w14:textId="66167214" w:rsidR="00BF0E30" w:rsidRDefault="00BF0E30" w:rsidP="00BF0E30">
      <w:pPr>
        <w:pStyle w:val="PL"/>
        <w:rPr>
          <w:ins w:id="784" w:author="Ericsson User r2" w:date="2022-05-18T00:08:00Z"/>
          <w:noProof w:val="0"/>
        </w:rPr>
      </w:pPr>
      <w:r w:rsidRPr="00F85EA2">
        <w:rPr>
          <w:noProof w:val="0"/>
        </w:rPr>
        <w:tab/>
        <w:t>id-MBSMulticastF1UContextDescriptor,</w:t>
      </w:r>
    </w:p>
    <w:p w14:paraId="062360C8" w14:textId="672C2B42" w:rsidR="00E03D05" w:rsidRPr="00F85EA2" w:rsidRDefault="00E03D05" w:rsidP="00BF0E30">
      <w:pPr>
        <w:pStyle w:val="PL"/>
        <w:rPr>
          <w:rFonts w:eastAsia="MS Gothic"/>
          <w:snapToGrid w:val="0"/>
        </w:rPr>
      </w:pPr>
      <w:ins w:id="785" w:author="Ericsson User r2" w:date="2022-05-18T00:08:00Z">
        <w:r>
          <w:rPr>
            <w:noProof w:val="0"/>
          </w:rPr>
          <w:tab/>
          <w:t>id-</w:t>
        </w:r>
        <w:proofErr w:type="spellStart"/>
        <w:r>
          <w:t>MulticastMBSSessionSetupList</w:t>
        </w:r>
        <w:proofErr w:type="spellEnd"/>
        <w:r>
          <w:t>,</w:t>
        </w:r>
      </w:ins>
    </w:p>
    <w:p w14:paraId="35DC1CC9" w14:textId="05EB3AA8" w:rsidR="00E03D05" w:rsidRPr="00F85EA2" w:rsidRDefault="00E03D05" w:rsidP="00E03D05">
      <w:pPr>
        <w:pStyle w:val="PL"/>
        <w:rPr>
          <w:ins w:id="786" w:author="Ericsson User r2" w:date="2022-05-18T00:08:00Z"/>
          <w:rFonts w:eastAsia="MS Gothic"/>
          <w:snapToGrid w:val="0"/>
        </w:rPr>
      </w:pPr>
      <w:ins w:id="787" w:author="Ericsson User r2" w:date="2022-05-18T00:08:00Z">
        <w:r>
          <w:rPr>
            <w:noProof w:val="0"/>
          </w:rPr>
          <w:tab/>
          <w:t>id-</w:t>
        </w:r>
        <w:proofErr w:type="spellStart"/>
        <w:r>
          <w:t>MulticastMBSSessionRemoveList</w:t>
        </w:r>
        <w:proofErr w:type="spellEnd"/>
        <w:r>
          <w:t>,</w:t>
        </w:r>
      </w:ins>
    </w:p>
    <w:p w14:paraId="362B1591"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-FailedToBeModified-List,</w:t>
      </w:r>
    </w:p>
    <w:p w14:paraId="2DE73165" w14:textId="77777777" w:rsidR="00BF0E30" w:rsidRPr="00F85EA2" w:rsidRDefault="00BF0E30" w:rsidP="00BF0E30">
      <w:pPr>
        <w:pStyle w:val="PL"/>
        <w:rPr>
          <w:snapToGrid w:val="0"/>
        </w:rPr>
      </w:pPr>
      <w:r w:rsidRPr="00F85EA2">
        <w:tab/>
      </w:r>
      <w:r w:rsidRPr="00F85EA2">
        <w:rPr>
          <w:snapToGrid w:val="0"/>
        </w:rPr>
        <w:t>id-Multicast</w:t>
      </w:r>
      <w:r w:rsidRPr="00F85EA2">
        <w:t>MRBs</w:t>
      </w:r>
      <w:r w:rsidRPr="00F85EA2">
        <w:rPr>
          <w:snapToGrid w:val="0"/>
        </w:rPr>
        <w:t>-FailedToBeModified-Item,</w:t>
      </w:r>
    </w:p>
    <w:p w14:paraId="195EC1BE" w14:textId="77777777" w:rsidR="00BF0E30" w:rsidRPr="00F85EA2" w:rsidRDefault="00BF0E30" w:rsidP="00BF0E30">
      <w:pPr>
        <w:pStyle w:val="PL"/>
        <w:rPr>
          <w:snapToGrid w:val="0"/>
        </w:rPr>
      </w:pPr>
      <w:r w:rsidRPr="00F85EA2">
        <w:tab/>
      </w:r>
      <w:r w:rsidRPr="00F85EA2">
        <w:rPr>
          <w:snapToGrid w:val="0"/>
        </w:rPr>
        <w:t>id-Multicast</w:t>
      </w:r>
      <w:r w:rsidRPr="00F85EA2">
        <w:t>MRBs</w:t>
      </w:r>
      <w:r w:rsidRPr="00F85EA2">
        <w:rPr>
          <w:snapToGrid w:val="0"/>
        </w:rPr>
        <w:t>-FailedToBeSetup-List,</w:t>
      </w:r>
    </w:p>
    <w:p w14:paraId="633B4587"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-FailedToBeSetup-Item,</w:t>
      </w:r>
    </w:p>
    <w:p w14:paraId="73E72C06"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-FailedToBeSetupMod-List,</w:t>
      </w:r>
    </w:p>
    <w:p w14:paraId="0690D62C"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-FailedToBeSetupMod-Item,</w:t>
      </w:r>
    </w:p>
    <w:p w14:paraId="7D75105A" w14:textId="77777777" w:rsidR="00BF0E30" w:rsidRPr="00F85EA2" w:rsidRDefault="00BF0E30" w:rsidP="00BF0E30">
      <w:pPr>
        <w:pStyle w:val="PL"/>
        <w:rPr>
          <w:snapToGrid w:val="0"/>
        </w:rPr>
      </w:pPr>
      <w:r w:rsidRPr="00F85EA2">
        <w:tab/>
      </w:r>
      <w:r w:rsidRPr="00F85EA2">
        <w:rPr>
          <w:snapToGrid w:val="0"/>
        </w:rPr>
        <w:t>id-Multicast</w:t>
      </w:r>
      <w:r w:rsidRPr="00F85EA2">
        <w:t>MRBs</w:t>
      </w:r>
      <w:r w:rsidRPr="00F85EA2">
        <w:rPr>
          <w:snapToGrid w:val="0"/>
        </w:rPr>
        <w:t>-Modified-List,</w:t>
      </w:r>
    </w:p>
    <w:p w14:paraId="0F0139A5"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-Modified-Item,</w:t>
      </w:r>
    </w:p>
    <w:p w14:paraId="3D0D269D"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-Setup-List,</w:t>
      </w:r>
    </w:p>
    <w:p w14:paraId="3C8F2D4D" w14:textId="77777777" w:rsidR="00BF0E30" w:rsidRPr="00F85EA2" w:rsidRDefault="00BF0E30" w:rsidP="00BF0E30">
      <w:pPr>
        <w:pStyle w:val="PL"/>
        <w:rPr>
          <w:snapToGrid w:val="0"/>
        </w:rPr>
      </w:pPr>
      <w:r w:rsidRPr="00F85EA2">
        <w:rPr>
          <w:snapToGrid w:val="0"/>
        </w:rPr>
        <w:lastRenderedPageBreak/>
        <w:tab/>
        <w:t>id-Multicast</w:t>
      </w:r>
      <w:r w:rsidRPr="00F85EA2">
        <w:t>MRBs</w:t>
      </w:r>
      <w:r w:rsidRPr="00F85EA2">
        <w:rPr>
          <w:snapToGrid w:val="0"/>
        </w:rPr>
        <w:t>-Setup-Item,</w:t>
      </w:r>
    </w:p>
    <w:p w14:paraId="5BC9BBC3"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-SetupMod-List,</w:t>
      </w:r>
    </w:p>
    <w:p w14:paraId="65350B0B"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-SetupMod-Item,</w:t>
      </w:r>
    </w:p>
    <w:p w14:paraId="3EF591B8"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-ToBeModified-List,</w:t>
      </w:r>
    </w:p>
    <w:p w14:paraId="6DE408D2"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-ToBeModified-Item,</w:t>
      </w:r>
    </w:p>
    <w:p w14:paraId="60335D58"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-ToBeReleased-List,</w:t>
      </w:r>
    </w:p>
    <w:p w14:paraId="2D90D8F4"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-ToBeReleased-Item,</w:t>
      </w:r>
    </w:p>
    <w:p w14:paraId="28DFD645"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-ToBeSetup-List,</w:t>
      </w:r>
    </w:p>
    <w:p w14:paraId="2E2BCF70"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-ToBeSetup-Item,</w:t>
      </w:r>
    </w:p>
    <w:p w14:paraId="61C1C245"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-ToBeSetupMod-List,</w:t>
      </w:r>
    </w:p>
    <w:p w14:paraId="6146AEF3"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-ToBeSetupMod-Item,</w:t>
      </w:r>
    </w:p>
    <w:p w14:paraId="6FB290F8" w14:textId="77777777" w:rsidR="00BF0E30" w:rsidRPr="00F85EA2" w:rsidRDefault="00BF0E30" w:rsidP="00BF0E30">
      <w:pPr>
        <w:pStyle w:val="PL"/>
        <w:rPr>
          <w:noProof w:val="0"/>
        </w:rPr>
      </w:pPr>
      <w:r w:rsidRPr="00F85EA2">
        <w:rPr>
          <w:snapToGrid w:val="0"/>
        </w:rPr>
        <w:tab/>
      </w:r>
      <w:r w:rsidRPr="00F85EA2">
        <w:rPr>
          <w:noProof w:val="0"/>
        </w:rPr>
        <w:t>id-MulticastF1UContext-ToBeSetup-List,</w:t>
      </w:r>
    </w:p>
    <w:p w14:paraId="30705B21" w14:textId="77777777" w:rsidR="00BF0E30" w:rsidRPr="00F85EA2" w:rsidRDefault="00BF0E30" w:rsidP="00BF0E30">
      <w:pPr>
        <w:pStyle w:val="PL"/>
      </w:pPr>
      <w:r w:rsidRPr="00F85EA2">
        <w:tab/>
        <w:t>id-</w:t>
      </w:r>
      <w:r w:rsidRPr="00F85EA2">
        <w:rPr>
          <w:noProof w:val="0"/>
        </w:rPr>
        <w:t>MulticastF1UContext-ToBeSetup</w:t>
      </w:r>
      <w:r w:rsidRPr="00F85EA2">
        <w:t>-Item,</w:t>
      </w:r>
    </w:p>
    <w:p w14:paraId="6164BD27" w14:textId="77777777" w:rsidR="00BF0E30" w:rsidRPr="00F85EA2" w:rsidRDefault="00BF0E30" w:rsidP="00BF0E30">
      <w:pPr>
        <w:pStyle w:val="PL"/>
        <w:rPr>
          <w:noProof w:val="0"/>
        </w:rPr>
      </w:pPr>
      <w:r w:rsidRPr="00F85EA2">
        <w:tab/>
      </w:r>
      <w:r w:rsidRPr="00F85EA2">
        <w:rPr>
          <w:noProof w:val="0"/>
        </w:rPr>
        <w:t>id-MulticastF1UContext-Setup-List,</w:t>
      </w:r>
    </w:p>
    <w:p w14:paraId="70B97BE6" w14:textId="77777777" w:rsidR="00BF0E30" w:rsidRPr="00F85EA2" w:rsidRDefault="00BF0E30" w:rsidP="00BF0E30">
      <w:pPr>
        <w:pStyle w:val="PL"/>
      </w:pPr>
      <w:r w:rsidRPr="00F85EA2">
        <w:rPr>
          <w:noProof w:val="0"/>
        </w:rPr>
        <w:tab/>
      </w:r>
      <w:r w:rsidRPr="00F85EA2">
        <w:t>id-</w:t>
      </w:r>
      <w:r w:rsidRPr="00F85EA2">
        <w:rPr>
          <w:noProof w:val="0"/>
        </w:rPr>
        <w:t>MulticastF1UContext-Setup</w:t>
      </w:r>
      <w:r w:rsidRPr="00F85EA2">
        <w:t>-Item,</w:t>
      </w:r>
    </w:p>
    <w:p w14:paraId="16D314A1" w14:textId="77777777" w:rsidR="00BF0E30" w:rsidRPr="00F85EA2" w:rsidRDefault="00BF0E30" w:rsidP="00BF0E30">
      <w:pPr>
        <w:pStyle w:val="PL"/>
        <w:rPr>
          <w:noProof w:val="0"/>
        </w:rPr>
      </w:pPr>
      <w:r w:rsidRPr="00F85EA2">
        <w:tab/>
      </w:r>
      <w:r w:rsidRPr="00F85EA2">
        <w:rPr>
          <w:noProof w:val="0"/>
        </w:rPr>
        <w:t>id-MulticastF1UContext-FailedToBeSetup-List,</w:t>
      </w:r>
    </w:p>
    <w:p w14:paraId="3ACB1185" w14:textId="77777777" w:rsidR="00BF0E30" w:rsidRPr="00F85EA2" w:rsidRDefault="00BF0E30" w:rsidP="00BF0E30">
      <w:pPr>
        <w:pStyle w:val="PL"/>
      </w:pPr>
      <w:r w:rsidRPr="00F85EA2">
        <w:rPr>
          <w:noProof w:val="0"/>
        </w:rPr>
        <w:tab/>
      </w:r>
      <w:r w:rsidRPr="00F85EA2">
        <w:t>id-</w:t>
      </w:r>
      <w:r w:rsidRPr="00F85EA2">
        <w:rPr>
          <w:noProof w:val="0"/>
        </w:rPr>
        <w:t>MulticastF1UContext-FailedToBeSetup</w:t>
      </w:r>
      <w:r w:rsidRPr="00F85EA2">
        <w:t>-Item,</w:t>
      </w:r>
    </w:p>
    <w:p w14:paraId="1B6BFB87" w14:textId="77777777" w:rsidR="00BF0E30" w:rsidRPr="00EA5FA7" w:rsidRDefault="00BF0E30" w:rsidP="00BF0E30">
      <w:pPr>
        <w:pStyle w:val="PL"/>
        <w:rPr>
          <w:noProof w:val="0"/>
        </w:rPr>
      </w:pPr>
      <w:r w:rsidRPr="00EA5FA7">
        <w:rPr>
          <w:snapToGrid w:val="0"/>
        </w:rPr>
        <w:tab/>
      </w:r>
      <w:r w:rsidRPr="00EA5FA7">
        <w:rPr>
          <w:noProof w:val="0"/>
        </w:rPr>
        <w:t>id-new-gNB-CU-</w:t>
      </w:r>
      <w:r w:rsidRPr="00EA5FA7">
        <w:t>UE-</w:t>
      </w:r>
      <w:r w:rsidRPr="00EA5FA7">
        <w:rPr>
          <w:noProof w:val="0"/>
        </w:rPr>
        <w:t>F1AP-ID,</w:t>
      </w:r>
    </w:p>
    <w:p w14:paraId="189D2637" w14:textId="77777777" w:rsidR="00BF0E30" w:rsidRPr="00EA5FA7" w:rsidRDefault="00BF0E30" w:rsidP="00BF0E30">
      <w:pPr>
        <w:pStyle w:val="PL"/>
        <w:rPr>
          <w:snapToGrid w:val="0"/>
        </w:rPr>
      </w:pPr>
      <w:r w:rsidRPr="00EA5FA7">
        <w:rPr>
          <w:snapToGrid w:val="0"/>
        </w:rPr>
        <w:tab/>
      </w:r>
      <w:r w:rsidRPr="00EA5FA7">
        <w:rPr>
          <w:noProof w:val="0"/>
        </w:rPr>
        <w:t>id-new-gNB-DU-</w:t>
      </w:r>
      <w:r w:rsidRPr="00EA5FA7">
        <w:t>UE-</w:t>
      </w:r>
      <w:r w:rsidRPr="00EA5FA7">
        <w:rPr>
          <w:noProof w:val="0"/>
        </w:rPr>
        <w:t>F1AP-ID,</w:t>
      </w:r>
    </w:p>
    <w:p w14:paraId="5FCFB9FC" w14:textId="77777777" w:rsidR="00BF0E30" w:rsidRPr="00EA5FA7" w:rsidRDefault="00BF0E30" w:rsidP="00BF0E30">
      <w:pPr>
        <w:pStyle w:val="PL"/>
        <w:rPr>
          <w:snapToGrid w:val="0"/>
        </w:rPr>
      </w:pPr>
      <w:r w:rsidRPr="00EA5FA7">
        <w:rPr>
          <w:snapToGrid w:val="0"/>
        </w:rPr>
        <w:tab/>
        <w:t>id-oldgNB-DU-UE-F1AP-ID,</w:t>
      </w:r>
    </w:p>
    <w:p w14:paraId="3F1EE69E" w14:textId="77777777" w:rsidR="00BF0E30" w:rsidRPr="00EA5FA7" w:rsidRDefault="00BF0E30" w:rsidP="00BF0E30">
      <w:pPr>
        <w:pStyle w:val="PL"/>
        <w:rPr>
          <w:snapToGrid w:val="0"/>
        </w:rPr>
      </w:pPr>
      <w:r w:rsidRPr="00EA5FA7">
        <w:tab/>
        <w:t>id-PLMNAssistanceInfoForNetShar,</w:t>
      </w:r>
    </w:p>
    <w:p w14:paraId="1F820EB9" w14:textId="77777777" w:rsidR="00BF0E30" w:rsidRPr="00EA5FA7" w:rsidRDefault="00BF0E30" w:rsidP="00BF0E30">
      <w:pPr>
        <w:pStyle w:val="PL"/>
        <w:rPr>
          <w:snapToGrid w:val="0"/>
        </w:rPr>
      </w:pPr>
      <w:r w:rsidRPr="00EA5FA7">
        <w:rPr>
          <w:snapToGrid w:val="0"/>
        </w:rPr>
        <w:tab/>
        <w:t>id-Potential-SpCell-Item,</w:t>
      </w:r>
    </w:p>
    <w:p w14:paraId="5B7B8215" w14:textId="77777777" w:rsidR="00BF0E30" w:rsidRPr="00EA5FA7" w:rsidRDefault="00BF0E30" w:rsidP="00BF0E30">
      <w:pPr>
        <w:pStyle w:val="PL"/>
        <w:rPr>
          <w:snapToGrid w:val="0"/>
        </w:rPr>
      </w:pPr>
      <w:r w:rsidRPr="00EA5FA7">
        <w:rPr>
          <w:snapToGrid w:val="0"/>
        </w:rPr>
        <w:tab/>
        <w:t>id-Potential-SpCell-List,</w:t>
      </w:r>
    </w:p>
    <w:p w14:paraId="2C3A4648" w14:textId="77777777" w:rsidR="00BF0E30" w:rsidRPr="00EA5FA7" w:rsidRDefault="00BF0E30" w:rsidP="00BF0E30">
      <w:pPr>
        <w:pStyle w:val="PL"/>
        <w:rPr>
          <w:snapToGrid w:val="0"/>
        </w:rPr>
      </w:pPr>
      <w:r w:rsidRPr="00EA5FA7">
        <w:rPr>
          <w:snapToGrid w:val="0"/>
        </w:rPr>
        <w:tab/>
        <w:t xml:space="preserve">id-RAT-FrequencyPriorityInformation, </w:t>
      </w:r>
    </w:p>
    <w:p w14:paraId="52A70C26" w14:textId="77777777" w:rsidR="00BF0E30" w:rsidRPr="00EA5FA7" w:rsidRDefault="00BF0E30" w:rsidP="00BF0E30">
      <w:pPr>
        <w:pStyle w:val="PL"/>
        <w:rPr>
          <w:snapToGrid w:val="0"/>
        </w:rPr>
      </w:pPr>
      <w:r w:rsidRPr="00EA5FA7">
        <w:rPr>
          <w:snapToGrid w:val="0"/>
        </w:rPr>
        <w:tab/>
      </w:r>
      <w:r w:rsidRPr="00EA5FA7">
        <w:rPr>
          <w:noProof w:val="0"/>
        </w:rPr>
        <w:t>id-RedirectedRRCmessage,</w:t>
      </w:r>
    </w:p>
    <w:p w14:paraId="6D89FF65" w14:textId="77777777" w:rsidR="00BF0E30" w:rsidRDefault="00BF0E30" w:rsidP="00BF0E30">
      <w:pPr>
        <w:pStyle w:val="PL"/>
        <w:rPr>
          <w:snapToGrid w:val="0"/>
        </w:rPr>
      </w:pPr>
      <w:r w:rsidRPr="00EA5FA7">
        <w:rPr>
          <w:snapToGrid w:val="0"/>
        </w:rPr>
        <w:tab/>
        <w:t>id-ResetType,</w:t>
      </w:r>
    </w:p>
    <w:p w14:paraId="6217AD9D" w14:textId="77777777" w:rsidR="00BF0E30" w:rsidRPr="00EA5FA7" w:rsidRDefault="00BF0E30" w:rsidP="00BF0E30">
      <w:pPr>
        <w:pStyle w:val="PL"/>
        <w:rPr>
          <w:snapToGrid w:val="0"/>
        </w:rPr>
      </w:pPr>
      <w:r>
        <w:rPr>
          <w:snapToGrid w:val="0"/>
        </w:rPr>
        <w:tab/>
        <w:t>id-RequestedSRSTransmissionCharacteristics,</w:t>
      </w:r>
    </w:p>
    <w:p w14:paraId="416C5DD7" w14:textId="77777777" w:rsidR="00BF0E30" w:rsidRPr="00EA5FA7" w:rsidRDefault="00BF0E30" w:rsidP="00BF0E30">
      <w:pPr>
        <w:pStyle w:val="PL"/>
        <w:rPr>
          <w:snapToGrid w:val="0"/>
        </w:rPr>
      </w:pPr>
      <w:r w:rsidRPr="00EA5FA7">
        <w:rPr>
          <w:snapToGrid w:val="0"/>
        </w:rPr>
        <w:tab/>
        <w:t>id-ResourceCoordinationTransferContainer,</w:t>
      </w:r>
    </w:p>
    <w:p w14:paraId="7558D9F8" w14:textId="77777777" w:rsidR="00BF0E30" w:rsidRPr="00EA5FA7" w:rsidRDefault="00BF0E30" w:rsidP="00BF0E30">
      <w:pPr>
        <w:pStyle w:val="PL"/>
        <w:rPr>
          <w:snapToGrid w:val="0"/>
        </w:rPr>
      </w:pPr>
      <w:r w:rsidRPr="00EA5FA7">
        <w:rPr>
          <w:snapToGrid w:val="0"/>
        </w:rPr>
        <w:tab/>
        <w:t>id-RRCContainer,</w:t>
      </w:r>
    </w:p>
    <w:p w14:paraId="6CAEE944" w14:textId="77777777" w:rsidR="00BF0E30" w:rsidRPr="00EA5FA7" w:rsidRDefault="00BF0E30" w:rsidP="00BF0E30">
      <w:pPr>
        <w:pStyle w:val="PL"/>
        <w:rPr>
          <w:snapToGrid w:val="0"/>
        </w:rPr>
      </w:pPr>
      <w:r w:rsidRPr="00EA5FA7">
        <w:rPr>
          <w:snapToGrid w:val="0"/>
        </w:rPr>
        <w:tab/>
        <w:t>id-RRCContainer-RRCSetupComplete,</w:t>
      </w:r>
    </w:p>
    <w:p w14:paraId="0D37BE62" w14:textId="77777777" w:rsidR="00BF0E30" w:rsidRPr="00EA5FA7" w:rsidRDefault="00BF0E30" w:rsidP="00BF0E30">
      <w:pPr>
        <w:pStyle w:val="PL"/>
        <w:rPr>
          <w:snapToGrid w:val="0"/>
        </w:rPr>
      </w:pPr>
      <w:r w:rsidRPr="00EA5FA7">
        <w:rPr>
          <w:snapToGrid w:val="0"/>
        </w:rPr>
        <w:tab/>
        <w:t>id-RRCReconfigurationCompleteIndicator,</w:t>
      </w:r>
    </w:p>
    <w:p w14:paraId="2E8F5FA3" w14:textId="77777777" w:rsidR="00BF0E30" w:rsidRPr="00EA5FA7" w:rsidRDefault="00BF0E30" w:rsidP="00BF0E30">
      <w:pPr>
        <w:pStyle w:val="PL"/>
        <w:rPr>
          <w:snapToGrid w:val="0"/>
        </w:rPr>
      </w:pPr>
      <w:r w:rsidRPr="00EA5FA7">
        <w:rPr>
          <w:snapToGrid w:val="0"/>
        </w:rPr>
        <w:tab/>
        <w:t>id-SCell-FailedtoSetup-List,</w:t>
      </w:r>
    </w:p>
    <w:p w14:paraId="4D54C63B" w14:textId="77777777" w:rsidR="00BF0E30" w:rsidRPr="00EA5FA7" w:rsidRDefault="00BF0E30" w:rsidP="00BF0E30">
      <w:pPr>
        <w:pStyle w:val="PL"/>
        <w:rPr>
          <w:snapToGrid w:val="0"/>
        </w:rPr>
      </w:pPr>
      <w:r w:rsidRPr="00EA5FA7">
        <w:rPr>
          <w:snapToGrid w:val="0"/>
        </w:rPr>
        <w:tab/>
        <w:t>id-SCell-FailedtoSetup-Item,</w:t>
      </w:r>
    </w:p>
    <w:p w14:paraId="4845B35A" w14:textId="77777777" w:rsidR="00BF0E30" w:rsidRPr="00EA5FA7" w:rsidRDefault="00BF0E30" w:rsidP="00BF0E30">
      <w:pPr>
        <w:pStyle w:val="PL"/>
        <w:rPr>
          <w:snapToGrid w:val="0"/>
        </w:rPr>
      </w:pPr>
      <w:r w:rsidRPr="00EA5FA7">
        <w:rPr>
          <w:snapToGrid w:val="0"/>
        </w:rPr>
        <w:tab/>
        <w:t>id-SCell-FailedtoSetupMod-List,</w:t>
      </w:r>
    </w:p>
    <w:p w14:paraId="34FE6F71" w14:textId="77777777" w:rsidR="00BF0E30" w:rsidRPr="00EA5FA7" w:rsidRDefault="00BF0E30" w:rsidP="00BF0E30">
      <w:pPr>
        <w:pStyle w:val="PL"/>
        <w:rPr>
          <w:snapToGrid w:val="0"/>
        </w:rPr>
      </w:pPr>
      <w:r w:rsidRPr="00EA5FA7">
        <w:rPr>
          <w:snapToGrid w:val="0"/>
        </w:rPr>
        <w:tab/>
        <w:t>id-SCell-FailedtoSetupMod-Item,</w:t>
      </w:r>
    </w:p>
    <w:p w14:paraId="20062389" w14:textId="77777777" w:rsidR="00BF0E30" w:rsidRPr="00EA5FA7" w:rsidRDefault="00BF0E30" w:rsidP="00BF0E30">
      <w:pPr>
        <w:pStyle w:val="PL"/>
        <w:rPr>
          <w:snapToGrid w:val="0"/>
        </w:rPr>
      </w:pPr>
      <w:r w:rsidRPr="00EA5FA7">
        <w:rPr>
          <w:snapToGrid w:val="0"/>
        </w:rPr>
        <w:tab/>
        <w:t>id-SCell-ToBeRemoved-Item,</w:t>
      </w:r>
    </w:p>
    <w:p w14:paraId="268DFE50" w14:textId="77777777" w:rsidR="00BF0E30" w:rsidRPr="00EA5FA7" w:rsidRDefault="00BF0E30" w:rsidP="00BF0E30">
      <w:pPr>
        <w:pStyle w:val="PL"/>
        <w:rPr>
          <w:snapToGrid w:val="0"/>
        </w:rPr>
      </w:pPr>
      <w:r w:rsidRPr="00EA5FA7">
        <w:rPr>
          <w:snapToGrid w:val="0"/>
        </w:rPr>
        <w:tab/>
        <w:t>id-SCell-ToBeRemoved-List,</w:t>
      </w:r>
    </w:p>
    <w:p w14:paraId="3061F7BD" w14:textId="77777777" w:rsidR="00BF0E30" w:rsidRPr="00EA5FA7" w:rsidRDefault="00BF0E30" w:rsidP="00BF0E30">
      <w:pPr>
        <w:pStyle w:val="PL"/>
        <w:rPr>
          <w:snapToGrid w:val="0"/>
        </w:rPr>
      </w:pPr>
      <w:r w:rsidRPr="00EA5FA7">
        <w:rPr>
          <w:snapToGrid w:val="0"/>
        </w:rPr>
        <w:tab/>
        <w:t>id-SCell-ToBeSetup-Item,</w:t>
      </w:r>
    </w:p>
    <w:p w14:paraId="3969DBBC" w14:textId="77777777" w:rsidR="00BF0E30" w:rsidRPr="00EA5FA7" w:rsidRDefault="00BF0E30" w:rsidP="00BF0E30">
      <w:pPr>
        <w:pStyle w:val="PL"/>
        <w:rPr>
          <w:snapToGrid w:val="0"/>
        </w:rPr>
      </w:pPr>
      <w:r w:rsidRPr="00EA5FA7">
        <w:rPr>
          <w:snapToGrid w:val="0"/>
        </w:rPr>
        <w:tab/>
        <w:t>id-SCell-ToBeSetup-List,</w:t>
      </w:r>
    </w:p>
    <w:p w14:paraId="2D1F9F7A" w14:textId="77777777" w:rsidR="00BF0E30" w:rsidRPr="00EA5FA7" w:rsidRDefault="00BF0E30" w:rsidP="00BF0E30">
      <w:pPr>
        <w:pStyle w:val="PL"/>
        <w:rPr>
          <w:snapToGrid w:val="0"/>
        </w:rPr>
      </w:pPr>
      <w:r w:rsidRPr="00EA5FA7">
        <w:rPr>
          <w:snapToGrid w:val="0"/>
        </w:rPr>
        <w:tab/>
        <w:t>id-SCell-ToBeSetupMod-Item,</w:t>
      </w:r>
    </w:p>
    <w:p w14:paraId="3135DF8A" w14:textId="77777777" w:rsidR="00BF0E30" w:rsidRPr="00EA5FA7" w:rsidRDefault="00BF0E30" w:rsidP="00BF0E30">
      <w:pPr>
        <w:pStyle w:val="PL"/>
        <w:rPr>
          <w:snapToGrid w:val="0"/>
        </w:rPr>
      </w:pPr>
      <w:r w:rsidRPr="00EA5FA7">
        <w:rPr>
          <w:snapToGrid w:val="0"/>
        </w:rPr>
        <w:tab/>
        <w:t>id-SCell-ToBeSetupMod-List,</w:t>
      </w:r>
    </w:p>
    <w:p w14:paraId="7ACD9143" w14:textId="77777777" w:rsidR="00BF0E30" w:rsidRPr="00EA5FA7" w:rsidRDefault="00BF0E30" w:rsidP="00BF0E30">
      <w:pPr>
        <w:pStyle w:val="PL"/>
        <w:rPr>
          <w:snapToGrid w:val="0"/>
        </w:rPr>
      </w:pPr>
      <w:r w:rsidRPr="00EA5FA7">
        <w:tab/>
        <w:t>id-SelectedPLMNID,</w:t>
      </w:r>
    </w:p>
    <w:p w14:paraId="3B4AB944" w14:textId="77777777" w:rsidR="00BF0E30" w:rsidRPr="00EA5FA7" w:rsidRDefault="00BF0E30" w:rsidP="00BF0E30">
      <w:pPr>
        <w:pStyle w:val="PL"/>
        <w:rPr>
          <w:snapToGrid w:val="0"/>
        </w:rPr>
      </w:pPr>
      <w:r w:rsidRPr="00EA5FA7">
        <w:rPr>
          <w:snapToGrid w:val="0"/>
        </w:rPr>
        <w:tab/>
        <w:t>id-Served-Cells-To-Add-Item,</w:t>
      </w:r>
    </w:p>
    <w:p w14:paraId="3CB23E58" w14:textId="77777777" w:rsidR="00BF0E30" w:rsidRPr="00EA5FA7" w:rsidRDefault="00BF0E30" w:rsidP="00BF0E30">
      <w:pPr>
        <w:pStyle w:val="PL"/>
        <w:rPr>
          <w:snapToGrid w:val="0"/>
        </w:rPr>
      </w:pPr>
      <w:r w:rsidRPr="00EA5FA7">
        <w:rPr>
          <w:snapToGrid w:val="0"/>
        </w:rPr>
        <w:tab/>
        <w:t>id-Served-Cells-To-Add-List,</w:t>
      </w:r>
    </w:p>
    <w:p w14:paraId="1D0E8B3D" w14:textId="77777777" w:rsidR="00BF0E30" w:rsidRPr="00EA5FA7" w:rsidRDefault="00BF0E30" w:rsidP="00BF0E30">
      <w:pPr>
        <w:pStyle w:val="PL"/>
        <w:rPr>
          <w:snapToGrid w:val="0"/>
        </w:rPr>
      </w:pPr>
      <w:r w:rsidRPr="00EA5FA7">
        <w:rPr>
          <w:snapToGrid w:val="0"/>
        </w:rPr>
        <w:tab/>
        <w:t>id-Served-Cells-To-Delete-Item,</w:t>
      </w:r>
    </w:p>
    <w:p w14:paraId="520071C2" w14:textId="77777777" w:rsidR="00BF0E30" w:rsidRPr="00EA5FA7" w:rsidRDefault="00BF0E30" w:rsidP="00BF0E30">
      <w:pPr>
        <w:pStyle w:val="PL"/>
        <w:rPr>
          <w:snapToGrid w:val="0"/>
        </w:rPr>
      </w:pPr>
      <w:r w:rsidRPr="00EA5FA7">
        <w:rPr>
          <w:snapToGrid w:val="0"/>
        </w:rPr>
        <w:tab/>
        <w:t>id-Served-Cells-To-Delete-List,</w:t>
      </w:r>
    </w:p>
    <w:p w14:paraId="76190E11" w14:textId="77777777" w:rsidR="00BF0E30" w:rsidRPr="00EA5FA7" w:rsidRDefault="00BF0E30" w:rsidP="00BF0E30">
      <w:pPr>
        <w:pStyle w:val="PL"/>
        <w:rPr>
          <w:snapToGrid w:val="0"/>
        </w:rPr>
      </w:pPr>
      <w:r w:rsidRPr="00EA5FA7">
        <w:rPr>
          <w:snapToGrid w:val="0"/>
        </w:rPr>
        <w:tab/>
        <w:t>id-Served-Cells-To-Modify-Item,</w:t>
      </w:r>
    </w:p>
    <w:p w14:paraId="3A3DA646" w14:textId="77777777" w:rsidR="00BF0E30" w:rsidRPr="00EA5FA7" w:rsidRDefault="00BF0E30" w:rsidP="00BF0E30">
      <w:pPr>
        <w:pStyle w:val="PL"/>
        <w:rPr>
          <w:snapToGrid w:val="0"/>
        </w:rPr>
      </w:pPr>
      <w:r w:rsidRPr="00EA5FA7">
        <w:rPr>
          <w:snapToGrid w:val="0"/>
        </w:rPr>
        <w:tab/>
        <w:t>id-Served-Cells-To-Modify-List,</w:t>
      </w:r>
    </w:p>
    <w:p w14:paraId="6A20AE42" w14:textId="77777777" w:rsidR="00BF0E30" w:rsidRPr="00EA5FA7" w:rsidRDefault="00BF0E30" w:rsidP="00BF0E30">
      <w:pPr>
        <w:pStyle w:val="PL"/>
        <w:rPr>
          <w:snapToGrid w:val="0"/>
        </w:rPr>
      </w:pPr>
      <w:r w:rsidRPr="00EA5FA7">
        <w:rPr>
          <w:snapToGrid w:val="0"/>
        </w:rPr>
        <w:tab/>
        <w:t>id-ServCellIndex,</w:t>
      </w:r>
    </w:p>
    <w:p w14:paraId="02CA0A39" w14:textId="77777777" w:rsidR="00BF0E30" w:rsidRPr="00EA5FA7" w:rsidRDefault="00BF0E30" w:rsidP="00BF0E30">
      <w:pPr>
        <w:pStyle w:val="PL"/>
        <w:rPr>
          <w:snapToGrid w:val="0"/>
        </w:rPr>
      </w:pPr>
      <w:r w:rsidRPr="00EA5FA7">
        <w:rPr>
          <w:snapToGrid w:val="0"/>
        </w:rPr>
        <w:tab/>
        <w:t>id-ServingCellMO,</w:t>
      </w:r>
    </w:p>
    <w:p w14:paraId="1BF6E3EF" w14:textId="77777777" w:rsidR="00BF0E30" w:rsidRPr="00DA11D0" w:rsidRDefault="00BF0E30" w:rsidP="00BF0E30">
      <w:pPr>
        <w:pStyle w:val="PL"/>
        <w:rPr>
          <w:rFonts w:eastAsia="MS Gothic"/>
          <w:snapToGrid w:val="0"/>
        </w:rPr>
      </w:pPr>
      <w:r w:rsidRPr="00DA11D0">
        <w:rPr>
          <w:snapToGrid w:val="0"/>
        </w:rPr>
        <w:tab/>
      </w:r>
      <w:r w:rsidRPr="00DA11D0">
        <w:t>id-SNSSAI,</w:t>
      </w:r>
    </w:p>
    <w:p w14:paraId="6992F648" w14:textId="77777777" w:rsidR="00BF0E30" w:rsidRPr="00EA5FA7" w:rsidRDefault="00BF0E30" w:rsidP="00BF0E30">
      <w:pPr>
        <w:pStyle w:val="PL"/>
        <w:rPr>
          <w:snapToGrid w:val="0"/>
        </w:rPr>
      </w:pPr>
      <w:r w:rsidRPr="00EA5FA7">
        <w:rPr>
          <w:snapToGrid w:val="0"/>
        </w:rPr>
        <w:tab/>
        <w:t>id-SpCell-ID,</w:t>
      </w:r>
    </w:p>
    <w:p w14:paraId="45FF0A50" w14:textId="77777777" w:rsidR="00BF0E30" w:rsidRPr="00EA5FA7" w:rsidRDefault="00BF0E30" w:rsidP="00BF0E30">
      <w:pPr>
        <w:pStyle w:val="PL"/>
        <w:rPr>
          <w:snapToGrid w:val="0"/>
        </w:rPr>
      </w:pPr>
      <w:r w:rsidRPr="00EA5FA7">
        <w:rPr>
          <w:snapToGrid w:val="0"/>
        </w:rPr>
        <w:tab/>
        <w:t>id-SpCellULConfigured,</w:t>
      </w:r>
    </w:p>
    <w:p w14:paraId="643B76F4" w14:textId="77777777" w:rsidR="00BF0E30" w:rsidRPr="00EA5FA7" w:rsidRDefault="00BF0E30" w:rsidP="00BF0E30">
      <w:pPr>
        <w:pStyle w:val="PL"/>
        <w:rPr>
          <w:snapToGrid w:val="0"/>
        </w:rPr>
      </w:pPr>
      <w:r w:rsidRPr="00EA5FA7">
        <w:rPr>
          <w:snapToGrid w:val="0"/>
        </w:rPr>
        <w:lastRenderedPageBreak/>
        <w:tab/>
        <w:t>id-SRBID,</w:t>
      </w:r>
    </w:p>
    <w:p w14:paraId="584F4AF3" w14:textId="77777777" w:rsidR="00BF0E30" w:rsidRPr="00EA5FA7" w:rsidRDefault="00BF0E30" w:rsidP="00BF0E30">
      <w:pPr>
        <w:pStyle w:val="PL"/>
        <w:rPr>
          <w:snapToGrid w:val="0"/>
        </w:rPr>
      </w:pPr>
      <w:r w:rsidRPr="00EA5FA7">
        <w:rPr>
          <w:snapToGrid w:val="0"/>
        </w:rPr>
        <w:tab/>
        <w:t>id-SRBs-FailedToBeSetup-Item,</w:t>
      </w:r>
    </w:p>
    <w:p w14:paraId="74FB4416" w14:textId="77777777" w:rsidR="00BF0E30" w:rsidRPr="00EA5FA7" w:rsidRDefault="00BF0E30" w:rsidP="00BF0E30">
      <w:pPr>
        <w:pStyle w:val="PL"/>
        <w:rPr>
          <w:snapToGrid w:val="0"/>
        </w:rPr>
      </w:pPr>
      <w:r w:rsidRPr="00EA5FA7">
        <w:rPr>
          <w:snapToGrid w:val="0"/>
        </w:rPr>
        <w:tab/>
        <w:t>id-SRBs-FailedToBeSetup-List,</w:t>
      </w:r>
    </w:p>
    <w:p w14:paraId="666FEAD7" w14:textId="77777777" w:rsidR="00BF0E30" w:rsidRPr="00EA5FA7" w:rsidRDefault="00BF0E30" w:rsidP="00BF0E30">
      <w:pPr>
        <w:pStyle w:val="PL"/>
        <w:rPr>
          <w:snapToGrid w:val="0"/>
        </w:rPr>
      </w:pPr>
      <w:r w:rsidRPr="00EA5FA7">
        <w:rPr>
          <w:snapToGrid w:val="0"/>
        </w:rPr>
        <w:tab/>
        <w:t>id-SRBs-FailedToBeSetupMod-Item,</w:t>
      </w:r>
    </w:p>
    <w:p w14:paraId="6E9114D7" w14:textId="77777777" w:rsidR="00BF0E30" w:rsidRPr="00EA5FA7" w:rsidRDefault="00BF0E30" w:rsidP="00BF0E30">
      <w:pPr>
        <w:pStyle w:val="PL"/>
        <w:rPr>
          <w:snapToGrid w:val="0"/>
        </w:rPr>
      </w:pPr>
      <w:r w:rsidRPr="00EA5FA7">
        <w:rPr>
          <w:snapToGrid w:val="0"/>
        </w:rPr>
        <w:tab/>
        <w:t>id-SRBs-FailedToBeSetupMod-List,</w:t>
      </w:r>
    </w:p>
    <w:p w14:paraId="4ED97B09" w14:textId="77777777" w:rsidR="00BF0E30" w:rsidRPr="00EA5FA7" w:rsidRDefault="00BF0E30" w:rsidP="00BF0E30">
      <w:pPr>
        <w:pStyle w:val="PL"/>
        <w:rPr>
          <w:snapToGrid w:val="0"/>
        </w:rPr>
      </w:pPr>
      <w:r w:rsidRPr="00EA5FA7">
        <w:rPr>
          <w:snapToGrid w:val="0"/>
        </w:rPr>
        <w:tab/>
        <w:t>id-SRBs-Required-ToBeReleased-Item,</w:t>
      </w:r>
    </w:p>
    <w:p w14:paraId="0851D6B9" w14:textId="77777777" w:rsidR="00BF0E30" w:rsidRPr="00EA5FA7" w:rsidRDefault="00BF0E30" w:rsidP="00BF0E30">
      <w:pPr>
        <w:pStyle w:val="PL"/>
        <w:rPr>
          <w:snapToGrid w:val="0"/>
        </w:rPr>
      </w:pPr>
      <w:r w:rsidRPr="00EA5FA7">
        <w:rPr>
          <w:snapToGrid w:val="0"/>
        </w:rPr>
        <w:tab/>
        <w:t>id-SRBs-Required-ToBeReleased-List,</w:t>
      </w:r>
    </w:p>
    <w:p w14:paraId="46A73180" w14:textId="77777777" w:rsidR="00BF0E30" w:rsidRPr="00EA5FA7" w:rsidRDefault="00BF0E30" w:rsidP="00BF0E30">
      <w:pPr>
        <w:pStyle w:val="PL"/>
        <w:rPr>
          <w:snapToGrid w:val="0"/>
        </w:rPr>
      </w:pPr>
      <w:r w:rsidRPr="00EA5FA7">
        <w:rPr>
          <w:snapToGrid w:val="0"/>
        </w:rPr>
        <w:tab/>
        <w:t>id-SRBs-ToBeReleased-Item,</w:t>
      </w:r>
    </w:p>
    <w:p w14:paraId="1722E17B" w14:textId="77777777" w:rsidR="00BF0E30" w:rsidRPr="00EA5FA7" w:rsidRDefault="00BF0E30" w:rsidP="00BF0E30">
      <w:pPr>
        <w:pStyle w:val="PL"/>
        <w:rPr>
          <w:snapToGrid w:val="0"/>
        </w:rPr>
      </w:pPr>
      <w:r w:rsidRPr="00EA5FA7">
        <w:rPr>
          <w:snapToGrid w:val="0"/>
        </w:rPr>
        <w:tab/>
        <w:t xml:space="preserve">id-SRBs-ToBeReleased-List, </w:t>
      </w:r>
    </w:p>
    <w:p w14:paraId="3030E754" w14:textId="77777777" w:rsidR="00BF0E30" w:rsidRPr="00EA5FA7" w:rsidRDefault="00BF0E30" w:rsidP="00BF0E30">
      <w:pPr>
        <w:pStyle w:val="PL"/>
        <w:rPr>
          <w:snapToGrid w:val="0"/>
        </w:rPr>
      </w:pPr>
      <w:r w:rsidRPr="00EA5FA7">
        <w:rPr>
          <w:snapToGrid w:val="0"/>
        </w:rPr>
        <w:tab/>
        <w:t>id-SRBs-ToBeSetup-Item,</w:t>
      </w:r>
    </w:p>
    <w:p w14:paraId="5F274B78" w14:textId="77777777" w:rsidR="00BF0E30" w:rsidRPr="00EA5FA7" w:rsidRDefault="00BF0E30" w:rsidP="00BF0E30">
      <w:pPr>
        <w:pStyle w:val="PL"/>
        <w:rPr>
          <w:snapToGrid w:val="0"/>
        </w:rPr>
      </w:pPr>
      <w:r w:rsidRPr="00EA5FA7">
        <w:rPr>
          <w:snapToGrid w:val="0"/>
        </w:rPr>
        <w:tab/>
        <w:t>id-SRBs-ToBeSetup-List,</w:t>
      </w:r>
    </w:p>
    <w:p w14:paraId="01871F27" w14:textId="77777777" w:rsidR="00BF0E30" w:rsidRPr="00EA5FA7" w:rsidRDefault="00BF0E30" w:rsidP="00BF0E30">
      <w:pPr>
        <w:pStyle w:val="PL"/>
        <w:rPr>
          <w:snapToGrid w:val="0"/>
        </w:rPr>
      </w:pPr>
      <w:r w:rsidRPr="00EA5FA7">
        <w:rPr>
          <w:snapToGrid w:val="0"/>
        </w:rPr>
        <w:tab/>
        <w:t>id-SRBs-ToBeSetupMod-Item,</w:t>
      </w:r>
    </w:p>
    <w:p w14:paraId="37C2C581" w14:textId="77777777" w:rsidR="00BF0E30" w:rsidRPr="00EA5FA7" w:rsidRDefault="00BF0E30" w:rsidP="00BF0E30">
      <w:pPr>
        <w:pStyle w:val="PL"/>
        <w:rPr>
          <w:snapToGrid w:val="0"/>
        </w:rPr>
      </w:pPr>
      <w:r w:rsidRPr="00EA5FA7">
        <w:rPr>
          <w:snapToGrid w:val="0"/>
        </w:rPr>
        <w:tab/>
        <w:t>id-SRBs-ToBeSetupMod-List,</w:t>
      </w:r>
    </w:p>
    <w:p w14:paraId="461FB164" w14:textId="77777777" w:rsidR="00BF0E30" w:rsidRPr="00EA5FA7" w:rsidRDefault="00BF0E30" w:rsidP="00BF0E30">
      <w:pPr>
        <w:pStyle w:val="PL"/>
        <w:rPr>
          <w:snapToGrid w:val="0"/>
        </w:rPr>
      </w:pPr>
      <w:r w:rsidRPr="00EA5FA7">
        <w:rPr>
          <w:snapToGrid w:val="0"/>
        </w:rPr>
        <w:tab/>
        <w:t>id-SRBs-Modified-Item,</w:t>
      </w:r>
    </w:p>
    <w:p w14:paraId="48E5323A" w14:textId="77777777" w:rsidR="00BF0E30" w:rsidRPr="00EA5FA7" w:rsidRDefault="00BF0E30" w:rsidP="00BF0E30">
      <w:pPr>
        <w:pStyle w:val="PL"/>
        <w:rPr>
          <w:snapToGrid w:val="0"/>
        </w:rPr>
      </w:pPr>
      <w:r w:rsidRPr="00EA5FA7">
        <w:rPr>
          <w:snapToGrid w:val="0"/>
        </w:rPr>
        <w:tab/>
        <w:t>id-SRBs-Modified-List,</w:t>
      </w:r>
    </w:p>
    <w:p w14:paraId="1BC4C04D" w14:textId="77777777" w:rsidR="00BF0E30" w:rsidRPr="00EA5FA7" w:rsidRDefault="00BF0E30" w:rsidP="00BF0E30">
      <w:pPr>
        <w:pStyle w:val="PL"/>
        <w:rPr>
          <w:snapToGrid w:val="0"/>
        </w:rPr>
      </w:pPr>
      <w:r w:rsidRPr="00EA5FA7">
        <w:rPr>
          <w:snapToGrid w:val="0"/>
        </w:rPr>
        <w:tab/>
        <w:t>id-SRBs-Setup-Item,</w:t>
      </w:r>
    </w:p>
    <w:p w14:paraId="66120CA8" w14:textId="77777777" w:rsidR="00BF0E30" w:rsidRPr="00EA5FA7" w:rsidRDefault="00BF0E30" w:rsidP="00BF0E30">
      <w:pPr>
        <w:pStyle w:val="PL"/>
        <w:rPr>
          <w:snapToGrid w:val="0"/>
        </w:rPr>
      </w:pPr>
      <w:r w:rsidRPr="00EA5FA7">
        <w:rPr>
          <w:snapToGrid w:val="0"/>
        </w:rPr>
        <w:tab/>
        <w:t>id-SRBs-Setup-List,</w:t>
      </w:r>
    </w:p>
    <w:p w14:paraId="5D7C7C32" w14:textId="77777777" w:rsidR="00BF0E30" w:rsidRPr="00EA5FA7" w:rsidRDefault="00BF0E30" w:rsidP="00BF0E30">
      <w:pPr>
        <w:pStyle w:val="PL"/>
        <w:rPr>
          <w:snapToGrid w:val="0"/>
        </w:rPr>
      </w:pPr>
      <w:r w:rsidRPr="00EA5FA7">
        <w:rPr>
          <w:snapToGrid w:val="0"/>
        </w:rPr>
        <w:tab/>
        <w:t>id-SRBs-SetupMod-Item,</w:t>
      </w:r>
    </w:p>
    <w:p w14:paraId="0BB56AFA" w14:textId="77777777" w:rsidR="00BF0E30" w:rsidRPr="00EA5FA7" w:rsidRDefault="00BF0E30" w:rsidP="00BF0E30">
      <w:pPr>
        <w:pStyle w:val="PL"/>
        <w:rPr>
          <w:snapToGrid w:val="0"/>
        </w:rPr>
      </w:pPr>
      <w:r w:rsidRPr="00EA5FA7">
        <w:rPr>
          <w:snapToGrid w:val="0"/>
        </w:rPr>
        <w:tab/>
        <w:t>id-SRBs-SetupMod-List,</w:t>
      </w:r>
    </w:p>
    <w:p w14:paraId="49D5A002" w14:textId="77777777" w:rsidR="00BF0E30" w:rsidRPr="00EA5FA7" w:rsidRDefault="00BF0E30" w:rsidP="00BF0E30">
      <w:pPr>
        <w:pStyle w:val="PL"/>
        <w:rPr>
          <w:snapToGrid w:val="0"/>
        </w:rPr>
      </w:pPr>
      <w:r w:rsidRPr="00EA5FA7">
        <w:rPr>
          <w:snapToGrid w:val="0"/>
        </w:rPr>
        <w:tab/>
        <w:t>id-TimeToWait,</w:t>
      </w:r>
    </w:p>
    <w:p w14:paraId="2368467E" w14:textId="77777777" w:rsidR="00BF0E30" w:rsidRPr="00EA5FA7" w:rsidRDefault="00BF0E30" w:rsidP="00BF0E30">
      <w:pPr>
        <w:pStyle w:val="PL"/>
        <w:rPr>
          <w:snapToGrid w:val="0"/>
        </w:rPr>
      </w:pPr>
      <w:r w:rsidRPr="00EA5FA7">
        <w:rPr>
          <w:snapToGrid w:val="0"/>
        </w:rPr>
        <w:tab/>
        <w:t>id-TransactionID,</w:t>
      </w:r>
    </w:p>
    <w:p w14:paraId="72651A79" w14:textId="77777777" w:rsidR="00BF0E30" w:rsidRPr="00EA5FA7" w:rsidRDefault="00BF0E30" w:rsidP="00BF0E30">
      <w:pPr>
        <w:pStyle w:val="PL"/>
        <w:rPr>
          <w:snapToGrid w:val="0"/>
        </w:rPr>
      </w:pPr>
      <w:r w:rsidRPr="00EA5FA7">
        <w:rPr>
          <w:snapToGrid w:val="0"/>
        </w:rPr>
        <w:tab/>
        <w:t xml:space="preserve">id-TransmissionActionIndicator, </w:t>
      </w:r>
    </w:p>
    <w:p w14:paraId="2BB597D5" w14:textId="77777777" w:rsidR="00BF0E30" w:rsidRPr="00EA5FA7" w:rsidRDefault="00BF0E30" w:rsidP="00BF0E30">
      <w:pPr>
        <w:pStyle w:val="PL"/>
        <w:rPr>
          <w:snapToGrid w:val="0"/>
        </w:rPr>
      </w:pPr>
      <w:r w:rsidRPr="00EA5FA7">
        <w:rPr>
          <w:snapToGrid w:val="0"/>
        </w:rPr>
        <w:tab/>
      </w:r>
      <w:r w:rsidRPr="00EA5FA7">
        <w:t>id-UEContextNotRetrievable,</w:t>
      </w:r>
    </w:p>
    <w:p w14:paraId="708E943A" w14:textId="77777777" w:rsidR="00BF0E30" w:rsidRPr="00EA5FA7" w:rsidRDefault="00BF0E30" w:rsidP="00BF0E30">
      <w:pPr>
        <w:pStyle w:val="PL"/>
        <w:rPr>
          <w:snapToGrid w:val="0"/>
        </w:rPr>
      </w:pPr>
      <w:r w:rsidRPr="00EA5FA7">
        <w:rPr>
          <w:snapToGrid w:val="0"/>
        </w:rPr>
        <w:tab/>
        <w:t>id-UE-associatedLogicalF1-ConnectionItem,</w:t>
      </w:r>
    </w:p>
    <w:p w14:paraId="28D96AB6" w14:textId="77777777" w:rsidR="00BF0E30" w:rsidRPr="00EA5FA7" w:rsidRDefault="00BF0E30" w:rsidP="00BF0E30">
      <w:pPr>
        <w:pStyle w:val="PL"/>
        <w:rPr>
          <w:snapToGrid w:val="0"/>
        </w:rPr>
      </w:pPr>
      <w:r w:rsidRPr="00EA5FA7">
        <w:rPr>
          <w:snapToGrid w:val="0"/>
        </w:rPr>
        <w:tab/>
        <w:t>id-UE-associatedLogicalF1-ConnectionListResAck,</w:t>
      </w:r>
    </w:p>
    <w:p w14:paraId="37DF827D" w14:textId="77777777" w:rsidR="00BF0E30" w:rsidRPr="00DA11D0" w:rsidRDefault="00BF0E30" w:rsidP="00BF0E30">
      <w:pPr>
        <w:pStyle w:val="PL"/>
        <w:rPr>
          <w:noProof w:val="0"/>
        </w:rPr>
      </w:pPr>
      <w:r w:rsidRPr="00DA11D0">
        <w:rPr>
          <w:noProof w:val="0"/>
        </w:rPr>
        <w:tab/>
        <w:t>id-UEIdentity</w:t>
      </w:r>
      <w:r w:rsidRPr="00DA11D0">
        <w:rPr>
          <w:noProof w:val="0"/>
          <w:lang w:eastAsia="zh-CN"/>
        </w:rPr>
        <w:t>-List-F</w:t>
      </w:r>
      <w:r w:rsidRPr="00DA11D0">
        <w:rPr>
          <w:noProof w:val="0"/>
        </w:rPr>
        <w:t>or-Paging-List,</w:t>
      </w:r>
    </w:p>
    <w:p w14:paraId="149DBBFF" w14:textId="77777777" w:rsidR="00BF0E30" w:rsidRDefault="00BF0E30" w:rsidP="00BF0E30">
      <w:pPr>
        <w:pStyle w:val="PL"/>
        <w:rPr>
          <w:ins w:id="788" w:author="Huawei" w:date="2022-04-12T12:03:00Z"/>
          <w:noProof w:val="0"/>
        </w:rPr>
      </w:pPr>
      <w:r w:rsidRPr="00DA11D0">
        <w:rPr>
          <w:noProof w:val="0"/>
        </w:rPr>
        <w:tab/>
        <w:t>id-UEIdentity</w:t>
      </w:r>
      <w:r w:rsidRPr="00DA11D0">
        <w:rPr>
          <w:noProof w:val="0"/>
          <w:lang w:eastAsia="zh-CN"/>
        </w:rPr>
        <w:t>-List-F</w:t>
      </w:r>
      <w:r w:rsidRPr="00DA11D0">
        <w:rPr>
          <w:noProof w:val="0"/>
        </w:rPr>
        <w:t>or-Paging-</w:t>
      </w:r>
      <w:r w:rsidRPr="00DA11D0">
        <w:rPr>
          <w:snapToGrid w:val="0"/>
        </w:rPr>
        <w:t>Item</w:t>
      </w:r>
      <w:r w:rsidRPr="00DA11D0">
        <w:rPr>
          <w:noProof w:val="0"/>
        </w:rPr>
        <w:t>,</w:t>
      </w:r>
    </w:p>
    <w:p w14:paraId="0BA62915" w14:textId="77777777" w:rsidR="000B694B" w:rsidRPr="000B694B" w:rsidRDefault="000B694B" w:rsidP="000B694B">
      <w:pPr>
        <w:pStyle w:val="PL"/>
        <w:rPr>
          <w:ins w:id="789" w:author="Huawei" w:date="2022-04-12T12:03:00Z"/>
          <w:snapToGrid w:val="0"/>
        </w:rPr>
      </w:pPr>
      <w:ins w:id="790" w:author="Huawei" w:date="2022-04-12T12:03:00Z">
        <w:r w:rsidRPr="000B694B">
          <w:rPr>
            <w:snapToGrid w:val="0"/>
          </w:rPr>
          <w:tab/>
          <w:t>id-UE-MulticastMRBs-ToBeReleased-List,</w:t>
        </w:r>
      </w:ins>
    </w:p>
    <w:p w14:paraId="0082CED1" w14:textId="77777777" w:rsidR="000B694B" w:rsidRPr="000B694B" w:rsidRDefault="000B694B" w:rsidP="000B694B">
      <w:pPr>
        <w:pStyle w:val="PL"/>
        <w:rPr>
          <w:ins w:id="791" w:author="Huawei" w:date="2022-04-12T12:03:00Z"/>
          <w:snapToGrid w:val="0"/>
        </w:rPr>
      </w:pPr>
      <w:ins w:id="792" w:author="Huawei" w:date="2022-04-12T12:03:00Z">
        <w:r w:rsidRPr="000B694B">
          <w:rPr>
            <w:snapToGrid w:val="0"/>
          </w:rPr>
          <w:tab/>
          <w:t>id-UE-MulticastMRBs-ToBeReleased-Item,</w:t>
        </w:r>
      </w:ins>
    </w:p>
    <w:p w14:paraId="3544E6A4" w14:textId="77777777" w:rsidR="000B694B" w:rsidRPr="000B694B" w:rsidRDefault="000B694B" w:rsidP="000B694B">
      <w:pPr>
        <w:pStyle w:val="PL"/>
        <w:rPr>
          <w:ins w:id="793" w:author="Huawei" w:date="2022-04-12T12:03:00Z"/>
          <w:snapToGrid w:val="0"/>
        </w:rPr>
      </w:pPr>
      <w:ins w:id="794" w:author="Huawei" w:date="2022-04-12T12:03:00Z">
        <w:r w:rsidRPr="000B694B">
          <w:rPr>
            <w:snapToGrid w:val="0"/>
          </w:rPr>
          <w:tab/>
          <w:t>id-UE-MulticastMRBs-ToBeSetup-List,</w:t>
        </w:r>
      </w:ins>
    </w:p>
    <w:p w14:paraId="2F50FCB2" w14:textId="77777777" w:rsidR="000B694B" w:rsidRPr="000B694B" w:rsidRDefault="000B694B" w:rsidP="000B694B">
      <w:pPr>
        <w:pStyle w:val="PL"/>
        <w:rPr>
          <w:ins w:id="795" w:author="Huawei" w:date="2022-04-12T12:03:00Z"/>
          <w:snapToGrid w:val="0"/>
        </w:rPr>
      </w:pPr>
      <w:ins w:id="796" w:author="Huawei" w:date="2022-04-12T12:03:00Z">
        <w:r w:rsidRPr="000B694B">
          <w:rPr>
            <w:snapToGrid w:val="0"/>
          </w:rPr>
          <w:tab/>
          <w:t>id-UE-MulticastMRBs-ToBeSetup-Item,</w:t>
        </w:r>
      </w:ins>
    </w:p>
    <w:p w14:paraId="0241DD2A" w14:textId="77777777" w:rsidR="00BF0E30" w:rsidRPr="00EA5FA7" w:rsidRDefault="00BF0E30" w:rsidP="00BF0E30">
      <w:pPr>
        <w:pStyle w:val="PL"/>
        <w:rPr>
          <w:snapToGrid w:val="0"/>
        </w:rPr>
      </w:pPr>
      <w:r w:rsidRPr="00EA5FA7">
        <w:rPr>
          <w:snapToGrid w:val="0"/>
        </w:rPr>
        <w:tab/>
        <w:t>id-DUtoCURRCContainer,</w:t>
      </w:r>
    </w:p>
    <w:p w14:paraId="33CE3839" w14:textId="77777777" w:rsidR="00BF0E30" w:rsidRPr="00EA5FA7" w:rsidRDefault="00BF0E30" w:rsidP="00BF0E30">
      <w:pPr>
        <w:pStyle w:val="PL"/>
        <w:rPr>
          <w:snapToGrid w:val="0"/>
        </w:rPr>
      </w:pPr>
      <w:r w:rsidRPr="00EA5FA7">
        <w:rPr>
          <w:snapToGrid w:val="0"/>
        </w:rPr>
        <w:tab/>
        <w:t>id-NRCGI,</w:t>
      </w:r>
    </w:p>
    <w:p w14:paraId="094FC3BF" w14:textId="77777777" w:rsidR="00BF0E30" w:rsidRPr="00EA5FA7" w:rsidRDefault="00BF0E30" w:rsidP="00BF0E30">
      <w:pPr>
        <w:pStyle w:val="PL"/>
        <w:rPr>
          <w:snapToGrid w:val="0"/>
        </w:rPr>
      </w:pPr>
      <w:r w:rsidRPr="00EA5FA7">
        <w:rPr>
          <w:snapToGrid w:val="0"/>
        </w:rPr>
        <w:tab/>
        <w:t>id-PagingCell-Item,</w:t>
      </w:r>
    </w:p>
    <w:p w14:paraId="5415231E" w14:textId="77777777" w:rsidR="00BF0E30" w:rsidRPr="00EA5FA7" w:rsidRDefault="00BF0E30" w:rsidP="00BF0E30">
      <w:pPr>
        <w:pStyle w:val="PL"/>
        <w:rPr>
          <w:snapToGrid w:val="0"/>
        </w:rPr>
      </w:pPr>
      <w:r w:rsidRPr="00EA5FA7">
        <w:rPr>
          <w:snapToGrid w:val="0"/>
        </w:rPr>
        <w:tab/>
        <w:t>id-PagingCell-List,</w:t>
      </w:r>
    </w:p>
    <w:p w14:paraId="49F12099" w14:textId="77777777" w:rsidR="00BF0E30" w:rsidRPr="00EA5FA7" w:rsidRDefault="00BF0E30" w:rsidP="00BF0E30">
      <w:pPr>
        <w:pStyle w:val="PL"/>
        <w:rPr>
          <w:snapToGrid w:val="0"/>
        </w:rPr>
      </w:pPr>
      <w:r w:rsidRPr="00EA5FA7">
        <w:rPr>
          <w:snapToGrid w:val="0"/>
        </w:rPr>
        <w:tab/>
        <w:t>id-PagingDRX,</w:t>
      </w:r>
    </w:p>
    <w:p w14:paraId="427C5A3C" w14:textId="77777777" w:rsidR="00BF0E30" w:rsidRPr="00EA5FA7" w:rsidRDefault="00BF0E30" w:rsidP="00BF0E30">
      <w:pPr>
        <w:pStyle w:val="PL"/>
        <w:rPr>
          <w:snapToGrid w:val="0"/>
        </w:rPr>
      </w:pPr>
      <w:r w:rsidRPr="00EA5FA7">
        <w:rPr>
          <w:snapToGrid w:val="0"/>
        </w:rPr>
        <w:tab/>
        <w:t>id-PagingPriority,</w:t>
      </w:r>
    </w:p>
    <w:p w14:paraId="379E82AB" w14:textId="77777777" w:rsidR="00BF0E30" w:rsidRPr="00EA5FA7" w:rsidRDefault="00BF0E30" w:rsidP="00BF0E30">
      <w:pPr>
        <w:pStyle w:val="PL"/>
        <w:rPr>
          <w:snapToGrid w:val="0"/>
        </w:rPr>
      </w:pPr>
      <w:r w:rsidRPr="00EA5FA7">
        <w:rPr>
          <w:snapToGrid w:val="0"/>
        </w:rPr>
        <w:tab/>
        <w:t>id-SItype-List,</w:t>
      </w:r>
    </w:p>
    <w:p w14:paraId="5707AFEA" w14:textId="77777777" w:rsidR="00BF0E30" w:rsidRPr="00EA5FA7" w:rsidRDefault="00BF0E30" w:rsidP="00BF0E30">
      <w:pPr>
        <w:pStyle w:val="PL"/>
        <w:rPr>
          <w:snapToGrid w:val="0"/>
        </w:rPr>
      </w:pPr>
      <w:r w:rsidRPr="00EA5FA7">
        <w:rPr>
          <w:snapToGrid w:val="0"/>
        </w:rPr>
        <w:tab/>
        <w:t>id-UEIdentityIndexValue,</w:t>
      </w:r>
    </w:p>
    <w:p w14:paraId="5CF47D05" w14:textId="77777777" w:rsidR="00BF0E30" w:rsidRPr="00EA5FA7" w:rsidRDefault="00BF0E30" w:rsidP="00BF0E30">
      <w:pPr>
        <w:pStyle w:val="PL"/>
        <w:rPr>
          <w:snapToGrid w:val="0"/>
        </w:rPr>
      </w:pPr>
      <w:r w:rsidRPr="00EA5FA7">
        <w:rPr>
          <w:snapToGrid w:val="0"/>
        </w:rPr>
        <w:tab/>
        <w:t>id-GNB-CU-TNL-Association-Setup-List,</w:t>
      </w:r>
    </w:p>
    <w:p w14:paraId="2A6D20EE" w14:textId="77777777" w:rsidR="00BF0E30" w:rsidRPr="00EA5FA7" w:rsidRDefault="00BF0E30" w:rsidP="00BF0E30">
      <w:pPr>
        <w:pStyle w:val="PL"/>
        <w:rPr>
          <w:snapToGrid w:val="0"/>
        </w:rPr>
      </w:pPr>
      <w:r w:rsidRPr="00EA5FA7">
        <w:rPr>
          <w:snapToGrid w:val="0"/>
        </w:rPr>
        <w:tab/>
        <w:t>id-GNB-CU-TNL-Association-Setup-Item,</w:t>
      </w:r>
    </w:p>
    <w:p w14:paraId="37950475" w14:textId="77777777" w:rsidR="00BF0E30" w:rsidRPr="00EA5FA7" w:rsidRDefault="00BF0E30" w:rsidP="00BF0E30">
      <w:pPr>
        <w:pStyle w:val="PL"/>
        <w:rPr>
          <w:snapToGrid w:val="0"/>
        </w:rPr>
      </w:pPr>
      <w:r w:rsidRPr="00EA5FA7">
        <w:rPr>
          <w:snapToGrid w:val="0"/>
        </w:rPr>
        <w:tab/>
        <w:t>id-GNB-CU-TNL-Association-Failed-To-Setup-List,</w:t>
      </w:r>
    </w:p>
    <w:p w14:paraId="6AD8C69B" w14:textId="77777777" w:rsidR="00BF0E30" w:rsidRPr="00EA5FA7" w:rsidRDefault="00BF0E30" w:rsidP="00BF0E30">
      <w:pPr>
        <w:pStyle w:val="PL"/>
        <w:rPr>
          <w:snapToGrid w:val="0"/>
        </w:rPr>
      </w:pPr>
      <w:r w:rsidRPr="00EA5FA7">
        <w:rPr>
          <w:snapToGrid w:val="0"/>
        </w:rPr>
        <w:tab/>
        <w:t>id-GNB-CU-TNL-Association-Failed-To-Setup-Item,</w:t>
      </w:r>
    </w:p>
    <w:p w14:paraId="19481ACD" w14:textId="77777777" w:rsidR="00BF0E30" w:rsidRPr="00EA5FA7" w:rsidRDefault="00BF0E30" w:rsidP="00BF0E30">
      <w:pPr>
        <w:pStyle w:val="PL"/>
        <w:rPr>
          <w:snapToGrid w:val="0"/>
        </w:rPr>
      </w:pPr>
      <w:r w:rsidRPr="00EA5FA7">
        <w:rPr>
          <w:snapToGrid w:val="0"/>
        </w:rPr>
        <w:tab/>
        <w:t>id-GNB-CU-TNL-Association-To-Add-Item,</w:t>
      </w:r>
    </w:p>
    <w:p w14:paraId="7E38F2ED" w14:textId="77777777" w:rsidR="00BF0E30" w:rsidRPr="00EA5FA7" w:rsidRDefault="00BF0E30" w:rsidP="00BF0E30">
      <w:pPr>
        <w:pStyle w:val="PL"/>
        <w:rPr>
          <w:snapToGrid w:val="0"/>
        </w:rPr>
      </w:pPr>
      <w:r w:rsidRPr="00EA5FA7">
        <w:rPr>
          <w:snapToGrid w:val="0"/>
        </w:rPr>
        <w:tab/>
        <w:t>id-GNB-CU-TNL-Association-To-Add-List,</w:t>
      </w:r>
    </w:p>
    <w:p w14:paraId="69CC60BC" w14:textId="77777777" w:rsidR="00BF0E30" w:rsidRPr="00EA5FA7" w:rsidRDefault="00BF0E30" w:rsidP="00BF0E30">
      <w:pPr>
        <w:pStyle w:val="PL"/>
        <w:rPr>
          <w:snapToGrid w:val="0"/>
        </w:rPr>
      </w:pPr>
      <w:r w:rsidRPr="00EA5FA7">
        <w:rPr>
          <w:snapToGrid w:val="0"/>
        </w:rPr>
        <w:tab/>
        <w:t>id-GNB-CU-TNL-Association-To-Remove-Item,</w:t>
      </w:r>
    </w:p>
    <w:p w14:paraId="60A80933" w14:textId="77777777" w:rsidR="00BF0E30" w:rsidRPr="00EA5FA7" w:rsidRDefault="00BF0E30" w:rsidP="00BF0E30">
      <w:pPr>
        <w:pStyle w:val="PL"/>
        <w:rPr>
          <w:snapToGrid w:val="0"/>
        </w:rPr>
      </w:pPr>
      <w:r w:rsidRPr="00EA5FA7">
        <w:rPr>
          <w:snapToGrid w:val="0"/>
        </w:rPr>
        <w:tab/>
        <w:t>id-GNB-CU-TNL-Association-To-Remove-List,</w:t>
      </w:r>
    </w:p>
    <w:p w14:paraId="2975E1DD" w14:textId="77777777" w:rsidR="00BF0E30" w:rsidRPr="00EA5FA7" w:rsidRDefault="00BF0E30" w:rsidP="00BF0E30">
      <w:pPr>
        <w:pStyle w:val="PL"/>
        <w:rPr>
          <w:snapToGrid w:val="0"/>
        </w:rPr>
      </w:pPr>
      <w:r w:rsidRPr="00EA5FA7">
        <w:rPr>
          <w:snapToGrid w:val="0"/>
        </w:rPr>
        <w:tab/>
        <w:t>id-GNB-CU-TNL-Association-To-Update-Item,</w:t>
      </w:r>
    </w:p>
    <w:p w14:paraId="2A66AA30" w14:textId="77777777" w:rsidR="00BF0E30" w:rsidRPr="00EA5FA7" w:rsidRDefault="00BF0E30" w:rsidP="00BF0E30">
      <w:pPr>
        <w:pStyle w:val="PL"/>
        <w:rPr>
          <w:snapToGrid w:val="0"/>
        </w:rPr>
      </w:pPr>
      <w:r w:rsidRPr="00EA5FA7">
        <w:rPr>
          <w:snapToGrid w:val="0"/>
        </w:rPr>
        <w:tab/>
        <w:t>id-GNB-CU-TNL-Association-To-Update-List,</w:t>
      </w:r>
    </w:p>
    <w:p w14:paraId="3F9BB12E" w14:textId="77777777" w:rsidR="00BF0E30" w:rsidRPr="00EA5FA7" w:rsidRDefault="00BF0E30" w:rsidP="00BF0E30">
      <w:pPr>
        <w:pStyle w:val="PL"/>
        <w:rPr>
          <w:snapToGrid w:val="0"/>
        </w:rPr>
      </w:pPr>
      <w:r w:rsidRPr="00EA5FA7">
        <w:rPr>
          <w:snapToGrid w:val="0"/>
        </w:rPr>
        <w:tab/>
        <w:t>id-MaskedIMEISV,</w:t>
      </w:r>
    </w:p>
    <w:p w14:paraId="52E8FEF6" w14:textId="77777777" w:rsidR="00BF0E30" w:rsidRPr="00EA5FA7" w:rsidRDefault="00BF0E30" w:rsidP="00BF0E30">
      <w:pPr>
        <w:pStyle w:val="PL"/>
        <w:rPr>
          <w:snapToGrid w:val="0"/>
        </w:rPr>
      </w:pPr>
      <w:r w:rsidRPr="00EA5FA7">
        <w:rPr>
          <w:snapToGrid w:val="0"/>
        </w:rPr>
        <w:tab/>
        <w:t>id-PagingIdentity,</w:t>
      </w:r>
    </w:p>
    <w:p w14:paraId="4F8A079F" w14:textId="77777777" w:rsidR="00BF0E30" w:rsidRPr="00EA5FA7" w:rsidRDefault="00BF0E30" w:rsidP="00BF0E30">
      <w:pPr>
        <w:pStyle w:val="PL"/>
        <w:rPr>
          <w:snapToGrid w:val="0"/>
        </w:rPr>
      </w:pPr>
      <w:r w:rsidRPr="00EA5FA7">
        <w:rPr>
          <w:snapToGrid w:val="0"/>
        </w:rPr>
        <w:tab/>
        <w:t>id-Cells-to-be-Barred-List,</w:t>
      </w:r>
    </w:p>
    <w:p w14:paraId="7D5339F2" w14:textId="77777777" w:rsidR="00BF0E30" w:rsidRPr="00EA5FA7" w:rsidRDefault="00BF0E30" w:rsidP="00BF0E30">
      <w:pPr>
        <w:pStyle w:val="PL"/>
        <w:rPr>
          <w:snapToGrid w:val="0"/>
        </w:rPr>
      </w:pPr>
      <w:r w:rsidRPr="00EA5FA7">
        <w:rPr>
          <w:snapToGrid w:val="0"/>
        </w:rPr>
        <w:tab/>
        <w:t>id-Cells-to-be-Barred-Item,</w:t>
      </w:r>
    </w:p>
    <w:p w14:paraId="7CE2FB49" w14:textId="77777777" w:rsidR="00BF0E30" w:rsidRPr="00EA5FA7" w:rsidRDefault="00BF0E30" w:rsidP="00BF0E30">
      <w:pPr>
        <w:pStyle w:val="PL"/>
        <w:rPr>
          <w:snapToGrid w:val="0"/>
        </w:rPr>
      </w:pPr>
      <w:r w:rsidRPr="00EA5FA7">
        <w:rPr>
          <w:snapToGrid w:val="0"/>
        </w:rPr>
        <w:lastRenderedPageBreak/>
        <w:tab/>
        <w:t>id-PWSSystemInformation,</w:t>
      </w:r>
    </w:p>
    <w:p w14:paraId="2ACF21D2" w14:textId="77777777" w:rsidR="00BF0E30" w:rsidRPr="00EA5FA7" w:rsidRDefault="00BF0E30" w:rsidP="00BF0E30">
      <w:pPr>
        <w:pStyle w:val="PL"/>
        <w:rPr>
          <w:snapToGrid w:val="0"/>
        </w:rPr>
      </w:pPr>
      <w:r w:rsidRPr="00EA5FA7">
        <w:rPr>
          <w:snapToGrid w:val="0"/>
        </w:rPr>
        <w:tab/>
        <w:t>id-RepetitionPeriod,</w:t>
      </w:r>
    </w:p>
    <w:p w14:paraId="67514A55" w14:textId="77777777" w:rsidR="00BF0E30" w:rsidRPr="00EA5FA7" w:rsidRDefault="00BF0E30" w:rsidP="00BF0E30">
      <w:pPr>
        <w:pStyle w:val="PL"/>
        <w:rPr>
          <w:snapToGrid w:val="0"/>
        </w:rPr>
      </w:pPr>
      <w:r w:rsidRPr="00EA5FA7">
        <w:rPr>
          <w:snapToGrid w:val="0"/>
        </w:rPr>
        <w:tab/>
        <w:t>id-NumberofBroadcastRequest,</w:t>
      </w:r>
    </w:p>
    <w:p w14:paraId="349D7EF0" w14:textId="77777777" w:rsidR="00BF0E30" w:rsidRPr="00EA5FA7" w:rsidRDefault="00BF0E30" w:rsidP="00BF0E30">
      <w:pPr>
        <w:pStyle w:val="PL"/>
        <w:rPr>
          <w:snapToGrid w:val="0"/>
        </w:rPr>
      </w:pPr>
      <w:r w:rsidRPr="00EA5FA7">
        <w:rPr>
          <w:snapToGrid w:val="0"/>
        </w:rPr>
        <w:tab/>
        <w:t>id-Cells-To-Be-Broadcast-List,</w:t>
      </w:r>
    </w:p>
    <w:p w14:paraId="191B91C9" w14:textId="77777777" w:rsidR="00BF0E30" w:rsidRPr="00EA5FA7" w:rsidRDefault="00BF0E30" w:rsidP="00BF0E30">
      <w:pPr>
        <w:pStyle w:val="PL"/>
        <w:rPr>
          <w:snapToGrid w:val="0"/>
        </w:rPr>
      </w:pPr>
      <w:r w:rsidRPr="00EA5FA7">
        <w:rPr>
          <w:snapToGrid w:val="0"/>
        </w:rPr>
        <w:tab/>
        <w:t>id-Cells-To-Be-Broadcast-Item,</w:t>
      </w:r>
    </w:p>
    <w:p w14:paraId="51B48244" w14:textId="77777777" w:rsidR="00BF0E30" w:rsidRPr="00EA5FA7" w:rsidRDefault="00BF0E30" w:rsidP="00BF0E30">
      <w:pPr>
        <w:pStyle w:val="PL"/>
        <w:rPr>
          <w:snapToGrid w:val="0"/>
        </w:rPr>
      </w:pPr>
      <w:r w:rsidRPr="00EA5FA7">
        <w:rPr>
          <w:snapToGrid w:val="0"/>
        </w:rPr>
        <w:tab/>
        <w:t>id-Cells-Broadcast-Completed-List,</w:t>
      </w:r>
    </w:p>
    <w:p w14:paraId="14F65807" w14:textId="77777777" w:rsidR="00BF0E30" w:rsidRPr="00EA5FA7" w:rsidRDefault="00BF0E30" w:rsidP="00BF0E30">
      <w:pPr>
        <w:pStyle w:val="PL"/>
        <w:rPr>
          <w:snapToGrid w:val="0"/>
        </w:rPr>
      </w:pPr>
      <w:r w:rsidRPr="00EA5FA7">
        <w:rPr>
          <w:snapToGrid w:val="0"/>
        </w:rPr>
        <w:tab/>
        <w:t>id-Cells-Broadcast-Completed-Item,</w:t>
      </w:r>
    </w:p>
    <w:p w14:paraId="499BB88B" w14:textId="77777777" w:rsidR="00BF0E30" w:rsidRPr="00EA5FA7" w:rsidRDefault="00BF0E30" w:rsidP="00BF0E30">
      <w:pPr>
        <w:pStyle w:val="PL"/>
        <w:rPr>
          <w:snapToGrid w:val="0"/>
        </w:rPr>
      </w:pPr>
      <w:r w:rsidRPr="00EA5FA7">
        <w:rPr>
          <w:snapToGrid w:val="0"/>
        </w:rPr>
        <w:tab/>
        <w:t>id-Broadcast-To-Be-Cancelled-List,</w:t>
      </w:r>
    </w:p>
    <w:p w14:paraId="76038894" w14:textId="77777777" w:rsidR="00BF0E30" w:rsidRPr="00EA5FA7" w:rsidRDefault="00BF0E30" w:rsidP="00BF0E30">
      <w:pPr>
        <w:pStyle w:val="PL"/>
        <w:rPr>
          <w:snapToGrid w:val="0"/>
        </w:rPr>
      </w:pPr>
      <w:r w:rsidRPr="00EA5FA7">
        <w:rPr>
          <w:snapToGrid w:val="0"/>
        </w:rPr>
        <w:tab/>
        <w:t>id-Broadcast-To-Be-Cancelled-Item,</w:t>
      </w:r>
    </w:p>
    <w:p w14:paraId="009B9F0A" w14:textId="77777777" w:rsidR="00BF0E30" w:rsidRPr="00EA5FA7" w:rsidRDefault="00BF0E30" w:rsidP="00BF0E30">
      <w:pPr>
        <w:pStyle w:val="PL"/>
        <w:rPr>
          <w:snapToGrid w:val="0"/>
        </w:rPr>
      </w:pPr>
      <w:r w:rsidRPr="00EA5FA7">
        <w:rPr>
          <w:snapToGrid w:val="0"/>
        </w:rPr>
        <w:tab/>
        <w:t>id-Cells-Broadcast-Cancelled-List,</w:t>
      </w:r>
    </w:p>
    <w:p w14:paraId="6D30ED1D" w14:textId="77777777" w:rsidR="00BF0E30" w:rsidRPr="00EA5FA7" w:rsidRDefault="00BF0E30" w:rsidP="00BF0E30">
      <w:pPr>
        <w:pStyle w:val="PL"/>
        <w:rPr>
          <w:snapToGrid w:val="0"/>
        </w:rPr>
      </w:pPr>
      <w:r w:rsidRPr="00EA5FA7">
        <w:rPr>
          <w:snapToGrid w:val="0"/>
        </w:rPr>
        <w:tab/>
        <w:t>id-Cells-Broadcast-Cancelled-Item,</w:t>
      </w:r>
    </w:p>
    <w:p w14:paraId="0905715E" w14:textId="77777777" w:rsidR="00BF0E30" w:rsidRPr="00EA5FA7" w:rsidRDefault="00BF0E30" w:rsidP="00BF0E30">
      <w:pPr>
        <w:pStyle w:val="PL"/>
        <w:rPr>
          <w:snapToGrid w:val="0"/>
        </w:rPr>
      </w:pPr>
      <w:r w:rsidRPr="00EA5FA7">
        <w:rPr>
          <w:snapToGrid w:val="0"/>
        </w:rPr>
        <w:tab/>
        <w:t>id-NR-CGI-List-For-Restart-List,</w:t>
      </w:r>
    </w:p>
    <w:p w14:paraId="30DADD85" w14:textId="77777777" w:rsidR="00BF0E30" w:rsidRPr="00EA5FA7" w:rsidRDefault="00BF0E30" w:rsidP="00BF0E30">
      <w:pPr>
        <w:pStyle w:val="PL"/>
        <w:rPr>
          <w:snapToGrid w:val="0"/>
        </w:rPr>
      </w:pPr>
      <w:r w:rsidRPr="00EA5FA7">
        <w:rPr>
          <w:snapToGrid w:val="0"/>
        </w:rPr>
        <w:tab/>
        <w:t>id-NR-CGI-List-For-Restart-Item,</w:t>
      </w:r>
    </w:p>
    <w:p w14:paraId="5770FDE6" w14:textId="77777777" w:rsidR="00BF0E30" w:rsidRPr="00EA5FA7" w:rsidRDefault="00BF0E30" w:rsidP="00BF0E30">
      <w:pPr>
        <w:pStyle w:val="PL"/>
        <w:rPr>
          <w:snapToGrid w:val="0"/>
        </w:rPr>
      </w:pPr>
      <w:r w:rsidRPr="00EA5FA7">
        <w:rPr>
          <w:snapToGrid w:val="0"/>
        </w:rPr>
        <w:tab/>
        <w:t>id-PWS-Failed-NR-CGI-List,</w:t>
      </w:r>
    </w:p>
    <w:p w14:paraId="24C93E71" w14:textId="77777777" w:rsidR="00BF0E30" w:rsidRPr="00EA5FA7" w:rsidRDefault="00BF0E30" w:rsidP="00BF0E30">
      <w:pPr>
        <w:pStyle w:val="PL"/>
        <w:rPr>
          <w:snapToGrid w:val="0"/>
        </w:rPr>
      </w:pPr>
      <w:r w:rsidRPr="00EA5FA7">
        <w:rPr>
          <w:snapToGrid w:val="0"/>
        </w:rPr>
        <w:tab/>
        <w:t>id-PWS-Failed-NR-CGI-Item,</w:t>
      </w:r>
    </w:p>
    <w:p w14:paraId="576D3F61" w14:textId="77777777" w:rsidR="00BF0E30" w:rsidRPr="00EA5FA7" w:rsidRDefault="00BF0E30" w:rsidP="00BF0E30">
      <w:pPr>
        <w:pStyle w:val="PL"/>
        <w:rPr>
          <w:snapToGrid w:val="0"/>
        </w:rPr>
      </w:pPr>
      <w:r w:rsidRPr="00EA5FA7">
        <w:rPr>
          <w:snapToGrid w:val="0"/>
        </w:rPr>
        <w:tab/>
        <w:t>id-EUTRA-NR-CellResourceCoordinationReq-Container,</w:t>
      </w:r>
    </w:p>
    <w:p w14:paraId="15254D46" w14:textId="77777777" w:rsidR="00BF0E30" w:rsidRPr="00EA5FA7" w:rsidRDefault="00BF0E30" w:rsidP="00BF0E30">
      <w:pPr>
        <w:pStyle w:val="PL"/>
        <w:rPr>
          <w:snapToGrid w:val="0"/>
        </w:rPr>
      </w:pPr>
      <w:r w:rsidRPr="00EA5FA7">
        <w:rPr>
          <w:snapToGrid w:val="0"/>
        </w:rPr>
        <w:tab/>
        <w:t>id-EUTRA-NR-CellResourceCoordinationReqAck-Container,</w:t>
      </w:r>
    </w:p>
    <w:p w14:paraId="53123285" w14:textId="77777777" w:rsidR="00BF0E30" w:rsidRPr="00EA5FA7" w:rsidRDefault="00BF0E30" w:rsidP="00BF0E30">
      <w:pPr>
        <w:pStyle w:val="PL"/>
        <w:rPr>
          <w:snapToGrid w:val="0"/>
        </w:rPr>
      </w:pPr>
      <w:r w:rsidRPr="00EA5FA7">
        <w:rPr>
          <w:snapToGrid w:val="0"/>
        </w:rPr>
        <w:tab/>
        <w:t>id-Protected-EUTRA-Resources-List,</w:t>
      </w:r>
    </w:p>
    <w:p w14:paraId="7C290C14" w14:textId="77777777" w:rsidR="00BF0E30" w:rsidRPr="00EA5FA7" w:rsidRDefault="00BF0E30" w:rsidP="00BF0E30">
      <w:pPr>
        <w:pStyle w:val="PL"/>
        <w:rPr>
          <w:snapToGrid w:val="0"/>
        </w:rPr>
      </w:pPr>
      <w:r w:rsidRPr="00EA5FA7">
        <w:rPr>
          <w:snapToGrid w:val="0"/>
        </w:rPr>
        <w:tab/>
        <w:t>id-RequestType,</w:t>
      </w:r>
    </w:p>
    <w:p w14:paraId="4DC14D75" w14:textId="77777777" w:rsidR="00BF0E30" w:rsidRPr="00EA5FA7" w:rsidRDefault="00BF0E30" w:rsidP="00BF0E30">
      <w:pPr>
        <w:pStyle w:val="PL"/>
        <w:rPr>
          <w:snapToGrid w:val="0"/>
        </w:rPr>
      </w:pPr>
      <w:r w:rsidRPr="00EA5FA7">
        <w:rPr>
          <w:snapToGrid w:val="0"/>
        </w:rPr>
        <w:tab/>
        <w:t>id-ServingPLMN,</w:t>
      </w:r>
    </w:p>
    <w:p w14:paraId="0BC55474" w14:textId="77777777" w:rsidR="00BF0E30" w:rsidRPr="00EA5FA7" w:rsidRDefault="00BF0E30" w:rsidP="00BF0E30">
      <w:pPr>
        <w:pStyle w:val="PL"/>
        <w:rPr>
          <w:snapToGrid w:val="0"/>
        </w:rPr>
      </w:pPr>
      <w:r w:rsidRPr="00EA5FA7">
        <w:rPr>
          <w:snapToGrid w:val="0"/>
        </w:rPr>
        <w:tab/>
        <w:t>id-DRXConfigurationIndicator,</w:t>
      </w:r>
    </w:p>
    <w:p w14:paraId="2C459C8A" w14:textId="77777777" w:rsidR="00BF0E30" w:rsidRPr="00EA5FA7" w:rsidRDefault="00BF0E30" w:rsidP="00BF0E30">
      <w:pPr>
        <w:pStyle w:val="PL"/>
        <w:rPr>
          <w:snapToGrid w:val="0"/>
        </w:rPr>
      </w:pPr>
      <w:r w:rsidRPr="00EA5FA7">
        <w:rPr>
          <w:snapToGrid w:val="0"/>
        </w:rPr>
        <w:tab/>
        <w:t>id-RLCFailureIndication,</w:t>
      </w:r>
    </w:p>
    <w:p w14:paraId="05932F08" w14:textId="77777777" w:rsidR="00BF0E30" w:rsidRPr="00EA5FA7" w:rsidRDefault="00BF0E30" w:rsidP="00BF0E30">
      <w:pPr>
        <w:pStyle w:val="PL"/>
        <w:rPr>
          <w:snapToGrid w:val="0"/>
        </w:rPr>
      </w:pPr>
      <w:r w:rsidRPr="00EA5FA7">
        <w:rPr>
          <w:snapToGrid w:val="0"/>
        </w:rPr>
        <w:tab/>
        <w:t>id-UplinkTxDirectCurrentListInformation,</w:t>
      </w:r>
    </w:p>
    <w:p w14:paraId="7A7FF1A9" w14:textId="77777777" w:rsidR="00BF0E30" w:rsidRPr="00EA5FA7" w:rsidRDefault="00BF0E30" w:rsidP="00BF0E30">
      <w:pPr>
        <w:pStyle w:val="PL"/>
        <w:rPr>
          <w:snapToGrid w:val="0"/>
        </w:rPr>
      </w:pPr>
      <w:r w:rsidRPr="00EA5FA7">
        <w:rPr>
          <w:snapToGrid w:val="0"/>
        </w:rPr>
        <w:tab/>
        <w:t>id-SULAccessIndication,</w:t>
      </w:r>
    </w:p>
    <w:p w14:paraId="1966E399" w14:textId="77777777" w:rsidR="00BF0E30" w:rsidRPr="00EA5FA7" w:rsidRDefault="00BF0E30" w:rsidP="00BF0E30">
      <w:pPr>
        <w:pStyle w:val="PL"/>
        <w:rPr>
          <w:snapToGrid w:val="0"/>
        </w:rPr>
      </w:pPr>
      <w:r w:rsidRPr="00EA5FA7">
        <w:rPr>
          <w:snapToGrid w:val="0"/>
        </w:rPr>
        <w:tab/>
        <w:t>id-Protected-EUTRA-Resources-Item,</w:t>
      </w:r>
    </w:p>
    <w:p w14:paraId="1B361A29" w14:textId="77777777" w:rsidR="00BF0E30" w:rsidRPr="00EA5FA7" w:rsidRDefault="00BF0E30" w:rsidP="00BF0E30">
      <w:pPr>
        <w:pStyle w:val="PL"/>
        <w:rPr>
          <w:snapToGrid w:val="0"/>
        </w:rPr>
      </w:pPr>
      <w:r w:rsidRPr="00EA5FA7">
        <w:rPr>
          <w:snapToGrid w:val="0"/>
        </w:rPr>
        <w:tab/>
        <w:t>id-GNB-DUConfigurationQuery,</w:t>
      </w:r>
    </w:p>
    <w:p w14:paraId="05964581" w14:textId="77777777" w:rsidR="00BF0E30" w:rsidRPr="00EA5FA7" w:rsidRDefault="00BF0E30" w:rsidP="00BF0E30">
      <w:pPr>
        <w:pStyle w:val="PL"/>
        <w:rPr>
          <w:snapToGrid w:val="0"/>
        </w:rPr>
      </w:pPr>
      <w:r w:rsidRPr="00EA5FA7">
        <w:rPr>
          <w:snapToGrid w:val="0"/>
        </w:rPr>
        <w:tab/>
        <w:t>id-GNB-DU-UE-AMBR-UL,</w:t>
      </w:r>
    </w:p>
    <w:p w14:paraId="70F51896" w14:textId="77777777" w:rsidR="00BF0E30" w:rsidRPr="00EA5FA7" w:rsidRDefault="00BF0E30" w:rsidP="00BF0E30">
      <w:pPr>
        <w:pStyle w:val="PL"/>
      </w:pPr>
      <w:r w:rsidRPr="00EA5FA7">
        <w:rPr>
          <w:snapToGrid w:val="0"/>
        </w:rPr>
        <w:tab/>
      </w:r>
      <w:r w:rsidRPr="00EA5FA7">
        <w:t>id-GNB-CU-RRC-Version,</w:t>
      </w:r>
    </w:p>
    <w:p w14:paraId="05BD3193" w14:textId="77777777" w:rsidR="00BF0E30" w:rsidRPr="00EA5FA7" w:rsidRDefault="00BF0E30" w:rsidP="00BF0E30">
      <w:pPr>
        <w:pStyle w:val="PL"/>
      </w:pPr>
      <w:r w:rsidRPr="00EA5FA7">
        <w:tab/>
        <w:t>id-GNB-DU-RRC-Version,</w:t>
      </w:r>
    </w:p>
    <w:p w14:paraId="46238A47" w14:textId="77777777" w:rsidR="00BF0E30" w:rsidRPr="00EA5FA7" w:rsidRDefault="00BF0E30" w:rsidP="00BF0E30">
      <w:pPr>
        <w:pStyle w:val="PL"/>
        <w:rPr>
          <w:snapToGrid w:val="0"/>
        </w:rPr>
      </w:pPr>
      <w:r w:rsidRPr="00EA5FA7">
        <w:tab/>
      </w:r>
      <w:r w:rsidRPr="00EA5FA7">
        <w:rPr>
          <w:snapToGrid w:val="0"/>
        </w:rPr>
        <w:t>id-GNBDUOverloadInformation,</w:t>
      </w:r>
    </w:p>
    <w:p w14:paraId="5C7C9045" w14:textId="77777777" w:rsidR="00BF0E30" w:rsidRPr="00EA5FA7" w:rsidRDefault="00BF0E30" w:rsidP="00BF0E30">
      <w:pPr>
        <w:pStyle w:val="PL"/>
        <w:rPr>
          <w:snapToGrid w:val="0"/>
        </w:rPr>
      </w:pPr>
      <w:r w:rsidRPr="00EA5FA7">
        <w:rPr>
          <w:snapToGrid w:val="0"/>
        </w:rPr>
        <w:tab/>
        <w:t>id-NeedforGap,</w:t>
      </w:r>
    </w:p>
    <w:p w14:paraId="31B79609" w14:textId="77777777" w:rsidR="00BF0E30" w:rsidRPr="00EA5FA7" w:rsidRDefault="00BF0E30" w:rsidP="00BF0E30">
      <w:pPr>
        <w:pStyle w:val="PL"/>
        <w:rPr>
          <w:noProof w:val="0"/>
          <w:snapToGrid w:val="0"/>
        </w:rPr>
      </w:pPr>
      <w:r w:rsidRPr="00EA5FA7">
        <w:rPr>
          <w:noProof w:val="0"/>
          <w:snapToGrid w:val="0"/>
        </w:rPr>
        <w:tab/>
        <w:t>id-RRCDeliveryStatusRequest,</w:t>
      </w:r>
    </w:p>
    <w:p w14:paraId="6B03B17B" w14:textId="77777777" w:rsidR="00BF0E30" w:rsidRPr="00EA5FA7" w:rsidRDefault="00BF0E30" w:rsidP="00BF0E30">
      <w:pPr>
        <w:pStyle w:val="PL"/>
        <w:rPr>
          <w:noProof w:val="0"/>
          <w:snapToGrid w:val="0"/>
        </w:rPr>
      </w:pPr>
      <w:r w:rsidRPr="00EA5FA7">
        <w:rPr>
          <w:noProof w:val="0"/>
          <w:snapToGrid w:val="0"/>
        </w:rPr>
        <w:tab/>
        <w:t>id-RRCDeliveryStatus,</w:t>
      </w:r>
    </w:p>
    <w:p w14:paraId="07BCB033" w14:textId="77777777" w:rsidR="00BF0E30" w:rsidRPr="00EA5FA7" w:rsidRDefault="00BF0E30" w:rsidP="00BF0E30">
      <w:pPr>
        <w:pStyle w:val="PL"/>
        <w:rPr>
          <w:noProof w:val="0"/>
          <w:snapToGrid w:val="0"/>
        </w:rPr>
      </w:pPr>
      <w:r w:rsidRPr="00EA5FA7">
        <w:rPr>
          <w:noProof w:val="0"/>
          <w:snapToGrid w:val="0"/>
        </w:rPr>
        <w:tab/>
        <w:t>id-Dedicated-SIDelivery-NeededUE-List,</w:t>
      </w:r>
    </w:p>
    <w:p w14:paraId="6CC05962" w14:textId="77777777" w:rsidR="00BF0E30" w:rsidRPr="00EA5FA7" w:rsidRDefault="00BF0E30" w:rsidP="00BF0E30">
      <w:pPr>
        <w:pStyle w:val="PL"/>
        <w:rPr>
          <w:snapToGrid w:val="0"/>
        </w:rPr>
      </w:pPr>
      <w:r w:rsidRPr="00EA5FA7">
        <w:rPr>
          <w:noProof w:val="0"/>
          <w:snapToGrid w:val="0"/>
        </w:rPr>
        <w:tab/>
        <w:t>id-Dedicated-SIDelivery-NeededUE-Item</w:t>
      </w:r>
      <w:r w:rsidRPr="00EA5FA7">
        <w:rPr>
          <w:snapToGrid w:val="0"/>
        </w:rPr>
        <w:t>,</w:t>
      </w:r>
    </w:p>
    <w:p w14:paraId="2A320208" w14:textId="77777777" w:rsidR="00BF0E30" w:rsidRPr="00EA5FA7" w:rsidRDefault="00BF0E30" w:rsidP="00BF0E30">
      <w:pPr>
        <w:pStyle w:val="PL"/>
        <w:rPr>
          <w:noProof w:val="0"/>
          <w:snapToGrid w:val="0"/>
        </w:rPr>
      </w:pPr>
      <w:r w:rsidRPr="00EA5FA7">
        <w:rPr>
          <w:snapToGrid w:val="0"/>
        </w:rPr>
        <w:tab/>
        <w:t>id-ResourceCoordinationTransferInformation</w:t>
      </w:r>
      <w:r w:rsidRPr="00EA5FA7">
        <w:rPr>
          <w:noProof w:val="0"/>
          <w:snapToGrid w:val="0"/>
        </w:rPr>
        <w:t>,</w:t>
      </w:r>
    </w:p>
    <w:p w14:paraId="5B84C971" w14:textId="77777777" w:rsidR="00BF0E30" w:rsidRPr="00EA5FA7" w:rsidRDefault="00BF0E30" w:rsidP="00BF0E30">
      <w:pPr>
        <w:pStyle w:val="PL"/>
        <w:rPr>
          <w:noProof w:val="0"/>
          <w:snapToGrid w:val="0"/>
        </w:rPr>
      </w:pPr>
      <w:r w:rsidRPr="00EA5FA7">
        <w:rPr>
          <w:noProof w:val="0"/>
          <w:snapToGrid w:val="0"/>
        </w:rPr>
        <w:tab/>
        <w:t>id-Associated-SCell-List,</w:t>
      </w:r>
    </w:p>
    <w:p w14:paraId="1030DA68" w14:textId="77777777" w:rsidR="00BF0E30" w:rsidRPr="00EA5FA7" w:rsidRDefault="00BF0E30" w:rsidP="00BF0E30">
      <w:pPr>
        <w:pStyle w:val="PL"/>
        <w:rPr>
          <w:noProof w:val="0"/>
          <w:snapToGrid w:val="0"/>
        </w:rPr>
      </w:pPr>
      <w:r w:rsidRPr="00EA5FA7">
        <w:rPr>
          <w:noProof w:val="0"/>
          <w:snapToGrid w:val="0"/>
        </w:rPr>
        <w:tab/>
        <w:t>id-Associated-SCell-Item,</w:t>
      </w:r>
    </w:p>
    <w:p w14:paraId="3D377FE7" w14:textId="77777777" w:rsidR="00BF0E30" w:rsidRPr="00EA5FA7" w:rsidRDefault="00BF0E30" w:rsidP="00BF0E30">
      <w:pPr>
        <w:pStyle w:val="PL"/>
        <w:rPr>
          <w:noProof w:val="0"/>
          <w:snapToGrid w:val="0"/>
        </w:rPr>
      </w:pPr>
      <w:r w:rsidRPr="00EA5FA7">
        <w:rPr>
          <w:noProof w:val="0"/>
          <w:snapToGrid w:val="0"/>
        </w:rPr>
        <w:tab/>
        <w:t>id-IgnoreResourceCoordinationContainer,</w:t>
      </w:r>
    </w:p>
    <w:p w14:paraId="15329CA2" w14:textId="77777777" w:rsidR="00BF0E30" w:rsidRPr="00EA5FA7" w:rsidRDefault="00BF0E30" w:rsidP="00BF0E30">
      <w:pPr>
        <w:pStyle w:val="PL"/>
        <w:rPr>
          <w:noProof w:val="0"/>
          <w:snapToGrid w:val="0"/>
        </w:rPr>
      </w:pPr>
      <w:r w:rsidRPr="00EA5FA7">
        <w:rPr>
          <w:rFonts w:cs="Courier New"/>
          <w:snapToGrid w:val="0"/>
        </w:rPr>
        <w:tab/>
        <w:t>id-</w:t>
      </w:r>
      <w:r w:rsidRPr="00EA5FA7">
        <w:rPr>
          <w:rFonts w:cs="Courier New"/>
        </w:rPr>
        <w:t>UAC-Assistance-Info,</w:t>
      </w:r>
    </w:p>
    <w:p w14:paraId="51AFB2EA" w14:textId="77777777" w:rsidR="00BF0E30" w:rsidRPr="00EA5FA7" w:rsidRDefault="00BF0E30" w:rsidP="00BF0E30">
      <w:pPr>
        <w:pStyle w:val="PL"/>
        <w:rPr>
          <w:noProof w:val="0"/>
          <w:snapToGrid w:val="0"/>
        </w:rPr>
      </w:pPr>
      <w:r w:rsidRPr="00EA5FA7">
        <w:rPr>
          <w:noProof w:val="0"/>
          <w:snapToGrid w:val="0"/>
        </w:rPr>
        <w:tab/>
        <w:t>id-RANUEID,</w:t>
      </w:r>
    </w:p>
    <w:p w14:paraId="5C6FA076" w14:textId="77777777" w:rsidR="00BF0E30" w:rsidRPr="00EA5FA7" w:rsidRDefault="00BF0E30" w:rsidP="00BF0E30">
      <w:pPr>
        <w:pStyle w:val="PL"/>
        <w:rPr>
          <w:noProof w:val="0"/>
          <w:snapToGrid w:val="0"/>
        </w:rPr>
      </w:pPr>
      <w:r w:rsidRPr="00EA5FA7">
        <w:rPr>
          <w:noProof w:val="0"/>
          <w:snapToGrid w:val="0"/>
        </w:rPr>
        <w:tab/>
        <w:t>id-PagingOrigin,</w:t>
      </w:r>
    </w:p>
    <w:p w14:paraId="416BA675" w14:textId="77777777" w:rsidR="00BF0E30" w:rsidRPr="00EA5FA7" w:rsidRDefault="00BF0E30" w:rsidP="00BF0E30">
      <w:pPr>
        <w:pStyle w:val="PL"/>
        <w:rPr>
          <w:noProof w:val="0"/>
          <w:snapToGrid w:val="0"/>
        </w:rPr>
      </w:pPr>
      <w:r w:rsidRPr="00EA5FA7">
        <w:rPr>
          <w:noProof w:val="0"/>
          <w:snapToGrid w:val="0"/>
        </w:rPr>
        <w:tab/>
        <w:t>id-GNB-DU-TNL-Association-To-Remove-Item,</w:t>
      </w:r>
    </w:p>
    <w:p w14:paraId="59DDBD4E" w14:textId="77777777" w:rsidR="00BF0E30" w:rsidRPr="00EA5FA7" w:rsidRDefault="00BF0E30" w:rsidP="00BF0E30">
      <w:pPr>
        <w:pStyle w:val="PL"/>
        <w:rPr>
          <w:noProof w:val="0"/>
          <w:snapToGrid w:val="0"/>
        </w:rPr>
      </w:pPr>
      <w:r w:rsidRPr="00EA5FA7">
        <w:rPr>
          <w:noProof w:val="0"/>
          <w:snapToGrid w:val="0"/>
        </w:rPr>
        <w:tab/>
        <w:t>id-GNB-DU-TNL-Association-To-Remove-List,</w:t>
      </w:r>
    </w:p>
    <w:p w14:paraId="2AB43B45" w14:textId="77777777" w:rsidR="00BF0E30" w:rsidRPr="00EA5FA7" w:rsidRDefault="00BF0E30" w:rsidP="00BF0E30">
      <w:pPr>
        <w:pStyle w:val="PL"/>
        <w:rPr>
          <w:noProof w:val="0"/>
          <w:snapToGrid w:val="0"/>
        </w:rPr>
      </w:pPr>
      <w:r w:rsidRPr="00EA5FA7">
        <w:rPr>
          <w:noProof w:val="0"/>
          <w:snapToGrid w:val="0"/>
        </w:rPr>
        <w:tab/>
        <w:t>id-NotificationInformation,</w:t>
      </w:r>
    </w:p>
    <w:p w14:paraId="5F52890D" w14:textId="77777777" w:rsidR="00BF0E30" w:rsidRPr="00EA5FA7" w:rsidRDefault="00BF0E30" w:rsidP="00BF0E30">
      <w:pPr>
        <w:pStyle w:val="PL"/>
        <w:rPr>
          <w:noProof w:val="0"/>
          <w:snapToGrid w:val="0"/>
        </w:rPr>
      </w:pPr>
      <w:r w:rsidRPr="00EA5FA7">
        <w:rPr>
          <w:noProof w:val="0"/>
          <w:snapToGrid w:val="0"/>
        </w:rPr>
        <w:tab/>
        <w:t>id-TraceActivation,</w:t>
      </w:r>
    </w:p>
    <w:p w14:paraId="7C60A065" w14:textId="77777777" w:rsidR="00BF0E30" w:rsidRPr="00EA5FA7" w:rsidRDefault="00BF0E30" w:rsidP="00BF0E30">
      <w:pPr>
        <w:pStyle w:val="PL"/>
        <w:rPr>
          <w:noProof w:val="0"/>
          <w:snapToGrid w:val="0"/>
        </w:rPr>
      </w:pPr>
      <w:r w:rsidRPr="00EA5FA7">
        <w:rPr>
          <w:noProof w:val="0"/>
          <w:snapToGrid w:val="0"/>
        </w:rPr>
        <w:tab/>
        <w:t>id-TraceID,</w:t>
      </w:r>
    </w:p>
    <w:p w14:paraId="21F63961" w14:textId="77777777" w:rsidR="00BF0E30" w:rsidRPr="00EA5FA7" w:rsidRDefault="00BF0E30" w:rsidP="00BF0E30">
      <w:pPr>
        <w:pStyle w:val="PL"/>
        <w:rPr>
          <w:noProof w:val="0"/>
          <w:snapToGrid w:val="0"/>
        </w:rPr>
      </w:pPr>
      <w:r w:rsidRPr="00EA5FA7">
        <w:rPr>
          <w:noProof w:val="0"/>
          <w:snapToGrid w:val="0"/>
        </w:rPr>
        <w:tab/>
        <w:t>id-Neighbour-Cell-Information-List,</w:t>
      </w:r>
    </w:p>
    <w:p w14:paraId="7E040D49" w14:textId="77777777" w:rsidR="00BF0E30" w:rsidRPr="00EA5FA7" w:rsidRDefault="00BF0E30" w:rsidP="00BF0E30">
      <w:pPr>
        <w:pStyle w:val="PL"/>
        <w:rPr>
          <w:noProof w:val="0"/>
          <w:snapToGrid w:val="0"/>
        </w:rPr>
      </w:pPr>
      <w:r w:rsidRPr="00EA5FA7">
        <w:rPr>
          <w:noProof w:val="0"/>
          <w:snapToGrid w:val="0"/>
        </w:rPr>
        <w:tab/>
        <w:t>id-Neighbour-Cell-Information-Item,</w:t>
      </w:r>
    </w:p>
    <w:p w14:paraId="7C7E9B8F" w14:textId="77777777" w:rsidR="00BF0E30" w:rsidRPr="00EA5FA7" w:rsidRDefault="00BF0E30" w:rsidP="00BF0E30">
      <w:pPr>
        <w:pStyle w:val="PL"/>
        <w:rPr>
          <w:noProof w:val="0"/>
          <w:snapToGrid w:val="0"/>
        </w:rPr>
      </w:pPr>
      <w:r w:rsidRPr="00EA5FA7">
        <w:rPr>
          <w:noProof w:val="0"/>
          <w:snapToGrid w:val="0"/>
        </w:rPr>
        <w:tab/>
        <w:t>id-SymbolAllocInSlot,</w:t>
      </w:r>
    </w:p>
    <w:p w14:paraId="2022A879" w14:textId="77777777" w:rsidR="00BF0E30" w:rsidRPr="00EA5FA7" w:rsidRDefault="00BF0E30" w:rsidP="00BF0E30">
      <w:pPr>
        <w:pStyle w:val="PL"/>
        <w:rPr>
          <w:noProof w:val="0"/>
          <w:snapToGrid w:val="0"/>
        </w:rPr>
      </w:pPr>
      <w:r w:rsidRPr="00EA5FA7">
        <w:rPr>
          <w:noProof w:val="0"/>
          <w:snapToGrid w:val="0"/>
        </w:rPr>
        <w:tab/>
        <w:t>id-NumDLULSymbols,</w:t>
      </w:r>
    </w:p>
    <w:p w14:paraId="6CA5F69B" w14:textId="77777777" w:rsidR="00BF0E30" w:rsidRPr="00EA5FA7" w:rsidRDefault="00BF0E30" w:rsidP="00BF0E30">
      <w:pPr>
        <w:pStyle w:val="PL"/>
        <w:rPr>
          <w:noProof w:val="0"/>
          <w:snapToGrid w:val="0"/>
        </w:rPr>
      </w:pPr>
      <w:r w:rsidRPr="00EA5FA7">
        <w:rPr>
          <w:noProof w:val="0"/>
          <w:snapToGrid w:val="0"/>
        </w:rPr>
        <w:tab/>
        <w:t>id-AdditionalRRMPriorityIndex,</w:t>
      </w:r>
    </w:p>
    <w:p w14:paraId="35F2918B" w14:textId="77777777" w:rsidR="00BF0E30" w:rsidRPr="00EA5FA7" w:rsidRDefault="00BF0E30" w:rsidP="00BF0E30">
      <w:pPr>
        <w:pStyle w:val="PL"/>
        <w:rPr>
          <w:noProof w:val="0"/>
          <w:snapToGrid w:val="0"/>
        </w:rPr>
      </w:pPr>
      <w:r w:rsidRPr="00EA5FA7">
        <w:rPr>
          <w:noProof w:val="0"/>
          <w:snapToGrid w:val="0"/>
        </w:rPr>
        <w:tab/>
        <w:t>id-DUCURadioInformationType,</w:t>
      </w:r>
    </w:p>
    <w:p w14:paraId="35C65771" w14:textId="77777777" w:rsidR="00BF0E30" w:rsidRPr="00EA5FA7" w:rsidRDefault="00BF0E30" w:rsidP="00BF0E30">
      <w:pPr>
        <w:pStyle w:val="PL"/>
        <w:rPr>
          <w:noProof w:val="0"/>
          <w:snapToGrid w:val="0"/>
        </w:rPr>
      </w:pPr>
      <w:r w:rsidRPr="00EA5FA7">
        <w:rPr>
          <w:noProof w:val="0"/>
          <w:snapToGrid w:val="0"/>
        </w:rPr>
        <w:lastRenderedPageBreak/>
        <w:tab/>
        <w:t>id-CUDURadioInformationType,</w:t>
      </w:r>
    </w:p>
    <w:p w14:paraId="15154AA4" w14:textId="77777777" w:rsidR="00BF0E30" w:rsidRPr="00EA5FA7" w:rsidRDefault="00BF0E30" w:rsidP="00BF0E30">
      <w:pPr>
        <w:pStyle w:val="PL"/>
        <w:rPr>
          <w:noProof w:val="0"/>
          <w:snapToGrid w:val="0"/>
        </w:rPr>
      </w:pPr>
      <w:r w:rsidRPr="00EA5FA7">
        <w:rPr>
          <w:noProof w:val="0"/>
          <w:snapToGrid w:val="0"/>
        </w:rPr>
        <w:tab/>
        <w:t>id-LowerLayerPresenceStatusChange,</w:t>
      </w:r>
    </w:p>
    <w:p w14:paraId="6CDD3F15" w14:textId="77777777" w:rsidR="00BF0E30" w:rsidRDefault="00BF0E30" w:rsidP="00BF0E30">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7EC9E9BC" w14:textId="77777777" w:rsidR="00BF0E30" w:rsidRPr="00FF7A2B" w:rsidRDefault="00BF0E30" w:rsidP="00BF0E30">
      <w:pPr>
        <w:pStyle w:val="PL"/>
        <w:rPr>
          <w:noProof w:val="0"/>
          <w:snapToGrid w:val="0"/>
        </w:rPr>
      </w:pPr>
      <w:r w:rsidRPr="00FF7A2B">
        <w:rPr>
          <w:noProof w:val="0"/>
          <w:snapToGrid w:val="0"/>
        </w:rPr>
        <w:tab/>
        <w:t>id-BHChannels-ToBeSetup-List,</w:t>
      </w:r>
    </w:p>
    <w:p w14:paraId="2318BAB9" w14:textId="77777777" w:rsidR="00BF0E30" w:rsidRPr="00FF7A2B" w:rsidRDefault="00BF0E30" w:rsidP="00BF0E30">
      <w:pPr>
        <w:pStyle w:val="PL"/>
        <w:rPr>
          <w:noProof w:val="0"/>
          <w:snapToGrid w:val="0"/>
        </w:rPr>
      </w:pPr>
      <w:r w:rsidRPr="00FF7A2B">
        <w:rPr>
          <w:noProof w:val="0"/>
          <w:snapToGrid w:val="0"/>
        </w:rPr>
        <w:tab/>
        <w:t>id-BHChannels-ToBeSetup-Item,</w:t>
      </w:r>
    </w:p>
    <w:p w14:paraId="06C01491" w14:textId="77777777" w:rsidR="00BF0E30" w:rsidRPr="00FF7A2B" w:rsidRDefault="00BF0E30" w:rsidP="00BF0E30">
      <w:pPr>
        <w:pStyle w:val="PL"/>
        <w:rPr>
          <w:noProof w:val="0"/>
          <w:snapToGrid w:val="0"/>
        </w:rPr>
      </w:pPr>
      <w:r w:rsidRPr="00FF7A2B">
        <w:rPr>
          <w:noProof w:val="0"/>
          <w:snapToGrid w:val="0"/>
        </w:rPr>
        <w:tab/>
        <w:t>id-BHChannels-Setup-List,</w:t>
      </w:r>
    </w:p>
    <w:p w14:paraId="11E1AB7C" w14:textId="77777777" w:rsidR="00BF0E30" w:rsidRPr="00FF7A2B" w:rsidRDefault="00BF0E30" w:rsidP="00BF0E30">
      <w:pPr>
        <w:pStyle w:val="PL"/>
        <w:rPr>
          <w:noProof w:val="0"/>
          <w:snapToGrid w:val="0"/>
        </w:rPr>
      </w:pPr>
      <w:r w:rsidRPr="00FF7A2B">
        <w:rPr>
          <w:noProof w:val="0"/>
          <w:snapToGrid w:val="0"/>
        </w:rPr>
        <w:tab/>
        <w:t>id-BHChannels-Setup-Item,</w:t>
      </w:r>
    </w:p>
    <w:p w14:paraId="197C7F5A" w14:textId="77777777" w:rsidR="00BF0E30" w:rsidRPr="00FF7A2B" w:rsidRDefault="00BF0E30" w:rsidP="00BF0E30">
      <w:pPr>
        <w:pStyle w:val="PL"/>
        <w:rPr>
          <w:noProof w:val="0"/>
          <w:snapToGrid w:val="0"/>
        </w:rPr>
      </w:pPr>
      <w:r w:rsidRPr="00FF7A2B">
        <w:rPr>
          <w:noProof w:val="0"/>
          <w:snapToGrid w:val="0"/>
        </w:rPr>
        <w:tab/>
        <w:t>id-BHChannels-ToBeModified-Item,</w:t>
      </w:r>
    </w:p>
    <w:p w14:paraId="582E683A" w14:textId="77777777" w:rsidR="00BF0E30" w:rsidRPr="00FF7A2B" w:rsidRDefault="00BF0E30" w:rsidP="00BF0E30">
      <w:pPr>
        <w:pStyle w:val="PL"/>
        <w:rPr>
          <w:noProof w:val="0"/>
          <w:snapToGrid w:val="0"/>
        </w:rPr>
      </w:pPr>
      <w:r w:rsidRPr="00FF7A2B">
        <w:rPr>
          <w:noProof w:val="0"/>
          <w:snapToGrid w:val="0"/>
        </w:rPr>
        <w:tab/>
        <w:t>id-BHChannels-ToBeModified-List,</w:t>
      </w:r>
    </w:p>
    <w:p w14:paraId="07614C52" w14:textId="77777777" w:rsidR="00BF0E30" w:rsidRPr="00FF7A2B" w:rsidRDefault="00BF0E30" w:rsidP="00BF0E30">
      <w:pPr>
        <w:pStyle w:val="PL"/>
        <w:rPr>
          <w:noProof w:val="0"/>
          <w:snapToGrid w:val="0"/>
        </w:rPr>
      </w:pPr>
      <w:r w:rsidRPr="00FF7A2B">
        <w:rPr>
          <w:noProof w:val="0"/>
          <w:snapToGrid w:val="0"/>
        </w:rPr>
        <w:tab/>
        <w:t>id-BHChannels-ToBeReleased-Item,</w:t>
      </w:r>
    </w:p>
    <w:p w14:paraId="3AB991B3" w14:textId="77777777" w:rsidR="00BF0E30" w:rsidRPr="00FF7A2B" w:rsidRDefault="00BF0E30" w:rsidP="00BF0E30">
      <w:pPr>
        <w:pStyle w:val="PL"/>
        <w:rPr>
          <w:noProof w:val="0"/>
          <w:snapToGrid w:val="0"/>
        </w:rPr>
      </w:pPr>
      <w:r w:rsidRPr="00FF7A2B">
        <w:rPr>
          <w:noProof w:val="0"/>
          <w:snapToGrid w:val="0"/>
        </w:rPr>
        <w:tab/>
        <w:t>id-BHChannels-ToBeReleased-List,</w:t>
      </w:r>
    </w:p>
    <w:p w14:paraId="7C17446F" w14:textId="77777777" w:rsidR="00BF0E30" w:rsidRPr="00FF7A2B" w:rsidRDefault="00BF0E30" w:rsidP="00BF0E30">
      <w:pPr>
        <w:pStyle w:val="PL"/>
        <w:rPr>
          <w:noProof w:val="0"/>
          <w:snapToGrid w:val="0"/>
        </w:rPr>
      </w:pPr>
      <w:r w:rsidRPr="00FF7A2B">
        <w:rPr>
          <w:noProof w:val="0"/>
          <w:snapToGrid w:val="0"/>
        </w:rPr>
        <w:tab/>
        <w:t>id-BHChannels-ToBeSetupMod-Item,</w:t>
      </w:r>
    </w:p>
    <w:p w14:paraId="23A9504F" w14:textId="77777777" w:rsidR="00BF0E30" w:rsidRPr="00FF7A2B" w:rsidRDefault="00BF0E30" w:rsidP="00BF0E30">
      <w:pPr>
        <w:pStyle w:val="PL"/>
        <w:rPr>
          <w:noProof w:val="0"/>
          <w:snapToGrid w:val="0"/>
        </w:rPr>
      </w:pPr>
      <w:r w:rsidRPr="00FF7A2B">
        <w:rPr>
          <w:noProof w:val="0"/>
          <w:snapToGrid w:val="0"/>
        </w:rPr>
        <w:tab/>
        <w:t>id-BHChannels-ToBeSetupMod-List,</w:t>
      </w:r>
    </w:p>
    <w:p w14:paraId="317AB573" w14:textId="77777777" w:rsidR="00BF0E30" w:rsidRPr="00FF7A2B" w:rsidRDefault="00BF0E30" w:rsidP="00BF0E30">
      <w:pPr>
        <w:pStyle w:val="PL"/>
        <w:rPr>
          <w:noProof w:val="0"/>
          <w:snapToGrid w:val="0"/>
        </w:rPr>
      </w:pPr>
      <w:r w:rsidRPr="00FF7A2B">
        <w:rPr>
          <w:noProof w:val="0"/>
          <w:snapToGrid w:val="0"/>
        </w:rPr>
        <w:tab/>
        <w:t>id-BHChannels-FailedToBeSetup-Item,</w:t>
      </w:r>
    </w:p>
    <w:p w14:paraId="4B8FD2F2" w14:textId="77777777" w:rsidR="00BF0E30" w:rsidRPr="00FF7A2B" w:rsidRDefault="00BF0E30" w:rsidP="00BF0E30">
      <w:pPr>
        <w:pStyle w:val="PL"/>
        <w:rPr>
          <w:noProof w:val="0"/>
          <w:snapToGrid w:val="0"/>
        </w:rPr>
      </w:pPr>
      <w:r w:rsidRPr="00FF7A2B">
        <w:rPr>
          <w:noProof w:val="0"/>
          <w:snapToGrid w:val="0"/>
        </w:rPr>
        <w:tab/>
        <w:t>id-BHChannels-FailedToBeSetup-List,</w:t>
      </w:r>
    </w:p>
    <w:p w14:paraId="679C6368" w14:textId="77777777" w:rsidR="00BF0E30" w:rsidRPr="00FF7A2B" w:rsidRDefault="00BF0E30" w:rsidP="00BF0E30">
      <w:pPr>
        <w:pStyle w:val="PL"/>
        <w:rPr>
          <w:noProof w:val="0"/>
          <w:snapToGrid w:val="0"/>
        </w:rPr>
      </w:pPr>
      <w:r w:rsidRPr="00FF7A2B">
        <w:rPr>
          <w:noProof w:val="0"/>
          <w:snapToGrid w:val="0"/>
        </w:rPr>
        <w:tab/>
        <w:t>id-BHChannels-FailedToBeModified-Item,</w:t>
      </w:r>
    </w:p>
    <w:p w14:paraId="759E7048" w14:textId="77777777" w:rsidR="00BF0E30" w:rsidRPr="00FF7A2B" w:rsidRDefault="00BF0E30" w:rsidP="00BF0E30">
      <w:pPr>
        <w:pStyle w:val="PL"/>
        <w:rPr>
          <w:noProof w:val="0"/>
          <w:snapToGrid w:val="0"/>
        </w:rPr>
      </w:pPr>
      <w:r w:rsidRPr="00FF7A2B">
        <w:rPr>
          <w:noProof w:val="0"/>
          <w:snapToGrid w:val="0"/>
        </w:rPr>
        <w:tab/>
        <w:t>id-BHChannels-FailedToBeModified-List,</w:t>
      </w:r>
    </w:p>
    <w:p w14:paraId="5A4682C0" w14:textId="77777777" w:rsidR="00BF0E30" w:rsidRPr="00FF7A2B" w:rsidRDefault="00BF0E30" w:rsidP="00BF0E30">
      <w:pPr>
        <w:pStyle w:val="PL"/>
        <w:rPr>
          <w:noProof w:val="0"/>
          <w:snapToGrid w:val="0"/>
        </w:rPr>
      </w:pPr>
      <w:r w:rsidRPr="00FF7A2B">
        <w:rPr>
          <w:noProof w:val="0"/>
          <w:snapToGrid w:val="0"/>
        </w:rPr>
        <w:tab/>
        <w:t>id-BHChannels-FailedToBeSetupMod-Item,</w:t>
      </w:r>
    </w:p>
    <w:p w14:paraId="5E12DEAF" w14:textId="77777777" w:rsidR="00BF0E30" w:rsidRPr="00FF7A2B" w:rsidRDefault="00BF0E30" w:rsidP="00BF0E30">
      <w:pPr>
        <w:pStyle w:val="PL"/>
        <w:rPr>
          <w:noProof w:val="0"/>
          <w:snapToGrid w:val="0"/>
        </w:rPr>
      </w:pPr>
      <w:r w:rsidRPr="00FF7A2B">
        <w:rPr>
          <w:noProof w:val="0"/>
          <w:snapToGrid w:val="0"/>
        </w:rPr>
        <w:tab/>
        <w:t>id-BHChannels-FailedToBeSetupMod-List,</w:t>
      </w:r>
    </w:p>
    <w:p w14:paraId="14F5BEBC" w14:textId="77777777" w:rsidR="00BF0E30" w:rsidRPr="00FF7A2B" w:rsidRDefault="00BF0E30" w:rsidP="00BF0E30">
      <w:pPr>
        <w:pStyle w:val="PL"/>
        <w:rPr>
          <w:noProof w:val="0"/>
          <w:snapToGrid w:val="0"/>
        </w:rPr>
      </w:pPr>
      <w:r w:rsidRPr="00FF7A2B">
        <w:rPr>
          <w:noProof w:val="0"/>
          <w:snapToGrid w:val="0"/>
        </w:rPr>
        <w:tab/>
        <w:t>id-BHChannels-Modified-Item,</w:t>
      </w:r>
    </w:p>
    <w:p w14:paraId="32A30000" w14:textId="77777777" w:rsidR="00BF0E30" w:rsidRPr="00FF7A2B" w:rsidRDefault="00BF0E30" w:rsidP="00BF0E30">
      <w:pPr>
        <w:pStyle w:val="PL"/>
        <w:rPr>
          <w:noProof w:val="0"/>
          <w:snapToGrid w:val="0"/>
        </w:rPr>
      </w:pPr>
      <w:r w:rsidRPr="00FF7A2B">
        <w:rPr>
          <w:noProof w:val="0"/>
          <w:snapToGrid w:val="0"/>
        </w:rPr>
        <w:tab/>
        <w:t>id-BHChannels-Modified-List,</w:t>
      </w:r>
    </w:p>
    <w:p w14:paraId="3243C157" w14:textId="77777777" w:rsidR="00BF0E30" w:rsidRPr="00FF7A2B" w:rsidRDefault="00BF0E30" w:rsidP="00BF0E30">
      <w:pPr>
        <w:pStyle w:val="PL"/>
        <w:rPr>
          <w:noProof w:val="0"/>
          <w:snapToGrid w:val="0"/>
        </w:rPr>
      </w:pPr>
      <w:r w:rsidRPr="00FF7A2B">
        <w:rPr>
          <w:noProof w:val="0"/>
          <w:snapToGrid w:val="0"/>
        </w:rPr>
        <w:tab/>
        <w:t>id-BHChannels-SetupMod-Item,</w:t>
      </w:r>
    </w:p>
    <w:p w14:paraId="6C5CE911" w14:textId="77777777" w:rsidR="00BF0E30" w:rsidRPr="00FF7A2B" w:rsidRDefault="00BF0E30" w:rsidP="00BF0E30">
      <w:pPr>
        <w:pStyle w:val="PL"/>
        <w:rPr>
          <w:noProof w:val="0"/>
          <w:snapToGrid w:val="0"/>
        </w:rPr>
      </w:pPr>
      <w:r w:rsidRPr="00FF7A2B">
        <w:rPr>
          <w:noProof w:val="0"/>
          <w:snapToGrid w:val="0"/>
        </w:rPr>
        <w:tab/>
        <w:t>id-BHChannels-SetupMod-List,</w:t>
      </w:r>
    </w:p>
    <w:p w14:paraId="43660F70" w14:textId="77777777" w:rsidR="00BF0E30" w:rsidRPr="00FF7A2B" w:rsidRDefault="00BF0E30" w:rsidP="00BF0E30">
      <w:pPr>
        <w:pStyle w:val="PL"/>
        <w:rPr>
          <w:noProof w:val="0"/>
          <w:snapToGrid w:val="0"/>
        </w:rPr>
      </w:pPr>
      <w:r w:rsidRPr="00FF7A2B">
        <w:rPr>
          <w:noProof w:val="0"/>
          <w:snapToGrid w:val="0"/>
        </w:rPr>
        <w:tab/>
        <w:t>id-BHChannels-Required-ToBeReleased-Item,</w:t>
      </w:r>
    </w:p>
    <w:p w14:paraId="3D6B02A5" w14:textId="77777777" w:rsidR="00BF0E30" w:rsidRPr="00FF7A2B" w:rsidRDefault="00BF0E30" w:rsidP="00BF0E30">
      <w:pPr>
        <w:pStyle w:val="PL"/>
        <w:rPr>
          <w:noProof w:val="0"/>
          <w:snapToGrid w:val="0"/>
        </w:rPr>
      </w:pPr>
      <w:r w:rsidRPr="00FF7A2B">
        <w:rPr>
          <w:noProof w:val="0"/>
          <w:snapToGrid w:val="0"/>
        </w:rPr>
        <w:tab/>
        <w:t>id-BHChannels-Required-ToBeReleased-List,</w:t>
      </w:r>
    </w:p>
    <w:p w14:paraId="4D514E4E" w14:textId="77777777" w:rsidR="00BF0E30" w:rsidRPr="00FF7A2B" w:rsidRDefault="00BF0E30" w:rsidP="00BF0E30">
      <w:pPr>
        <w:pStyle w:val="PL"/>
        <w:rPr>
          <w:noProof w:val="0"/>
          <w:snapToGrid w:val="0"/>
        </w:rPr>
      </w:pPr>
      <w:r w:rsidRPr="00FF7A2B">
        <w:rPr>
          <w:noProof w:val="0"/>
          <w:snapToGrid w:val="0"/>
        </w:rPr>
        <w:tab/>
        <w:t>id-BAPAddress,</w:t>
      </w:r>
    </w:p>
    <w:p w14:paraId="4335E26C" w14:textId="77777777" w:rsidR="00BF0E30" w:rsidRPr="00FF7A2B" w:rsidRDefault="00BF0E30" w:rsidP="00BF0E30">
      <w:pPr>
        <w:pStyle w:val="PL"/>
        <w:rPr>
          <w:noProof w:val="0"/>
          <w:snapToGrid w:val="0"/>
        </w:rPr>
      </w:pPr>
      <w:r w:rsidRPr="00FF7A2B">
        <w:rPr>
          <w:noProof w:val="0"/>
          <w:snapToGrid w:val="0"/>
        </w:rPr>
        <w:tab/>
        <w:t>id-ConfiguredBAPAddress,</w:t>
      </w:r>
    </w:p>
    <w:p w14:paraId="053C2C25" w14:textId="77777777" w:rsidR="00BF0E30" w:rsidRPr="00FF7A2B" w:rsidRDefault="00BF0E30" w:rsidP="00BF0E30">
      <w:pPr>
        <w:pStyle w:val="PL"/>
        <w:rPr>
          <w:noProof w:val="0"/>
          <w:snapToGrid w:val="0"/>
        </w:rPr>
      </w:pPr>
      <w:r w:rsidRPr="00FF7A2B">
        <w:rPr>
          <w:noProof w:val="0"/>
          <w:snapToGrid w:val="0"/>
        </w:rPr>
        <w:tab/>
        <w:t>id-BH-Routing-Information-Added-List,</w:t>
      </w:r>
    </w:p>
    <w:p w14:paraId="707631EC" w14:textId="77777777" w:rsidR="00BF0E30" w:rsidRPr="00FF7A2B" w:rsidRDefault="00BF0E30" w:rsidP="00BF0E30">
      <w:pPr>
        <w:pStyle w:val="PL"/>
        <w:rPr>
          <w:noProof w:val="0"/>
          <w:snapToGrid w:val="0"/>
        </w:rPr>
      </w:pPr>
      <w:r w:rsidRPr="00FF7A2B">
        <w:rPr>
          <w:noProof w:val="0"/>
          <w:snapToGrid w:val="0"/>
        </w:rPr>
        <w:tab/>
        <w:t>id-BH-Routing-Information-Added-List-Item,</w:t>
      </w:r>
    </w:p>
    <w:p w14:paraId="01662A91" w14:textId="77777777" w:rsidR="00BF0E30" w:rsidRPr="00FF7A2B" w:rsidRDefault="00BF0E30" w:rsidP="00BF0E30">
      <w:pPr>
        <w:pStyle w:val="PL"/>
        <w:rPr>
          <w:noProof w:val="0"/>
          <w:snapToGrid w:val="0"/>
        </w:rPr>
      </w:pPr>
      <w:r w:rsidRPr="00FF7A2B">
        <w:rPr>
          <w:noProof w:val="0"/>
          <w:snapToGrid w:val="0"/>
        </w:rPr>
        <w:tab/>
        <w:t>id-BH-Routing-Information-Removed-List,</w:t>
      </w:r>
    </w:p>
    <w:p w14:paraId="477BABA8" w14:textId="77777777" w:rsidR="00BF0E30" w:rsidRPr="00FF7A2B" w:rsidRDefault="00BF0E30" w:rsidP="00BF0E30">
      <w:pPr>
        <w:pStyle w:val="PL"/>
        <w:rPr>
          <w:noProof w:val="0"/>
          <w:snapToGrid w:val="0"/>
        </w:rPr>
      </w:pPr>
      <w:r w:rsidRPr="00FF7A2B">
        <w:rPr>
          <w:noProof w:val="0"/>
          <w:snapToGrid w:val="0"/>
        </w:rPr>
        <w:tab/>
        <w:t>id-BH-Routing-Information-Removed-List-Item,</w:t>
      </w:r>
    </w:p>
    <w:p w14:paraId="6E752199" w14:textId="77777777" w:rsidR="00BF0E30" w:rsidRPr="00FF7A2B" w:rsidRDefault="00BF0E30" w:rsidP="00BF0E30">
      <w:pPr>
        <w:pStyle w:val="PL"/>
        <w:rPr>
          <w:noProof w:val="0"/>
          <w:snapToGrid w:val="0"/>
        </w:rPr>
      </w:pPr>
      <w:r w:rsidRPr="00FF7A2B">
        <w:rPr>
          <w:noProof w:val="0"/>
          <w:snapToGrid w:val="0"/>
        </w:rPr>
        <w:tab/>
        <w:t>id-UL-BH-Non-UP-Traffic-Mapping,</w:t>
      </w:r>
    </w:p>
    <w:p w14:paraId="1E96E086" w14:textId="77777777" w:rsidR="00BF0E30" w:rsidRPr="00FF7A2B" w:rsidRDefault="00BF0E30" w:rsidP="00BF0E30">
      <w:pPr>
        <w:pStyle w:val="PL"/>
        <w:rPr>
          <w:noProof w:val="0"/>
          <w:snapToGrid w:val="0"/>
        </w:rPr>
      </w:pPr>
      <w:r w:rsidRPr="00FF7A2B">
        <w:rPr>
          <w:noProof w:val="0"/>
          <w:snapToGrid w:val="0"/>
        </w:rPr>
        <w:tab/>
        <w:t>id-Child-Nodes-List,</w:t>
      </w:r>
    </w:p>
    <w:p w14:paraId="1D302490" w14:textId="77777777" w:rsidR="00BF0E30" w:rsidRPr="00FF7A2B" w:rsidRDefault="00BF0E30" w:rsidP="00BF0E30">
      <w:pPr>
        <w:pStyle w:val="PL"/>
        <w:rPr>
          <w:noProof w:val="0"/>
          <w:snapToGrid w:val="0"/>
        </w:rPr>
      </w:pPr>
      <w:r w:rsidRPr="00FF7A2B">
        <w:rPr>
          <w:noProof w:val="0"/>
          <w:snapToGrid w:val="0"/>
        </w:rPr>
        <w:tab/>
        <w:t xml:space="preserve">id-Activated-Cells-to-be-Updated-List, </w:t>
      </w:r>
    </w:p>
    <w:p w14:paraId="5AF75E69" w14:textId="77777777" w:rsidR="00BF0E30" w:rsidRPr="00FF7A2B" w:rsidRDefault="00BF0E30" w:rsidP="00BF0E30">
      <w:pPr>
        <w:pStyle w:val="PL"/>
        <w:rPr>
          <w:noProof w:val="0"/>
          <w:snapToGrid w:val="0"/>
        </w:rPr>
      </w:pPr>
      <w:r w:rsidRPr="00FF7A2B">
        <w:rPr>
          <w:noProof w:val="0"/>
          <w:snapToGrid w:val="0"/>
        </w:rPr>
        <w:tab/>
        <w:t>id-IABIPv6RequestType,</w:t>
      </w:r>
    </w:p>
    <w:p w14:paraId="5EEDC187" w14:textId="77777777" w:rsidR="00BF0E30" w:rsidRPr="00FF7A2B" w:rsidRDefault="00BF0E30" w:rsidP="00BF0E30">
      <w:pPr>
        <w:pStyle w:val="PL"/>
        <w:rPr>
          <w:noProof w:val="0"/>
          <w:snapToGrid w:val="0"/>
        </w:rPr>
      </w:pPr>
      <w:r w:rsidRPr="00FF7A2B">
        <w:rPr>
          <w:noProof w:val="0"/>
          <w:snapToGrid w:val="0"/>
        </w:rPr>
        <w:tab/>
        <w:t>id-IAB-TNL-Addresses-To-Remove-List,</w:t>
      </w:r>
    </w:p>
    <w:p w14:paraId="62263AA6" w14:textId="77777777" w:rsidR="00BF0E30" w:rsidRPr="00FF7A2B" w:rsidRDefault="00BF0E30" w:rsidP="00BF0E30">
      <w:pPr>
        <w:pStyle w:val="PL"/>
        <w:rPr>
          <w:noProof w:val="0"/>
          <w:snapToGrid w:val="0"/>
        </w:rPr>
      </w:pPr>
      <w:r w:rsidRPr="00FF7A2B">
        <w:rPr>
          <w:noProof w:val="0"/>
          <w:snapToGrid w:val="0"/>
        </w:rPr>
        <w:tab/>
        <w:t>id-IAB-TNL-Addresses-To-Remove-Item,</w:t>
      </w:r>
    </w:p>
    <w:p w14:paraId="6FA4CDA4" w14:textId="77777777" w:rsidR="00BF0E30" w:rsidRPr="00FF7A2B" w:rsidRDefault="00BF0E30" w:rsidP="00BF0E30">
      <w:pPr>
        <w:pStyle w:val="PL"/>
        <w:rPr>
          <w:noProof w:val="0"/>
          <w:snapToGrid w:val="0"/>
        </w:rPr>
      </w:pPr>
      <w:r w:rsidRPr="00FF7A2B">
        <w:rPr>
          <w:noProof w:val="0"/>
          <w:snapToGrid w:val="0"/>
        </w:rPr>
        <w:tab/>
        <w:t>id-IAB-Allocated-TNL-Address-List,</w:t>
      </w:r>
    </w:p>
    <w:p w14:paraId="2071F687" w14:textId="77777777" w:rsidR="00BF0E30" w:rsidRPr="00FF7A2B" w:rsidRDefault="00BF0E30" w:rsidP="00BF0E30">
      <w:pPr>
        <w:pStyle w:val="PL"/>
        <w:rPr>
          <w:noProof w:val="0"/>
          <w:snapToGrid w:val="0"/>
        </w:rPr>
      </w:pPr>
      <w:r w:rsidRPr="00FF7A2B">
        <w:rPr>
          <w:noProof w:val="0"/>
          <w:snapToGrid w:val="0"/>
        </w:rPr>
        <w:tab/>
        <w:t>id-IAB-Allocated-TNL-Address-Item,</w:t>
      </w:r>
    </w:p>
    <w:p w14:paraId="4F0B6CE3" w14:textId="77777777" w:rsidR="00BF0E30" w:rsidRPr="00FF7A2B" w:rsidRDefault="00BF0E30" w:rsidP="00BF0E30">
      <w:pPr>
        <w:pStyle w:val="PL"/>
        <w:rPr>
          <w:noProof w:val="0"/>
          <w:snapToGrid w:val="0"/>
        </w:rPr>
      </w:pPr>
      <w:r w:rsidRPr="00FF7A2B">
        <w:rPr>
          <w:noProof w:val="0"/>
          <w:snapToGrid w:val="0"/>
        </w:rPr>
        <w:tab/>
        <w:t>id-IABv4AddressesRequested,</w:t>
      </w:r>
    </w:p>
    <w:p w14:paraId="045D2420" w14:textId="77777777" w:rsidR="00BF0E30" w:rsidRPr="00FF7A2B" w:rsidRDefault="00BF0E30" w:rsidP="00BF0E30">
      <w:pPr>
        <w:pStyle w:val="PL"/>
        <w:rPr>
          <w:noProof w:val="0"/>
          <w:snapToGrid w:val="0"/>
        </w:rPr>
      </w:pPr>
      <w:r w:rsidRPr="00FF7A2B">
        <w:rPr>
          <w:noProof w:val="0"/>
          <w:snapToGrid w:val="0"/>
        </w:rPr>
        <w:tab/>
        <w:t>id-TrafficMappingInformation,</w:t>
      </w:r>
    </w:p>
    <w:p w14:paraId="043F8312" w14:textId="77777777" w:rsidR="00BF0E30" w:rsidRPr="00FF7A2B" w:rsidRDefault="00BF0E30" w:rsidP="00BF0E30">
      <w:pPr>
        <w:pStyle w:val="PL"/>
        <w:rPr>
          <w:noProof w:val="0"/>
          <w:snapToGrid w:val="0"/>
        </w:rPr>
      </w:pPr>
      <w:r w:rsidRPr="00FF7A2B">
        <w:rPr>
          <w:noProof w:val="0"/>
          <w:snapToGrid w:val="0"/>
        </w:rPr>
        <w:tab/>
        <w:t>id-UL-UP-TNL-Information-to-Update-List,</w:t>
      </w:r>
    </w:p>
    <w:p w14:paraId="1393F9CC" w14:textId="77777777" w:rsidR="00BF0E30" w:rsidRPr="00FF7A2B" w:rsidRDefault="00BF0E30" w:rsidP="00BF0E30">
      <w:pPr>
        <w:pStyle w:val="PL"/>
        <w:rPr>
          <w:noProof w:val="0"/>
          <w:snapToGrid w:val="0"/>
        </w:rPr>
      </w:pPr>
      <w:r w:rsidRPr="00FF7A2B">
        <w:rPr>
          <w:noProof w:val="0"/>
          <w:snapToGrid w:val="0"/>
        </w:rPr>
        <w:tab/>
        <w:t>id-UL-UP-TNL-Information-to-Update-List-Item,</w:t>
      </w:r>
    </w:p>
    <w:p w14:paraId="2EE2B9B0" w14:textId="77777777" w:rsidR="00BF0E30" w:rsidRPr="00FF7A2B" w:rsidRDefault="00BF0E30" w:rsidP="00BF0E30">
      <w:pPr>
        <w:pStyle w:val="PL"/>
        <w:rPr>
          <w:noProof w:val="0"/>
          <w:snapToGrid w:val="0"/>
        </w:rPr>
      </w:pPr>
      <w:r w:rsidRPr="00FF7A2B">
        <w:rPr>
          <w:noProof w:val="0"/>
          <w:snapToGrid w:val="0"/>
        </w:rPr>
        <w:tab/>
        <w:t>id-UL-UP-TNL-Address-to-Update-List,</w:t>
      </w:r>
    </w:p>
    <w:p w14:paraId="4AFA5FB7" w14:textId="77777777" w:rsidR="00BF0E30" w:rsidRPr="00FF7A2B" w:rsidRDefault="00BF0E30" w:rsidP="00BF0E30">
      <w:pPr>
        <w:pStyle w:val="PL"/>
        <w:rPr>
          <w:noProof w:val="0"/>
          <w:snapToGrid w:val="0"/>
        </w:rPr>
      </w:pPr>
      <w:r w:rsidRPr="00FF7A2B">
        <w:rPr>
          <w:noProof w:val="0"/>
          <w:snapToGrid w:val="0"/>
        </w:rPr>
        <w:tab/>
        <w:t>id-UL-UP-TNL-Address-to-Update-List-Item,</w:t>
      </w:r>
    </w:p>
    <w:p w14:paraId="0236D3F7" w14:textId="77777777" w:rsidR="00BF0E30" w:rsidRPr="00FF7A2B" w:rsidRDefault="00BF0E30" w:rsidP="00BF0E30">
      <w:pPr>
        <w:pStyle w:val="PL"/>
        <w:rPr>
          <w:noProof w:val="0"/>
          <w:snapToGrid w:val="0"/>
        </w:rPr>
      </w:pPr>
      <w:r w:rsidRPr="00FF7A2B">
        <w:rPr>
          <w:noProof w:val="0"/>
          <w:snapToGrid w:val="0"/>
        </w:rPr>
        <w:tab/>
        <w:t>id-DL-UP-TNL-Address-to-Update-List,</w:t>
      </w:r>
    </w:p>
    <w:p w14:paraId="0C6E4E1A" w14:textId="77777777" w:rsidR="00BF0E30" w:rsidRDefault="00BF0E30" w:rsidP="00BF0E30">
      <w:pPr>
        <w:pStyle w:val="PL"/>
        <w:rPr>
          <w:noProof w:val="0"/>
          <w:snapToGrid w:val="0"/>
        </w:rPr>
      </w:pPr>
      <w:r w:rsidRPr="00FF7A2B">
        <w:rPr>
          <w:noProof w:val="0"/>
          <w:snapToGrid w:val="0"/>
        </w:rPr>
        <w:tab/>
        <w:t>id-DL-UP-TNL-Address-to-Update-List-Item,</w:t>
      </w:r>
    </w:p>
    <w:p w14:paraId="7EB6E4BB" w14:textId="77777777" w:rsidR="00BF0E30" w:rsidRPr="001B6276" w:rsidRDefault="00BF0E30" w:rsidP="00BF0E30">
      <w:pPr>
        <w:pStyle w:val="PL"/>
        <w:rPr>
          <w:noProof w:val="0"/>
          <w:snapToGrid w:val="0"/>
        </w:rPr>
      </w:pPr>
      <w:r w:rsidRPr="001B6276">
        <w:rPr>
          <w:noProof w:val="0"/>
          <w:snapToGrid w:val="0"/>
        </w:rPr>
        <w:tab/>
        <w:t>id-NRV2XServicesAuthorized,</w:t>
      </w:r>
    </w:p>
    <w:p w14:paraId="4971CDFD" w14:textId="77777777" w:rsidR="00BF0E30" w:rsidRPr="001B6276" w:rsidRDefault="00BF0E30" w:rsidP="00BF0E30">
      <w:pPr>
        <w:pStyle w:val="PL"/>
        <w:rPr>
          <w:noProof w:val="0"/>
          <w:snapToGrid w:val="0"/>
        </w:rPr>
      </w:pPr>
      <w:r w:rsidRPr="001B6276">
        <w:rPr>
          <w:noProof w:val="0"/>
          <w:snapToGrid w:val="0"/>
        </w:rPr>
        <w:tab/>
        <w:t>id-LTEV2XServicesAuthorized,</w:t>
      </w:r>
    </w:p>
    <w:p w14:paraId="2DF83B67" w14:textId="77777777" w:rsidR="00BF0E30" w:rsidRPr="001B6276" w:rsidRDefault="00BF0E30" w:rsidP="00BF0E30">
      <w:pPr>
        <w:pStyle w:val="PL"/>
        <w:rPr>
          <w:noProof w:val="0"/>
          <w:snapToGrid w:val="0"/>
        </w:rPr>
      </w:pPr>
      <w:r w:rsidRPr="001B6276">
        <w:rPr>
          <w:noProof w:val="0"/>
          <w:snapToGrid w:val="0"/>
        </w:rPr>
        <w:tab/>
        <w:t>id-NRUESidelinkAggregateMaximumBitrate,</w:t>
      </w:r>
    </w:p>
    <w:p w14:paraId="270BA5C0" w14:textId="77777777" w:rsidR="00BF0E30" w:rsidRPr="001B6276" w:rsidRDefault="00BF0E30" w:rsidP="00BF0E30">
      <w:pPr>
        <w:pStyle w:val="PL"/>
        <w:rPr>
          <w:noProof w:val="0"/>
          <w:snapToGrid w:val="0"/>
        </w:rPr>
      </w:pPr>
      <w:r w:rsidRPr="001B6276">
        <w:rPr>
          <w:noProof w:val="0"/>
          <w:snapToGrid w:val="0"/>
        </w:rPr>
        <w:tab/>
        <w:t>id-LTEUESidelinkAggregateMaximumBitrate,</w:t>
      </w:r>
    </w:p>
    <w:p w14:paraId="04E28D99" w14:textId="77777777" w:rsidR="00BF0E30" w:rsidRPr="001B6276" w:rsidRDefault="00BF0E30" w:rsidP="00BF0E30">
      <w:pPr>
        <w:pStyle w:val="PL"/>
        <w:rPr>
          <w:noProof w:val="0"/>
          <w:snapToGrid w:val="0"/>
        </w:rPr>
      </w:pPr>
      <w:r w:rsidRPr="001B6276">
        <w:rPr>
          <w:noProof w:val="0"/>
          <w:snapToGrid w:val="0"/>
        </w:rPr>
        <w:tab/>
        <w:t>id-PC5LinkAMBR,</w:t>
      </w:r>
    </w:p>
    <w:p w14:paraId="025EC7B4" w14:textId="77777777" w:rsidR="00BF0E30" w:rsidRPr="001B6276" w:rsidRDefault="00BF0E30" w:rsidP="00BF0E30">
      <w:pPr>
        <w:pStyle w:val="PL"/>
        <w:rPr>
          <w:noProof w:val="0"/>
          <w:snapToGrid w:val="0"/>
        </w:rPr>
      </w:pPr>
      <w:r w:rsidRPr="001B6276">
        <w:rPr>
          <w:noProof w:val="0"/>
          <w:snapToGrid w:val="0"/>
        </w:rPr>
        <w:tab/>
        <w:t>id-SLDRBs-FailedToBeModified-Item,</w:t>
      </w:r>
    </w:p>
    <w:p w14:paraId="092002CF" w14:textId="77777777" w:rsidR="00BF0E30" w:rsidRPr="001B6276" w:rsidRDefault="00BF0E30" w:rsidP="00BF0E30">
      <w:pPr>
        <w:pStyle w:val="PL"/>
        <w:rPr>
          <w:noProof w:val="0"/>
          <w:snapToGrid w:val="0"/>
        </w:rPr>
      </w:pPr>
      <w:r w:rsidRPr="001B6276">
        <w:rPr>
          <w:noProof w:val="0"/>
          <w:snapToGrid w:val="0"/>
        </w:rPr>
        <w:lastRenderedPageBreak/>
        <w:tab/>
        <w:t>id-SLDRBs-FailedToBeModified-List,</w:t>
      </w:r>
    </w:p>
    <w:p w14:paraId="2C187E71" w14:textId="77777777" w:rsidR="00BF0E30" w:rsidRPr="001B6276" w:rsidRDefault="00BF0E30" w:rsidP="00BF0E30">
      <w:pPr>
        <w:pStyle w:val="PL"/>
        <w:rPr>
          <w:noProof w:val="0"/>
          <w:snapToGrid w:val="0"/>
        </w:rPr>
      </w:pPr>
      <w:r w:rsidRPr="001B6276">
        <w:rPr>
          <w:noProof w:val="0"/>
          <w:snapToGrid w:val="0"/>
        </w:rPr>
        <w:tab/>
        <w:t>id-SLDRBs-FailedToBeSetup-Item,</w:t>
      </w:r>
    </w:p>
    <w:p w14:paraId="42B78B36" w14:textId="77777777" w:rsidR="00BF0E30" w:rsidRPr="001B6276" w:rsidRDefault="00BF0E30" w:rsidP="00BF0E30">
      <w:pPr>
        <w:pStyle w:val="PL"/>
        <w:rPr>
          <w:noProof w:val="0"/>
          <w:snapToGrid w:val="0"/>
        </w:rPr>
      </w:pPr>
      <w:r w:rsidRPr="001B6276">
        <w:rPr>
          <w:noProof w:val="0"/>
          <w:snapToGrid w:val="0"/>
        </w:rPr>
        <w:tab/>
        <w:t>id-SLDRBs-FailedToBeSetup-List,</w:t>
      </w:r>
    </w:p>
    <w:p w14:paraId="16645CDE" w14:textId="77777777" w:rsidR="00BF0E30" w:rsidRPr="001B6276" w:rsidRDefault="00BF0E30" w:rsidP="00BF0E30">
      <w:pPr>
        <w:pStyle w:val="PL"/>
        <w:rPr>
          <w:noProof w:val="0"/>
          <w:snapToGrid w:val="0"/>
        </w:rPr>
      </w:pPr>
      <w:r w:rsidRPr="001B6276">
        <w:rPr>
          <w:noProof w:val="0"/>
          <w:snapToGrid w:val="0"/>
        </w:rPr>
        <w:tab/>
        <w:t>id-SLDRBs-Modified-Item,</w:t>
      </w:r>
    </w:p>
    <w:p w14:paraId="234B5BF6" w14:textId="77777777" w:rsidR="00BF0E30" w:rsidRPr="001B6276" w:rsidRDefault="00BF0E30" w:rsidP="00BF0E30">
      <w:pPr>
        <w:pStyle w:val="PL"/>
        <w:rPr>
          <w:noProof w:val="0"/>
          <w:snapToGrid w:val="0"/>
        </w:rPr>
      </w:pPr>
      <w:r w:rsidRPr="001B6276">
        <w:rPr>
          <w:noProof w:val="0"/>
          <w:snapToGrid w:val="0"/>
        </w:rPr>
        <w:tab/>
        <w:t>id-SLDRBs-Modified-List,</w:t>
      </w:r>
    </w:p>
    <w:p w14:paraId="1D139F65" w14:textId="77777777" w:rsidR="00BF0E30" w:rsidRPr="001B6276" w:rsidRDefault="00BF0E30" w:rsidP="00BF0E30">
      <w:pPr>
        <w:pStyle w:val="PL"/>
        <w:rPr>
          <w:noProof w:val="0"/>
          <w:snapToGrid w:val="0"/>
        </w:rPr>
      </w:pPr>
      <w:r w:rsidRPr="001B6276">
        <w:rPr>
          <w:noProof w:val="0"/>
          <w:snapToGrid w:val="0"/>
        </w:rPr>
        <w:tab/>
        <w:t>id-SLDRBs-Required-ToBeModified-Item,</w:t>
      </w:r>
    </w:p>
    <w:p w14:paraId="14D6B3EB" w14:textId="77777777" w:rsidR="00BF0E30" w:rsidRPr="001B6276" w:rsidRDefault="00BF0E30" w:rsidP="00BF0E30">
      <w:pPr>
        <w:pStyle w:val="PL"/>
        <w:rPr>
          <w:noProof w:val="0"/>
          <w:snapToGrid w:val="0"/>
        </w:rPr>
      </w:pPr>
      <w:r w:rsidRPr="001B6276">
        <w:rPr>
          <w:noProof w:val="0"/>
          <w:snapToGrid w:val="0"/>
        </w:rPr>
        <w:tab/>
        <w:t>id-SLDRBs-Required-ToBeModified-List,</w:t>
      </w:r>
    </w:p>
    <w:p w14:paraId="0BC10A21" w14:textId="77777777" w:rsidR="00BF0E30" w:rsidRPr="001B6276" w:rsidRDefault="00BF0E30" w:rsidP="00BF0E30">
      <w:pPr>
        <w:pStyle w:val="PL"/>
        <w:rPr>
          <w:noProof w:val="0"/>
          <w:snapToGrid w:val="0"/>
        </w:rPr>
      </w:pPr>
      <w:r w:rsidRPr="001B6276">
        <w:rPr>
          <w:noProof w:val="0"/>
          <w:snapToGrid w:val="0"/>
        </w:rPr>
        <w:tab/>
        <w:t>id-SLDRBs-Required-ToBeReleased-Item,</w:t>
      </w:r>
    </w:p>
    <w:p w14:paraId="07AE399B" w14:textId="77777777" w:rsidR="00BF0E30" w:rsidRPr="001B6276" w:rsidRDefault="00BF0E30" w:rsidP="00BF0E30">
      <w:pPr>
        <w:pStyle w:val="PL"/>
        <w:rPr>
          <w:noProof w:val="0"/>
          <w:snapToGrid w:val="0"/>
        </w:rPr>
      </w:pPr>
      <w:r w:rsidRPr="001B6276">
        <w:rPr>
          <w:noProof w:val="0"/>
          <w:snapToGrid w:val="0"/>
        </w:rPr>
        <w:tab/>
        <w:t>id-SLDRBs-Required-ToBeReleased-List,</w:t>
      </w:r>
    </w:p>
    <w:p w14:paraId="41E4A9D4" w14:textId="77777777" w:rsidR="00BF0E30" w:rsidRPr="001B6276" w:rsidRDefault="00BF0E30" w:rsidP="00BF0E30">
      <w:pPr>
        <w:pStyle w:val="PL"/>
        <w:rPr>
          <w:noProof w:val="0"/>
          <w:snapToGrid w:val="0"/>
        </w:rPr>
      </w:pPr>
      <w:r w:rsidRPr="001B6276">
        <w:rPr>
          <w:noProof w:val="0"/>
          <w:snapToGrid w:val="0"/>
        </w:rPr>
        <w:tab/>
        <w:t>id-SLDRBs-Setup-Item,</w:t>
      </w:r>
    </w:p>
    <w:p w14:paraId="7C53FE88" w14:textId="77777777" w:rsidR="00BF0E30" w:rsidRPr="001B6276" w:rsidRDefault="00BF0E30" w:rsidP="00BF0E30">
      <w:pPr>
        <w:pStyle w:val="PL"/>
        <w:rPr>
          <w:noProof w:val="0"/>
          <w:snapToGrid w:val="0"/>
        </w:rPr>
      </w:pPr>
      <w:r w:rsidRPr="001B6276">
        <w:rPr>
          <w:noProof w:val="0"/>
          <w:snapToGrid w:val="0"/>
        </w:rPr>
        <w:tab/>
        <w:t>id-SLDRBs-Setup-List,</w:t>
      </w:r>
    </w:p>
    <w:p w14:paraId="3D58A36A" w14:textId="77777777" w:rsidR="00BF0E30" w:rsidRPr="001B6276" w:rsidRDefault="00BF0E30" w:rsidP="00BF0E30">
      <w:pPr>
        <w:pStyle w:val="PL"/>
        <w:rPr>
          <w:noProof w:val="0"/>
          <w:snapToGrid w:val="0"/>
        </w:rPr>
      </w:pPr>
      <w:r w:rsidRPr="001B6276">
        <w:rPr>
          <w:noProof w:val="0"/>
          <w:snapToGrid w:val="0"/>
        </w:rPr>
        <w:tab/>
        <w:t>id-SLDRBs-ToBeModified-Item,</w:t>
      </w:r>
    </w:p>
    <w:p w14:paraId="0C81E4AA" w14:textId="77777777" w:rsidR="00BF0E30" w:rsidRPr="001B6276" w:rsidRDefault="00BF0E30" w:rsidP="00BF0E30">
      <w:pPr>
        <w:pStyle w:val="PL"/>
        <w:rPr>
          <w:noProof w:val="0"/>
          <w:snapToGrid w:val="0"/>
        </w:rPr>
      </w:pPr>
      <w:r w:rsidRPr="001B6276">
        <w:rPr>
          <w:noProof w:val="0"/>
          <w:snapToGrid w:val="0"/>
        </w:rPr>
        <w:tab/>
        <w:t>id-SLDRBs-ToBeModified-List,</w:t>
      </w:r>
    </w:p>
    <w:p w14:paraId="6E2E0859" w14:textId="77777777" w:rsidR="00BF0E30" w:rsidRPr="001B6276" w:rsidRDefault="00BF0E30" w:rsidP="00BF0E30">
      <w:pPr>
        <w:pStyle w:val="PL"/>
        <w:rPr>
          <w:noProof w:val="0"/>
          <w:snapToGrid w:val="0"/>
        </w:rPr>
      </w:pPr>
      <w:r w:rsidRPr="001B6276">
        <w:rPr>
          <w:noProof w:val="0"/>
          <w:snapToGrid w:val="0"/>
        </w:rPr>
        <w:tab/>
        <w:t>id-SLDRBs-ToBeReleased-Item,</w:t>
      </w:r>
    </w:p>
    <w:p w14:paraId="7703402E" w14:textId="77777777" w:rsidR="00BF0E30" w:rsidRPr="001B6276" w:rsidRDefault="00BF0E30" w:rsidP="00BF0E30">
      <w:pPr>
        <w:pStyle w:val="PL"/>
        <w:rPr>
          <w:noProof w:val="0"/>
          <w:snapToGrid w:val="0"/>
        </w:rPr>
      </w:pPr>
      <w:r w:rsidRPr="001B6276">
        <w:rPr>
          <w:noProof w:val="0"/>
          <w:snapToGrid w:val="0"/>
        </w:rPr>
        <w:tab/>
        <w:t>id-SLDRBs-ToBeReleased-List,</w:t>
      </w:r>
    </w:p>
    <w:p w14:paraId="52C21CAC" w14:textId="77777777" w:rsidR="00BF0E30" w:rsidRPr="001B6276" w:rsidRDefault="00BF0E30" w:rsidP="00BF0E30">
      <w:pPr>
        <w:pStyle w:val="PL"/>
        <w:rPr>
          <w:noProof w:val="0"/>
          <w:snapToGrid w:val="0"/>
        </w:rPr>
      </w:pPr>
      <w:r w:rsidRPr="001B6276">
        <w:rPr>
          <w:noProof w:val="0"/>
          <w:snapToGrid w:val="0"/>
        </w:rPr>
        <w:tab/>
        <w:t>id-SLDRBs-ToBeSetup-Item,</w:t>
      </w:r>
    </w:p>
    <w:p w14:paraId="7BD2C4FA" w14:textId="77777777" w:rsidR="00BF0E30" w:rsidRPr="001B6276" w:rsidRDefault="00BF0E30" w:rsidP="00BF0E30">
      <w:pPr>
        <w:pStyle w:val="PL"/>
        <w:rPr>
          <w:noProof w:val="0"/>
          <w:snapToGrid w:val="0"/>
        </w:rPr>
      </w:pPr>
      <w:r w:rsidRPr="001B6276">
        <w:rPr>
          <w:noProof w:val="0"/>
          <w:snapToGrid w:val="0"/>
        </w:rPr>
        <w:tab/>
        <w:t>id-SLDRBs-ToBeSetup-List,</w:t>
      </w:r>
    </w:p>
    <w:p w14:paraId="5FDBAA7F" w14:textId="77777777" w:rsidR="00BF0E30" w:rsidRPr="001B6276" w:rsidRDefault="00BF0E30" w:rsidP="00BF0E30">
      <w:pPr>
        <w:pStyle w:val="PL"/>
        <w:rPr>
          <w:noProof w:val="0"/>
          <w:snapToGrid w:val="0"/>
        </w:rPr>
      </w:pPr>
      <w:r w:rsidRPr="001B6276">
        <w:rPr>
          <w:noProof w:val="0"/>
          <w:snapToGrid w:val="0"/>
        </w:rPr>
        <w:tab/>
        <w:t>id-SLDRBs-ToBeSetupMod-Item,</w:t>
      </w:r>
    </w:p>
    <w:p w14:paraId="0928B7C3" w14:textId="77777777" w:rsidR="00BF0E30" w:rsidRPr="001B6276" w:rsidRDefault="00BF0E30" w:rsidP="00BF0E30">
      <w:pPr>
        <w:pStyle w:val="PL"/>
        <w:rPr>
          <w:noProof w:val="0"/>
          <w:snapToGrid w:val="0"/>
        </w:rPr>
      </w:pPr>
      <w:r w:rsidRPr="001B6276">
        <w:rPr>
          <w:noProof w:val="0"/>
          <w:snapToGrid w:val="0"/>
        </w:rPr>
        <w:tab/>
        <w:t>id-SLDRBs-ToBeSetupMod-List,</w:t>
      </w:r>
    </w:p>
    <w:p w14:paraId="7A1E5D59" w14:textId="77777777" w:rsidR="00BF0E30" w:rsidRPr="001B6276" w:rsidRDefault="00BF0E30" w:rsidP="00BF0E30">
      <w:pPr>
        <w:pStyle w:val="PL"/>
        <w:rPr>
          <w:noProof w:val="0"/>
          <w:snapToGrid w:val="0"/>
        </w:rPr>
      </w:pPr>
      <w:r w:rsidRPr="001B6276">
        <w:rPr>
          <w:noProof w:val="0"/>
          <w:snapToGrid w:val="0"/>
        </w:rPr>
        <w:tab/>
        <w:t>id-SLDRBs-SetupMod-List,</w:t>
      </w:r>
    </w:p>
    <w:p w14:paraId="79F0114B" w14:textId="77777777" w:rsidR="00BF0E30" w:rsidRPr="001B6276" w:rsidRDefault="00BF0E30" w:rsidP="00BF0E30">
      <w:pPr>
        <w:pStyle w:val="PL"/>
        <w:rPr>
          <w:noProof w:val="0"/>
          <w:snapToGrid w:val="0"/>
        </w:rPr>
      </w:pPr>
      <w:r w:rsidRPr="001B6276">
        <w:rPr>
          <w:noProof w:val="0"/>
          <w:snapToGrid w:val="0"/>
        </w:rPr>
        <w:tab/>
        <w:t>id-SLDRBs-FailedToBeSetupMod-List,</w:t>
      </w:r>
    </w:p>
    <w:p w14:paraId="09D47518" w14:textId="77777777" w:rsidR="00BF0E30" w:rsidRPr="001B6276" w:rsidRDefault="00BF0E30" w:rsidP="00BF0E30">
      <w:pPr>
        <w:pStyle w:val="PL"/>
        <w:rPr>
          <w:noProof w:val="0"/>
          <w:snapToGrid w:val="0"/>
        </w:rPr>
      </w:pPr>
      <w:r w:rsidRPr="001B6276">
        <w:rPr>
          <w:noProof w:val="0"/>
          <w:snapToGrid w:val="0"/>
        </w:rPr>
        <w:tab/>
        <w:t>id-SLDRBs-SetupMod-Item,</w:t>
      </w:r>
    </w:p>
    <w:p w14:paraId="369CBD29" w14:textId="77777777" w:rsidR="00BF0E30" w:rsidRPr="001B6276" w:rsidRDefault="00BF0E30" w:rsidP="00BF0E30">
      <w:pPr>
        <w:pStyle w:val="PL"/>
        <w:rPr>
          <w:noProof w:val="0"/>
          <w:snapToGrid w:val="0"/>
        </w:rPr>
      </w:pPr>
      <w:r w:rsidRPr="001B6276">
        <w:rPr>
          <w:noProof w:val="0"/>
          <w:snapToGrid w:val="0"/>
        </w:rPr>
        <w:tab/>
        <w:t>id-SLDRBs-FailedToBeSetupMod-Item,</w:t>
      </w:r>
    </w:p>
    <w:p w14:paraId="3611A483" w14:textId="77777777" w:rsidR="00BF0E30" w:rsidRPr="001B6276" w:rsidRDefault="00BF0E30" w:rsidP="00BF0E30">
      <w:pPr>
        <w:pStyle w:val="PL"/>
        <w:rPr>
          <w:noProof w:val="0"/>
          <w:snapToGrid w:val="0"/>
        </w:rPr>
      </w:pPr>
      <w:r w:rsidRPr="001B6276">
        <w:rPr>
          <w:noProof w:val="0"/>
          <w:snapToGrid w:val="0"/>
        </w:rPr>
        <w:tab/>
        <w:t>id-SLDRBs-ModifiedConf-List,</w:t>
      </w:r>
    </w:p>
    <w:p w14:paraId="5DE10E87" w14:textId="77777777" w:rsidR="00BF0E30" w:rsidRPr="00EA5FA7" w:rsidRDefault="00BF0E30" w:rsidP="00BF0E30">
      <w:pPr>
        <w:pStyle w:val="PL"/>
        <w:rPr>
          <w:noProof w:val="0"/>
          <w:snapToGrid w:val="0"/>
        </w:rPr>
      </w:pPr>
      <w:r w:rsidRPr="001B6276">
        <w:rPr>
          <w:noProof w:val="0"/>
          <w:snapToGrid w:val="0"/>
        </w:rPr>
        <w:tab/>
        <w:t>id-SLDRBs-ModifiedConf-Item,</w:t>
      </w:r>
    </w:p>
    <w:p w14:paraId="1DF74230" w14:textId="77777777" w:rsidR="00BF0E30" w:rsidRPr="00E06700" w:rsidRDefault="00BF0E30" w:rsidP="00BF0E30">
      <w:pPr>
        <w:pStyle w:val="PL"/>
        <w:rPr>
          <w:snapToGrid w:val="0"/>
        </w:rPr>
      </w:pPr>
      <w:r w:rsidRPr="00E06700">
        <w:rPr>
          <w:snapToGrid w:val="0"/>
        </w:rPr>
        <w:tab/>
        <w:t>id-gNBCUMeasurementID,</w:t>
      </w:r>
    </w:p>
    <w:p w14:paraId="31B2E98E" w14:textId="77777777" w:rsidR="00BF0E30" w:rsidRPr="00E06700" w:rsidRDefault="00BF0E30" w:rsidP="00BF0E30">
      <w:pPr>
        <w:pStyle w:val="PL"/>
        <w:rPr>
          <w:snapToGrid w:val="0"/>
        </w:rPr>
      </w:pPr>
      <w:r w:rsidRPr="00E06700">
        <w:rPr>
          <w:snapToGrid w:val="0"/>
        </w:rPr>
        <w:tab/>
        <w:t>id-gNBDUMeasurementID,</w:t>
      </w:r>
    </w:p>
    <w:p w14:paraId="37B6B651" w14:textId="77777777" w:rsidR="00BF0E30" w:rsidRPr="00E06700" w:rsidRDefault="00BF0E30" w:rsidP="00BF0E30">
      <w:pPr>
        <w:pStyle w:val="PL"/>
        <w:rPr>
          <w:snapToGrid w:val="0"/>
        </w:rPr>
      </w:pPr>
      <w:r w:rsidRPr="00E06700">
        <w:rPr>
          <w:snapToGrid w:val="0"/>
        </w:rPr>
        <w:tab/>
        <w:t>id-RegistrationRequest,</w:t>
      </w:r>
    </w:p>
    <w:p w14:paraId="777D1112" w14:textId="77777777" w:rsidR="00BF0E30" w:rsidRPr="00E06700" w:rsidRDefault="00BF0E30" w:rsidP="00BF0E30">
      <w:pPr>
        <w:pStyle w:val="PL"/>
        <w:rPr>
          <w:snapToGrid w:val="0"/>
        </w:rPr>
      </w:pPr>
      <w:r w:rsidRPr="00E06700">
        <w:rPr>
          <w:snapToGrid w:val="0"/>
        </w:rPr>
        <w:tab/>
        <w:t>id-ReportCharacteristics,</w:t>
      </w:r>
    </w:p>
    <w:p w14:paraId="1404E2F7" w14:textId="77777777" w:rsidR="00BF0E30" w:rsidRPr="00E06700" w:rsidRDefault="00BF0E30" w:rsidP="00BF0E30">
      <w:pPr>
        <w:pStyle w:val="PL"/>
        <w:rPr>
          <w:snapToGrid w:val="0"/>
        </w:rPr>
      </w:pPr>
      <w:r w:rsidRPr="00E06700">
        <w:rPr>
          <w:snapToGrid w:val="0"/>
        </w:rPr>
        <w:tab/>
        <w:t>id-CellToReportList,</w:t>
      </w:r>
    </w:p>
    <w:p w14:paraId="1A83E849" w14:textId="77777777" w:rsidR="00BF0E30" w:rsidRPr="00E06700" w:rsidRDefault="00BF0E30" w:rsidP="00BF0E30">
      <w:pPr>
        <w:pStyle w:val="PL"/>
        <w:rPr>
          <w:snapToGrid w:val="0"/>
        </w:rPr>
      </w:pPr>
      <w:r w:rsidRPr="00E06700">
        <w:rPr>
          <w:snapToGrid w:val="0"/>
        </w:rPr>
        <w:tab/>
        <w:t>id-CellMeasurementResultList,</w:t>
      </w:r>
    </w:p>
    <w:p w14:paraId="51730818" w14:textId="77777777" w:rsidR="00BF0E30" w:rsidRPr="00E06700" w:rsidRDefault="00BF0E30" w:rsidP="00BF0E30">
      <w:pPr>
        <w:pStyle w:val="PL"/>
        <w:rPr>
          <w:snapToGrid w:val="0"/>
        </w:rPr>
      </w:pPr>
      <w:r w:rsidRPr="00E06700">
        <w:rPr>
          <w:snapToGrid w:val="0"/>
        </w:rPr>
        <w:tab/>
        <w:t>id-HardwareLoadIndicator,</w:t>
      </w:r>
    </w:p>
    <w:p w14:paraId="450A56D0" w14:textId="77777777" w:rsidR="00BF0E30" w:rsidRPr="00E06700" w:rsidRDefault="00BF0E30" w:rsidP="00BF0E30">
      <w:pPr>
        <w:pStyle w:val="PL"/>
        <w:rPr>
          <w:snapToGrid w:val="0"/>
        </w:rPr>
      </w:pPr>
      <w:r w:rsidRPr="00E06700">
        <w:rPr>
          <w:snapToGrid w:val="0"/>
        </w:rPr>
        <w:tab/>
        <w:t xml:space="preserve">id-ReportingPeriodicity, </w:t>
      </w:r>
    </w:p>
    <w:p w14:paraId="38B13817" w14:textId="77777777" w:rsidR="00BF0E30" w:rsidRPr="00E06700" w:rsidRDefault="00BF0E30" w:rsidP="00BF0E30">
      <w:pPr>
        <w:pStyle w:val="PL"/>
        <w:rPr>
          <w:snapToGrid w:val="0"/>
        </w:rPr>
      </w:pPr>
      <w:r w:rsidRPr="00E06700">
        <w:rPr>
          <w:snapToGrid w:val="0"/>
        </w:rPr>
        <w:tab/>
        <w:t xml:space="preserve">id-TNLCapacityIndicator, </w:t>
      </w:r>
    </w:p>
    <w:p w14:paraId="01C18B9F" w14:textId="77777777" w:rsidR="00BF0E30" w:rsidRPr="00E06700" w:rsidRDefault="00BF0E30" w:rsidP="00BF0E30">
      <w:pPr>
        <w:pStyle w:val="PL"/>
        <w:rPr>
          <w:snapToGrid w:val="0"/>
        </w:rPr>
      </w:pPr>
      <w:r w:rsidRPr="00E06700">
        <w:rPr>
          <w:snapToGrid w:val="0"/>
        </w:rPr>
        <w:tab/>
        <w:t>id-RACHReportInformationList,</w:t>
      </w:r>
    </w:p>
    <w:p w14:paraId="79160E40" w14:textId="77777777" w:rsidR="00BF0E30" w:rsidRDefault="00BF0E30" w:rsidP="00BF0E30">
      <w:pPr>
        <w:pStyle w:val="PL"/>
        <w:rPr>
          <w:snapToGrid w:val="0"/>
        </w:rPr>
      </w:pPr>
      <w:r w:rsidRPr="00E06700">
        <w:rPr>
          <w:snapToGrid w:val="0"/>
        </w:rPr>
        <w:tab/>
        <w:t>id-RLFReportInformationList,</w:t>
      </w:r>
    </w:p>
    <w:p w14:paraId="5E2DB5FF" w14:textId="77777777" w:rsidR="00BF0E30" w:rsidRPr="00495DA4" w:rsidRDefault="00BF0E30" w:rsidP="00BF0E30">
      <w:pPr>
        <w:pStyle w:val="PL"/>
        <w:rPr>
          <w:snapToGrid w:val="0"/>
        </w:rPr>
      </w:pPr>
      <w:r w:rsidRPr="00495DA4">
        <w:rPr>
          <w:snapToGrid w:val="0"/>
        </w:rPr>
        <w:tab/>
        <w:t>id-ReportingRequestType,</w:t>
      </w:r>
    </w:p>
    <w:p w14:paraId="1AABD513" w14:textId="77777777" w:rsidR="00BF0E30" w:rsidRDefault="00BF0E30" w:rsidP="00BF0E30">
      <w:pPr>
        <w:pStyle w:val="PL"/>
        <w:rPr>
          <w:snapToGrid w:val="0"/>
        </w:rPr>
      </w:pPr>
      <w:r w:rsidRPr="00495DA4">
        <w:rPr>
          <w:snapToGrid w:val="0"/>
        </w:rPr>
        <w:tab/>
        <w:t>id-TimeReferenceInformation,</w:t>
      </w:r>
    </w:p>
    <w:p w14:paraId="4D1A00C9" w14:textId="77777777" w:rsidR="00BF0E30" w:rsidRPr="005251DB" w:rsidRDefault="00BF0E30" w:rsidP="00BF0E30">
      <w:pPr>
        <w:pStyle w:val="PL"/>
        <w:rPr>
          <w:snapToGrid w:val="0"/>
        </w:rPr>
      </w:pPr>
      <w:r w:rsidRPr="005251DB">
        <w:rPr>
          <w:snapToGrid w:val="0"/>
        </w:rPr>
        <w:tab/>
        <w:t>id-ConditionalInterDUMobilityInformation,</w:t>
      </w:r>
    </w:p>
    <w:p w14:paraId="799CF269" w14:textId="77777777" w:rsidR="00BF0E30" w:rsidRPr="005251DB" w:rsidRDefault="00BF0E30" w:rsidP="00BF0E30">
      <w:pPr>
        <w:pStyle w:val="PL"/>
        <w:rPr>
          <w:snapToGrid w:val="0"/>
        </w:rPr>
      </w:pPr>
      <w:r w:rsidRPr="005251DB">
        <w:rPr>
          <w:snapToGrid w:val="0"/>
        </w:rPr>
        <w:tab/>
        <w:t>id-ConditionalIntraDUMobilityInformation,</w:t>
      </w:r>
    </w:p>
    <w:p w14:paraId="150CACB8" w14:textId="77777777" w:rsidR="00BF0E30" w:rsidRPr="005251DB" w:rsidRDefault="00BF0E30" w:rsidP="00BF0E30">
      <w:pPr>
        <w:pStyle w:val="PL"/>
        <w:rPr>
          <w:snapToGrid w:val="0"/>
        </w:rPr>
      </w:pPr>
      <w:r w:rsidRPr="005251DB">
        <w:rPr>
          <w:snapToGrid w:val="0"/>
        </w:rPr>
        <w:tab/>
        <w:t>id-targetCellsToCancel,</w:t>
      </w:r>
    </w:p>
    <w:p w14:paraId="224ACB03" w14:textId="77777777" w:rsidR="00BF0E30" w:rsidRDefault="00BF0E30" w:rsidP="00BF0E30">
      <w:pPr>
        <w:pStyle w:val="PL"/>
        <w:rPr>
          <w:snapToGrid w:val="0"/>
        </w:rPr>
      </w:pPr>
      <w:r w:rsidRPr="005251DB">
        <w:rPr>
          <w:snapToGrid w:val="0"/>
        </w:rPr>
        <w:tab/>
        <w:t>id-requestedTargetCellGlobalID,</w:t>
      </w:r>
    </w:p>
    <w:p w14:paraId="2A5B0676" w14:textId="77777777" w:rsidR="00BF0E30" w:rsidRPr="000C19B4" w:rsidRDefault="00BF0E30" w:rsidP="00BF0E30">
      <w:pPr>
        <w:pStyle w:val="PL"/>
        <w:rPr>
          <w:snapToGrid w:val="0"/>
        </w:rPr>
      </w:pPr>
      <w:r w:rsidRPr="000C19B4">
        <w:rPr>
          <w:snapToGrid w:val="0"/>
        </w:rPr>
        <w:tab/>
        <w:t>id-TraceCollectionEntityIPAddress,</w:t>
      </w:r>
    </w:p>
    <w:p w14:paraId="0113A494" w14:textId="77777777" w:rsidR="00BF0E30" w:rsidRPr="000C19B4" w:rsidRDefault="00BF0E30" w:rsidP="00BF0E30">
      <w:pPr>
        <w:pStyle w:val="PL"/>
        <w:rPr>
          <w:snapToGrid w:val="0"/>
        </w:rPr>
      </w:pPr>
      <w:r w:rsidRPr="000C19B4">
        <w:rPr>
          <w:snapToGrid w:val="0"/>
        </w:rPr>
        <w:tab/>
        <w:t>id-ManagementBasedMDTPLMNList,</w:t>
      </w:r>
    </w:p>
    <w:p w14:paraId="699D6EB8" w14:textId="77777777" w:rsidR="00BF0E30" w:rsidRPr="000C19B4" w:rsidRDefault="00BF0E30" w:rsidP="00BF0E30">
      <w:pPr>
        <w:pStyle w:val="PL"/>
        <w:rPr>
          <w:snapToGrid w:val="0"/>
        </w:rPr>
      </w:pPr>
      <w:r w:rsidRPr="000C19B4">
        <w:rPr>
          <w:snapToGrid w:val="0"/>
        </w:rPr>
        <w:tab/>
        <w:t>id-PrivacyIndicator,</w:t>
      </w:r>
    </w:p>
    <w:p w14:paraId="57AD8872" w14:textId="77777777" w:rsidR="00BF0E30" w:rsidRDefault="00BF0E30" w:rsidP="00BF0E30">
      <w:pPr>
        <w:pStyle w:val="PL"/>
        <w:rPr>
          <w:snapToGrid w:val="0"/>
        </w:rPr>
      </w:pPr>
      <w:r w:rsidRPr="000C19B4">
        <w:rPr>
          <w:snapToGrid w:val="0"/>
        </w:rPr>
        <w:tab/>
        <w:t>id-TraceCollectionEntityURI,</w:t>
      </w:r>
    </w:p>
    <w:p w14:paraId="37586F88" w14:textId="77777777" w:rsidR="00BF0E30" w:rsidRDefault="00BF0E30" w:rsidP="00BF0E30">
      <w:pPr>
        <w:pStyle w:val="PL"/>
        <w:rPr>
          <w:noProof w:val="0"/>
          <w:snapToGrid w:val="0"/>
        </w:rPr>
      </w:pPr>
      <w:r w:rsidRPr="00EE063F">
        <w:rPr>
          <w:snapToGrid w:val="0"/>
        </w:rPr>
        <w:tab/>
        <w:t>id-ServingNID,</w:t>
      </w:r>
    </w:p>
    <w:p w14:paraId="56BB8062" w14:textId="77777777" w:rsidR="00BF0E30" w:rsidRDefault="00BF0E30" w:rsidP="00BF0E30">
      <w:pPr>
        <w:pStyle w:val="PL"/>
        <w:rPr>
          <w:noProof w:val="0"/>
          <w:snapToGrid w:val="0"/>
        </w:rPr>
      </w:pPr>
      <w:r>
        <w:rPr>
          <w:noProof w:val="0"/>
          <w:snapToGrid w:val="0"/>
        </w:rPr>
        <w:tab/>
        <w:t>id-PosAssistance-Information,</w:t>
      </w:r>
    </w:p>
    <w:p w14:paraId="7239107B" w14:textId="77777777" w:rsidR="00BF0E30" w:rsidRDefault="00BF0E30" w:rsidP="00BF0E30">
      <w:pPr>
        <w:pStyle w:val="PL"/>
        <w:rPr>
          <w:noProof w:val="0"/>
          <w:snapToGrid w:val="0"/>
        </w:rPr>
      </w:pPr>
      <w:r>
        <w:rPr>
          <w:noProof w:val="0"/>
          <w:snapToGrid w:val="0"/>
        </w:rPr>
        <w:tab/>
        <w:t>id-PosBroadcast,</w:t>
      </w:r>
    </w:p>
    <w:p w14:paraId="123A3992" w14:textId="77777777" w:rsidR="00BF0E30" w:rsidRDefault="00BF0E30" w:rsidP="00BF0E30">
      <w:pPr>
        <w:pStyle w:val="PL"/>
        <w:rPr>
          <w:noProof w:val="0"/>
          <w:snapToGrid w:val="0"/>
        </w:rPr>
      </w:pPr>
      <w:r>
        <w:rPr>
          <w:noProof w:val="0"/>
          <w:snapToGrid w:val="0"/>
        </w:rPr>
        <w:tab/>
        <w:t>id-</w:t>
      </w:r>
      <w:r>
        <w:t>Positioning</w:t>
      </w:r>
      <w:r>
        <w:rPr>
          <w:noProof w:val="0"/>
          <w:snapToGrid w:val="0"/>
        </w:rPr>
        <w:t>BroadcastCells,</w:t>
      </w:r>
    </w:p>
    <w:p w14:paraId="5EBF4551" w14:textId="77777777" w:rsidR="00BF0E30" w:rsidRDefault="00BF0E30" w:rsidP="00BF0E30">
      <w:pPr>
        <w:pStyle w:val="PL"/>
        <w:rPr>
          <w:noProof w:val="0"/>
          <w:snapToGrid w:val="0"/>
        </w:rPr>
      </w:pPr>
      <w:r>
        <w:rPr>
          <w:noProof w:val="0"/>
          <w:snapToGrid w:val="0"/>
        </w:rPr>
        <w:tab/>
        <w:t>id-RoutingID,</w:t>
      </w:r>
    </w:p>
    <w:p w14:paraId="6AD325DD" w14:textId="77777777" w:rsidR="00BF0E30" w:rsidRDefault="00BF0E30" w:rsidP="00BF0E30">
      <w:pPr>
        <w:pStyle w:val="PL"/>
        <w:rPr>
          <w:noProof w:val="0"/>
          <w:snapToGrid w:val="0"/>
        </w:rPr>
      </w:pPr>
      <w:r>
        <w:rPr>
          <w:noProof w:val="0"/>
          <w:snapToGrid w:val="0"/>
        </w:rPr>
        <w:tab/>
        <w:t>id-PosAssistanceInformationFailureList,</w:t>
      </w:r>
    </w:p>
    <w:p w14:paraId="41608FA3" w14:textId="77777777" w:rsidR="00BF0E30" w:rsidRDefault="00BF0E30" w:rsidP="00BF0E30">
      <w:pPr>
        <w:pStyle w:val="PL"/>
        <w:rPr>
          <w:noProof w:val="0"/>
          <w:snapToGrid w:val="0"/>
        </w:rPr>
      </w:pPr>
      <w:r>
        <w:rPr>
          <w:noProof w:val="0"/>
          <w:snapToGrid w:val="0"/>
        </w:rPr>
        <w:tab/>
        <w:t>id-PosMeasurementQuantities,</w:t>
      </w:r>
    </w:p>
    <w:p w14:paraId="30733FE6" w14:textId="77777777" w:rsidR="00BF0E30" w:rsidRDefault="00BF0E30" w:rsidP="00BF0E30">
      <w:pPr>
        <w:pStyle w:val="PL"/>
        <w:rPr>
          <w:noProof w:val="0"/>
        </w:rPr>
      </w:pPr>
      <w:r>
        <w:rPr>
          <w:noProof w:val="0"/>
          <w:snapToGrid w:val="0"/>
        </w:rPr>
        <w:lastRenderedPageBreak/>
        <w:tab/>
      </w:r>
      <w:r>
        <w:rPr>
          <w:noProof w:val="0"/>
        </w:rPr>
        <w:t>id-PosMeasurementResultList,</w:t>
      </w:r>
    </w:p>
    <w:p w14:paraId="506732AB" w14:textId="77777777" w:rsidR="00BF0E30" w:rsidRDefault="00BF0E30" w:rsidP="00BF0E30">
      <w:pPr>
        <w:pStyle w:val="PL"/>
      </w:pPr>
      <w:r>
        <w:rPr>
          <w:noProof w:val="0"/>
        </w:rPr>
        <w:tab/>
        <w:t>id-PosMeasurementPeriodicity,</w:t>
      </w:r>
    </w:p>
    <w:p w14:paraId="220FBB57" w14:textId="77777777" w:rsidR="00BF0E30" w:rsidRDefault="00BF0E30" w:rsidP="00BF0E30">
      <w:pPr>
        <w:pStyle w:val="PL"/>
        <w:rPr>
          <w:noProof w:val="0"/>
        </w:rPr>
      </w:pPr>
      <w:r>
        <w:tab/>
      </w:r>
      <w:r>
        <w:rPr>
          <w:noProof w:val="0"/>
        </w:rPr>
        <w:t>id-PosReportCharacteristics,</w:t>
      </w:r>
    </w:p>
    <w:p w14:paraId="5092BDB0" w14:textId="77777777" w:rsidR="00BF0E30" w:rsidRDefault="00BF0E30" w:rsidP="00BF0E30">
      <w:pPr>
        <w:pStyle w:val="PL"/>
        <w:rPr>
          <w:noProof w:val="0"/>
        </w:rPr>
      </w:pPr>
      <w:r>
        <w:rPr>
          <w:noProof w:val="0"/>
        </w:rPr>
        <w:tab/>
        <w:t>id-TRPInformationTypeListTRPReq,</w:t>
      </w:r>
    </w:p>
    <w:p w14:paraId="2883F4E9" w14:textId="77777777" w:rsidR="00BF0E30" w:rsidRDefault="00BF0E30" w:rsidP="00BF0E30">
      <w:pPr>
        <w:pStyle w:val="PL"/>
        <w:rPr>
          <w:noProof w:val="0"/>
        </w:rPr>
      </w:pPr>
      <w:r>
        <w:rPr>
          <w:noProof w:val="0"/>
        </w:rPr>
        <w:tab/>
        <w:t>id-TRPInformationTypeItem,</w:t>
      </w:r>
    </w:p>
    <w:p w14:paraId="69575EAA" w14:textId="77777777" w:rsidR="00BF0E30" w:rsidRDefault="00BF0E30" w:rsidP="00BF0E30">
      <w:pPr>
        <w:pStyle w:val="PL"/>
        <w:rPr>
          <w:noProof w:val="0"/>
        </w:rPr>
      </w:pPr>
      <w:r>
        <w:rPr>
          <w:noProof w:val="0"/>
        </w:rPr>
        <w:tab/>
        <w:t>id-TRPInformationListTRPResp,</w:t>
      </w:r>
    </w:p>
    <w:p w14:paraId="57D79FA9" w14:textId="77777777" w:rsidR="00BF0E30" w:rsidRDefault="00BF0E30" w:rsidP="00BF0E30">
      <w:pPr>
        <w:pStyle w:val="PL"/>
        <w:rPr>
          <w:noProof w:val="0"/>
          <w:snapToGrid w:val="0"/>
          <w:lang w:eastAsia="zh-CN"/>
        </w:rPr>
      </w:pPr>
      <w:r>
        <w:rPr>
          <w:noProof w:val="0"/>
        </w:rPr>
        <w:tab/>
        <w:t>id-TRPInformationItem,</w:t>
      </w:r>
    </w:p>
    <w:p w14:paraId="0614F28F" w14:textId="77777777" w:rsidR="00BF0E30" w:rsidRDefault="00BF0E30" w:rsidP="00BF0E30">
      <w:pPr>
        <w:pStyle w:val="PL"/>
      </w:pPr>
      <w:r>
        <w:rPr>
          <w:noProof w:val="0"/>
          <w:snapToGrid w:val="0"/>
          <w:lang w:eastAsia="zh-CN"/>
        </w:rPr>
        <w:tab/>
      </w:r>
      <w:r>
        <w:rPr>
          <w:noProof w:val="0"/>
        </w:rPr>
        <w:t>id-LMF-MeasurementID,</w:t>
      </w:r>
    </w:p>
    <w:p w14:paraId="6CAA1B75" w14:textId="77777777" w:rsidR="00BF0E30" w:rsidRDefault="00BF0E30" w:rsidP="00BF0E30">
      <w:pPr>
        <w:pStyle w:val="PL"/>
        <w:rPr>
          <w:noProof w:val="0"/>
        </w:rPr>
      </w:pPr>
      <w:r>
        <w:tab/>
        <w:t>id-RAN-MeasurementID,</w:t>
      </w:r>
    </w:p>
    <w:p w14:paraId="54EC4A98" w14:textId="77777777" w:rsidR="00BF0E30" w:rsidRDefault="00BF0E30" w:rsidP="00BF0E30">
      <w:pPr>
        <w:pStyle w:val="PL"/>
        <w:tabs>
          <w:tab w:val="left" w:pos="11100"/>
        </w:tabs>
        <w:rPr>
          <w:noProof w:val="0"/>
          <w:snapToGrid w:val="0"/>
          <w:lang w:eastAsia="zh-CN"/>
        </w:rPr>
      </w:pPr>
      <w:r>
        <w:rPr>
          <w:noProof w:val="0"/>
        </w:rPr>
        <w:tab/>
      </w:r>
      <w:r>
        <w:rPr>
          <w:noProof w:val="0"/>
          <w:snapToGrid w:val="0"/>
          <w:lang w:eastAsia="zh-CN"/>
        </w:rPr>
        <w:t>id-SRSType,</w:t>
      </w:r>
    </w:p>
    <w:p w14:paraId="07F68310" w14:textId="77777777" w:rsidR="00BF0E30" w:rsidRDefault="00BF0E30" w:rsidP="00BF0E30">
      <w:pPr>
        <w:pStyle w:val="PL"/>
        <w:tabs>
          <w:tab w:val="left" w:pos="11100"/>
        </w:tabs>
        <w:rPr>
          <w:noProof w:val="0"/>
          <w:snapToGrid w:val="0"/>
          <w:lang w:eastAsia="zh-CN"/>
        </w:rPr>
      </w:pPr>
      <w:r>
        <w:rPr>
          <w:noProof w:val="0"/>
          <w:snapToGrid w:val="0"/>
          <w:lang w:eastAsia="zh-CN"/>
        </w:rPr>
        <w:tab/>
        <w:t>id-ActivationTime,</w:t>
      </w:r>
    </w:p>
    <w:p w14:paraId="170EA820" w14:textId="77777777" w:rsidR="00BF0E30" w:rsidRDefault="00BF0E30" w:rsidP="00BF0E30">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285486A7" w14:textId="77777777" w:rsidR="00BF0E30" w:rsidRDefault="00BF0E30" w:rsidP="00BF0E30">
      <w:pPr>
        <w:pStyle w:val="PL"/>
        <w:rPr>
          <w:snapToGrid w:val="0"/>
        </w:rPr>
      </w:pPr>
      <w:r>
        <w:rPr>
          <w:noProof w:val="0"/>
          <w:snapToGrid w:val="0"/>
          <w:lang w:eastAsia="zh-CN"/>
        </w:rPr>
        <w:tab/>
      </w:r>
      <w:r>
        <w:rPr>
          <w:snapToGrid w:val="0"/>
        </w:rPr>
        <w:t>id-SRSConfiguration,</w:t>
      </w:r>
    </w:p>
    <w:p w14:paraId="4DBE82E5" w14:textId="77777777" w:rsidR="00BF0E30" w:rsidRDefault="00BF0E30" w:rsidP="00BF0E30">
      <w:pPr>
        <w:pStyle w:val="PL"/>
        <w:rPr>
          <w:snapToGrid w:val="0"/>
          <w:lang w:eastAsia="zh-CN"/>
        </w:rPr>
      </w:pPr>
      <w:r>
        <w:rPr>
          <w:snapToGrid w:val="0"/>
        </w:rPr>
        <w:tab/>
      </w:r>
      <w:r>
        <w:t>id-</w:t>
      </w:r>
      <w:r>
        <w:rPr>
          <w:snapToGrid w:val="0"/>
          <w:lang w:eastAsia="zh-CN"/>
        </w:rPr>
        <w:t>TRPList,</w:t>
      </w:r>
    </w:p>
    <w:p w14:paraId="20B056F2" w14:textId="77777777" w:rsidR="00BF0E30" w:rsidRDefault="00BF0E30" w:rsidP="00BF0E30">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28044DE5" w14:textId="77777777" w:rsidR="00BF0E30" w:rsidRPr="008C20F9" w:rsidRDefault="00BF0E30" w:rsidP="00BF0E30">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82D04B6" w14:textId="77777777" w:rsidR="00BF0E30" w:rsidRPr="008C20F9" w:rsidRDefault="00BF0E30" w:rsidP="00BF0E30">
      <w:pPr>
        <w:pStyle w:val="PL"/>
        <w:rPr>
          <w:snapToGrid w:val="0"/>
        </w:rPr>
      </w:pPr>
      <w:r w:rsidRPr="008C20F9">
        <w:rPr>
          <w:noProof w:val="0"/>
          <w:snapToGrid w:val="0"/>
        </w:rPr>
        <w:tab/>
        <w:t>id-</w:t>
      </w:r>
      <w:r w:rsidRPr="008C20F9">
        <w:rPr>
          <w:snapToGrid w:val="0"/>
        </w:rPr>
        <w:t>E-CID-MeasurementResult,</w:t>
      </w:r>
    </w:p>
    <w:p w14:paraId="021A8EA4" w14:textId="77777777" w:rsidR="00BF0E30" w:rsidRDefault="00BF0E30" w:rsidP="00BF0E30">
      <w:pPr>
        <w:pStyle w:val="PL"/>
        <w:rPr>
          <w:snapToGrid w:val="0"/>
        </w:rPr>
      </w:pPr>
      <w:r w:rsidRPr="008C20F9">
        <w:rPr>
          <w:snapToGrid w:val="0"/>
        </w:rPr>
        <w:tab/>
        <w:t>id-Cell-Portion-ID</w:t>
      </w:r>
      <w:r w:rsidRPr="00FC39A8">
        <w:rPr>
          <w:snapToGrid w:val="0"/>
        </w:rPr>
        <w:t>,</w:t>
      </w:r>
    </w:p>
    <w:p w14:paraId="4FDED8DB" w14:textId="77777777" w:rsidR="00BF0E30" w:rsidRDefault="00BF0E30" w:rsidP="00BF0E30">
      <w:pPr>
        <w:pStyle w:val="PL"/>
      </w:pPr>
      <w:r>
        <w:rPr>
          <w:snapToGrid w:val="0"/>
        </w:rPr>
        <w:tab/>
      </w:r>
      <w:r>
        <w:rPr>
          <w:noProof w:val="0"/>
        </w:rPr>
        <w:t>id-LMF-UE-MeasurementID,</w:t>
      </w:r>
    </w:p>
    <w:p w14:paraId="33323B01" w14:textId="77777777" w:rsidR="00BF0E30" w:rsidRDefault="00BF0E30" w:rsidP="00BF0E30">
      <w:pPr>
        <w:pStyle w:val="PL"/>
      </w:pPr>
      <w:r>
        <w:tab/>
        <w:t>id-RAN-UE-MeasurementID,</w:t>
      </w:r>
    </w:p>
    <w:p w14:paraId="290E5FFE" w14:textId="77777777" w:rsidR="00BF0E30" w:rsidRDefault="00BF0E30" w:rsidP="00BF0E30">
      <w:pPr>
        <w:pStyle w:val="PL"/>
        <w:rPr>
          <w:snapToGrid w:val="0"/>
        </w:rPr>
      </w:pPr>
      <w:r>
        <w:tab/>
        <w:t>id-</w:t>
      </w:r>
      <w:r>
        <w:rPr>
          <w:snapToGrid w:val="0"/>
        </w:rPr>
        <w:t>SFNInitialisationTime,</w:t>
      </w:r>
    </w:p>
    <w:p w14:paraId="278569D1" w14:textId="77777777" w:rsidR="00BF0E30" w:rsidRDefault="00BF0E30" w:rsidP="00BF0E30">
      <w:pPr>
        <w:pStyle w:val="PL"/>
        <w:rPr>
          <w:snapToGrid w:val="0"/>
        </w:rPr>
      </w:pPr>
      <w:r>
        <w:rPr>
          <w:snapToGrid w:val="0"/>
        </w:rPr>
        <w:tab/>
        <w:t>id-</w:t>
      </w:r>
      <w:r w:rsidRPr="00CF2BDD">
        <w:rPr>
          <w:snapToGrid w:val="0"/>
        </w:rPr>
        <w:t>SystemFrameNumber</w:t>
      </w:r>
      <w:r>
        <w:rPr>
          <w:snapToGrid w:val="0"/>
        </w:rPr>
        <w:t>,</w:t>
      </w:r>
    </w:p>
    <w:p w14:paraId="443948E6" w14:textId="77777777" w:rsidR="00BF0E30" w:rsidRDefault="00BF0E30" w:rsidP="00BF0E30">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64AE6E74" w14:textId="77777777" w:rsidR="00BF0E30" w:rsidRDefault="00BF0E30" w:rsidP="00BF0E30">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12D03C3F" w14:textId="77777777" w:rsidR="00BF0E30" w:rsidRDefault="00BF0E30" w:rsidP="00BF0E30">
      <w:pPr>
        <w:pStyle w:val="PL"/>
        <w:rPr>
          <w:noProof w:val="0"/>
        </w:rPr>
      </w:pPr>
      <w:r>
        <w:rPr>
          <w:noProof w:val="0"/>
          <w:snapToGrid w:val="0"/>
          <w:lang w:eastAsia="zh-CN"/>
        </w:rPr>
        <w:tab/>
      </w:r>
      <w:r w:rsidRPr="00BB0D32">
        <w:rPr>
          <w:snapToGrid w:val="0"/>
        </w:rPr>
        <w:t>id-MeasurementBeamInfoRequest</w:t>
      </w:r>
      <w:r>
        <w:rPr>
          <w:snapToGrid w:val="0"/>
        </w:rPr>
        <w:t>,</w:t>
      </w:r>
    </w:p>
    <w:p w14:paraId="59A40A23" w14:textId="77777777" w:rsidR="00BF0E30" w:rsidRDefault="00BF0E30" w:rsidP="00BF0E30">
      <w:pPr>
        <w:pStyle w:val="PL"/>
        <w:rPr>
          <w:noProof w:val="0"/>
        </w:rPr>
      </w:pPr>
      <w:r>
        <w:rPr>
          <w:snapToGrid w:val="0"/>
        </w:rPr>
        <w:tab/>
        <w:t>id-</w:t>
      </w:r>
      <w:r w:rsidRPr="003C0814">
        <w:rPr>
          <w:snapToGrid w:val="0"/>
        </w:rPr>
        <w:t>E-CID-ReportCharacteristics</w:t>
      </w:r>
      <w:r>
        <w:rPr>
          <w:snapToGrid w:val="0"/>
        </w:rPr>
        <w:t>,</w:t>
      </w:r>
    </w:p>
    <w:p w14:paraId="0525C4F9" w14:textId="77777777" w:rsidR="00BF0E30" w:rsidRDefault="00BF0E30" w:rsidP="00BF0E30">
      <w:pPr>
        <w:pStyle w:val="PL"/>
        <w:rPr>
          <w:snapToGrid w:val="0"/>
          <w:lang w:eastAsia="en-GB"/>
        </w:rPr>
      </w:pPr>
      <w:r>
        <w:rPr>
          <w:snapToGrid w:val="0"/>
        </w:rPr>
        <w:tab/>
        <w:t>id-</w:t>
      </w:r>
      <w:r w:rsidRPr="00BA39CA">
        <w:rPr>
          <w:snapToGrid w:val="0"/>
        </w:rPr>
        <w:t>F1</w:t>
      </w:r>
      <w:r>
        <w:rPr>
          <w:snapToGrid w:val="0"/>
        </w:rPr>
        <w:t>C</w:t>
      </w:r>
      <w:r w:rsidRPr="00BA39CA">
        <w:rPr>
          <w:snapToGrid w:val="0"/>
        </w:rPr>
        <w:t>TransferPath</w:t>
      </w:r>
      <w:r>
        <w:rPr>
          <w:snapToGrid w:val="0"/>
        </w:rPr>
        <w:t>,</w:t>
      </w:r>
    </w:p>
    <w:p w14:paraId="15023949" w14:textId="77777777" w:rsidR="00BF0E30" w:rsidRDefault="00BF0E30" w:rsidP="00BF0E30">
      <w:pPr>
        <w:pStyle w:val="PL"/>
        <w:rPr>
          <w:snapToGrid w:val="0"/>
        </w:rPr>
      </w:pPr>
      <w:r>
        <w:rPr>
          <w:snapToGrid w:val="0"/>
        </w:rPr>
        <w:tab/>
        <w:t>id-SCGIndicator,</w:t>
      </w:r>
    </w:p>
    <w:p w14:paraId="115C5B2C" w14:textId="77777777" w:rsidR="00BF0E30" w:rsidRPr="00E219DC" w:rsidRDefault="00BF0E30" w:rsidP="00BF0E30">
      <w:pPr>
        <w:pStyle w:val="PL"/>
        <w:rPr>
          <w:snapToGrid w:val="0"/>
        </w:rPr>
      </w:pPr>
      <w:r w:rsidRPr="00E219DC">
        <w:rPr>
          <w:snapToGrid w:val="0"/>
        </w:rPr>
        <w:tab/>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1F225C8F" w14:textId="77777777" w:rsidR="00BF0E30" w:rsidRPr="00E219DC" w:rsidRDefault="00BF0E30" w:rsidP="00BF0E30">
      <w:pPr>
        <w:pStyle w:val="PL"/>
        <w:rPr>
          <w:snapToGrid w:val="0"/>
        </w:rPr>
      </w:pPr>
      <w:r>
        <w:rPr>
          <w:snapToGrid w:val="0"/>
          <w:lang w:eastAsia="zh-CN"/>
        </w:rPr>
        <w:tab/>
        <w:t>id-Pos</w:t>
      </w:r>
      <w:r>
        <w:rPr>
          <w:noProof w:val="0"/>
        </w:rPr>
        <w:t>MeasurementPeriodicity</w:t>
      </w:r>
      <w:r>
        <w:rPr>
          <w:snapToGrid w:val="0"/>
        </w:rPr>
        <w:t>Extended,</w:t>
      </w:r>
    </w:p>
    <w:p w14:paraId="0445AEEC" w14:textId="77777777" w:rsidR="00BF0E30" w:rsidRPr="006A6F20" w:rsidRDefault="00BF0E30" w:rsidP="00BF0E30">
      <w:pPr>
        <w:pStyle w:val="PL"/>
        <w:rPr>
          <w:noProof w:val="0"/>
          <w:snapToGrid w:val="0"/>
        </w:rPr>
      </w:pPr>
      <w:r w:rsidRPr="006A6F20">
        <w:rPr>
          <w:noProof w:val="0"/>
          <w:snapToGrid w:val="0"/>
        </w:rPr>
        <w:tab/>
        <w:t>id-SuccessfulHOReportInformationList,</w:t>
      </w:r>
    </w:p>
    <w:p w14:paraId="00544677" w14:textId="77777777" w:rsidR="00BF0E30" w:rsidRPr="006A6F20" w:rsidRDefault="00BF0E30" w:rsidP="00BF0E30">
      <w:pPr>
        <w:pStyle w:val="PL"/>
        <w:rPr>
          <w:noProof w:val="0"/>
          <w:snapToGrid w:val="0"/>
        </w:rPr>
      </w:pPr>
      <w:r w:rsidRPr="006A6F20">
        <w:rPr>
          <w:noProof w:val="0"/>
          <w:snapToGrid w:val="0"/>
        </w:rPr>
        <w:tab/>
        <w:t>id-Coverage-Modification-Notification,</w:t>
      </w:r>
    </w:p>
    <w:p w14:paraId="3C1FF595" w14:textId="77777777" w:rsidR="00BF0E30" w:rsidRPr="006A6F20" w:rsidRDefault="00BF0E30" w:rsidP="00BF0E30">
      <w:pPr>
        <w:pStyle w:val="PL"/>
        <w:rPr>
          <w:noProof w:val="0"/>
          <w:snapToGrid w:val="0"/>
        </w:rPr>
      </w:pPr>
      <w:r w:rsidRPr="006A6F20">
        <w:rPr>
          <w:noProof w:val="0"/>
          <w:snapToGrid w:val="0"/>
        </w:rPr>
        <w:tab/>
        <w:t>id-CCO-Assistance-Information,</w:t>
      </w:r>
    </w:p>
    <w:p w14:paraId="311D315E" w14:textId="77777777" w:rsidR="00BF0E30" w:rsidRPr="006A6F20" w:rsidRDefault="00BF0E30" w:rsidP="00BF0E30">
      <w:pPr>
        <w:pStyle w:val="PL"/>
        <w:rPr>
          <w:noProof w:val="0"/>
          <w:snapToGrid w:val="0"/>
        </w:rPr>
      </w:pPr>
      <w:r w:rsidRPr="006A6F20">
        <w:rPr>
          <w:noProof w:val="0"/>
          <w:snapToGrid w:val="0"/>
        </w:rPr>
        <w:tab/>
        <w:t>id-</w:t>
      </w:r>
      <w:r w:rsidRPr="00DD29BF">
        <w:rPr>
          <w:rFonts w:eastAsia="Malgun Gothic"/>
          <w:noProof w:val="0"/>
          <w:snapToGrid w:val="0"/>
          <w:lang w:eastAsia="zh-CN"/>
        </w:rPr>
        <w:t>CellsForSON</w:t>
      </w:r>
      <w:r w:rsidRPr="006A6F20">
        <w:rPr>
          <w:noProof w:val="0"/>
          <w:snapToGrid w:val="0"/>
        </w:rPr>
        <w:t>-List,</w:t>
      </w:r>
    </w:p>
    <w:p w14:paraId="47FBBC03" w14:textId="77777777" w:rsidR="00BF0E30" w:rsidRDefault="00BF0E30" w:rsidP="00BF0E30">
      <w:pPr>
        <w:pStyle w:val="PL"/>
        <w:rPr>
          <w:snapToGrid w:val="0"/>
        </w:rPr>
      </w:pPr>
      <w:r>
        <w:rPr>
          <w:snapToGrid w:val="0"/>
        </w:rPr>
        <w:tab/>
        <w:t>id-IABCongestionIndication,</w:t>
      </w:r>
    </w:p>
    <w:p w14:paraId="1F68A944" w14:textId="77777777" w:rsidR="00BF0E30" w:rsidRDefault="00BF0E30" w:rsidP="00BF0E30">
      <w:pPr>
        <w:pStyle w:val="PL"/>
        <w:rPr>
          <w:snapToGrid w:val="0"/>
        </w:rPr>
      </w:pPr>
      <w:r>
        <w:rPr>
          <w:snapToGrid w:val="0"/>
          <w:lang w:eastAsia="zh-CN"/>
        </w:rPr>
        <w:tab/>
        <w:t>id-IABConditional</w:t>
      </w:r>
      <w:r>
        <w:rPr>
          <w:snapToGrid w:val="0"/>
        </w:rPr>
        <w:t>RRCMessageDeliveryIndication,</w:t>
      </w:r>
    </w:p>
    <w:p w14:paraId="0D3257F1" w14:textId="77777777" w:rsidR="00BF0E30" w:rsidRDefault="00BF0E30" w:rsidP="00BF0E30">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5F6481E7" w14:textId="77777777" w:rsidR="00BF0E30" w:rsidRPr="00BB2389" w:rsidRDefault="00BF0E30" w:rsidP="00BF0E30">
      <w:pPr>
        <w:pStyle w:val="PL"/>
        <w:rPr>
          <w:snapToGrid w:val="0"/>
          <w:lang w:eastAsia="zh-CN"/>
        </w:rPr>
      </w:pPr>
      <w:r>
        <w:rPr>
          <w:snapToGrid w:val="0"/>
          <w:lang w:eastAsia="zh-CN"/>
        </w:rPr>
        <w:tab/>
      </w:r>
      <w:r w:rsidRPr="00BB2389">
        <w:rPr>
          <w:snapToGrid w:val="0"/>
          <w:lang w:eastAsia="zh-CN"/>
        </w:rPr>
        <w:t>id-BufferSizeThresh,</w:t>
      </w:r>
    </w:p>
    <w:p w14:paraId="2DD87474" w14:textId="77777777" w:rsidR="00BF0E30" w:rsidRPr="00BB2389" w:rsidRDefault="00BF0E30" w:rsidP="00BF0E30">
      <w:pPr>
        <w:pStyle w:val="PL"/>
        <w:rPr>
          <w:snapToGrid w:val="0"/>
          <w:lang w:eastAsia="zh-CN"/>
        </w:rPr>
      </w:pPr>
      <w:r w:rsidRPr="00BB2389">
        <w:rPr>
          <w:snapToGrid w:val="0"/>
          <w:lang w:eastAsia="zh-CN"/>
        </w:rPr>
        <w:tab/>
        <w:t>id-IAB-TNL-Addresses-Exception,</w:t>
      </w:r>
    </w:p>
    <w:p w14:paraId="63F85171" w14:textId="77777777" w:rsidR="00BF0E30" w:rsidRPr="00BB2389" w:rsidRDefault="00BF0E30" w:rsidP="00BF0E30">
      <w:pPr>
        <w:pStyle w:val="PL"/>
        <w:rPr>
          <w:snapToGrid w:val="0"/>
          <w:lang w:eastAsia="zh-CN"/>
        </w:rPr>
      </w:pPr>
      <w:r w:rsidRPr="00BB2389">
        <w:rPr>
          <w:snapToGrid w:val="0"/>
          <w:lang w:eastAsia="zh-CN"/>
        </w:rPr>
        <w:tab/>
        <w:t>id-BAP-Header-Rewriting-List,</w:t>
      </w:r>
    </w:p>
    <w:p w14:paraId="48594AF2" w14:textId="77777777" w:rsidR="00BF0E30" w:rsidRPr="00BB2389" w:rsidRDefault="00BF0E30" w:rsidP="00BF0E30">
      <w:pPr>
        <w:pStyle w:val="PL"/>
        <w:rPr>
          <w:snapToGrid w:val="0"/>
          <w:lang w:eastAsia="zh-CN"/>
        </w:rPr>
      </w:pPr>
      <w:r w:rsidRPr="00BB2389">
        <w:rPr>
          <w:snapToGrid w:val="0"/>
          <w:lang w:eastAsia="zh-CN"/>
        </w:rPr>
        <w:tab/>
        <w:t>id-BAP-Header-Rewriting-List-Item,</w:t>
      </w:r>
    </w:p>
    <w:p w14:paraId="249CF929" w14:textId="77777777" w:rsidR="00BF0E30" w:rsidRPr="00BB2389" w:rsidRDefault="00BF0E30" w:rsidP="00BF0E30">
      <w:pPr>
        <w:pStyle w:val="PL"/>
        <w:rPr>
          <w:snapToGrid w:val="0"/>
          <w:lang w:eastAsia="zh-CN"/>
        </w:rPr>
      </w:pPr>
      <w:r w:rsidRPr="00BB2389">
        <w:rPr>
          <w:snapToGrid w:val="0"/>
          <w:lang w:eastAsia="zh-CN"/>
        </w:rPr>
        <w:tab/>
        <w:t>id-Re-routingDisableIndicator,</w:t>
      </w:r>
    </w:p>
    <w:p w14:paraId="350F6C2B" w14:textId="77777777" w:rsidR="00BF0E30" w:rsidRPr="00BB2389" w:rsidRDefault="00BF0E30" w:rsidP="00BF0E30">
      <w:pPr>
        <w:pStyle w:val="PL"/>
        <w:rPr>
          <w:snapToGrid w:val="0"/>
          <w:lang w:eastAsia="zh-CN"/>
        </w:rPr>
      </w:pPr>
      <w:r w:rsidRPr="00BB2389">
        <w:rPr>
          <w:snapToGrid w:val="0"/>
          <w:lang w:eastAsia="zh-CN"/>
        </w:rPr>
        <w:tab/>
        <w:t>id-NonF1terminatingTopologyIndicator,</w:t>
      </w:r>
    </w:p>
    <w:p w14:paraId="2BB57208" w14:textId="77777777" w:rsidR="00BF0E30" w:rsidRPr="00BB2389" w:rsidRDefault="00BF0E30" w:rsidP="00BF0E30">
      <w:pPr>
        <w:pStyle w:val="PL"/>
        <w:rPr>
          <w:snapToGrid w:val="0"/>
          <w:lang w:eastAsia="zh-CN"/>
        </w:rPr>
      </w:pPr>
      <w:r w:rsidRPr="00BB2389">
        <w:rPr>
          <w:snapToGrid w:val="0"/>
          <w:lang w:eastAsia="zh-CN"/>
        </w:rPr>
        <w:tab/>
        <w:t xml:space="preserve">id-EgressNonF1terminatingTopologyIndicator, </w:t>
      </w:r>
    </w:p>
    <w:p w14:paraId="6AE47086" w14:textId="77777777" w:rsidR="00BF0E30" w:rsidRPr="00BB2389" w:rsidRDefault="00BF0E30" w:rsidP="00BF0E30">
      <w:pPr>
        <w:pStyle w:val="PL"/>
        <w:rPr>
          <w:snapToGrid w:val="0"/>
          <w:lang w:eastAsia="zh-CN"/>
        </w:rPr>
      </w:pPr>
      <w:r w:rsidRPr="00BB2389">
        <w:rPr>
          <w:snapToGrid w:val="0"/>
          <w:lang w:eastAsia="zh-CN"/>
        </w:rPr>
        <w:tab/>
        <w:t>id-IngressNonF1terminatingTopologyIndicator,</w:t>
      </w:r>
    </w:p>
    <w:p w14:paraId="58BDB9CB" w14:textId="77777777" w:rsidR="00BF0E30" w:rsidRPr="00BB2389" w:rsidRDefault="00BF0E30" w:rsidP="00BF0E30">
      <w:pPr>
        <w:pStyle w:val="PL"/>
        <w:rPr>
          <w:snapToGrid w:val="0"/>
          <w:lang w:eastAsia="zh-CN"/>
        </w:rPr>
      </w:pPr>
      <w:r w:rsidRPr="00BB2389">
        <w:rPr>
          <w:snapToGrid w:val="0"/>
          <w:lang w:eastAsia="zh-CN"/>
        </w:rPr>
        <w:tab/>
        <w:t>id-Neighbour-Node-Cells-List,</w:t>
      </w:r>
    </w:p>
    <w:p w14:paraId="018D76FE" w14:textId="77777777" w:rsidR="00BF0E30" w:rsidRDefault="00BF0E30" w:rsidP="00BF0E30">
      <w:pPr>
        <w:pStyle w:val="PL"/>
        <w:rPr>
          <w:snapToGrid w:val="0"/>
        </w:rPr>
      </w:pPr>
      <w:r w:rsidRPr="00BB2389">
        <w:rPr>
          <w:snapToGrid w:val="0"/>
          <w:lang w:eastAsia="zh-CN"/>
        </w:rPr>
        <w:tab/>
        <w:t>id-Serving-Cells-List,</w:t>
      </w:r>
    </w:p>
    <w:p w14:paraId="2B1AA460" w14:textId="77777777" w:rsidR="00BF0E30" w:rsidRPr="009E6EC2" w:rsidRDefault="00BF0E30" w:rsidP="00BF0E30">
      <w:pPr>
        <w:pStyle w:val="PL"/>
        <w:spacing w:line="0" w:lineRule="atLeast"/>
        <w:rPr>
          <w:rFonts w:eastAsia="Malgun Gothic"/>
          <w:snapToGrid w:val="0"/>
        </w:rPr>
      </w:pPr>
      <w:r>
        <w:rPr>
          <w:snapToGrid w:val="0"/>
        </w:rPr>
        <w:tab/>
      </w:r>
      <w:r w:rsidRPr="005354D9">
        <w:rPr>
          <w:snapToGrid w:val="0"/>
        </w:rPr>
        <w:t>id-</w:t>
      </w:r>
      <w:r w:rsidRPr="005354D9">
        <w:rPr>
          <w:rFonts w:hint="eastAsia"/>
          <w:snapToGrid w:val="0"/>
          <w:lang w:eastAsia="zh-CN"/>
        </w:rPr>
        <w:t>MDT</w:t>
      </w:r>
      <w:r w:rsidRPr="005354D9">
        <w:rPr>
          <w:snapToGrid w:val="0"/>
        </w:rPr>
        <w:t>Pol</w:t>
      </w:r>
      <w:r w:rsidRPr="005354D9">
        <w:rPr>
          <w:rFonts w:hint="eastAsia"/>
          <w:snapToGrid w:val="0"/>
          <w:lang w:eastAsia="zh-CN"/>
        </w:rPr>
        <w:t>l</w:t>
      </w:r>
      <w:r w:rsidRPr="005354D9">
        <w:rPr>
          <w:snapToGrid w:val="0"/>
        </w:rPr>
        <w:t>utedMeasurementIndicator,</w:t>
      </w:r>
    </w:p>
    <w:p w14:paraId="3820AFE6" w14:textId="77777777" w:rsidR="00BF0E30" w:rsidRDefault="00BF0E30" w:rsidP="00BF0E30">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5908D24C" w14:textId="77777777" w:rsidR="00BF0E30" w:rsidRDefault="00BF0E30" w:rsidP="00BF0E30">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4278978F" w14:textId="77777777" w:rsidR="00BF0E30" w:rsidRDefault="00BF0E30" w:rsidP="00BF0E30">
      <w:pPr>
        <w:pStyle w:val="PL"/>
        <w:rPr>
          <w:snapToGrid w:val="0"/>
          <w:lang w:eastAsia="zh-CN"/>
        </w:rPr>
      </w:pPr>
      <w:r>
        <w:rPr>
          <w:snapToGrid w:val="0"/>
        </w:rPr>
        <w:tab/>
        <w:t>id-PDC</w:t>
      </w:r>
      <w:r w:rsidRPr="001B1528">
        <w:rPr>
          <w:snapToGrid w:val="0"/>
        </w:rPr>
        <w:t>MeasurementResult</w:t>
      </w:r>
      <w:r>
        <w:rPr>
          <w:snapToGrid w:val="0"/>
        </w:rPr>
        <w:t>,</w:t>
      </w:r>
    </w:p>
    <w:p w14:paraId="275B1CA5" w14:textId="77777777" w:rsidR="00BF0E30" w:rsidRDefault="00BF0E30" w:rsidP="00BF0E30">
      <w:pPr>
        <w:pStyle w:val="PL"/>
        <w:rPr>
          <w:snapToGrid w:val="0"/>
        </w:rPr>
      </w:pPr>
      <w:r>
        <w:rPr>
          <w:snapToGrid w:val="0"/>
          <w:lang w:eastAsia="zh-CN"/>
        </w:rPr>
        <w:tab/>
        <w:t>id-</w:t>
      </w:r>
      <w:r>
        <w:rPr>
          <w:snapToGrid w:val="0"/>
        </w:rPr>
        <w:t>PDCReportType,</w:t>
      </w:r>
    </w:p>
    <w:p w14:paraId="6D66BBA8" w14:textId="77777777" w:rsidR="00BF0E30" w:rsidRPr="00E219DC" w:rsidRDefault="00BF0E30" w:rsidP="00BF0E30">
      <w:pPr>
        <w:pStyle w:val="PL"/>
        <w:rPr>
          <w:snapToGrid w:val="0"/>
        </w:rPr>
      </w:pPr>
      <w:r>
        <w:rPr>
          <w:snapToGrid w:val="0"/>
        </w:rPr>
        <w:tab/>
        <w:t>id-RAN-UE-PDC-MeasID,</w:t>
      </w:r>
    </w:p>
    <w:p w14:paraId="193A1472" w14:textId="77777777" w:rsidR="00BF0E30" w:rsidRDefault="00BF0E30" w:rsidP="00BF0E30">
      <w:pPr>
        <w:pStyle w:val="PL"/>
        <w:rPr>
          <w:rFonts w:eastAsia="Batang"/>
        </w:rPr>
      </w:pPr>
      <w:r>
        <w:rPr>
          <w:rFonts w:eastAsia="Batang"/>
        </w:rPr>
        <w:lastRenderedPageBreak/>
        <w:tab/>
        <w:t>id-SCGActivationRequest,</w:t>
      </w:r>
    </w:p>
    <w:p w14:paraId="642F08FE" w14:textId="77777777" w:rsidR="00BF0E30" w:rsidRPr="00DE3571" w:rsidRDefault="00BF0E30" w:rsidP="00BF0E30">
      <w:pPr>
        <w:pStyle w:val="PL"/>
        <w:rPr>
          <w:rFonts w:eastAsia="Batang"/>
          <w:lang w:val="sv-SE" w:eastAsia="sv-SE"/>
        </w:rPr>
      </w:pPr>
      <w:r w:rsidRPr="00DE3571">
        <w:rPr>
          <w:rFonts w:eastAsia="Batang"/>
          <w:lang w:val="sv-SE" w:eastAsia="sv-SE"/>
        </w:rPr>
        <w:tab/>
        <w:t>id-SCGActivationStatus,</w:t>
      </w:r>
    </w:p>
    <w:p w14:paraId="7B78DF39" w14:textId="77777777" w:rsidR="00BF0E30" w:rsidRPr="001645CB" w:rsidRDefault="00BF0E30" w:rsidP="00BF0E30">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67187D93" w14:textId="77777777" w:rsidR="00BF0E30" w:rsidRPr="00D81976" w:rsidRDefault="00BF0E30" w:rsidP="00BF0E30">
      <w:pPr>
        <w:pStyle w:val="PL"/>
        <w:rPr>
          <w:snapToGrid w:val="0"/>
        </w:rPr>
      </w:pPr>
      <w:r>
        <w:rPr>
          <w:snapToGrid w:val="0"/>
        </w:rPr>
        <w:tab/>
      </w:r>
      <w:r w:rsidRPr="00D81976">
        <w:rPr>
          <w:snapToGrid w:val="0"/>
        </w:rPr>
        <w:t>id-PRSTRPList</w:t>
      </w:r>
      <w:r>
        <w:rPr>
          <w:snapToGrid w:val="0"/>
        </w:rPr>
        <w:t>,</w:t>
      </w:r>
    </w:p>
    <w:p w14:paraId="31965196" w14:textId="77777777" w:rsidR="00BF0E30" w:rsidRDefault="00BF0E30" w:rsidP="00BF0E30">
      <w:pPr>
        <w:pStyle w:val="PL"/>
        <w:rPr>
          <w:snapToGrid w:val="0"/>
        </w:rPr>
      </w:pPr>
      <w:r>
        <w:rPr>
          <w:snapToGrid w:val="0"/>
        </w:rPr>
        <w:tab/>
      </w:r>
      <w:r w:rsidRPr="00D81976">
        <w:rPr>
          <w:snapToGrid w:val="0"/>
        </w:rPr>
        <w:t>id-PRSTransmissionTRPList</w:t>
      </w:r>
      <w:r>
        <w:rPr>
          <w:snapToGrid w:val="0"/>
        </w:rPr>
        <w:t>,</w:t>
      </w:r>
    </w:p>
    <w:p w14:paraId="6EC4B185" w14:textId="77777777" w:rsidR="00BF0E30" w:rsidRPr="00FD2562" w:rsidRDefault="00BF0E30" w:rsidP="00BF0E30">
      <w:pPr>
        <w:pStyle w:val="PL"/>
        <w:rPr>
          <w:snapToGrid w:val="0"/>
        </w:rPr>
      </w:pPr>
      <w:r>
        <w:rPr>
          <w:snapToGrid w:val="0"/>
        </w:rPr>
        <w:tab/>
      </w:r>
      <w:r w:rsidRPr="002F7DCE">
        <w:rPr>
          <w:snapToGrid w:val="0"/>
        </w:rPr>
        <w:t>id-ResponseTime</w:t>
      </w:r>
      <w:r w:rsidRPr="00FD2562">
        <w:rPr>
          <w:snapToGrid w:val="0"/>
        </w:rPr>
        <w:t>,</w:t>
      </w:r>
    </w:p>
    <w:p w14:paraId="0ADB26D8" w14:textId="77777777" w:rsidR="00BF0E30" w:rsidRPr="004377D3" w:rsidRDefault="00BF0E30" w:rsidP="00BF0E30">
      <w:pPr>
        <w:pStyle w:val="PL"/>
        <w:rPr>
          <w:snapToGrid w:val="0"/>
          <w:szCs w:val="22"/>
        </w:rPr>
      </w:pPr>
      <w:r>
        <w:rPr>
          <w:snapToGrid w:val="0"/>
        </w:rPr>
        <w:tab/>
        <w:t>id-</w:t>
      </w:r>
      <w:r w:rsidRPr="004377D3">
        <w:rPr>
          <w:snapToGrid w:val="0"/>
          <w:szCs w:val="22"/>
        </w:rPr>
        <w:t>UETxTEGAssociation,</w:t>
      </w:r>
    </w:p>
    <w:p w14:paraId="146DD2C3" w14:textId="77777777" w:rsidR="00BF0E30" w:rsidRDefault="00BF0E30" w:rsidP="00BF0E30">
      <w:pPr>
        <w:pStyle w:val="PL"/>
        <w:rPr>
          <w:snapToGrid w:val="0"/>
        </w:rPr>
      </w:pPr>
      <w:r>
        <w:rPr>
          <w:snapToGrid w:val="0"/>
        </w:rPr>
        <w:tab/>
        <w:t>id-TRP-PRS-Info-List,</w:t>
      </w:r>
    </w:p>
    <w:p w14:paraId="543B2F59" w14:textId="77777777" w:rsidR="00BF0E30" w:rsidRDefault="00BF0E30" w:rsidP="00BF0E30">
      <w:pPr>
        <w:pStyle w:val="PL"/>
        <w:rPr>
          <w:snapToGrid w:val="0"/>
        </w:rPr>
      </w:pPr>
      <w:r>
        <w:rPr>
          <w:snapToGrid w:val="0"/>
        </w:rPr>
        <w:tab/>
        <w:t>id-PRS-Measurement-Info-List,</w:t>
      </w:r>
    </w:p>
    <w:p w14:paraId="7D943F1F" w14:textId="77777777" w:rsidR="00BF0E30" w:rsidRDefault="00BF0E30" w:rsidP="00BF0E30">
      <w:pPr>
        <w:pStyle w:val="PL"/>
        <w:rPr>
          <w:snapToGrid w:val="0"/>
        </w:rPr>
      </w:pPr>
      <w:r>
        <w:rPr>
          <w:snapToGrid w:val="0"/>
        </w:rPr>
        <w:tab/>
      </w:r>
      <w:r w:rsidRPr="00D46829">
        <w:rPr>
          <w:snapToGrid w:val="0"/>
        </w:rPr>
        <w:t>id-PRSConfigRequestType</w:t>
      </w:r>
      <w:r>
        <w:rPr>
          <w:snapToGrid w:val="0"/>
        </w:rPr>
        <w:t>,</w:t>
      </w:r>
    </w:p>
    <w:p w14:paraId="3B4687A4" w14:textId="77777777" w:rsidR="00BF0E30" w:rsidRPr="00D46829" w:rsidRDefault="00BF0E30" w:rsidP="00BF0E30">
      <w:pPr>
        <w:pStyle w:val="PL"/>
        <w:rPr>
          <w:snapToGrid w:val="0"/>
        </w:rPr>
      </w:pPr>
      <w:r>
        <w:rPr>
          <w:snapToGrid w:val="0"/>
        </w:rPr>
        <w:tab/>
      </w:r>
      <w:r w:rsidRPr="00D46829">
        <w:rPr>
          <w:snapToGrid w:val="0"/>
        </w:rPr>
        <w:t>id-UE-TEG-Info-Request,</w:t>
      </w:r>
    </w:p>
    <w:p w14:paraId="1BCE7054" w14:textId="77777777" w:rsidR="00BF0E30" w:rsidRPr="00D46829" w:rsidRDefault="00BF0E30" w:rsidP="00BF0E30">
      <w:pPr>
        <w:pStyle w:val="PL"/>
        <w:rPr>
          <w:snapToGrid w:val="0"/>
        </w:rPr>
      </w:pPr>
      <w:r w:rsidRPr="00D46829">
        <w:rPr>
          <w:snapToGrid w:val="0"/>
        </w:rPr>
        <w:tab/>
        <w:t>id-MeasurementCharacteristicsRequestIndicator,</w:t>
      </w:r>
    </w:p>
    <w:p w14:paraId="59B80082" w14:textId="77777777" w:rsidR="00BF0E30" w:rsidRPr="00D46829" w:rsidRDefault="00BF0E30" w:rsidP="00BF0E30">
      <w:pPr>
        <w:pStyle w:val="PL"/>
        <w:rPr>
          <w:snapToGrid w:val="0"/>
        </w:rPr>
      </w:pPr>
      <w:r w:rsidRPr="00054F5F">
        <w:rPr>
          <w:snapToGrid w:val="0"/>
        </w:rPr>
        <w:tab/>
        <w:t>id-MeasurementTimeOccasion,</w:t>
      </w:r>
    </w:p>
    <w:p w14:paraId="02F86BB3" w14:textId="77777777" w:rsidR="00BF0E30" w:rsidRDefault="00BF0E30" w:rsidP="00BF0E30">
      <w:pPr>
        <w:pStyle w:val="PL"/>
        <w:rPr>
          <w:snapToGrid w:val="0"/>
        </w:rPr>
      </w:pPr>
      <w:r w:rsidRPr="00B458F9">
        <w:rPr>
          <w:snapToGrid w:val="0"/>
        </w:rPr>
        <w:tab/>
        <w:t>id-UEReportingInformation,</w:t>
      </w:r>
    </w:p>
    <w:p w14:paraId="0F4857CB" w14:textId="77777777" w:rsidR="00BF0E30" w:rsidRPr="00D46829" w:rsidRDefault="00BF0E30" w:rsidP="00BF0E30">
      <w:pPr>
        <w:pStyle w:val="PL"/>
        <w:rPr>
          <w:snapToGrid w:val="0"/>
        </w:rPr>
      </w:pPr>
      <w:r w:rsidRPr="0036458D">
        <w:rPr>
          <w:snapToGrid w:val="0"/>
        </w:rPr>
        <w:tab/>
        <w:t>id-PosConextRevIndication,</w:t>
      </w:r>
    </w:p>
    <w:p w14:paraId="655CCF34" w14:textId="77777777" w:rsidR="00BF0E30" w:rsidRDefault="00BF0E30" w:rsidP="00BF0E30">
      <w:pPr>
        <w:pStyle w:val="PL"/>
        <w:rPr>
          <w:snapToGrid w:val="0"/>
        </w:rPr>
      </w:pPr>
      <w:r>
        <w:rPr>
          <w:snapToGrid w:val="0"/>
        </w:rPr>
        <w:tab/>
        <w:t>id-NRRedCapUEIndication,</w:t>
      </w:r>
    </w:p>
    <w:p w14:paraId="3485E12C" w14:textId="77777777" w:rsidR="00BF0E30" w:rsidRDefault="00BF0E30" w:rsidP="00BF0E30">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F1C2250" w14:textId="77777777" w:rsidR="00BF0E30" w:rsidRDefault="00BF0E30" w:rsidP="00BF0E30">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455D1BEC" w14:textId="77777777" w:rsidR="00BF0E30" w:rsidRDefault="00BF0E30" w:rsidP="00BF0E30">
      <w:pPr>
        <w:pStyle w:val="PL"/>
        <w:rPr>
          <w:snapToGrid w:val="0"/>
        </w:rPr>
      </w:pPr>
      <w:r>
        <w:rPr>
          <w:snapToGrid w:val="0"/>
        </w:rPr>
        <w:tab/>
        <w:t>id-NRPagingeDRX</w:t>
      </w:r>
      <w:r w:rsidRPr="00A40464">
        <w:rPr>
          <w:snapToGrid w:val="0"/>
        </w:rPr>
        <w:t>Information</w:t>
      </w:r>
      <w:r>
        <w:rPr>
          <w:snapToGrid w:val="0"/>
        </w:rPr>
        <w:t>,</w:t>
      </w:r>
    </w:p>
    <w:p w14:paraId="200503CE" w14:textId="77777777" w:rsidR="00BF0E30" w:rsidRPr="00B44153" w:rsidRDefault="00BF0E30" w:rsidP="00BF0E30">
      <w:pPr>
        <w:pStyle w:val="PL"/>
        <w:rPr>
          <w:snapToGrid w:val="0"/>
        </w:rPr>
      </w:pPr>
      <w:r>
        <w:rPr>
          <w:snapToGrid w:val="0"/>
        </w:rPr>
        <w:tab/>
        <w:t>id-</w:t>
      </w:r>
      <w:r w:rsidRPr="001E1E3A">
        <w:rPr>
          <w:rFonts w:eastAsia="Malgun Gothic"/>
          <w:snapToGrid w:val="0"/>
        </w:rPr>
        <w:t>NRPagingeDRXInformationforRRCINACTIVE</w:t>
      </w:r>
      <w:r>
        <w:rPr>
          <w:snapToGrid w:val="0"/>
        </w:rPr>
        <w:t>,</w:t>
      </w:r>
    </w:p>
    <w:p w14:paraId="7B6FABDB" w14:textId="77777777" w:rsidR="00BF0E30" w:rsidRPr="00036EE1" w:rsidRDefault="00BF0E30" w:rsidP="00BF0E30">
      <w:pPr>
        <w:pStyle w:val="PL"/>
        <w:rPr>
          <w:snapToGrid w:val="0"/>
        </w:rPr>
      </w:pPr>
      <w:r>
        <w:rPr>
          <w:snapToGrid w:val="0"/>
          <w:lang w:eastAsia="zh-CN"/>
        </w:rPr>
        <w:tab/>
      </w:r>
      <w:r w:rsidRPr="00036EE1">
        <w:rPr>
          <w:snapToGrid w:val="0"/>
          <w:lang w:eastAsia="zh-CN"/>
        </w:rPr>
        <w:t>id-</w:t>
      </w:r>
      <w:r>
        <w:rPr>
          <w:snapToGrid w:val="0"/>
          <w:lang w:eastAsia="zh-CN"/>
        </w:rPr>
        <w:t>QoEInformationList,</w:t>
      </w:r>
    </w:p>
    <w:p w14:paraId="0620EF57" w14:textId="77777777" w:rsidR="00BF0E30" w:rsidRDefault="00BF0E30" w:rsidP="00BF0E30">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388A9CF8" w14:textId="77777777" w:rsidR="00BF0E30" w:rsidRDefault="00BF0E30" w:rsidP="00BF0E30">
      <w:pPr>
        <w:pStyle w:val="PL"/>
        <w:rPr>
          <w:snapToGrid w:val="0"/>
          <w:lang w:val="sv-SE" w:eastAsia="sv-SE"/>
        </w:rPr>
      </w:pPr>
      <w:r>
        <w:rPr>
          <w:snapToGrid w:val="0"/>
          <w:lang w:val="sv-SE" w:eastAsia="sv-SE"/>
        </w:rPr>
        <w:tab/>
        <w:t>id-CG-SDTKeptIndicator,</w:t>
      </w:r>
    </w:p>
    <w:p w14:paraId="38B4B10F" w14:textId="77777777" w:rsidR="00BF0E30" w:rsidRDefault="00BF0E30" w:rsidP="00BF0E30">
      <w:pPr>
        <w:pStyle w:val="PL"/>
        <w:rPr>
          <w:snapToGrid w:val="0"/>
        </w:rPr>
      </w:pPr>
      <w:r>
        <w:rPr>
          <w:snapToGrid w:val="0"/>
        </w:rPr>
        <w:tab/>
        <w:t>id-CG-SDTSessionInfoOld,</w:t>
      </w:r>
    </w:p>
    <w:p w14:paraId="06F9538F" w14:textId="77777777" w:rsidR="00BF0E30" w:rsidRPr="00531E27" w:rsidRDefault="00BF0E30" w:rsidP="00BF0E30">
      <w:pPr>
        <w:pStyle w:val="PL"/>
        <w:rPr>
          <w:snapToGrid w:val="0"/>
        </w:rPr>
      </w:pPr>
      <w:r w:rsidRPr="00531E27">
        <w:rPr>
          <w:snapToGrid w:val="0"/>
          <w:lang w:eastAsia="zh-CN"/>
        </w:rPr>
        <w:tab/>
        <w:t>id-SDTInformation</w:t>
      </w:r>
      <w:r>
        <w:rPr>
          <w:snapToGrid w:val="0"/>
          <w:lang w:eastAsia="zh-CN"/>
        </w:rPr>
        <w:t>,</w:t>
      </w:r>
    </w:p>
    <w:p w14:paraId="260756E3" w14:textId="77777777" w:rsidR="00BF0E30" w:rsidRDefault="00BF0E30" w:rsidP="00BF0E30">
      <w:pPr>
        <w:pStyle w:val="PL"/>
        <w:rPr>
          <w:rFonts w:eastAsia="FangSong"/>
          <w:snapToGrid w:val="0"/>
        </w:rPr>
      </w:pPr>
      <w:r>
        <w:rPr>
          <w:rFonts w:eastAsia="FangSong"/>
          <w:snapToGrid w:val="0"/>
        </w:rPr>
        <w:tab/>
        <w:t>id-FiveG-ProSeAuthorized,</w:t>
      </w:r>
    </w:p>
    <w:p w14:paraId="029D1650" w14:textId="77777777" w:rsidR="00BF0E30" w:rsidRDefault="00BF0E30" w:rsidP="00BF0E30">
      <w:pPr>
        <w:pStyle w:val="PL"/>
        <w:rPr>
          <w:rFonts w:eastAsia="FangSong"/>
          <w:snapToGrid w:val="0"/>
        </w:rPr>
      </w:pPr>
      <w:r>
        <w:rPr>
          <w:rFonts w:eastAsia="FangSong"/>
          <w:snapToGrid w:val="0"/>
        </w:rPr>
        <w:tab/>
        <w:t>id-FiveG-ProSePC5LinkAMBR,</w:t>
      </w:r>
    </w:p>
    <w:p w14:paraId="5F6DB85A" w14:textId="77777777" w:rsidR="00BF0E30" w:rsidRDefault="00BF0E30" w:rsidP="00BF0E30">
      <w:pPr>
        <w:pStyle w:val="PL"/>
        <w:rPr>
          <w:rFonts w:eastAsia="FangSong"/>
          <w:snapToGrid w:val="0"/>
        </w:rPr>
      </w:pPr>
      <w:r>
        <w:rPr>
          <w:rFonts w:eastAsia="FangSong"/>
          <w:snapToGrid w:val="0"/>
        </w:rPr>
        <w:tab/>
        <w:t>id-FiveG-ProSeUEPC5AggregateMaximumBitrate,</w:t>
      </w:r>
    </w:p>
    <w:p w14:paraId="0F4644DE"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15CCBFE8"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6AEAF727"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53188522"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6EB84DD4"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2F8EAE1C"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0FBA37D3"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75FC5059"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6BA35719"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74514228"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6C63DDE8"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4E450457"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48C46F92"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32F91872"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192B902E"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3746E21E"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355D7596"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D74C96B"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645FE41D"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4DBF08FF" w14:textId="77777777" w:rsidR="00BF0E30" w:rsidRDefault="00BF0E30" w:rsidP="00BF0E30">
      <w:pPr>
        <w:pStyle w:val="PL"/>
      </w:pPr>
      <w:r>
        <w:tab/>
        <w:t>id-UpdatedRemoteUELocalID,</w:t>
      </w:r>
    </w:p>
    <w:p w14:paraId="34C8FE05" w14:textId="77777777" w:rsidR="00BF0E30" w:rsidRDefault="00BF0E30" w:rsidP="00BF0E30">
      <w:pPr>
        <w:pStyle w:val="PL"/>
        <w:rPr>
          <w:rFonts w:eastAsia="FangSong"/>
          <w:snapToGrid w:val="0"/>
        </w:rPr>
      </w:pPr>
      <w:r>
        <w:tab/>
        <w:t>id-PathSwitchConfiguration,</w:t>
      </w:r>
    </w:p>
    <w:p w14:paraId="1DC5E86D" w14:textId="77777777" w:rsidR="00BF0E30" w:rsidRPr="00832A01" w:rsidRDefault="00BF0E30" w:rsidP="00BF0E30">
      <w:pPr>
        <w:pStyle w:val="PL"/>
        <w:rPr>
          <w:snapToGrid w:val="0"/>
        </w:rPr>
      </w:pPr>
      <w:r>
        <w:tab/>
      </w:r>
      <w:r w:rsidRPr="00832A01">
        <w:rPr>
          <w:snapToGrid w:val="0"/>
          <w:lang w:eastAsia="zh-CN"/>
        </w:rPr>
        <w:t>id-PagingCause,</w:t>
      </w:r>
    </w:p>
    <w:p w14:paraId="4C725292" w14:textId="77777777" w:rsidR="00BF0E30" w:rsidRDefault="00BF0E30" w:rsidP="00BF0E30">
      <w:pPr>
        <w:pStyle w:val="PL"/>
        <w:rPr>
          <w:snapToGrid w:val="0"/>
          <w:lang w:eastAsia="zh-CN"/>
        </w:rPr>
      </w:pPr>
      <w:r>
        <w:rPr>
          <w:rFonts w:hint="eastAsia"/>
          <w:snapToGrid w:val="0"/>
          <w:lang w:eastAsia="zh-CN"/>
        </w:rPr>
        <w:tab/>
        <w:t>id-PEIPSAssistanceInfo</w:t>
      </w:r>
      <w:r>
        <w:rPr>
          <w:snapToGrid w:val="0"/>
          <w:lang w:eastAsia="zh-CN"/>
        </w:rPr>
        <w:t>,</w:t>
      </w:r>
    </w:p>
    <w:p w14:paraId="58D694FD" w14:textId="77777777" w:rsidR="00BF0E30" w:rsidRDefault="00BF0E30" w:rsidP="00BF0E30">
      <w:pPr>
        <w:pStyle w:val="PL"/>
        <w:rPr>
          <w:snapToGrid w:val="0"/>
          <w:lang w:eastAsia="zh-CN"/>
        </w:rPr>
      </w:pPr>
      <w:r>
        <w:rPr>
          <w:snapToGrid w:val="0"/>
          <w:lang w:eastAsia="zh-CN"/>
        </w:rPr>
        <w:tab/>
        <w:t>id-UEPagingCapability,</w:t>
      </w:r>
    </w:p>
    <w:p w14:paraId="3B1E819B" w14:textId="77777777" w:rsidR="00BF0E30" w:rsidRDefault="00BF0E30" w:rsidP="00BF0E30">
      <w:pPr>
        <w:pStyle w:val="PL"/>
        <w:rPr>
          <w:snapToGrid w:val="0"/>
          <w:lang w:eastAsia="zh-CN"/>
        </w:rPr>
      </w:pPr>
      <w:r>
        <w:rPr>
          <w:snapToGrid w:val="0"/>
          <w:lang w:eastAsia="zh-CN"/>
        </w:rPr>
        <w:tab/>
      </w:r>
      <w:r>
        <w:rPr>
          <w:rFonts w:hint="eastAsia"/>
          <w:snapToGrid w:val="0"/>
          <w:lang w:eastAsia="zh-CN"/>
        </w:rPr>
        <w:t>id-GNBDU</w:t>
      </w:r>
      <w:r>
        <w:rPr>
          <w:snapToGrid w:val="0"/>
          <w:lang w:eastAsia="zh-CN"/>
        </w:rPr>
        <w:t>UESliceMaximumBitRateList</w:t>
      </w:r>
      <w:r>
        <w:rPr>
          <w:rFonts w:hint="eastAsia"/>
          <w:snapToGrid w:val="0"/>
          <w:lang w:eastAsia="zh-CN"/>
        </w:rPr>
        <w:t>,</w:t>
      </w:r>
    </w:p>
    <w:p w14:paraId="1C5EED07" w14:textId="77777777" w:rsidR="00BF0E30" w:rsidRPr="00EA5FA7" w:rsidRDefault="00BF0E30" w:rsidP="00BF0E30">
      <w:pPr>
        <w:pStyle w:val="PL"/>
        <w:rPr>
          <w:snapToGrid w:val="0"/>
        </w:rPr>
      </w:pPr>
      <w:r w:rsidRPr="00EA5FA7">
        <w:rPr>
          <w:snapToGrid w:val="0"/>
        </w:rPr>
        <w:lastRenderedPageBreak/>
        <w:tab/>
        <w:t>maxCellingNBDU,</w:t>
      </w:r>
    </w:p>
    <w:p w14:paraId="00B7F798" w14:textId="77777777" w:rsidR="00BF0E30" w:rsidRPr="00EA5FA7" w:rsidRDefault="00BF0E30" w:rsidP="00BF0E30">
      <w:pPr>
        <w:pStyle w:val="PL"/>
        <w:rPr>
          <w:snapToGrid w:val="0"/>
        </w:rPr>
      </w:pPr>
      <w:r w:rsidRPr="00EA5FA7">
        <w:rPr>
          <w:snapToGrid w:val="0"/>
        </w:rPr>
        <w:tab/>
        <w:t>maxnoofCandidateSpCells,</w:t>
      </w:r>
    </w:p>
    <w:p w14:paraId="2CA231BA" w14:textId="77777777" w:rsidR="00BF0E30" w:rsidRPr="00EA5FA7" w:rsidRDefault="00BF0E30" w:rsidP="00BF0E30">
      <w:pPr>
        <w:pStyle w:val="PL"/>
        <w:rPr>
          <w:snapToGrid w:val="0"/>
        </w:rPr>
      </w:pPr>
      <w:r w:rsidRPr="00EA5FA7">
        <w:rPr>
          <w:snapToGrid w:val="0"/>
        </w:rPr>
        <w:tab/>
        <w:t>maxnoofDRBs,</w:t>
      </w:r>
    </w:p>
    <w:p w14:paraId="655A6630" w14:textId="77777777" w:rsidR="00BF0E30" w:rsidRPr="00EA5FA7" w:rsidRDefault="00BF0E30" w:rsidP="00BF0E30">
      <w:pPr>
        <w:pStyle w:val="PL"/>
        <w:rPr>
          <w:snapToGrid w:val="0"/>
        </w:rPr>
      </w:pPr>
      <w:r w:rsidRPr="00EA5FA7">
        <w:rPr>
          <w:snapToGrid w:val="0"/>
        </w:rPr>
        <w:tab/>
        <w:t>maxnoofErrors,</w:t>
      </w:r>
    </w:p>
    <w:p w14:paraId="580F3EED" w14:textId="77777777" w:rsidR="00BF0E30" w:rsidRPr="00EA5FA7" w:rsidRDefault="00BF0E30" w:rsidP="00BF0E30">
      <w:pPr>
        <w:pStyle w:val="PL"/>
        <w:rPr>
          <w:snapToGrid w:val="0"/>
        </w:rPr>
      </w:pPr>
      <w:r w:rsidRPr="00EA5FA7">
        <w:rPr>
          <w:snapToGrid w:val="0"/>
        </w:rPr>
        <w:tab/>
        <w:t>maxnoofIndividualF1ConnectionsToReset,</w:t>
      </w:r>
    </w:p>
    <w:p w14:paraId="5BEDF971" w14:textId="77777777" w:rsidR="00BF0E30" w:rsidRPr="00EA5FA7" w:rsidRDefault="00BF0E30" w:rsidP="00BF0E30">
      <w:pPr>
        <w:pStyle w:val="PL"/>
        <w:rPr>
          <w:snapToGrid w:val="0"/>
        </w:rPr>
      </w:pPr>
      <w:r w:rsidRPr="00EA5FA7">
        <w:rPr>
          <w:snapToGrid w:val="0"/>
        </w:rPr>
        <w:tab/>
      </w:r>
      <w:r w:rsidRPr="00EA5FA7">
        <w:t>maxnoof</w:t>
      </w:r>
      <w:r w:rsidRPr="00EA5FA7">
        <w:rPr>
          <w:lang w:eastAsia="zh-CN"/>
        </w:rPr>
        <w:t>Potential</w:t>
      </w:r>
      <w:r w:rsidRPr="00EA5FA7">
        <w:t>S</w:t>
      </w:r>
      <w:r w:rsidRPr="00EA5FA7">
        <w:rPr>
          <w:lang w:eastAsia="zh-CN"/>
        </w:rPr>
        <w:t>p</w:t>
      </w:r>
      <w:r w:rsidRPr="00EA5FA7">
        <w:t>Cells,</w:t>
      </w:r>
    </w:p>
    <w:p w14:paraId="53873ABE" w14:textId="77777777" w:rsidR="00BF0E30" w:rsidRPr="00EA5FA7" w:rsidRDefault="00BF0E30" w:rsidP="00BF0E30">
      <w:pPr>
        <w:pStyle w:val="PL"/>
        <w:rPr>
          <w:snapToGrid w:val="0"/>
        </w:rPr>
      </w:pPr>
      <w:r w:rsidRPr="00EA5FA7">
        <w:rPr>
          <w:snapToGrid w:val="0"/>
        </w:rPr>
        <w:tab/>
        <w:t>maxnoofSCells,</w:t>
      </w:r>
    </w:p>
    <w:p w14:paraId="05E56AEF" w14:textId="77777777" w:rsidR="00BF0E30" w:rsidRPr="00EA5FA7" w:rsidRDefault="00BF0E30" w:rsidP="00BF0E30">
      <w:pPr>
        <w:pStyle w:val="PL"/>
        <w:rPr>
          <w:snapToGrid w:val="0"/>
        </w:rPr>
      </w:pPr>
      <w:r w:rsidRPr="00EA5FA7">
        <w:rPr>
          <w:snapToGrid w:val="0"/>
        </w:rPr>
        <w:tab/>
        <w:t>maxnoofSRBs,</w:t>
      </w:r>
    </w:p>
    <w:p w14:paraId="4D44197B" w14:textId="77777777" w:rsidR="00BF0E30" w:rsidRPr="00EA5FA7" w:rsidRDefault="00BF0E30" w:rsidP="00BF0E30">
      <w:pPr>
        <w:pStyle w:val="PL"/>
        <w:rPr>
          <w:snapToGrid w:val="0"/>
        </w:rPr>
      </w:pPr>
      <w:r w:rsidRPr="00EA5FA7">
        <w:rPr>
          <w:snapToGrid w:val="0"/>
        </w:rPr>
        <w:tab/>
        <w:t>maxnoofPagingCells,</w:t>
      </w:r>
    </w:p>
    <w:p w14:paraId="48926889" w14:textId="77777777" w:rsidR="00BF0E30" w:rsidRPr="00EA5FA7" w:rsidRDefault="00BF0E30" w:rsidP="00BF0E30">
      <w:pPr>
        <w:pStyle w:val="PL"/>
        <w:rPr>
          <w:snapToGrid w:val="0"/>
        </w:rPr>
      </w:pPr>
      <w:r w:rsidRPr="00EA5FA7">
        <w:rPr>
          <w:snapToGrid w:val="0"/>
        </w:rPr>
        <w:tab/>
        <w:t>maxnoofTNLAssociations,</w:t>
      </w:r>
    </w:p>
    <w:p w14:paraId="33C13C57" w14:textId="77777777" w:rsidR="00BF0E30" w:rsidRPr="00EA5FA7" w:rsidRDefault="00BF0E30" w:rsidP="00BF0E30">
      <w:pPr>
        <w:pStyle w:val="PL"/>
        <w:rPr>
          <w:snapToGrid w:val="0"/>
          <w:lang w:eastAsia="zh-CN"/>
        </w:rPr>
      </w:pPr>
      <w:r w:rsidRPr="00EA5FA7">
        <w:rPr>
          <w:snapToGrid w:val="0"/>
        </w:rPr>
        <w:tab/>
        <w:t>maxCellineNB</w:t>
      </w:r>
      <w:r w:rsidRPr="00EA5FA7">
        <w:rPr>
          <w:snapToGrid w:val="0"/>
          <w:lang w:eastAsia="zh-CN"/>
        </w:rPr>
        <w:t>,</w:t>
      </w:r>
    </w:p>
    <w:p w14:paraId="1734B704" w14:textId="77777777" w:rsidR="00BF0E30" w:rsidRPr="00FF7A2B" w:rsidRDefault="00BF0E30" w:rsidP="00BF0E30">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5C5DCD06" w14:textId="77777777" w:rsidR="00BF0E30" w:rsidRPr="00FF7A2B" w:rsidRDefault="00BF0E30" w:rsidP="00BF0E30">
      <w:pPr>
        <w:pStyle w:val="PL"/>
        <w:rPr>
          <w:rFonts w:cs="Arial"/>
          <w:szCs w:val="18"/>
          <w:lang w:eastAsia="ja-JP"/>
        </w:rPr>
      </w:pPr>
      <w:r w:rsidRPr="00FF7A2B">
        <w:rPr>
          <w:rFonts w:cs="Arial"/>
          <w:szCs w:val="18"/>
          <w:lang w:eastAsia="ja-JP"/>
        </w:rPr>
        <w:tab/>
        <w:t>maxnoofBHRLCChannels,</w:t>
      </w:r>
    </w:p>
    <w:p w14:paraId="158F3E57" w14:textId="77777777" w:rsidR="00BF0E30" w:rsidRPr="00FF7A2B" w:rsidRDefault="00BF0E30" w:rsidP="00BF0E30">
      <w:pPr>
        <w:pStyle w:val="PL"/>
        <w:rPr>
          <w:rFonts w:cs="Arial"/>
          <w:szCs w:val="18"/>
          <w:lang w:eastAsia="ja-JP"/>
        </w:rPr>
      </w:pPr>
      <w:r w:rsidRPr="00FF7A2B">
        <w:rPr>
          <w:rFonts w:cs="Arial"/>
          <w:szCs w:val="18"/>
          <w:lang w:eastAsia="ja-JP"/>
        </w:rPr>
        <w:tab/>
        <w:t>maxnoofRoutingEntries,</w:t>
      </w:r>
    </w:p>
    <w:p w14:paraId="33575D4F" w14:textId="77777777" w:rsidR="00BF0E30" w:rsidRPr="00FF7A2B" w:rsidRDefault="00BF0E30" w:rsidP="00BF0E30">
      <w:pPr>
        <w:pStyle w:val="PL"/>
        <w:rPr>
          <w:rFonts w:cs="Arial"/>
          <w:szCs w:val="18"/>
          <w:lang w:eastAsia="ja-JP"/>
        </w:rPr>
      </w:pPr>
      <w:r w:rsidRPr="00FF7A2B">
        <w:rPr>
          <w:rFonts w:cs="Arial"/>
          <w:szCs w:val="18"/>
          <w:lang w:eastAsia="ja-JP"/>
        </w:rPr>
        <w:tab/>
        <w:t>maxnoofChildIABNodes,</w:t>
      </w:r>
    </w:p>
    <w:p w14:paraId="39A3610A" w14:textId="77777777" w:rsidR="00BF0E30" w:rsidRPr="00FF7A2B" w:rsidRDefault="00BF0E30" w:rsidP="00BF0E30">
      <w:pPr>
        <w:pStyle w:val="PL"/>
        <w:rPr>
          <w:rFonts w:cs="Arial"/>
          <w:szCs w:val="18"/>
          <w:lang w:eastAsia="ja-JP"/>
        </w:rPr>
      </w:pPr>
      <w:r w:rsidRPr="00FF7A2B">
        <w:rPr>
          <w:rFonts w:cs="Arial"/>
          <w:szCs w:val="18"/>
          <w:lang w:eastAsia="ja-JP"/>
        </w:rPr>
        <w:tab/>
        <w:t>maxnoofServedCellsIAB,</w:t>
      </w:r>
    </w:p>
    <w:p w14:paraId="4BCE7F18" w14:textId="77777777" w:rsidR="00BF0E30" w:rsidRPr="00FF7A2B" w:rsidRDefault="00BF0E30" w:rsidP="00BF0E30">
      <w:pPr>
        <w:pStyle w:val="PL"/>
        <w:rPr>
          <w:rFonts w:cs="Arial"/>
          <w:szCs w:val="18"/>
          <w:lang w:eastAsia="ja-JP"/>
        </w:rPr>
      </w:pPr>
      <w:r w:rsidRPr="00FF7A2B">
        <w:rPr>
          <w:rFonts w:cs="Arial"/>
          <w:szCs w:val="18"/>
          <w:lang w:eastAsia="ja-JP"/>
        </w:rPr>
        <w:tab/>
        <w:t>maxnoofTLAsIAB,</w:t>
      </w:r>
    </w:p>
    <w:p w14:paraId="4BEE99FA" w14:textId="77777777" w:rsidR="00BF0E30" w:rsidRPr="00FF7A2B" w:rsidRDefault="00BF0E30" w:rsidP="00BF0E30">
      <w:pPr>
        <w:pStyle w:val="PL"/>
        <w:rPr>
          <w:rFonts w:cs="Arial"/>
          <w:szCs w:val="18"/>
          <w:lang w:eastAsia="ja-JP"/>
        </w:rPr>
      </w:pPr>
      <w:r w:rsidRPr="00FF7A2B">
        <w:rPr>
          <w:rFonts w:cs="Arial"/>
          <w:szCs w:val="18"/>
          <w:lang w:eastAsia="ja-JP"/>
        </w:rPr>
        <w:tab/>
        <w:t>maxnoofULUPTNLInformationforIAB,</w:t>
      </w:r>
    </w:p>
    <w:p w14:paraId="1B95F8FE" w14:textId="77777777" w:rsidR="00BF0E30" w:rsidRPr="001B6276" w:rsidRDefault="00BF0E30" w:rsidP="00BF0E30">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637DF4B3" w14:textId="77777777" w:rsidR="00BF0E30" w:rsidRDefault="00BF0E30" w:rsidP="00BF0E30">
      <w:pPr>
        <w:pStyle w:val="PL"/>
        <w:rPr>
          <w:rFonts w:cs="Arial"/>
          <w:szCs w:val="18"/>
          <w:lang w:eastAsia="ja-JP"/>
        </w:rPr>
      </w:pPr>
      <w:r w:rsidRPr="001B6276">
        <w:rPr>
          <w:rFonts w:cs="Arial"/>
          <w:szCs w:val="18"/>
          <w:lang w:eastAsia="ja-JP"/>
        </w:rPr>
        <w:tab/>
        <w:t>maxnoofSLDRBs</w:t>
      </w:r>
      <w:r>
        <w:rPr>
          <w:rFonts w:cs="Arial"/>
          <w:szCs w:val="18"/>
          <w:lang w:eastAsia="ja-JP"/>
        </w:rPr>
        <w:t>,</w:t>
      </w:r>
    </w:p>
    <w:p w14:paraId="72215B5B" w14:textId="77777777" w:rsidR="00BF0E30" w:rsidRDefault="00BF0E30" w:rsidP="00BF0E30">
      <w:pPr>
        <w:pStyle w:val="PL"/>
        <w:rPr>
          <w:rFonts w:cs="Arial"/>
          <w:szCs w:val="18"/>
          <w:lang w:eastAsia="ja-JP"/>
        </w:rPr>
      </w:pPr>
      <w:r>
        <w:rPr>
          <w:rFonts w:cs="Arial"/>
          <w:szCs w:val="18"/>
          <w:lang w:eastAsia="ja-JP"/>
        </w:rPr>
        <w:tab/>
        <w:t>maxnoofTRPInfoTypes,</w:t>
      </w:r>
    </w:p>
    <w:p w14:paraId="04BA9438" w14:textId="77777777" w:rsidR="00BF0E30" w:rsidRPr="00EA5FA7" w:rsidRDefault="00BF0E30" w:rsidP="00BF0E30">
      <w:pPr>
        <w:pStyle w:val="PL"/>
        <w:rPr>
          <w:rFonts w:cs="Arial"/>
          <w:szCs w:val="18"/>
          <w:lang w:eastAsia="ja-JP"/>
        </w:rPr>
      </w:pPr>
      <w:r>
        <w:rPr>
          <w:rFonts w:cs="Arial"/>
          <w:szCs w:val="18"/>
          <w:lang w:eastAsia="ja-JP"/>
        </w:rPr>
        <w:tab/>
        <w:t>maxnoofTRPs,</w:t>
      </w:r>
    </w:p>
    <w:p w14:paraId="04D4DA06" w14:textId="77777777" w:rsidR="00BF0E30" w:rsidRPr="00DA11D0" w:rsidRDefault="00BF0E30" w:rsidP="00BF0E30">
      <w:pPr>
        <w:pStyle w:val="PL"/>
        <w:rPr>
          <w:noProof w:val="0"/>
        </w:rPr>
      </w:pPr>
      <w:r w:rsidRPr="00DA11D0">
        <w:rPr>
          <w:noProof w:val="0"/>
        </w:rPr>
        <w:tab/>
        <w:t>maxnoofMRBs,</w:t>
      </w:r>
    </w:p>
    <w:p w14:paraId="74BCDC10" w14:textId="77777777" w:rsidR="00BF0E30" w:rsidRPr="00DA11D0" w:rsidRDefault="00BF0E30" w:rsidP="00BF0E30">
      <w:pPr>
        <w:pStyle w:val="PL"/>
        <w:rPr>
          <w:rFonts w:cs="Arial"/>
          <w:szCs w:val="18"/>
        </w:rPr>
      </w:pPr>
      <w:r w:rsidRPr="00DA11D0">
        <w:rPr>
          <w:rFonts w:cs="Arial"/>
          <w:iCs/>
        </w:rPr>
        <w:tab/>
        <w:t>maxnoofUEIDforPaging</w:t>
      </w:r>
      <w:r>
        <w:rPr>
          <w:rFonts w:cs="Arial"/>
          <w:iCs/>
        </w:rPr>
        <w:t>,</w:t>
      </w:r>
    </w:p>
    <w:p w14:paraId="0C534162" w14:textId="0670BE34" w:rsidR="00BF0E30" w:rsidRDefault="00BF0E30" w:rsidP="00BF0E30">
      <w:pPr>
        <w:pStyle w:val="PL"/>
        <w:rPr>
          <w:ins w:id="797" w:author="Huawei" w:date="2022-04-12T16:01:00Z"/>
          <w:rFonts w:cs="Arial"/>
          <w:szCs w:val="18"/>
          <w:lang w:eastAsia="ja-JP"/>
        </w:rPr>
      </w:pPr>
      <w:r w:rsidRPr="002708DA">
        <w:rPr>
          <w:rFonts w:cs="Arial"/>
          <w:szCs w:val="18"/>
          <w:lang w:eastAsia="ja-JP"/>
        </w:rPr>
        <w:tab/>
        <w:t>maxnoofNeighbourNodeCellsIAB</w:t>
      </w:r>
      <w:ins w:id="798" w:author="Huawei" w:date="2022-04-12T16:01:00Z">
        <w:r w:rsidR="000E2BDE">
          <w:rPr>
            <w:rFonts w:cs="Arial"/>
            <w:szCs w:val="18"/>
            <w:lang w:eastAsia="ja-JP"/>
          </w:rPr>
          <w:t>,</w:t>
        </w:r>
      </w:ins>
    </w:p>
    <w:p w14:paraId="2E3D7E26" w14:textId="66288BC0" w:rsidR="000E2BDE" w:rsidRDefault="000E2BDE" w:rsidP="00BF0E30">
      <w:pPr>
        <w:pStyle w:val="PL"/>
        <w:rPr>
          <w:rFonts w:cs="Arial"/>
          <w:szCs w:val="18"/>
          <w:lang w:eastAsia="ja-JP"/>
        </w:rPr>
      </w:pPr>
      <w:ins w:id="799" w:author="Huawei" w:date="2022-04-12T16:01:00Z">
        <w:r>
          <w:rPr>
            <w:noProof w:val="0"/>
          </w:rPr>
          <w:tab/>
          <w:t>maxnoofM</w:t>
        </w:r>
        <w:r w:rsidRPr="00EA5FA7">
          <w:rPr>
            <w:noProof w:val="0"/>
          </w:rPr>
          <w:t>RBs</w:t>
        </w:r>
        <w:r>
          <w:rPr>
            <w:noProof w:val="0"/>
          </w:rPr>
          <w:t>forUE</w:t>
        </w:r>
      </w:ins>
    </w:p>
    <w:p w14:paraId="710011E8" w14:textId="77777777" w:rsidR="00BF0E30" w:rsidRPr="00EA5FA7" w:rsidRDefault="00BF0E30" w:rsidP="00BF0E30">
      <w:pPr>
        <w:pStyle w:val="PL"/>
        <w:rPr>
          <w:snapToGrid w:val="0"/>
          <w:lang w:eastAsia="zh-CN"/>
        </w:rPr>
      </w:pPr>
    </w:p>
    <w:p w14:paraId="2ABBF229" w14:textId="77777777" w:rsidR="00BF0E30" w:rsidRPr="00EA5FA7" w:rsidRDefault="00BF0E30" w:rsidP="00BF0E30">
      <w:pPr>
        <w:pStyle w:val="PL"/>
        <w:rPr>
          <w:snapToGrid w:val="0"/>
        </w:rPr>
      </w:pPr>
    </w:p>
    <w:p w14:paraId="0745D28F" w14:textId="77777777" w:rsidR="00BF0E30" w:rsidRPr="00EA5FA7" w:rsidRDefault="00BF0E30" w:rsidP="00BF0E30">
      <w:pPr>
        <w:pStyle w:val="PL"/>
        <w:rPr>
          <w:noProof w:val="0"/>
          <w:snapToGrid w:val="0"/>
        </w:rPr>
      </w:pPr>
    </w:p>
    <w:p w14:paraId="1CAB6C40" w14:textId="77777777" w:rsidR="00BF0E30" w:rsidRPr="00EA5FA7" w:rsidRDefault="00BF0E30" w:rsidP="00BF0E30">
      <w:pPr>
        <w:pStyle w:val="PL"/>
        <w:rPr>
          <w:noProof w:val="0"/>
          <w:snapToGrid w:val="0"/>
        </w:rPr>
      </w:pPr>
      <w:r w:rsidRPr="00EA5FA7">
        <w:rPr>
          <w:noProof w:val="0"/>
          <w:snapToGrid w:val="0"/>
        </w:rPr>
        <w:t>FROM F1AP-Constants;</w:t>
      </w:r>
    </w:p>
    <w:p w14:paraId="7764A4D8" w14:textId="77777777" w:rsidR="00BF0E30" w:rsidRPr="00EA5FA7" w:rsidRDefault="00BF0E30" w:rsidP="00BF0E30">
      <w:pPr>
        <w:pStyle w:val="PL"/>
        <w:rPr>
          <w:noProof w:val="0"/>
          <w:snapToGrid w:val="0"/>
        </w:rPr>
      </w:pPr>
    </w:p>
    <w:p w14:paraId="6B14EB40" w14:textId="77777777" w:rsidR="00BF0E30" w:rsidRPr="00EA5FA7" w:rsidRDefault="00BF0E30" w:rsidP="00BF0E30">
      <w:pPr>
        <w:pStyle w:val="PL"/>
        <w:rPr>
          <w:noProof w:val="0"/>
          <w:snapToGrid w:val="0"/>
        </w:rPr>
      </w:pPr>
    </w:p>
    <w:p w14:paraId="1C91EEF6"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25891ED2"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187034C2" w14:textId="77777777" w:rsidR="00BF0E30" w:rsidRPr="00EA5FA7" w:rsidRDefault="00BF0E30" w:rsidP="00BF0E30">
      <w:pPr>
        <w:pStyle w:val="PL"/>
        <w:outlineLvl w:val="3"/>
        <w:rPr>
          <w:noProof w:val="0"/>
          <w:snapToGrid w:val="0"/>
          <w:lang w:eastAsia="zh-CN"/>
        </w:rPr>
      </w:pPr>
      <w:r w:rsidRPr="00EA5FA7">
        <w:rPr>
          <w:noProof w:val="0"/>
          <w:snapToGrid w:val="0"/>
          <w:lang w:eastAsia="zh-CN"/>
        </w:rPr>
        <w:t>-- RESET ELEMENTARY PROCEDURE</w:t>
      </w:r>
    </w:p>
    <w:p w14:paraId="23A4C17B"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29F5EB5"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701031F" w14:textId="77777777" w:rsidR="00BF0E30" w:rsidRPr="00EA5FA7" w:rsidRDefault="00BF0E30" w:rsidP="00BF0E30">
      <w:pPr>
        <w:pStyle w:val="PL"/>
        <w:rPr>
          <w:noProof w:val="0"/>
          <w:snapToGrid w:val="0"/>
          <w:lang w:eastAsia="zh-CN"/>
        </w:rPr>
      </w:pPr>
    </w:p>
    <w:p w14:paraId="3CE18D0A"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3EC7BC5"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125504D1"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Reset</w:t>
      </w:r>
    </w:p>
    <w:p w14:paraId="62A68E01"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2AA2B287"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EA7A9AD" w14:textId="77777777" w:rsidR="00BF0E30" w:rsidRPr="00EA5FA7" w:rsidRDefault="00BF0E30" w:rsidP="00BF0E30">
      <w:pPr>
        <w:pStyle w:val="PL"/>
        <w:rPr>
          <w:noProof w:val="0"/>
          <w:snapToGrid w:val="0"/>
          <w:lang w:eastAsia="zh-CN"/>
        </w:rPr>
      </w:pPr>
    </w:p>
    <w:p w14:paraId="41253A5F" w14:textId="77777777" w:rsidR="00BF0E30" w:rsidRPr="00EA5FA7" w:rsidRDefault="00BF0E30" w:rsidP="00BF0E30">
      <w:pPr>
        <w:pStyle w:val="PL"/>
        <w:rPr>
          <w:noProof w:val="0"/>
          <w:snapToGrid w:val="0"/>
          <w:lang w:eastAsia="zh-CN"/>
        </w:rPr>
      </w:pPr>
      <w:r w:rsidRPr="00EA5FA7">
        <w:rPr>
          <w:noProof w:val="0"/>
          <w:snapToGrid w:val="0"/>
          <w:lang w:eastAsia="zh-CN"/>
        </w:rPr>
        <w:t>Reset ::= SEQUENCE {</w:t>
      </w:r>
    </w:p>
    <w:p w14:paraId="4C3D3743"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637DDCA1"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6E85FDC7"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2565ADB6" w14:textId="77777777" w:rsidR="00BF0E30" w:rsidRPr="00EA5FA7" w:rsidRDefault="00BF0E30" w:rsidP="00BF0E30">
      <w:pPr>
        <w:pStyle w:val="PL"/>
        <w:rPr>
          <w:noProof w:val="0"/>
          <w:snapToGrid w:val="0"/>
          <w:lang w:eastAsia="zh-CN"/>
        </w:rPr>
      </w:pPr>
    </w:p>
    <w:p w14:paraId="48C5E0AE" w14:textId="77777777" w:rsidR="00BF0E30" w:rsidRPr="00EA5FA7" w:rsidRDefault="00BF0E30" w:rsidP="00BF0E30">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6A494A93" w14:textId="77777777" w:rsidR="00BF0E30" w:rsidRPr="00EA5FA7" w:rsidRDefault="00BF0E30" w:rsidP="00BF0E30">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8BEE1AA" w14:textId="77777777" w:rsidR="00BF0E30" w:rsidRPr="00EA5FA7" w:rsidRDefault="00BF0E30" w:rsidP="00BF0E3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DE3FEB0" w14:textId="77777777" w:rsidR="00BF0E30" w:rsidRPr="00EA5FA7" w:rsidRDefault="00BF0E30" w:rsidP="00BF0E30">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EAE8E29" w14:textId="77777777" w:rsidR="00BF0E30" w:rsidRPr="00EA5FA7" w:rsidRDefault="00BF0E30" w:rsidP="00BF0E30">
      <w:pPr>
        <w:pStyle w:val="PL"/>
        <w:rPr>
          <w:noProof w:val="0"/>
          <w:snapToGrid w:val="0"/>
          <w:lang w:eastAsia="zh-CN"/>
        </w:rPr>
      </w:pPr>
      <w:r w:rsidRPr="00EA5FA7">
        <w:rPr>
          <w:noProof w:val="0"/>
          <w:snapToGrid w:val="0"/>
          <w:lang w:eastAsia="zh-CN"/>
        </w:rPr>
        <w:lastRenderedPageBreak/>
        <w:tab/>
        <w:t>...</w:t>
      </w:r>
    </w:p>
    <w:p w14:paraId="6990AE35"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6E7815FF" w14:textId="77777777" w:rsidR="00BF0E30" w:rsidRPr="00EA5FA7" w:rsidRDefault="00BF0E30" w:rsidP="00BF0E30">
      <w:pPr>
        <w:pStyle w:val="PL"/>
        <w:rPr>
          <w:noProof w:val="0"/>
          <w:snapToGrid w:val="0"/>
          <w:lang w:eastAsia="zh-CN"/>
        </w:rPr>
      </w:pPr>
    </w:p>
    <w:p w14:paraId="0FF0C350" w14:textId="77777777" w:rsidR="00BF0E30" w:rsidRPr="00EA5FA7" w:rsidRDefault="00BF0E30" w:rsidP="00BF0E30">
      <w:pPr>
        <w:pStyle w:val="PL"/>
        <w:rPr>
          <w:noProof w:val="0"/>
          <w:snapToGrid w:val="0"/>
          <w:lang w:eastAsia="zh-CN"/>
        </w:rPr>
      </w:pPr>
      <w:r w:rsidRPr="00EA5FA7">
        <w:rPr>
          <w:noProof w:val="0"/>
          <w:snapToGrid w:val="0"/>
          <w:lang w:eastAsia="zh-CN"/>
        </w:rPr>
        <w:t>ResetType ::= CHOICE {</w:t>
      </w:r>
    </w:p>
    <w:p w14:paraId="2281884A" w14:textId="77777777" w:rsidR="00BF0E30" w:rsidRPr="00EA5FA7" w:rsidRDefault="00BF0E30" w:rsidP="00BF0E30">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5E564983" w14:textId="77777777" w:rsidR="00BF0E30" w:rsidRPr="00EA5FA7" w:rsidRDefault="00BF0E30" w:rsidP="00BF0E30">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2F4EFD22" w14:textId="77777777" w:rsidR="00BF0E30" w:rsidRPr="00EA5FA7" w:rsidRDefault="00BF0E30" w:rsidP="00BF0E30">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0451D354"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224E60D" w14:textId="77777777" w:rsidR="00BF0E30" w:rsidRPr="00EA5FA7" w:rsidRDefault="00BF0E30" w:rsidP="00BF0E30">
      <w:pPr>
        <w:pStyle w:val="PL"/>
        <w:rPr>
          <w:noProof w:val="0"/>
          <w:snapToGrid w:val="0"/>
          <w:lang w:eastAsia="zh-CN"/>
        </w:rPr>
      </w:pPr>
    </w:p>
    <w:p w14:paraId="6C9A64D3" w14:textId="77777777" w:rsidR="00BF0E30" w:rsidRPr="00EA5FA7" w:rsidRDefault="00BF0E30" w:rsidP="00BF0E30">
      <w:pPr>
        <w:pStyle w:val="PL"/>
        <w:rPr>
          <w:noProof w:val="0"/>
          <w:snapToGrid w:val="0"/>
          <w:lang w:eastAsia="zh-CN"/>
        </w:rPr>
      </w:pPr>
      <w:r w:rsidRPr="00EA5FA7">
        <w:rPr>
          <w:noProof w:val="0"/>
          <w:snapToGrid w:val="0"/>
          <w:lang w:eastAsia="zh-CN"/>
        </w:rPr>
        <w:t>ResetType-ExtIEs F1AP-PROTOCOL-IES ::= {</w:t>
      </w:r>
    </w:p>
    <w:p w14:paraId="7A1AE643"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7500A307"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347B4C23" w14:textId="77777777" w:rsidR="00BF0E30" w:rsidRPr="00EA5FA7" w:rsidRDefault="00BF0E30" w:rsidP="00BF0E30">
      <w:pPr>
        <w:pStyle w:val="PL"/>
        <w:rPr>
          <w:noProof w:val="0"/>
          <w:snapToGrid w:val="0"/>
          <w:lang w:eastAsia="zh-CN"/>
        </w:rPr>
      </w:pPr>
    </w:p>
    <w:p w14:paraId="7924B9A5" w14:textId="77777777" w:rsidR="00BF0E30" w:rsidRPr="00EA5FA7" w:rsidRDefault="00BF0E30" w:rsidP="00BF0E30">
      <w:pPr>
        <w:pStyle w:val="PL"/>
        <w:rPr>
          <w:noProof w:val="0"/>
          <w:snapToGrid w:val="0"/>
          <w:lang w:eastAsia="zh-CN"/>
        </w:rPr>
      </w:pPr>
    </w:p>
    <w:p w14:paraId="10F2F478" w14:textId="77777777" w:rsidR="00BF0E30" w:rsidRPr="00EA5FA7" w:rsidRDefault="00BF0E30" w:rsidP="00BF0E30">
      <w:pPr>
        <w:pStyle w:val="PL"/>
        <w:rPr>
          <w:noProof w:val="0"/>
          <w:snapToGrid w:val="0"/>
          <w:lang w:eastAsia="zh-CN"/>
        </w:rPr>
      </w:pPr>
      <w:r w:rsidRPr="00EA5FA7">
        <w:rPr>
          <w:noProof w:val="0"/>
          <w:snapToGrid w:val="0"/>
          <w:lang w:eastAsia="zh-CN"/>
        </w:rPr>
        <w:t>ResetAll ::= ENUMERATED {</w:t>
      </w:r>
    </w:p>
    <w:p w14:paraId="53994715" w14:textId="77777777" w:rsidR="00BF0E30" w:rsidRPr="00EA5FA7" w:rsidRDefault="00BF0E30" w:rsidP="00BF0E30">
      <w:pPr>
        <w:pStyle w:val="PL"/>
        <w:rPr>
          <w:noProof w:val="0"/>
          <w:snapToGrid w:val="0"/>
          <w:lang w:eastAsia="zh-CN"/>
        </w:rPr>
      </w:pPr>
      <w:r w:rsidRPr="00EA5FA7">
        <w:rPr>
          <w:noProof w:val="0"/>
          <w:snapToGrid w:val="0"/>
          <w:lang w:eastAsia="zh-CN"/>
        </w:rPr>
        <w:tab/>
        <w:t>reset-all,</w:t>
      </w:r>
    </w:p>
    <w:p w14:paraId="3A48BFE7"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13F6E181"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135CA83" w14:textId="77777777" w:rsidR="00BF0E30" w:rsidRPr="00EA5FA7" w:rsidRDefault="00BF0E30" w:rsidP="00BF0E30">
      <w:pPr>
        <w:pStyle w:val="PL"/>
        <w:rPr>
          <w:noProof w:val="0"/>
          <w:snapToGrid w:val="0"/>
          <w:lang w:eastAsia="zh-CN"/>
        </w:rPr>
      </w:pPr>
    </w:p>
    <w:p w14:paraId="07A6C35C" w14:textId="77777777" w:rsidR="00BF0E30" w:rsidRPr="00EA5FA7" w:rsidRDefault="00BF0E30" w:rsidP="00BF0E30">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23A143A4" w14:textId="77777777" w:rsidR="00BF0E30" w:rsidRPr="00EA5FA7" w:rsidRDefault="00BF0E30" w:rsidP="00BF0E30">
      <w:pPr>
        <w:pStyle w:val="PL"/>
        <w:rPr>
          <w:noProof w:val="0"/>
          <w:snapToGrid w:val="0"/>
          <w:lang w:eastAsia="zh-CN"/>
        </w:rPr>
      </w:pPr>
    </w:p>
    <w:p w14:paraId="7CACB7CA" w14:textId="77777777" w:rsidR="00BF0E30" w:rsidRPr="00EA5FA7" w:rsidRDefault="00BF0E30" w:rsidP="00BF0E30">
      <w:pPr>
        <w:pStyle w:val="PL"/>
        <w:rPr>
          <w:noProof w:val="0"/>
          <w:snapToGrid w:val="0"/>
          <w:lang w:eastAsia="zh-CN"/>
        </w:rPr>
      </w:pPr>
      <w:r w:rsidRPr="00EA5FA7">
        <w:rPr>
          <w:noProof w:val="0"/>
          <w:snapToGrid w:val="0"/>
          <w:lang w:eastAsia="zh-CN"/>
        </w:rPr>
        <w:t>UE-associatedLogicalF1-ConnectionItemRes F1AP-PROTOCOL-IES ::= {</w:t>
      </w:r>
    </w:p>
    <w:p w14:paraId="0913B457" w14:textId="77777777" w:rsidR="00BF0E30" w:rsidRPr="00EA5FA7" w:rsidRDefault="00BF0E30" w:rsidP="00BF0E30">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53FA1158"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3B784F76"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118D2A53" w14:textId="77777777" w:rsidR="00BF0E30" w:rsidRPr="00EA5FA7" w:rsidRDefault="00BF0E30" w:rsidP="00BF0E30">
      <w:pPr>
        <w:pStyle w:val="PL"/>
        <w:rPr>
          <w:noProof w:val="0"/>
          <w:snapToGrid w:val="0"/>
          <w:lang w:eastAsia="zh-CN"/>
        </w:rPr>
      </w:pPr>
    </w:p>
    <w:p w14:paraId="6F9D7E6D" w14:textId="77777777" w:rsidR="00BF0E30" w:rsidRPr="00EA5FA7" w:rsidRDefault="00BF0E30" w:rsidP="00BF0E30">
      <w:pPr>
        <w:pStyle w:val="PL"/>
        <w:rPr>
          <w:noProof w:val="0"/>
          <w:snapToGrid w:val="0"/>
          <w:lang w:eastAsia="zh-CN"/>
        </w:rPr>
      </w:pPr>
    </w:p>
    <w:p w14:paraId="0808185B"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99B1F2B"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F0792BC"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Reset Acknowledge</w:t>
      </w:r>
    </w:p>
    <w:p w14:paraId="3094EF2B"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CA8194A"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7DF0F77" w14:textId="77777777" w:rsidR="00BF0E30" w:rsidRPr="00EA5FA7" w:rsidRDefault="00BF0E30" w:rsidP="00BF0E30">
      <w:pPr>
        <w:pStyle w:val="PL"/>
        <w:rPr>
          <w:noProof w:val="0"/>
          <w:snapToGrid w:val="0"/>
          <w:lang w:eastAsia="zh-CN"/>
        </w:rPr>
      </w:pPr>
    </w:p>
    <w:p w14:paraId="03610B12" w14:textId="77777777" w:rsidR="00BF0E30" w:rsidRPr="00EA5FA7" w:rsidRDefault="00BF0E30" w:rsidP="00BF0E30">
      <w:pPr>
        <w:pStyle w:val="PL"/>
        <w:rPr>
          <w:noProof w:val="0"/>
          <w:snapToGrid w:val="0"/>
          <w:lang w:eastAsia="zh-CN"/>
        </w:rPr>
      </w:pPr>
      <w:r w:rsidRPr="00EA5FA7">
        <w:rPr>
          <w:noProof w:val="0"/>
          <w:snapToGrid w:val="0"/>
          <w:lang w:eastAsia="zh-CN"/>
        </w:rPr>
        <w:t>ResetAcknowledge ::= SEQUENCE {</w:t>
      </w:r>
    </w:p>
    <w:p w14:paraId="3CF265EA"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3A3C9A93"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4202C7B4"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FB4171C" w14:textId="77777777" w:rsidR="00BF0E30" w:rsidRPr="00EA5FA7" w:rsidRDefault="00BF0E30" w:rsidP="00BF0E30">
      <w:pPr>
        <w:pStyle w:val="PL"/>
        <w:rPr>
          <w:noProof w:val="0"/>
          <w:snapToGrid w:val="0"/>
          <w:lang w:eastAsia="zh-CN"/>
        </w:rPr>
      </w:pPr>
    </w:p>
    <w:p w14:paraId="3AE77B64" w14:textId="77777777" w:rsidR="00BF0E30" w:rsidRPr="00EA5FA7" w:rsidRDefault="00BF0E30" w:rsidP="00BF0E30">
      <w:pPr>
        <w:pStyle w:val="PL"/>
        <w:rPr>
          <w:noProof w:val="0"/>
          <w:snapToGrid w:val="0"/>
          <w:lang w:eastAsia="zh-CN"/>
        </w:rPr>
      </w:pPr>
      <w:r w:rsidRPr="00EA5FA7">
        <w:rPr>
          <w:noProof w:val="0"/>
          <w:snapToGrid w:val="0"/>
          <w:lang w:eastAsia="zh-CN"/>
        </w:rPr>
        <w:t>ResetAcknowledgeIEs F1AP-PROTOCOL-IES ::= {</w:t>
      </w:r>
    </w:p>
    <w:p w14:paraId="5D758CA9" w14:textId="77777777" w:rsidR="00BF0E30" w:rsidRPr="00EA5FA7" w:rsidRDefault="00BF0E30" w:rsidP="00BF0E3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1A2075D" w14:textId="77777777" w:rsidR="00BF0E30" w:rsidRPr="00EA5FA7" w:rsidRDefault="00BF0E30" w:rsidP="00BF0E30">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00137B4" w14:textId="77777777" w:rsidR="00BF0E30" w:rsidRPr="00EA5FA7" w:rsidRDefault="00BF0E30" w:rsidP="00BF0E30">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9C2C1B9"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0F8E802C"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68D7C0AB" w14:textId="77777777" w:rsidR="00BF0E30" w:rsidRPr="00EA5FA7" w:rsidRDefault="00BF0E30" w:rsidP="00BF0E30">
      <w:pPr>
        <w:pStyle w:val="PL"/>
        <w:rPr>
          <w:noProof w:val="0"/>
          <w:snapToGrid w:val="0"/>
          <w:lang w:eastAsia="zh-CN"/>
        </w:rPr>
      </w:pPr>
    </w:p>
    <w:p w14:paraId="3807522A" w14:textId="77777777" w:rsidR="00BF0E30" w:rsidRPr="00EA5FA7" w:rsidRDefault="00BF0E30" w:rsidP="00BF0E30">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0BE7DA45" w14:textId="77777777" w:rsidR="00BF0E30" w:rsidRPr="00EA5FA7" w:rsidRDefault="00BF0E30" w:rsidP="00BF0E30">
      <w:pPr>
        <w:pStyle w:val="PL"/>
        <w:rPr>
          <w:noProof w:val="0"/>
          <w:snapToGrid w:val="0"/>
          <w:lang w:eastAsia="zh-CN"/>
        </w:rPr>
      </w:pPr>
    </w:p>
    <w:p w14:paraId="58AD47B5" w14:textId="77777777" w:rsidR="00BF0E30" w:rsidRPr="00EA5FA7" w:rsidRDefault="00BF0E30" w:rsidP="00BF0E30">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0AA4BEE7" w14:textId="77777777" w:rsidR="00BF0E30" w:rsidRPr="00EA5FA7" w:rsidRDefault="00BF0E30" w:rsidP="00BF0E30">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6D3C56B8" w14:textId="77777777" w:rsidR="00BF0E30" w:rsidRPr="00EA5FA7" w:rsidRDefault="00BF0E30" w:rsidP="00BF0E30">
      <w:pPr>
        <w:pStyle w:val="PL"/>
        <w:rPr>
          <w:noProof w:val="0"/>
          <w:snapToGrid w:val="0"/>
          <w:lang w:eastAsia="zh-CN"/>
        </w:rPr>
      </w:pPr>
      <w:r w:rsidRPr="00EA5FA7">
        <w:rPr>
          <w:noProof w:val="0"/>
          <w:snapToGrid w:val="0"/>
          <w:lang w:eastAsia="zh-CN"/>
        </w:rPr>
        <w:lastRenderedPageBreak/>
        <w:tab/>
        <w:t>...</w:t>
      </w:r>
    </w:p>
    <w:p w14:paraId="3ED7B087"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39C033B" w14:textId="77777777" w:rsidR="00BF0E30" w:rsidRPr="00EA5FA7" w:rsidRDefault="00BF0E30" w:rsidP="00BF0E30">
      <w:pPr>
        <w:pStyle w:val="PL"/>
        <w:rPr>
          <w:noProof w:val="0"/>
          <w:snapToGrid w:val="0"/>
          <w:lang w:eastAsia="zh-CN"/>
        </w:rPr>
      </w:pPr>
    </w:p>
    <w:p w14:paraId="4334E69E"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5F8022B9"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1C0FF8D" w14:textId="77777777" w:rsidR="00BF0E30" w:rsidRPr="00EA5FA7" w:rsidRDefault="00BF0E30" w:rsidP="00BF0E30">
      <w:pPr>
        <w:pStyle w:val="PL"/>
        <w:outlineLvl w:val="3"/>
        <w:rPr>
          <w:noProof w:val="0"/>
          <w:snapToGrid w:val="0"/>
          <w:lang w:eastAsia="zh-CN"/>
        </w:rPr>
      </w:pPr>
      <w:r w:rsidRPr="00EA5FA7">
        <w:rPr>
          <w:noProof w:val="0"/>
          <w:snapToGrid w:val="0"/>
          <w:lang w:eastAsia="zh-CN"/>
        </w:rPr>
        <w:t>-- ERROR INDICATION ELEMENTARY PROCEDURE</w:t>
      </w:r>
    </w:p>
    <w:p w14:paraId="7418B716"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334B249"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47A89EEB" w14:textId="77777777" w:rsidR="00BF0E30" w:rsidRPr="00EA5FA7" w:rsidRDefault="00BF0E30" w:rsidP="00BF0E30">
      <w:pPr>
        <w:pStyle w:val="PL"/>
        <w:rPr>
          <w:noProof w:val="0"/>
          <w:snapToGrid w:val="0"/>
          <w:lang w:eastAsia="zh-CN"/>
        </w:rPr>
      </w:pPr>
    </w:p>
    <w:p w14:paraId="2AE575B7"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FE1A6E0"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4ECBBE75"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Error Indication</w:t>
      </w:r>
    </w:p>
    <w:p w14:paraId="79567B99"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5D08868"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2C0DBFF2" w14:textId="77777777" w:rsidR="00BF0E30" w:rsidRPr="00EA5FA7" w:rsidRDefault="00BF0E30" w:rsidP="00BF0E30">
      <w:pPr>
        <w:pStyle w:val="PL"/>
        <w:rPr>
          <w:noProof w:val="0"/>
          <w:snapToGrid w:val="0"/>
          <w:lang w:eastAsia="zh-CN"/>
        </w:rPr>
      </w:pPr>
    </w:p>
    <w:p w14:paraId="2689694D" w14:textId="77777777" w:rsidR="00BF0E30" w:rsidRPr="00EA5FA7" w:rsidRDefault="00BF0E30" w:rsidP="00BF0E30">
      <w:pPr>
        <w:pStyle w:val="PL"/>
        <w:rPr>
          <w:noProof w:val="0"/>
          <w:snapToGrid w:val="0"/>
          <w:lang w:eastAsia="zh-CN"/>
        </w:rPr>
      </w:pPr>
      <w:r w:rsidRPr="00EA5FA7">
        <w:rPr>
          <w:noProof w:val="0"/>
          <w:snapToGrid w:val="0"/>
          <w:lang w:eastAsia="zh-CN"/>
        </w:rPr>
        <w:t>ErrorIndication ::= SEQUENCE {</w:t>
      </w:r>
    </w:p>
    <w:p w14:paraId="00998645"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1CC0A9A2"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263877E8"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F5CCC45" w14:textId="77777777" w:rsidR="00BF0E30" w:rsidRPr="00EA5FA7" w:rsidRDefault="00BF0E30" w:rsidP="00BF0E30">
      <w:pPr>
        <w:pStyle w:val="PL"/>
        <w:rPr>
          <w:noProof w:val="0"/>
          <w:snapToGrid w:val="0"/>
          <w:lang w:eastAsia="zh-CN"/>
        </w:rPr>
      </w:pPr>
    </w:p>
    <w:p w14:paraId="0615521E" w14:textId="77777777" w:rsidR="00BF0E30" w:rsidRPr="00EA5FA7" w:rsidRDefault="00BF0E30" w:rsidP="00BF0E30">
      <w:pPr>
        <w:pStyle w:val="PL"/>
        <w:rPr>
          <w:noProof w:val="0"/>
          <w:snapToGrid w:val="0"/>
          <w:lang w:eastAsia="zh-CN"/>
        </w:rPr>
      </w:pPr>
      <w:r w:rsidRPr="00EA5FA7">
        <w:rPr>
          <w:noProof w:val="0"/>
          <w:snapToGrid w:val="0"/>
          <w:lang w:eastAsia="zh-CN"/>
        </w:rPr>
        <w:t>ErrorIndicationIEs F1AP-PROTOCOL-IES ::= {</w:t>
      </w:r>
    </w:p>
    <w:p w14:paraId="7AFBF900" w14:textId="77777777" w:rsidR="00BF0E30" w:rsidRPr="00EA5FA7" w:rsidRDefault="00BF0E30" w:rsidP="00BF0E3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F8C665E" w14:textId="77777777" w:rsidR="00BF0E30" w:rsidRPr="00EA5FA7" w:rsidRDefault="00BF0E30" w:rsidP="00BF0E30">
      <w:pPr>
        <w:pStyle w:val="PL"/>
        <w:rPr>
          <w:noProof w:val="0"/>
          <w:snapToGrid w:val="0"/>
          <w:lang w:eastAsia="zh-CN"/>
        </w:rPr>
      </w:pPr>
      <w:r w:rsidRPr="00EA5FA7">
        <w:rPr>
          <w:noProof w:val="0"/>
          <w:snapToGrid w:val="0"/>
          <w:lang w:eastAsia="zh-CN"/>
        </w:rPr>
        <w:tab/>
        <w:t>{ ID id-gNB-CU</w:t>
      </w:r>
      <w:r w:rsidRPr="00EA5FA7">
        <w:rPr>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83FF73F" w14:textId="77777777" w:rsidR="00BF0E30" w:rsidRPr="00EA5FA7" w:rsidRDefault="00BF0E30" w:rsidP="00BF0E30">
      <w:pPr>
        <w:pStyle w:val="PL"/>
        <w:rPr>
          <w:noProof w:val="0"/>
          <w:snapToGrid w:val="0"/>
          <w:lang w:eastAsia="zh-CN"/>
        </w:rPr>
      </w:pPr>
      <w:r w:rsidRPr="00EA5FA7">
        <w:rPr>
          <w:noProof w:val="0"/>
          <w:snapToGrid w:val="0"/>
          <w:lang w:eastAsia="zh-CN"/>
        </w:rPr>
        <w:tab/>
        <w:t>{ ID id-gNB-DU</w:t>
      </w:r>
      <w:r w:rsidRPr="00EA5FA7">
        <w:rPr>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8FCF03A" w14:textId="77777777" w:rsidR="00BF0E30" w:rsidRPr="00EA5FA7" w:rsidRDefault="00BF0E30" w:rsidP="00BF0E3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A98875B" w14:textId="77777777" w:rsidR="00BF0E30" w:rsidRPr="00EA5FA7" w:rsidRDefault="00BF0E30" w:rsidP="00BF0E30">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88DA74A"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6D57BE09"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A225EB9" w14:textId="77777777" w:rsidR="00BF0E30" w:rsidRPr="00EA5FA7" w:rsidRDefault="00BF0E30" w:rsidP="00BF0E30">
      <w:pPr>
        <w:pStyle w:val="PL"/>
        <w:rPr>
          <w:noProof w:val="0"/>
          <w:snapToGrid w:val="0"/>
          <w:lang w:eastAsia="zh-CN"/>
        </w:rPr>
      </w:pPr>
    </w:p>
    <w:p w14:paraId="7398B7FF"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44D794D8"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1D75E8D4" w14:textId="77777777" w:rsidR="00BF0E30" w:rsidRPr="00EA5FA7" w:rsidRDefault="00BF0E30" w:rsidP="00BF0E30">
      <w:pPr>
        <w:pStyle w:val="PL"/>
        <w:outlineLvl w:val="3"/>
        <w:rPr>
          <w:noProof w:val="0"/>
          <w:snapToGrid w:val="0"/>
          <w:lang w:eastAsia="zh-CN"/>
        </w:rPr>
      </w:pPr>
      <w:r w:rsidRPr="00EA5FA7">
        <w:rPr>
          <w:noProof w:val="0"/>
          <w:snapToGrid w:val="0"/>
          <w:lang w:eastAsia="zh-CN"/>
        </w:rPr>
        <w:t>-- F1 SETUP ELEMENTARY PROCEDURE</w:t>
      </w:r>
    </w:p>
    <w:p w14:paraId="4F71D5FF"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D2B6E54"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66346C6C" w14:textId="77777777" w:rsidR="00BF0E30" w:rsidRPr="00EA5FA7" w:rsidRDefault="00BF0E30" w:rsidP="00BF0E30">
      <w:pPr>
        <w:pStyle w:val="PL"/>
        <w:rPr>
          <w:noProof w:val="0"/>
          <w:snapToGrid w:val="0"/>
          <w:lang w:eastAsia="zh-CN"/>
        </w:rPr>
      </w:pPr>
    </w:p>
    <w:p w14:paraId="04305842"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4DB69A77"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150B3CD"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F1 Setup Request</w:t>
      </w:r>
    </w:p>
    <w:p w14:paraId="400EA0E1"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C3EB6AD"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5CF2C3A4" w14:textId="77777777" w:rsidR="00BF0E30" w:rsidRPr="00EA5FA7" w:rsidRDefault="00BF0E30" w:rsidP="00BF0E30">
      <w:pPr>
        <w:pStyle w:val="PL"/>
        <w:rPr>
          <w:noProof w:val="0"/>
          <w:snapToGrid w:val="0"/>
          <w:lang w:eastAsia="zh-CN"/>
        </w:rPr>
      </w:pPr>
    </w:p>
    <w:p w14:paraId="68485EA4" w14:textId="77777777" w:rsidR="00BF0E30" w:rsidRPr="00EA5FA7" w:rsidRDefault="00BF0E30" w:rsidP="00BF0E30">
      <w:pPr>
        <w:pStyle w:val="PL"/>
        <w:rPr>
          <w:noProof w:val="0"/>
          <w:snapToGrid w:val="0"/>
          <w:lang w:eastAsia="zh-CN"/>
        </w:rPr>
      </w:pPr>
      <w:r w:rsidRPr="00EA5FA7">
        <w:rPr>
          <w:noProof w:val="0"/>
          <w:snapToGrid w:val="0"/>
          <w:lang w:eastAsia="zh-CN"/>
        </w:rPr>
        <w:t>F1SetupRequest ::= SEQUENCE {</w:t>
      </w:r>
    </w:p>
    <w:p w14:paraId="3B63A148"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782F099D"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3F90D0A9"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31A1AA5A" w14:textId="77777777" w:rsidR="00BF0E30" w:rsidRPr="00EA5FA7" w:rsidRDefault="00BF0E30" w:rsidP="00BF0E30">
      <w:pPr>
        <w:pStyle w:val="PL"/>
        <w:rPr>
          <w:noProof w:val="0"/>
          <w:snapToGrid w:val="0"/>
          <w:lang w:eastAsia="zh-CN"/>
        </w:rPr>
      </w:pPr>
    </w:p>
    <w:p w14:paraId="22111910" w14:textId="77777777" w:rsidR="00BF0E30" w:rsidRPr="00EA5FA7" w:rsidRDefault="00BF0E30" w:rsidP="00BF0E30">
      <w:pPr>
        <w:pStyle w:val="PL"/>
        <w:rPr>
          <w:noProof w:val="0"/>
          <w:snapToGrid w:val="0"/>
          <w:lang w:eastAsia="zh-CN"/>
        </w:rPr>
      </w:pPr>
      <w:r w:rsidRPr="00EA5FA7">
        <w:rPr>
          <w:noProof w:val="0"/>
          <w:snapToGrid w:val="0"/>
          <w:lang w:eastAsia="zh-CN"/>
        </w:rPr>
        <w:t>F1SetupRequestIEs F1AP-PROTOCOL-IES ::= {</w:t>
      </w:r>
    </w:p>
    <w:p w14:paraId="04FB308A" w14:textId="77777777" w:rsidR="00BF0E30" w:rsidRPr="00EA5FA7" w:rsidRDefault="00BF0E30" w:rsidP="00BF0E3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381DAAD" w14:textId="77777777" w:rsidR="00BF0E30" w:rsidRPr="00EA5FA7" w:rsidRDefault="00BF0E30" w:rsidP="00BF0E30">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7AEEFB3" w14:textId="77777777" w:rsidR="00BF0E30" w:rsidRPr="00EA5FA7" w:rsidRDefault="00BF0E30" w:rsidP="00BF0E30">
      <w:pPr>
        <w:pStyle w:val="PL"/>
        <w:rPr>
          <w:noProof w:val="0"/>
          <w:snapToGrid w:val="0"/>
          <w:lang w:eastAsia="zh-CN"/>
        </w:rPr>
      </w:pPr>
      <w:r w:rsidRPr="00EA5FA7">
        <w:rPr>
          <w:noProof w:val="0"/>
          <w:snapToGrid w:val="0"/>
          <w:lang w:eastAsia="zh-CN"/>
        </w:rPr>
        <w:tab/>
        <w:t>{ ID id-gNB-</w:t>
      </w:r>
      <w:r w:rsidRPr="00EA5FA7">
        <w:rPr>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D2E5921" w14:textId="77777777" w:rsidR="00BF0E30" w:rsidRPr="00EA5FA7" w:rsidRDefault="00BF0E30" w:rsidP="00BF0E30">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661E1C2E" w14:textId="77777777" w:rsidR="00BF0E30" w:rsidRPr="00EA5FA7" w:rsidRDefault="00BF0E30" w:rsidP="00BF0E30">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C2BFEB5" w14:textId="77777777" w:rsidR="00BF0E30" w:rsidRPr="00FF7A2B" w:rsidRDefault="00BF0E30" w:rsidP="00BF0E30">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2ED7321B" w14:textId="77777777" w:rsidR="00BF0E30" w:rsidRPr="00FF7A2B" w:rsidRDefault="00BF0E30" w:rsidP="00BF0E30">
      <w:pPr>
        <w:pStyle w:val="PL"/>
        <w:rPr>
          <w:noProof w:val="0"/>
          <w:snapToGrid w:val="0"/>
          <w:lang w:eastAsia="zh-CN"/>
        </w:rPr>
      </w:pPr>
      <w:r w:rsidRPr="00FF7A2B">
        <w:rPr>
          <w:noProof w:val="0"/>
          <w:snapToGrid w:val="0"/>
          <w:lang w:eastAsia="zh-CN"/>
        </w:rPr>
        <w:lastRenderedPageBreak/>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10AA132C" w14:textId="77777777" w:rsidR="00BF0E30" w:rsidRPr="00EA5FA7" w:rsidRDefault="00BF0E30" w:rsidP="00BF0E30">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67AE3EE5"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22AFD513" w14:textId="77777777" w:rsidR="00BF0E30" w:rsidRPr="00EA5FA7" w:rsidRDefault="00BF0E30" w:rsidP="00BF0E30">
      <w:pPr>
        <w:pStyle w:val="PL"/>
        <w:rPr>
          <w:noProof w:val="0"/>
        </w:rPr>
      </w:pPr>
      <w:r w:rsidRPr="00EA5FA7">
        <w:rPr>
          <w:noProof w:val="0"/>
          <w:snapToGrid w:val="0"/>
          <w:lang w:eastAsia="zh-CN"/>
        </w:rPr>
        <w:t>}</w:t>
      </w:r>
      <w:r w:rsidRPr="00EA5FA7">
        <w:rPr>
          <w:noProof w:val="0"/>
        </w:rPr>
        <w:t xml:space="preserve"> </w:t>
      </w:r>
    </w:p>
    <w:p w14:paraId="4E8DF35F" w14:textId="77777777" w:rsidR="00BF0E30" w:rsidRPr="00EA5FA7" w:rsidRDefault="00BF0E30" w:rsidP="00BF0E30">
      <w:pPr>
        <w:pStyle w:val="PL"/>
        <w:rPr>
          <w:noProof w:val="0"/>
          <w:snapToGrid w:val="0"/>
          <w:lang w:eastAsia="zh-CN"/>
        </w:rPr>
      </w:pPr>
    </w:p>
    <w:p w14:paraId="36BE6991" w14:textId="77777777" w:rsidR="00BF0E30" w:rsidRPr="00EA5FA7" w:rsidRDefault="00BF0E30" w:rsidP="00BF0E30">
      <w:pPr>
        <w:pStyle w:val="PL"/>
        <w:rPr>
          <w:noProof w:val="0"/>
          <w:snapToGrid w:val="0"/>
          <w:lang w:eastAsia="zh-CN"/>
        </w:rPr>
      </w:pPr>
    </w:p>
    <w:p w14:paraId="41E4A24A" w14:textId="77777777" w:rsidR="00BF0E30" w:rsidRPr="00EA5FA7" w:rsidRDefault="00BF0E30" w:rsidP="00BF0E30">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7B32B6B6" w14:textId="77777777" w:rsidR="00BF0E30" w:rsidRPr="00EA5FA7" w:rsidRDefault="00BF0E30" w:rsidP="00BF0E30">
      <w:pPr>
        <w:pStyle w:val="PL"/>
        <w:rPr>
          <w:noProof w:val="0"/>
          <w:snapToGrid w:val="0"/>
          <w:lang w:eastAsia="zh-CN"/>
        </w:rPr>
      </w:pPr>
    </w:p>
    <w:p w14:paraId="63986F68" w14:textId="77777777" w:rsidR="00BF0E30" w:rsidRPr="00EA5FA7" w:rsidRDefault="00BF0E30" w:rsidP="00BF0E30">
      <w:pPr>
        <w:pStyle w:val="PL"/>
        <w:rPr>
          <w:noProof w:val="0"/>
          <w:snapToGrid w:val="0"/>
          <w:lang w:eastAsia="zh-CN"/>
        </w:rPr>
      </w:pPr>
      <w:r w:rsidRPr="00EA5FA7">
        <w:rPr>
          <w:noProof w:val="0"/>
          <w:snapToGrid w:val="0"/>
          <w:lang w:eastAsia="zh-CN"/>
        </w:rPr>
        <w:t>GNB-DU-Served-Cells-ItemIEs F1AP-PROTOCOL-IES ::= {</w:t>
      </w:r>
    </w:p>
    <w:p w14:paraId="69F6DC65" w14:textId="77777777" w:rsidR="00BF0E30" w:rsidRPr="00EA5FA7" w:rsidRDefault="00BF0E30" w:rsidP="00BF0E30">
      <w:pPr>
        <w:pStyle w:val="PL"/>
        <w:rPr>
          <w:noProof w:val="0"/>
          <w:snapToGrid w:val="0"/>
          <w:lang w:eastAsia="zh-CN"/>
        </w:rPr>
      </w:pPr>
      <w:r w:rsidRPr="00EA5FA7">
        <w:rPr>
          <w:noProof w:val="0"/>
          <w:snapToGrid w:val="0"/>
          <w:lang w:eastAsia="zh-CN"/>
        </w:rPr>
        <w:tab/>
        <w:t>{ ID id-</w:t>
      </w:r>
      <w:r w:rsidRPr="00EA5FA7">
        <w:rPr>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snapToGrid w:val="0"/>
          <w:lang w:eastAsia="zh-CN"/>
        </w:rPr>
        <w:t>,</w:t>
      </w:r>
    </w:p>
    <w:p w14:paraId="3E71F2F2"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3482091A"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BA40674" w14:textId="77777777" w:rsidR="00BF0E30" w:rsidRPr="00EA5FA7" w:rsidRDefault="00BF0E30" w:rsidP="00BF0E30">
      <w:pPr>
        <w:pStyle w:val="PL"/>
        <w:rPr>
          <w:noProof w:val="0"/>
          <w:snapToGrid w:val="0"/>
          <w:lang w:eastAsia="zh-CN"/>
        </w:rPr>
      </w:pPr>
    </w:p>
    <w:p w14:paraId="5E989270" w14:textId="77777777" w:rsidR="00BF0E30" w:rsidRPr="00EA5FA7" w:rsidRDefault="00BF0E30" w:rsidP="00BF0E30">
      <w:pPr>
        <w:pStyle w:val="PL"/>
        <w:rPr>
          <w:noProof w:val="0"/>
          <w:snapToGrid w:val="0"/>
          <w:lang w:eastAsia="zh-CN"/>
        </w:rPr>
      </w:pPr>
    </w:p>
    <w:p w14:paraId="1E36CE19"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78D4EC7"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4313FCE3"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F1 Setup Response</w:t>
      </w:r>
    </w:p>
    <w:p w14:paraId="70D96D13"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603A5F39"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A63E825" w14:textId="77777777" w:rsidR="00BF0E30" w:rsidRPr="00EA5FA7" w:rsidRDefault="00BF0E30" w:rsidP="00BF0E30">
      <w:pPr>
        <w:pStyle w:val="PL"/>
        <w:rPr>
          <w:noProof w:val="0"/>
          <w:snapToGrid w:val="0"/>
          <w:lang w:eastAsia="zh-CN"/>
        </w:rPr>
      </w:pPr>
    </w:p>
    <w:p w14:paraId="25CDB680" w14:textId="77777777" w:rsidR="00BF0E30" w:rsidRPr="00EA5FA7" w:rsidRDefault="00BF0E30" w:rsidP="00BF0E30">
      <w:pPr>
        <w:pStyle w:val="PL"/>
        <w:rPr>
          <w:noProof w:val="0"/>
          <w:snapToGrid w:val="0"/>
          <w:lang w:eastAsia="zh-CN"/>
        </w:rPr>
      </w:pPr>
      <w:r w:rsidRPr="00EA5FA7">
        <w:rPr>
          <w:noProof w:val="0"/>
          <w:snapToGrid w:val="0"/>
          <w:lang w:eastAsia="zh-CN"/>
        </w:rPr>
        <w:t>F1SetupResponse ::= SEQUENCE {</w:t>
      </w:r>
    </w:p>
    <w:p w14:paraId="5FDF04EB"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09CCA2F6"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0A9466F3"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A3E38DD" w14:textId="77777777" w:rsidR="00BF0E30" w:rsidRPr="00EA5FA7" w:rsidRDefault="00BF0E30" w:rsidP="00BF0E30">
      <w:pPr>
        <w:pStyle w:val="PL"/>
        <w:rPr>
          <w:noProof w:val="0"/>
          <w:snapToGrid w:val="0"/>
          <w:lang w:eastAsia="zh-CN"/>
        </w:rPr>
      </w:pPr>
    </w:p>
    <w:p w14:paraId="40186627" w14:textId="77777777" w:rsidR="00BF0E30" w:rsidRPr="00EA5FA7" w:rsidRDefault="00BF0E30" w:rsidP="00BF0E30">
      <w:pPr>
        <w:pStyle w:val="PL"/>
        <w:rPr>
          <w:noProof w:val="0"/>
          <w:snapToGrid w:val="0"/>
          <w:lang w:eastAsia="zh-CN"/>
        </w:rPr>
      </w:pPr>
    </w:p>
    <w:p w14:paraId="0313C75B" w14:textId="77777777" w:rsidR="00BF0E30" w:rsidRPr="00EA5FA7" w:rsidRDefault="00BF0E30" w:rsidP="00BF0E30">
      <w:pPr>
        <w:pStyle w:val="PL"/>
        <w:rPr>
          <w:noProof w:val="0"/>
          <w:snapToGrid w:val="0"/>
          <w:lang w:eastAsia="zh-CN"/>
        </w:rPr>
      </w:pPr>
      <w:r w:rsidRPr="00EA5FA7">
        <w:rPr>
          <w:noProof w:val="0"/>
          <w:snapToGrid w:val="0"/>
          <w:lang w:eastAsia="zh-CN"/>
        </w:rPr>
        <w:t>F1SetupResponseIEs F1AP-PROTOCOL-IES ::= {</w:t>
      </w:r>
    </w:p>
    <w:p w14:paraId="28D391BA" w14:textId="77777777" w:rsidR="00BF0E30" w:rsidRPr="00EA5FA7" w:rsidRDefault="00BF0E30" w:rsidP="00BF0E3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78A51BB" w14:textId="77777777" w:rsidR="00BF0E30" w:rsidRPr="00EA5FA7" w:rsidRDefault="00BF0E30" w:rsidP="00BF0E30">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06E5683" w14:textId="77777777" w:rsidR="00BF0E30" w:rsidRPr="00EA5FA7" w:rsidRDefault="00BF0E30" w:rsidP="00BF0E30">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3F9C8CA" w14:textId="77777777" w:rsidR="00BF0E30" w:rsidRPr="00EA5FA7" w:rsidRDefault="00BF0E30" w:rsidP="00BF0E30">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098C81F" w14:textId="77777777" w:rsidR="00BF0E30" w:rsidRPr="00FF7A2B" w:rsidRDefault="00BF0E30" w:rsidP="00BF0E30">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704225D3" w14:textId="77777777" w:rsidR="00BF0E30" w:rsidRPr="00FF7A2B" w:rsidRDefault="00BF0E30" w:rsidP="00BF0E30">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34B20451" w14:textId="77777777" w:rsidR="00BF0E30" w:rsidRPr="00FF7A2B" w:rsidRDefault="00BF0E30" w:rsidP="00BF0E30">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2C5C6A39" w14:textId="77777777" w:rsidR="00BF0E30" w:rsidRPr="00EA5FA7" w:rsidRDefault="00BF0E30" w:rsidP="00BF0E30">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7063DB87"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41E9CD8B"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417F1EF2" w14:textId="77777777" w:rsidR="00BF0E30" w:rsidRPr="00EA5FA7" w:rsidRDefault="00BF0E30" w:rsidP="00BF0E30">
      <w:pPr>
        <w:pStyle w:val="PL"/>
        <w:rPr>
          <w:noProof w:val="0"/>
          <w:snapToGrid w:val="0"/>
          <w:lang w:eastAsia="zh-CN"/>
        </w:rPr>
      </w:pPr>
    </w:p>
    <w:p w14:paraId="44D2EE66" w14:textId="77777777" w:rsidR="00BF0E30" w:rsidRPr="00EA5FA7" w:rsidRDefault="00BF0E30" w:rsidP="00BF0E30">
      <w:pPr>
        <w:pStyle w:val="PL"/>
        <w:rPr>
          <w:noProof w:val="0"/>
          <w:snapToGrid w:val="0"/>
          <w:lang w:eastAsia="zh-CN"/>
        </w:rPr>
      </w:pPr>
    </w:p>
    <w:p w14:paraId="6B1099A4" w14:textId="77777777" w:rsidR="00BF0E30" w:rsidRPr="00EA5FA7" w:rsidRDefault="00BF0E30" w:rsidP="00BF0E30">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76E31991" w14:textId="77777777" w:rsidR="00BF0E30" w:rsidRPr="00EA5FA7" w:rsidRDefault="00BF0E30" w:rsidP="00BF0E30">
      <w:pPr>
        <w:pStyle w:val="PL"/>
        <w:rPr>
          <w:noProof w:val="0"/>
          <w:snapToGrid w:val="0"/>
          <w:lang w:eastAsia="zh-CN"/>
        </w:rPr>
      </w:pPr>
    </w:p>
    <w:p w14:paraId="0158CC96" w14:textId="77777777" w:rsidR="00BF0E30" w:rsidRPr="00EA5FA7" w:rsidRDefault="00BF0E30" w:rsidP="00BF0E30">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46AD422D" w14:textId="77777777" w:rsidR="00BF0E30" w:rsidRPr="00EA5FA7" w:rsidRDefault="00BF0E30" w:rsidP="00BF0E30">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7FD08E37" w14:textId="77777777" w:rsidR="00BF0E30" w:rsidRPr="00EA5FA7" w:rsidRDefault="00BF0E30" w:rsidP="00BF0E30">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7EECBF6D"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B78A4B8" w14:textId="77777777" w:rsidR="00BF0E30" w:rsidRPr="00EA5FA7" w:rsidRDefault="00BF0E30" w:rsidP="00BF0E30">
      <w:pPr>
        <w:pStyle w:val="PL"/>
        <w:rPr>
          <w:noProof w:val="0"/>
          <w:snapToGrid w:val="0"/>
          <w:lang w:eastAsia="zh-CN"/>
        </w:rPr>
      </w:pPr>
    </w:p>
    <w:p w14:paraId="3E5404E1" w14:textId="77777777" w:rsidR="00BF0E30" w:rsidRPr="00EA5FA7" w:rsidRDefault="00BF0E30" w:rsidP="00BF0E30">
      <w:pPr>
        <w:pStyle w:val="PL"/>
        <w:rPr>
          <w:noProof w:val="0"/>
          <w:snapToGrid w:val="0"/>
          <w:lang w:eastAsia="zh-CN"/>
        </w:rPr>
      </w:pPr>
    </w:p>
    <w:p w14:paraId="384C0401" w14:textId="77777777" w:rsidR="00BF0E30" w:rsidRPr="00EA5FA7" w:rsidRDefault="00BF0E30" w:rsidP="00BF0E30">
      <w:pPr>
        <w:pStyle w:val="PL"/>
        <w:rPr>
          <w:noProof w:val="0"/>
          <w:snapToGrid w:val="0"/>
          <w:lang w:eastAsia="zh-CN"/>
        </w:rPr>
      </w:pPr>
    </w:p>
    <w:p w14:paraId="57427327"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2B488260"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17BE633C"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F1 Setup Failure</w:t>
      </w:r>
    </w:p>
    <w:p w14:paraId="7DF1BDC6"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3E0A51FC"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2CF81088" w14:textId="77777777" w:rsidR="00BF0E30" w:rsidRPr="00EA5FA7" w:rsidRDefault="00BF0E30" w:rsidP="00BF0E30">
      <w:pPr>
        <w:pStyle w:val="PL"/>
        <w:rPr>
          <w:noProof w:val="0"/>
          <w:snapToGrid w:val="0"/>
          <w:lang w:eastAsia="zh-CN"/>
        </w:rPr>
      </w:pPr>
    </w:p>
    <w:p w14:paraId="439EFF08" w14:textId="77777777" w:rsidR="00BF0E30" w:rsidRPr="00EA5FA7" w:rsidRDefault="00BF0E30" w:rsidP="00BF0E30">
      <w:pPr>
        <w:pStyle w:val="PL"/>
        <w:rPr>
          <w:noProof w:val="0"/>
          <w:snapToGrid w:val="0"/>
          <w:lang w:eastAsia="zh-CN"/>
        </w:rPr>
      </w:pPr>
      <w:r w:rsidRPr="00EA5FA7">
        <w:rPr>
          <w:noProof w:val="0"/>
          <w:snapToGrid w:val="0"/>
          <w:lang w:eastAsia="zh-CN"/>
        </w:rPr>
        <w:t>F1SetupFailure ::= SEQUENCE {</w:t>
      </w:r>
    </w:p>
    <w:p w14:paraId="45AAB6A3"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412D7829"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08679AC9"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9A9B4FD" w14:textId="77777777" w:rsidR="00BF0E30" w:rsidRPr="00EA5FA7" w:rsidRDefault="00BF0E30" w:rsidP="00BF0E30">
      <w:pPr>
        <w:pStyle w:val="PL"/>
        <w:rPr>
          <w:noProof w:val="0"/>
          <w:snapToGrid w:val="0"/>
          <w:lang w:eastAsia="zh-CN"/>
        </w:rPr>
      </w:pPr>
    </w:p>
    <w:p w14:paraId="4E910894" w14:textId="77777777" w:rsidR="00BF0E30" w:rsidRPr="00EA5FA7" w:rsidRDefault="00BF0E30" w:rsidP="00BF0E30">
      <w:pPr>
        <w:pStyle w:val="PL"/>
        <w:rPr>
          <w:noProof w:val="0"/>
          <w:snapToGrid w:val="0"/>
          <w:lang w:eastAsia="zh-CN"/>
        </w:rPr>
      </w:pPr>
      <w:r w:rsidRPr="00EA5FA7">
        <w:rPr>
          <w:noProof w:val="0"/>
          <w:snapToGrid w:val="0"/>
          <w:lang w:eastAsia="zh-CN"/>
        </w:rPr>
        <w:t>F1SetupFailureIEs F1AP-PROTOCOL-IES ::= {</w:t>
      </w:r>
    </w:p>
    <w:p w14:paraId="2D02F839" w14:textId="77777777" w:rsidR="00BF0E30" w:rsidRPr="00EA5FA7" w:rsidRDefault="00BF0E30" w:rsidP="00BF0E3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5F9701B" w14:textId="77777777" w:rsidR="00BF0E30" w:rsidRPr="00EA5FA7" w:rsidRDefault="00BF0E30" w:rsidP="00BF0E3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D4EAE00" w14:textId="77777777" w:rsidR="00BF0E30" w:rsidRPr="00EA5FA7" w:rsidRDefault="00BF0E30" w:rsidP="00BF0E30">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E7608F2" w14:textId="77777777" w:rsidR="00BF0E30" w:rsidRPr="00EA5FA7" w:rsidRDefault="00BF0E30" w:rsidP="00BF0E30">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14208AD"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6D53A9BD"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3DA3B025" w14:textId="77777777" w:rsidR="00BF0E30" w:rsidRPr="00EA5FA7" w:rsidRDefault="00BF0E30" w:rsidP="00BF0E30">
      <w:pPr>
        <w:pStyle w:val="PL"/>
        <w:rPr>
          <w:noProof w:val="0"/>
          <w:snapToGrid w:val="0"/>
          <w:lang w:eastAsia="zh-CN"/>
        </w:rPr>
      </w:pPr>
    </w:p>
    <w:p w14:paraId="4BA95847" w14:textId="77777777" w:rsidR="00BF0E30" w:rsidRPr="00EA5FA7" w:rsidRDefault="00BF0E30" w:rsidP="00BF0E30">
      <w:pPr>
        <w:pStyle w:val="PL"/>
        <w:rPr>
          <w:noProof w:val="0"/>
        </w:rPr>
      </w:pPr>
    </w:p>
    <w:p w14:paraId="3AAC77A8" w14:textId="77777777" w:rsidR="00BF0E30" w:rsidRPr="00EA5FA7" w:rsidRDefault="00BF0E30" w:rsidP="00BF0E30">
      <w:pPr>
        <w:pStyle w:val="PL"/>
        <w:rPr>
          <w:noProof w:val="0"/>
        </w:rPr>
      </w:pPr>
      <w:r w:rsidRPr="00EA5FA7">
        <w:rPr>
          <w:noProof w:val="0"/>
        </w:rPr>
        <w:t>-- **************************************************************</w:t>
      </w:r>
    </w:p>
    <w:p w14:paraId="05773609" w14:textId="77777777" w:rsidR="00BF0E30" w:rsidRPr="00EA5FA7" w:rsidRDefault="00BF0E30" w:rsidP="00BF0E30">
      <w:pPr>
        <w:pStyle w:val="PL"/>
        <w:rPr>
          <w:noProof w:val="0"/>
        </w:rPr>
      </w:pPr>
      <w:r w:rsidRPr="00EA5FA7">
        <w:rPr>
          <w:noProof w:val="0"/>
        </w:rPr>
        <w:t>--</w:t>
      </w:r>
    </w:p>
    <w:p w14:paraId="4960AE1E" w14:textId="77777777" w:rsidR="00BF0E30" w:rsidRPr="00EA5FA7" w:rsidRDefault="00BF0E30" w:rsidP="00BF0E30">
      <w:pPr>
        <w:pStyle w:val="PL"/>
        <w:outlineLvl w:val="3"/>
        <w:rPr>
          <w:noProof w:val="0"/>
        </w:rPr>
      </w:pPr>
      <w:r w:rsidRPr="00EA5FA7">
        <w:rPr>
          <w:noProof w:val="0"/>
        </w:rPr>
        <w:t>-- GNB-DU CONFIGURATION UPDATE ELEMENTARY PROCEDURE</w:t>
      </w:r>
    </w:p>
    <w:p w14:paraId="1D048D3E" w14:textId="77777777" w:rsidR="00BF0E30" w:rsidRPr="00EA5FA7" w:rsidRDefault="00BF0E30" w:rsidP="00BF0E30">
      <w:pPr>
        <w:pStyle w:val="PL"/>
        <w:rPr>
          <w:noProof w:val="0"/>
        </w:rPr>
      </w:pPr>
      <w:r w:rsidRPr="00EA5FA7">
        <w:rPr>
          <w:noProof w:val="0"/>
        </w:rPr>
        <w:t>--</w:t>
      </w:r>
    </w:p>
    <w:p w14:paraId="52AB3CEB" w14:textId="77777777" w:rsidR="00BF0E30" w:rsidRPr="00EA5FA7" w:rsidRDefault="00BF0E30" w:rsidP="00BF0E30">
      <w:pPr>
        <w:pStyle w:val="PL"/>
        <w:rPr>
          <w:noProof w:val="0"/>
        </w:rPr>
      </w:pPr>
      <w:r w:rsidRPr="00EA5FA7">
        <w:rPr>
          <w:noProof w:val="0"/>
        </w:rPr>
        <w:t>-- **************************************************************</w:t>
      </w:r>
    </w:p>
    <w:p w14:paraId="0E4CE275" w14:textId="77777777" w:rsidR="00BF0E30" w:rsidRPr="00EA5FA7" w:rsidRDefault="00BF0E30" w:rsidP="00BF0E30">
      <w:pPr>
        <w:pStyle w:val="PL"/>
        <w:rPr>
          <w:noProof w:val="0"/>
        </w:rPr>
      </w:pPr>
    </w:p>
    <w:p w14:paraId="3698693D" w14:textId="77777777" w:rsidR="00BF0E30" w:rsidRPr="00EA5FA7" w:rsidRDefault="00BF0E30" w:rsidP="00BF0E30">
      <w:pPr>
        <w:pStyle w:val="PL"/>
        <w:rPr>
          <w:noProof w:val="0"/>
        </w:rPr>
      </w:pPr>
      <w:r w:rsidRPr="00EA5FA7">
        <w:rPr>
          <w:noProof w:val="0"/>
        </w:rPr>
        <w:t>-- **************************************************************</w:t>
      </w:r>
    </w:p>
    <w:p w14:paraId="100A0E9F" w14:textId="77777777" w:rsidR="00BF0E30" w:rsidRPr="00EA5FA7" w:rsidRDefault="00BF0E30" w:rsidP="00BF0E30">
      <w:pPr>
        <w:pStyle w:val="PL"/>
        <w:rPr>
          <w:noProof w:val="0"/>
        </w:rPr>
      </w:pPr>
      <w:r w:rsidRPr="00EA5FA7">
        <w:rPr>
          <w:noProof w:val="0"/>
        </w:rPr>
        <w:t>--</w:t>
      </w:r>
    </w:p>
    <w:p w14:paraId="6CDFABD9" w14:textId="77777777" w:rsidR="00BF0E30" w:rsidRPr="00EA5FA7" w:rsidRDefault="00BF0E30" w:rsidP="00BF0E30">
      <w:pPr>
        <w:pStyle w:val="PL"/>
        <w:outlineLvl w:val="4"/>
        <w:rPr>
          <w:noProof w:val="0"/>
        </w:rPr>
      </w:pPr>
      <w:r w:rsidRPr="00EA5FA7">
        <w:rPr>
          <w:noProof w:val="0"/>
        </w:rPr>
        <w:t>-- GNB-DU CONFIGURATION UPDATE</w:t>
      </w:r>
    </w:p>
    <w:p w14:paraId="5BD0859D" w14:textId="77777777" w:rsidR="00BF0E30" w:rsidRPr="00EA5FA7" w:rsidRDefault="00BF0E30" w:rsidP="00BF0E30">
      <w:pPr>
        <w:pStyle w:val="PL"/>
        <w:rPr>
          <w:noProof w:val="0"/>
        </w:rPr>
      </w:pPr>
      <w:r w:rsidRPr="00EA5FA7">
        <w:rPr>
          <w:noProof w:val="0"/>
        </w:rPr>
        <w:t>--</w:t>
      </w:r>
    </w:p>
    <w:p w14:paraId="69A2B385" w14:textId="77777777" w:rsidR="00BF0E30" w:rsidRPr="00EA5FA7" w:rsidRDefault="00BF0E30" w:rsidP="00BF0E30">
      <w:pPr>
        <w:pStyle w:val="PL"/>
        <w:rPr>
          <w:noProof w:val="0"/>
        </w:rPr>
      </w:pPr>
      <w:r w:rsidRPr="00EA5FA7">
        <w:rPr>
          <w:noProof w:val="0"/>
        </w:rPr>
        <w:t>-- **************************************************************</w:t>
      </w:r>
    </w:p>
    <w:p w14:paraId="21CDED34" w14:textId="77777777" w:rsidR="00BF0E30" w:rsidRPr="00EA5FA7" w:rsidRDefault="00BF0E30" w:rsidP="00BF0E30">
      <w:pPr>
        <w:pStyle w:val="PL"/>
        <w:rPr>
          <w:noProof w:val="0"/>
        </w:rPr>
      </w:pPr>
    </w:p>
    <w:p w14:paraId="7411AF57" w14:textId="77777777" w:rsidR="00BF0E30" w:rsidRPr="00EA5FA7" w:rsidRDefault="00BF0E30" w:rsidP="00BF0E30">
      <w:pPr>
        <w:pStyle w:val="PL"/>
        <w:rPr>
          <w:noProof w:val="0"/>
        </w:rPr>
      </w:pPr>
      <w:r w:rsidRPr="00EA5FA7">
        <w:rPr>
          <w:noProof w:val="0"/>
        </w:rPr>
        <w:t>GNBDUConfigurationUpdate::= SEQUENCE {</w:t>
      </w:r>
    </w:p>
    <w:p w14:paraId="6580996F"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118B28D8" w14:textId="77777777" w:rsidR="00BF0E30" w:rsidRPr="00EA5FA7" w:rsidRDefault="00BF0E30" w:rsidP="00BF0E30">
      <w:pPr>
        <w:pStyle w:val="PL"/>
        <w:rPr>
          <w:noProof w:val="0"/>
        </w:rPr>
      </w:pPr>
      <w:r w:rsidRPr="00EA5FA7">
        <w:rPr>
          <w:noProof w:val="0"/>
        </w:rPr>
        <w:tab/>
        <w:t>...</w:t>
      </w:r>
    </w:p>
    <w:p w14:paraId="22AAA111" w14:textId="77777777" w:rsidR="00BF0E30" w:rsidRPr="00EA5FA7" w:rsidRDefault="00BF0E30" w:rsidP="00BF0E30">
      <w:pPr>
        <w:pStyle w:val="PL"/>
        <w:rPr>
          <w:noProof w:val="0"/>
        </w:rPr>
      </w:pPr>
      <w:r w:rsidRPr="00EA5FA7">
        <w:rPr>
          <w:noProof w:val="0"/>
        </w:rPr>
        <w:t>}</w:t>
      </w:r>
    </w:p>
    <w:p w14:paraId="06F1BE4E" w14:textId="77777777" w:rsidR="00BF0E30" w:rsidRPr="00EA5FA7" w:rsidRDefault="00BF0E30" w:rsidP="00BF0E30">
      <w:pPr>
        <w:pStyle w:val="PL"/>
        <w:rPr>
          <w:noProof w:val="0"/>
        </w:rPr>
      </w:pPr>
    </w:p>
    <w:p w14:paraId="031E6180" w14:textId="77777777" w:rsidR="00BF0E30" w:rsidRPr="00EA5FA7" w:rsidRDefault="00BF0E30" w:rsidP="00BF0E30">
      <w:pPr>
        <w:pStyle w:val="PL"/>
      </w:pPr>
      <w:r w:rsidRPr="00EA5FA7">
        <w:t>GNBDUConfigurationUpdateIEs F1AP-PROTOCOL-IES ::= {</w:t>
      </w:r>
    </w:p>
    <w:p w14:paraId="3F8F1097" w14:textId="77777777" w:rsidR="00BF0E30" w:rsidRPr="00EA5FA7" w:rsidRDefault="00BF0E30" w:rsidP="00BF0E30">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E7C4753" w14:textId="77777777" w:rsidR="00BF0E30" w:rsidRPr="00EA5FA7" w:rsidRDefault="00BF0E30" w:rsidP="00BF0E30">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0C91D29" w14:textId="77777777" w:rsidR="00BF0E30" w:rsidRPr="00EA5FA7" w:rsidRDefault="00BF0E30" w:rsidP="00BF0E30">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2E7077DA" w14:textId="77777777" w:rsidR="00BF0E30" w:rsidRPr="00EA5FA7" w:rsidRDefault="00BF0E30" w:rsidP="00BF0E30">
      <w:pPr>
        <w:pStyle w:val="PL"/>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p>
    <w:p w14:paraId="2BB2A463" w14:textId="77777777" w:rsidR="00BF0E30" w:rsidRPr="00EA5FA7" w:rsidRDefault="00BF0E30" w:rsidP="00BF0E30">
      <w:pPr>
        <w:pStyle w:val="PL"/>
      </w:pPr>
      <w:r w:rsidRPr="00EA5FA7">
        <w:tab/>
        <w:t>{ ID id-Cells-Status-List</w:t>
      </w:r>
      <w:r w:rsidRPr="00EA5FA7">
        <w:tab/>
      </w:r>
      <w:r w:rsidRPr="00EA5FA7">
        <w:tab/>
      </w:r>
      <w:r w:rsidRPr="00EA5FA7">
        <w:tab/>
      </w:r>
      <w:r w:rsidRPr="00EA5FA7">
        <w:tab/>
      </w:r>
      <w:r w:rsidRPr="00EA5FA7">
        <w:tab/>
      </w:r>
      <w:r w:rsidRPr="00EA5FA7">
        <w:tab/>
        <w:t>CRITICALITY reject</w:t>
      </w:r>
      <w:r w:rsidRPr="00EA5FA7">
        <w:tab/>
        <w:t>TYPE Cells-Status-List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7F593AA9" w14:textId="77777777" w:rsidR="00BF0E30" w:rsidRPr="00EA5FA7" w:rsidRDefault="00BF0E30" w:rsidP="00BF0E30">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D2C574A" w14:textId="77777777" w:rsidR="00BF0E30" w:rsidRPr="00EA5FA7" w:rsidRDefault="00BF0E30" w:rsidP="00BF0E30">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91D68F4" w14:textId="77777777" w:rsidR="00BF0E30" w:rsidRPr="00EA5FA7" w:rsidRDefault="00BF0E30" w:rsidP="00BF0E30">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85045E4" w14:textId="77777777" w:rsidR="00BF0E30" w:rsidRPr="006A6F20" w:rsidRDefault="00BF0E30" w:rsidP="00BF0E30">
      <w:pPr>
        <w:pStyle w:val="PL"/>
        <w:rPr>
          <w:noProof w:val="0"/>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noProof w:val="0"/>
          <w:lang w:eastAsia="zh-CN"/>
        </w:rPr>
        <w:t>|</w:t>
      </w:r>
    </w:p>
    <w:p w14:paraId="0A95E8DD" w14:textId="77777777" w:rsidR="00BF0E30" w:rsidRPr="00EA5FA7" w:rsidRDefault="00BF0E30" w:rsidP="00BF0E30">
      <w:pPr>
        <w:pStyle w:val="PL"/>
        <w:rPr>
          <w:lang w:eastAsia="zh-CN"/>
        </w:rPr>
      </w:pPr>
      <w:r w:rsidRPr="006A6F20">
        <w:rPr>
          <w:noProof w:val="0"/>
          <w:lang w:eastAsia="zh-CN"/>
        </w:rPr>
        <w:tab/>
        <w:t>{ ID id-Coverage-Modification-Notification</w:t>
      </w:r>
      <w:r w:rsidRPr="006A6F20">
        <w:rPr>
          <w:noProof w:val="0"/>
          <w:lang w:eastAsia="zh-CN"/>
        </w:rPr>
        <w:tab/>
      </w:r>
      <w:r w:rsidRPr="006A6F20">
        <w:rPr>
          <w:noProof w:val="0"/>
          <w:lang w:eastAsia="zh-CN"/>
        </w:rPr>
        <w:tab/>
        <w:t>CRITICALITY ignore</w:t>
      </w:r>
      <w:r w:rsidRPr="006A6F20">
        <w:rPr>
          <w:noProof w:val="0"/>
          <w:lang w:eastAsia="zh-CN"/>
        </w:rPr>
        <w:tab/>
        <w:t>TYPE Coverage-Modification-Notification</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r w:rsidRPr="00EA5FA7">
        <w:rPr>
          <w:lang w:eastAsia="zh-CN"/>
        </w:rPr>
        <w:t>,</w:t>
      </w:r>
    </w:p>
    <w:p w14:paraId="34132021" w14:textId="77777777" w:rsidR="00BF0E30" w:rsidRPr="00EA5FA7" w:rsidRDefault="00BF0E30" w:rsidP="00BF0E30">
      <w:pPr>
        <w:pStyle w:val="PL"/>
      </w:pPr>
      <w:r w:rsidRPr="00EA5FA7">
        <w:tab/>
        <w:t>...</w:t>
      </w:r>
    </w:p>
    <w:p w14:paraId="5CC47484" w14:textId="77777777" w:rsidR="00BF0E30" w:rsidRPr="00EA5FA7" w:rsidRDefault="00BF0E30" w:rsidP="00BF0E30">
      <w:pPr>
        <w:pStyle w:val="PL"/>
        <w:rPr>
          <w:lang w:eastAsia="zh-CN"/>
        </w:rPr>
      </w:pPr>
      <w:r w:rsidRPr="00EA5FA7">
        <w:t xml:space="preserve">} </w:t>
      </w:r>
    </w:p>
    <w:p w14:paraId="77B6E6AF" w14:textId="77777777" w:rsidR="00BF0E30" w:rsidRPr="00EA5FA7" w:rsidRDefault="00BF0E30" w:rsidP="00BF0E30">
      <w:pPr>
        <w:pStyle w:val="PL"/>
      </w:pPr>
    </w:p>
    <w:p w14:paraId="3EBCB5A5" w14:textId="77777777" w:rsidR="00BF0E30" w:rsidRPr="00EA5FA7" w:rsidRDefault="00BF0E30" w:rsidP="00BF0E30">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68914E56" w14:textId="77777777" w:rsidR="00BF0E30" w:rsidRPr="00EA5FA7" w:rsidRDefault="00BF0E30" w:rsidP="00BF0E30">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29771974" w14:textId="77777777" w:rsidR="00BF0E30" w:rsidRPr="00EA5FA7" w:rsidRDefault="00BF0E30" w:rsidP="00BF0E30">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5918334F" w14:textId="77777777" w:rsidR="00BF0E30" w:rsidRPr="00EA5FA7" w:rsidRDefault="00BF0E30" w:rsidP="00BF0E30">
      <w:pPr>
        <w:pStyle w:val="PL"/>
      </w:pPr>
      <w:r w:rsidRPr="00EA5FA7">
        <w:t>Cells-Status-List</w:t>
      </w:r>
      <w:r w:rsidRPr="00EA5FA7">
        <w:tab/>
        <w:t>::= SEQUENCE (SIZE(0.. maxCellingNBDU))</w:t>
      </w:r>
      <w:r w:rsidRPr="00EA5FA7">
        <w:tab/>
        <w:t>OF ProtocolIE-SingleContainer { { Cells-Status-ItemIEs } }</w:t>
      </w:r>
    </w:p>
    <w:p w14:paraId="10753212" w14:textId="77777777" w:rsidR="00BF0E30" w:rsidRPr="00EA5FA7" w:rsidRDefault="00BF0E30" w:rsidP="00BF0E30">
      <w:pPr>
        <w:pStyle w:val="PL"/>
        <w:rPr>
          <w:noProof w:val="0"/>
        </w:rPr>
      </w:pPr>
    </w:p>
    <w:p w14:paraId="7B0EA43E" w14:textId="77777777" w:rsidR="00BF0E30" w:rsidRPr="00EA5FA7" w:rsidRDefault="00BF0E30" w:rsidP="00BF0E30">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7BBFD834" w14:textId="77777777" w:rsidR="00BF0E30" w:rsidRPr="00EA5FA7" w:rsidRDefault="00BF0E30" w:rsidP="00BF0E30">
      <w:pPr>
        <w:pStyle w:val="PL"/>
        <w:rPr>
          <w:noProof w:val="0"/>
        </w:rPr>
      </w:pPr>
    </w:p>
    <w:p w14:paraId="09D6427F" w14:textId="77777777" w:rsidR="00BF0E30" w:rsidRPr="00EA5FA7" w:rsidRDefault="00BF0E30" w:rsidP="00BF0E30">
      <w:pPr>
        <w:pStyle w:val="PL"/>
        <w:rPr>
          <w:noProof w:val="0"/>
        </w:rPr>
      </w:pPr>
      <w:r w:rsidRPr="00EA5FA7">
        <w:rPr>
          <w:noProof w:val="0"/>
        </w:rPr>
        <w:lastRenderedPageBreak/>
        <w:t>GNB-DU-TNL-Association-To-Remove-List</w:t>
      </w:r>
      <w:r w:rsidRPr="00EA5FA7">
        <w:rPr>
          <w:noProof w:val="0"/>
        </w:rPr>
        <w:tab/>
        <w:t>::= SEQUENCE (SIZE(1.. maxnoofTNLAssociations))</w:t>
      </w:r>
      <w:r w:rsidRPr="00EA5FA7">
        <w:rPr>
          <w:noProof w:val="0"/>
        </w:rPr>
        <w:tab/>
        <w:t>OF ProtocolIE-SingleContainer { { GNB-DU-TNL-Association-To-Remove-ItemIEs } }</w:t>
      </w:r>
    </w:p>
    <w:p w14:paraId="7BC1C27F" w14:textId="77777777" w:rsidR="00BF0E30" w:rsidRPr="00EA5FA7" w:rsidRDefault="00BF0E30" w:rsidP="00BF0E30">
      <w:pPr>
        <w:pStyle w:val="PL"/>
        <w:rPr>
          <w:noProof w:val="0"/>
        </w:rPr>
      </w:pPr>
    </w:p>
    <w:p w14:paraId="534F8376" w14:textId="77777777" w:rsidR="00BF0E30" w:rsidRPr="00EA5FA7" w:rsidRDefault="00BF0E30" w:rsidP="00BF0E30">
      <w:pPr>
        <w:pStyle w:val="PL"/>
        <w:rPr>
          <w:noProof w:val="0"/>
        </w:rPr>
      </w:pPr>
    </w:p>
    <w:p w14:paraId="2C73337D" w14:textId="77777777" w:rsidR="00BF0E30" w:rsidRPr="00EA5FA7" w:rsidRDefault="00BF0E30" w:rsidP="00BF0E30">
      <w:pPr>
        <w:pStyle w:val="PL"/>
        <w:rPr>
          <w:noProof w:val="0"/>
        </w:rPr>
      </w:pPr>
      <w:r w:rsidRPr="00EA5FA7">
        <w:rPr>
          <w:noProof w:val="0"/>
        </w:rPr>
        <w:t>Served-Cells-To-Add-ItemIEs F1AP-PROTOCOL-IES</w:t>
      </w:r>
      <w:r w:rsidRPr="00EA5FA7">
        <w:rPr>
          <w:noProof w:val="0"/>
        </w:rPr>
        <w:tab/>
        <w:t>::= {</w:t>
      </w:r>
    </w:p>
    <w:p w14:paraId="5A8B1248" w14:textId="77777777" w:rsidR="00BF0E30" w:rsidRPr="00EA5FA7" w:rsidRDefault="00BF0E30" w:rsidP="00BF0E30">
      <w:pPr>
        <w:pStyle w:val="PL"/>
        <w:rPr>
          <w:noProof w:val="0"/>
        </w:rPr>
      </w:pPr>
      <w:r w:rsidRPr="00EA5FA7">
        <w:rPr>
          <w:noProof w:val="0"/>
        </w:rPr>
        <w:tab/>
        <w:t xml:space="preserve">{ ID </w:t>
      </w:r>
      <w:r w:rsidRPr="00EA5FA7">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24494620" w14:textId="77777777" w:rsidR="00BF0E30" w:rsidRPr="00EA5FA7" w:rsidRDefault="00BF0E30" w:rsidP="00BF0E30">
      <w:pPr>
        <w:pStyle w:val="PL"/>
        <w:rPr>
          <w:noProof w:val="0"/>
        </w:rPr>
      </w:pPr>
      <w:r w:rsidRPr="00EA5FA7">
        <w:tab/>
      </w:r>
      <w:r w:rsidRPr="00EA5FA7">
        <w:rPr>
          <w:noProof w:val="0"/>
        </w:rPr>
        <w:t>...</w:t>
      </w:r>
    </w:p>
    <w:p w14:paraId="2A13F7AB" w14:textId="77777777" w:rsidR="00BF0E30" w:rsidRPr="00EA5FA7" w:rsidRDefault="00BF0E30" w:rsidP="00BF0E30">
      <w:pPr>
        <w:pStyle w:val="PL"/>
        <w:rPr>
          <w:noProof w:val="0"/>
        </w:rPr>
      </w:pPr>
      <w:r w:rsidRPr="00EA5FA7">
        <w:rPr>
          <w:noProof w:val="0"/>
        </w:rPr>
        <w:t>}</w:t>
      </w:r>
    </w:p>
    <w:p w14:paraId="5B111DE2" w14:textId="77777777" w:rsidR="00BF0E30" w:rsidRPr="00EA5FA7" w:rsidRDefault="00BF0E30" w:rsidP="00BF0E30">
      <w:pPr>
        <w:pStyle w:val="PL"/>
        <w:rPr>
          <w:noProof w:val="0"/>
        </w:rPr>
      </w:pPr>
    </w:p>
    <w:p w14:paraId="3AB43ADF" w14:textId="77777777" w:rsidR="00BF0E30" w:rsidRPr="00EA5FA7" w:rsidRDefault="00BF0E30" w:rsidP="00BF0E30">
      <w:pPr>
        <w:pStyle w:val="PL"/>
        <w:rPr>
          <w:noProof w:val="0"/>
        </w:rPr>
      </w:pPr>
      <w:r w:rsidRPr="00EA5FA7">
        <w:rPr>
          <w:noProof w:val="0"/>
        </w:rPr>
        <w:t>Served-Cells-To-Modify-ItemIEs F1AP-PROTOCOL-IES</w:t>
      </w:r>
      <w:r w:rsidRPr="00EA5FA7">
        <w:rPr>
          <w:noProof w:val="0"/>
        </w:rPr>
        <w:tab/>
        <w:t>::= {</w:t>
      </w:r>
    </w:p>
    <w:p w14:paraId="2F4359B3" w14:textId="77777777" w:rsidR="00BF0E30" w:rsidRPr="00EA5FA7" w:rsidRDefault="00BF0E30" w:rsidP="00BF0E30">
      <w:pPr>
        <w:pStyle w:val="PL"/>
        <w:rPr>
          <w:noProof w:val="0"/>
        </w:rPr>
      </w:pPr>
      <w:r w:rsidRPr="00EA5FA7">
        <w:tab/>
      </w:r>
      <w:r w:rsidRPr="00EA5FA7">
        <w:rPr>
          <w:noProof w:val="0"/>
        </w:rPr>
        <w:t>{ ID id-</w:t>
      </w:r>
      <w:r w:rsidRPr="00EA5FA7">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D4F5F4" w14:textId="77777777" w:rsidR="00BF0E30" w:rsidRPr="00EA5FA7" w:rsidRDefault="00BF0E30" w:rsidP="00BF0E30">
      <w:pPr>
        <w:pStyle w:val="PL"/>
        <w:rPr>
          <w:noProof w:val="0"/>
        </w:rPr>
      </w:pPr>
      <w:r w:rsidRPr="00EA5FA7">
        <w:rPr>
          <w:noProof w:val="0"/>
        </w:rPr>
        <w:tab/>
        <w:t>...</w:t>
      </w:r>
    </w:p>
    <w:p w14:paraId="15EC67E3" w14:textId="77777777" w:rsidR="00BF0E30" w:rsidRPr="00EA5FA7" w:rsidRDefault="00BF0E30" w:rsidP="00BF0E30">
      <w:pPr>
        <w:pStyle w:val="PL"/>
        <w:rPr>
          <w:noProof w:val="0"/>
        </w:rPr>
      </w:pPr>
      <w:r w:rsidRPr="00EA5FA7">
        <w:rPr>
          <w:noProof w:val="0"/>
        </w:rPr>
        <w:t>}</w:t>
      </w:r>
    </w:p>
    <w:p w14:paraId="295A2591" w14:textId="77777777" w:rsidR="00BF0E30" w:rsidRPr="00EA5FA7" w:rsidRDefault="00BF0E30" w:rsidP="00BF0E30">
      <w:pPr>
        <w:pStyle w:val="PL"/>
      </w:pPr>
    </w:p>
    <w:p w14:paraId="025FE4B3" w14:textId="77777777" w:rsidR="00BF0E30" w:rsidRPr="00EA5FA7" w:rsidRDefault="00BF0E30" w:rsidP="00BF0E30">
      <w:pPr>
        <w:pStyle w:val="PL"/>
        <w:rPr>
          <w:noProof w:val="0"/>
        </w:rPr>
      </w:pPr>
      <w:r w:rsidRPr="00EA5FA7">
        <w:rPr>
          <w:noProof w:val="0"/>
        </w:rPr>
        <w:t>Served-Cells-To-Delete-ItemIEs F1AP-PROTOCOL-IES</w:t>
      </w:r>
      <w:r w:rsidRPr="00EA5FA7">
        <w:rPr>
          <w:noProof w:val="0"/>
        </w:rPr>
        <w:tab/>
        <w:t>::= {</w:t>
      </w:r>
    </w:p>
    <w:p w14:paraId="33D56345" w14:textId="77777777" w:rsidR="00BF0E30" w:rsidRPr="00EA5FA7" w:rsidRDefault="00BF0E30" w:rsidP="00BF0E30">
      <w:pPr>
        <w:pStyle w:val="PL"/>
        <w:rPr>
          <w:noProof w:val="0"/>
        </w:rPr>
      </w:pPr>
      <w:r w:rsidRPr="00EA5FA7">
        <w:rPr>
          <w:noProof w:val="0"/>
        </w:rPr>
        <w:tab/>
        <w:t>{ ID id-</w:t>
      </w:r>
      <w:r w:rsidRPr="00EA5FA7">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4E2969" w14:textId="77777777" w:rsidR="00BF0E30" w:rsidRPr="00EA5FA7" w:rsidRDefault="00BF0E30" w:rsidP="00BF0E30">
      <w:pPr>
        <w:pStyle w:val="PL"/>
        <w:rPr>
          <w:noProof w:val="0"/>
        </w:rPr>
      </w:pPr>
      <w:r w:rsidRPr="00EA5FA7">
        <w:rPr>
          <w:noProof w:val="0"/>
        </w:rPr>
        <w:tab/>
        <w:t>...</w:t>
      </w:r>
    </w:p>
    <w:p w14:paraId="7D97555E" w14:textId="77777777" w:rsidR="00BF0E30" w:rsidRPr="00EA5FA7" w:rsidRDefault="00BF0E30" w:rsidP="00BF0E30">
      <w:pPr>
        <w:pStyle w:val="PL"/>
        <w:rPr>
          <w:noProof w:val="0"/>
        </w:rPr>
      </w:pPr>
      <w:r w:rsidRPr="00EA5FA7">
        <w:rPr>
          <w:noProof w:val="0"/>
        </w:rPr>
        <w:t>}</w:t>
      </w:r>
    </w:p>
    <w:p w14:paraId="31B2E824" w14:textId="77777777" w:rsidR="00BF0E30" w:rsidRPr="00EA5FA7" w:rsidRDefault="00BF0E30" w:rsidP="00BF0E30">
      <w:pPr>
        <w:pStyle w:val="PL"/>
        <w:rPr>
          <w:noProof w:val="0"/>
        </w:rPr>
      </w:pPr>
    </w:p>
    <w:p w14:paraId="3780839F" w14:textId="77777777" w:rsidR="00BF0E30" w:rsidRPr="00EA5FA7" w:rsidRDefault="00BF0E30" w:rsidP="00BF0E30">
      <w:pPr>
        <w:pStyle w:val="PL"/>
      </w:pPr>
      <w:r w:rsidRPr="00EA5FA7">
        <w:t>Cells-Status-ItemIEs F1AP-PROTOCOL-IES</w:t>
      </w:r>
      <w:r w:rsidRPr="00EA5FA7">
        <w:tab/>
        <w:t>::= {</w:t>
      </w:r>
    </w:p>
    <w:p w14:paraId="58463CBB" w14:textId="77777777" w:rsidR="00BF0E30" w:rsidRPr="00EA5FA7" w:rsidRDefault="00BF0E30" w:rsidP="00BF0E30">
      <w:pPr>
        <w:pStyle w:val="PL"/>
      </w:pPr>
      <w:r w:rsidRPr="00EA5FA7">
        <w:tab/>
        <w:t>{ ID id-Cells-Status-Item</w:t>
      </w:r>
      <w:r w:rsidRPr="00EA5FA7">
        <w:tab/>
      </w:r>
      <w:r w:rsidRPr="00EA5FA7">
        <w:tab/>
      </w:r>
      <w:r w:rsidRPr="00EA5FA7">
        <w:tab/>
      </w:r>
      <w:r w:rsidRPr="00EA5FA7">
        <w:tab/>
        <w:t>CRITICALITY reject</w:t>
      </w:r>
      <w:r w:rsidRPr="00EA5FA7">
        <w:tab/>
        <w:t>TYPE</w:t>
      </w:r>
      <w:r w:rsidRPr="00EA5FA7">
        <w:tab/>
      </w:r>
      <w:r w:rsidRPr="00EA5FA7">
        <w:tab/>
        <w:t>Cells-Status-Item</w:t>
      </w:r>
      <w:r w:rsidRPr="00EA5FA7">
        <w:tab/>
      </w:r>
      <w:r w:rsidRPr="00EA5FA7">
        <w:tab/>
      </w:r>
      <w:r w:rsidRPr="00EA5FA7">
        <w:tab/>
      </w:r>
      <w:r w:rsidRPr="00EA5FA7">
        <w:tab/>
      </w:r>
      <w:r w:rsidRPr="00EA5FA7">
        <w:tab/>
        <w:t>PRESENCE mandatory</w:t>
      </w:r>
      <w:r w:rsidRPr="00EA5FA7">
        <w:tab/>
        <w:t>},</w:t>
      </w:r>
    </w:p>
    <w:p w14:paraId="1994C733" w14:textId="77777777" w:rsidR="00BF0E30" w:rsidRPr="00EA5FA7" w:rsidRDefault="00BF0E30" w:rsidP="00BF0E30">
      <w:pPr>
        <w:pStyle w:val="PL"/>
      </w:pPr>
      <w:r w:rsidRPr="00EA5FA7">
        <w:tab/>
        <w:t>...</w:t>
      </w:r>
    </w:p>
    <w:p w14:paraId="7BAAAD44" w14:textId="77777777" w:rsidR="00BF0E30" w:rsidRPr="00EA5FA7" w:rsidRDefault="00BF0E30" w:rsidP="00BF0E30">
      <w:pPr>
        <w:pStyle w:val="PL"/>
      </w:pPr>
      <w:r w:rsidRPr="00EA5FA7">
        <w:t>}</w:t>
      </w:r>
    </w:p>
    <w:p w14:paraId="5DC5FD51" w14:textId="77777777" w:rsidR="00BF0E30" w:rsidRPr="00EA5FA7" w:rsidRDefault="00BF0E30" w:rsidP="00BF0E30">
      <w:pPr>
        <w:pStyle w:val="PL"/>
      </w:pPr>
    </w:p>
    <w:p w14:paraId="0F93F0C2" w14:textId="77777777" w:rsidR="00BF0E30" w:rsidRPr="00EA5FA7" w:rsidRDefault="00BF0E30" w:rsidP="00BF0E30">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3987FE45" w14:textId="77777777" w:rsidR="00BF0E30" w:rsidRPr="00EA5FA7" w:rsidRDefault="00BF0E30" w:rsidP="00BF0E30">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313274F5" w14:textId="77777777" w:rsidR="00BF0E30" w:rsidRPr="00EA5FA7" w:rsidRDefault="00BF0E30" w:rsidP="00BF0E30">
      <w:pPr>
        <w:pStyle w:val="PL"/>
        <w:rPr>
          <w:snapToGrid w:val="0"/>
          <w:lang w:eastAsia="zh-CN"/>
        </w:rPr>
      </w:pPr>
      <w:r w:rsidRPr="00EA5FA7">
        <w:rPr>
          <w:snapToGrid w:val="0"/>
          <w:lang w:eastAsia="zh-CN"/>
        </w:rPr>
        <w:tab/>
        <w:t>...</w:t>
      </w:r>
    </w:p>
    <w:p w14:paraId="77BDB750" w14:textId="77777777" w:rsidR="00BF0E30" w:rsidRPr="00EA5FA7" w:rsidRDefault="00BF0E30" w:rsidP="00BF0E30">
      <w:pPr>
        <w:pStyle w:val="PL"/>
        <w:rPr>
          <w:snapToGrid w:val="0"/>
          <w:lang w:eastAsia="zh-CN"/>
        </w:rPr>
      </w:pPr>
      <w:r w:rsidRPr="00EA5FA7">
        <w:rPr>
          <w:snapToGrid w:val="0"/>
          <w:lang w:eastAsia="zh-CN"/>
        </w:rPr>
        <w:t xml:space="preserve">} </w:t>
      </w:r>
    </w:p>
    <w:p w14:paraId="442E6FDF" w14:textId="77777777" w:rsidR="00BF0E30" w:rsidRPr="00EA5FA7" w:rsidRDefault="00BF0E30" w:rsidP="00BF0E30">
      <w:pPr>
        <w:pStyle w:val="PL"/>
        <w:rPr>
          <w:snapToGrid w:val="0"/>
          <w:lang w:eastAsia="zh-CN"/>
        </w:rPr>
      </w:pPr>
    </w:p>
    <w:p w14:paraId="4486A8EF" w14:textId="77777777" w:rsidR="00BF0E30" w:rsidRPr="00EA5FA7" w:rsidRDefault="00BF0E30" w:rsidP="00BF0E30">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7D0BBA61" w14:textId="77777777" w:rsidR="00BF0E30" w:rsidRPr="00EA5FA7" w:rsidRDefault="00BF0E30" w:rsidP="00BF0E30">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5FA081C" w14:textId="77777777" w:rsidR="00BF0E30" w:rsidRPr="00EA5FA7" w:rsidRDefault="00BF0E30" w:rsidP="00BF0E30">
      <w:pPr>
        <w:pStyle w:val="PL"/>
        <w:rPr>
          <w:snapToGrid w:val="0"/>
          <w:lang w:eastAsia="zh-CN"/>
        </w:rPr>
      </w:pPr>
      <w:r w:rsidRPr="00EA5FA7">
        <w:rPr>
          <w:snapToGrid w:val="0"/>
          <w:lang w:eastAsia="zh-CN"/>
        </w:rPr>
        <w:tab/>
        <w:t>...</w:t>
      </w:r>
    </w:p>
    <w:p w14:paraId="2415F12A" w14:textId="77777777" w:rsidR="00BF0E30" w:rsidRPr="00EA5FA7" w:rsidRDefault="00BF0E30" w:rsidP="00BF0E30">
      <w:pPr>
        <w:pStyle w:val="PL"/>
        <w:rPr>
          <w:snapToGrid w:val="0"/>
          <w:lang w:eastAsia="zh-CN"/>
        </w:rPr>
      </w:pPr>
      <w:r w:rsidRPr="00EA5FA7">
        <w:rPr>
          <w:snapToGrid w:val="0"/>
          <w:lang w:eastAsia="zh-CN"/>
        </w:rPr>
        <w:t>}</w:t>
      </w:r>
    </w:p>
    <w:p w14:paraId="78D1ADAC" w14:textId="77777777" w:rsidR="00BF0E30" w:rsidRPr="00EA5FA7" w:rsidRDefault="00BF0E30" w:rsidP="00BF0E30">
      <w:pPr>
        <w:pStyle w:val="PL"/>
        <w:rPr>
          <w:snapToGrid w:val="0"/>
          <w:lang w:eastAsia="zh-CN"/>
        </w:rPr>
      </w:pPr>
    </w:p>
    <w:p w14:paraId="1F00A263" w14:textId="77777777" w:rsidR="00BF0E30" w:rsidRPr="00EA5FA7" w:rsidRDefault="00BF0E30" w:rsidP="00BF0E30">
      <w:pPr>
        <w:pStyle w:val="PL"/>
        <w:rPr>
          <w:noProof w:val="0"/>
        </w:rPr>
      </w:pPr>
    </w:p>
    <w:p w14:paraId="76627007" w14:textId="77777777" w:rsidR="00BF0E30" w:rsidRPr="00EA5FA7" w:rsidRDefault="00BF0E30" w:rsidP="00BF0E30">
      <w:pPr>
        <w:pStyle w:val="PL"/>
        <w:rPr>
          <w:noProof w:val="0"/>
        </w:rPr>
      </w:pPr>
      <w:r w:rsidRPr="00EA5FA7">
        <w:rPr>
          <w:noProof w:val="0"/>
        </w:rPr>
        <w:t>-- **************************************************************</w:t>
      </w:r>
    </w:p>
    <w:p w14:paraId="3970A1FF" w14:textId="77777777" w:rsidR="00BF0E30" w:rsidRPr="00EA5FA7" w:rsidRDefault="00BF0E30" w:rsidP="00BF0E30">
      <w:pPr>
        <w:pStyle w:val="PL"/>
        <w:rPr>
          <w:noProof w:val="0"/>
        </w:rPr>
      </w:pPr>
      <w:r w:rsidRPr="00EA5FA7">
        <w:rPr>
          <w:noProof w:val="0"/>
        </w:rPr>
        <w:t>--</w:t>
      </w:r>
    </w:p>
    <w:p w14:paraId="31038B61" w14:textId="77777777" w:rsidR="00BF0E30" w:rsidRPr="00EA5FA7" w:rsidRDefault="00BF0E30" w:rsidP="00BF0E30">
      <w:pPr>
        <w:pStyle w:val="PL"/>
        <w:outlineLvl w:val="4"/>
        <w:rPr>
          <w:noProof w:val="0"/>
        </w:rPr>
      </w:pPr>
      <w:r w:rsidRPr="00EA5FA7">
        <w:rPr>
          <w:noProof w:val="0"/>
        </w:rPr>
        <w:t>-- GNB-DU CONFIGURATION UPDATE ACKNOWLEDGE</w:t>
      </w:r>
    </w:p>
    <w:p w14:paraId="7006D69C" w14:textId="77777777" w:rsidR="00BF0E30" w:rsidRPr="00EA5FA7" w:rsidRDefault="00BF0E30" w:rsidP="00BF0E30">
      <w:pPr>
        <w:pStyle w:val="PL"/>
        <w:rPr>
          <w:noProof w:val="0"/>
        </w:rPr>
      </w:pPr>
      <w:r w:rsidRPr="00EA5FA7">
        <w:rPr>
          <w:noProof w:val="0"/>
        </w:rPr>
        <w:t>--</w:t>
      </w:r>
    </w:p>
    <w:p w14:paraId="51641EB9" w14:textId="77777777" w:rsidR="00BF0E30" w:rsidRPr="00EA5FA7" w:rsidRDefault="00BF0E30" w:rsidP="00BF0E30">
      <w:pPr>
        <w:pStyle w:val="PL"/>
        <w:rPr>
          <w:noProof w:val="0"/>
        </w:rPr>
      </w:pPr>
      <w:r w:rsidRPr="00EA5FA7">
        <w:rPr>
          <w:noProof w:val="0"/>
        </w:rPr>
        <w:t>-- **************************************************************</w:t>
      </w:r>
    </w:p>
    <w:p w14:paraId="08FB8962" w14:textId="77777777" w:rsidR="00BF0E30" w:rsidRPr="00EA5FA7" w:rsidRDefault="00BF0E30" w:rsidP="00BF0E30">
      <w:pPr>
        <w:pStyle w:val="PL"/>
        <w:rPr>
          <w:noProof w:val="0"/>
        </w:rPr>
      </w:pPr>
    </w:p>
    <w:p w14:paraId="34D236D7" w14:textId="77777777" w:rsidR="00BF0E30" w:rsidRPr="00EA5FA7" w:rsidRDefault="00BF0E30" w:rsidP="00BF0E30">
      <w:pPr>
        <w:pStyle w:val="PL"/>
        <w:rPr>
          <w:noProof w:val="0"/>
        </w:rPr>
      </w:pPr>
      <w:r w:rsidRPr="00EA5FA7">
        <w:rPr>
          <w:noProof w:val="0"/>
        </w:rPr>
        <w:t>GNBDUConfigurationUpdateAcknowledge ::= SEQUENCE {</w:t>
      </w:r>
    </w:p>
    <w:p w14:paraId="7F8E9F75"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1D88450A" w14:textId="77777777" w:rsidR="00BF0E30" w:rsidRPr="00EA5FA7" w:rsidRDefault="00BF0E30" w:rsidP="00BF0E30">
      <w:pPr>
        <w:pStyle w:val="PL"/>
        <w:rPr>
          <w:noProof w:val="0"/>
        </w:rPr>
      </w:pPr>
      <w:r w:rsidRPr="00EA5FA7">
        <w:rPr>
          <w:noProof w:val="0"/>
        </w:rPr>
        <w:tab/>
        <w:t>...</w:t>
      </w:r>
    </w:p>
    <w:p w14:paraId="0FCD5C17" w14:textId="77777777" w:rsidR="00BF0E30" w:rsidRPr="00EA5FA7" w:rsidRDefault="00BF0E30" w:rsidP="00BF0E30">
      <w:pPr>
        <w:pStyle w:val="PL"/>
        <w:rPr>
          <w:noProof w:val="0"/>
        </w:rPr>
      </w:pPr>
      <w:r w:rsidRPr="00EA5FA7">
        <w:rPr>
          <w:noProof w:val="0"/>
        </w:rPr>
        <w:t>}</w:t>
      </w:r>
    </w:p>
    <w:p w14:paraId="54528E75" w14:textId="77777777" w:rsidR="00BF0E30" w:rsidRPr="00EA5FA7" w:rsidRDefault="00BF0E30" w:rsidP="00BF0E30">
      <w:pPr>
        <w:pStyle w:val="PL"/>
        <w:rPr>
          <w:noProof w:val="0"/>
        </w:rPr>
      </w:pPr>
    </w:p>
    <w:p w14:paraId="7E300FDE" w14:textId="77777777" w:rsidR="00BF0E30" w:rsidRPr="00EA5FA7" w:rsidRDefault="00BF0E30" w:rsidP="00BF0E30">
      <w:pPr>
        <w:pStyle w:val="PL"/>
        <w:rPr>
          <w:noProof w:val="0"/>
        </w:rPr>
      </w:pPr>
    </w:p>
    <w:p w14:paraId="14DDB109" w14:textId="77777777" w:rsidR="00BF0E30" w:rsidRPr="00EA5FA7" w:rsidRDefault="00BF0E30" w:rsidP="00BF0E30">
      <w:pPr>
        <w:pStyle w:val="PL"/>
      </w:pPr>
      <w:r w:rsidRPr="00EA5FA7">
        <w:rPr>
          <w:noProof w:val="0"/>
        </w:rPr>
        <w:t>GNBDUConfigurationUpdateAcknowledgeIEs F1AP-PROTOCOL-IES ::= {</w:t>
      </w:r>
    </w:p>
    <w:p w14:paraId="17DD63A3" w14:textId="77777777" w:rsidR="00BF0E30" w:rsidRPr="00EA5FA7" w:rsidRDefault="00BF0E30" w:rsidP="00BF0E30">
      <w:pPr>
        <w:pStyle w:val="PL"/>
        <w:rPr>
          <w:noProof w:val="0"/>
        </w:rPr>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34434FD" w14:textId="77777777" w:rsidR="00BF0E30" w:rsidRPr="00EA5FA7" w:rsidRDefault="00BF0E30" w:rsidP="00BF0E30">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B1A069" w14:textId="77777777" w:rsidR="00BF0E30" w:rsidRPr="00EA5FA7" w:rsidRDefault="00BF0E30" w:rsidP="00BF0E3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638F18" w14:textId="77777777" w:rsidR="00BF0E30" w:rsidRPr="00EA5FA7" w:rsidRDefault="00BF0E30" w:rsidP="00BF0E30">
      <w:pPr>
        <w:pStyle w:val="PL"/>
        <w:rPr>
          <w:noProof w:val="0"/>
        </w:rPr>
      </w:pPr>
      <w:r w:rsidRPr="00EA5FA7">
        <w:rPr>
          <w:noProof w:val="0"/>
        </w:rPr>
        <w:lastRenderedPageBreak/>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15757957" w14:textId="77777777" w:rsidR="00BF0E30" w:rsidRDefault="00BF0E30" w:rsidP="00BF0E30">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6BCCE7A" w14:textId="77777777" w:rsidR="00BF0E30" w:rsidRDefault="00BF0E30" w:rsidP="00BF0E30">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244A104A" w14:textId="77777777" w:rsidR="00BF0E30" w:rsidRPr="006A6F20" w:rsidRDefault="00BF0E30" w:rsidP="00BF0E30">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485FA4EC" w14:textId="77777777" w:rsidR="00BF0E30" w:rsidRPr="00EA5FA7" w:rsidRDefault="00BF0E30" w:rsidP="00BF0E30">
      <w:pPr>
        <w:pStyle w:val="PL"/>
        <w:rPr>
          <w:noProof w:val="0"/>
        </w:rPr>
      </w:pPr>
      <w:r w:rsidRPr="006A6F20">
        <w:rPr>
          <w:noProof w:val="0"/>
        </w:rPr>
        <w:tab/>
        <w:t>{ ID id-CellsForSON-List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  TYPE 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Pr="00EA5FA7">
        <w:rPr>
          <w:noProof w:val="0"/>
        </w:rPr>
        <w:t>,</w:t>
      </w:r>
    </w:p>
    <w:p w14:paraId="1846DADD" w14:textId="77777777" w:rsidR="00BF0E30" w:rsidRPr="00EA5FA7" w:rsidRDefault="00BF0E30" w:rsidP="00BF0E30">
      <w:pPr>
        <w:pStyle w:val="PL"/>
        <w:rPr>
          <w:noProof w:val="0"/>
        </w:rPr>
      </w:pPr>
      <w:r w:rsidRPr="00EA5FA7">
        <w:rPr>
          <w:noProof w:val="0"/>
        </w:rPr>
        <w:tab/>
        <w:t>...</w:t>
      </w:r>
    </w:p>
    <w:p w14:paraId="7146FDB0" w14:textId="77777777" w:rsidR="00BF0E30" w:rsidRPr="00EA5FA7" w:rsidRDefault="00BF0E30" w:rsidP="00BF0E30">
      <w:pPr>
        <w:pStyle w:val="PL"/>
        <w:rPr>
          <w:noProof w:val="0"/>
        </w:rPr>
      </w:pPr>
      <w:r w:rsidRPr="00EA5FA7">
        <w:rPr>
          <w:noProof w:val="0"/>
        </w:rPr>
        <w:t>}</w:t>
      </w:r>
    </w:p>
    <w:p w14:paraId="4B7F4BFD" w14:textId="77777777" w:rsidR="00BF0E30" w:rsidRPr="00EA5FA7" w:rsidRDefault="00BF0E30" w:rsidP="00BF0E30">
      <w:pPr>
        <w:pStyle w:val="PL"/>
        <w:rPr>
          <w:noProof w:val="0"/>
        </w:rPr>
      </w:pPr>
    </w:p>
    <w:p w14:paraId="6D92F6E8" w14:textId="77777777" w:rsidR="00BF0E30" w:rsidRPr="00EA5FA7" w:rsidRDefault="00BF0E30" w:rsidP="00BF0E30">
      <w:pPr>
        <w:pStyle w:val="PL"/>
        <w:rPr>
          <w:noProof w:val="0"/>
        </w:rPr>
      </w:pPr>
      <w:r w:rsidRPr="00EA5FA7">
        <w:rPr>
          <w:noProof w:val="0"/>
        </w:rPr>
        <w:t>-- **************************************************************</w:t>
      </w:r>
    </w:p>
    <w:p w14:paraId="3A1725DB" w14:textId="77777777" w:rsidR="00BF0E30" w:rsidRPr="00EA5FA7" w:rsidRDefault="00BF0E30" w:rsidP="00BF0E30">
      <w:pPr>
        <w:pStyle w:val="PL"/>
        <w:rPr>
          <w:noProof w:val="0"/>
        </w:rPr>
      </w:pPr>
      <w:r w:rsidRPr="00EA5FA7">
        <w:rPr>
          <w:noProof w:val="0"/>
        </w:rPr>
        <w:t>--</w:t>
      </w:r>
    </w:p>
    <w:p w14:paraId="25141AE7" w14:textId="77777777" w:rsidR="00BF0E30" w:rsidRPr="00EA5FA7" w:rsidRDefault="00BF0E30" w:rsidP="00BF0E30">
      <w:pPr>
        <w:pStyle w:val="PL"/>
        <w:outlineLvl w:val="4"/>
        <w:rPr>
          <w:noProof w:val="0"/>
        </w:rPr>
      </w:pPr>
      <w:r w:rsidRPr="00EA5FA7">
        <w:rPr>
          <w:noProof w:val="0"/>
        </w:rPr>
        <w:t>-- GNB-DU CONFIGURATION UPDATE FAILURE</w:t>
      </w:r>
    </w:p>
    <w:p w14:paraId="0F58C951" w14:textId="77777777" w:rsidR="00BF0E30" w:rsidRPr="00EA5FA7" w:rsidRDefault="00BF0E30" w:rsidP="00BF0E30">
      <w:pPr>
        <w:pStyle w:val="PL"/>
        <w:rPr>
          <w:noProof w:val="0"/>
        </w:rPr>
      </w:pPr>
      <w:r w:rsidRPr="00EA5FA7">
        <w:rPr>
          <w:noProof w:val="0"/>
        </w:rPr>
        <w:t>--</w:t>
      </w:r>
    </w:p>
    <w:p w14:paraId="5C2FE125" w14:textId="77777777" w:rsidR="00BF0E30" w:rsidRPr="00EA5FA7" w:rsidRDefault="00BF0E30" w:rsidP="00BF0E30">
      <w:pPr>
        <w:pStyle w:val="PL"/>
        <w:rPr>
          <w:noProof w:val="0"/>
        </w:rPr>
      </w:pPr>
      <w:r w:rsidRPr="00EA5FA7">
        <w:rPr>
          <w:noProof w:val="0"/>
        </w:rPr>
        <w:t>-- **************************************************************</w:t>
      </w:r>
    </w:p>
    <w:p w14:paraId="33DD358A" w14:textId="77777777" w:rsidR="00BF0E30" w:rsidRPr="00EA5FA7" w:rsidRDefault="00BF0E30" w:rsidP="00BF0E30">
      <w:pPr>
        <w:pStyle w:val="PL"/>
        <w:rPr>
          <w:noProof w:val="0"/>
        </w:rPr>
      </w:pPr>
    </w:p>
    <w:p w14:paraId="485BB497" w14:textId="77777777" w:rsidR="00BF0E30" w:rsidRPr="00EA5FA7" w:rsidRDefault="00BF0E30" w:rsidP="00BF0E30">
      <w:pPr>
        <w:pStyle w:val="PL"/>
        <w:rPr>
          <w:noProof w:val="0"/>
        </w:rPr>
      </w:pPr>
      <w:r w:rsidRPr="00EA5FA7">
        <w:rPr>
          <w:noProof w:val="0"/>
        </w:rPr>
        <w:t>GNBDUConfigurationUpdateFailure ::= SEQUENCE {</w:t>
      </w:r>
    </w:p>
    <w:p w14:paraId="012BED4F"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0D3BAB1F" w14:textId="77777777" w:rsidR="00BF0E30" w:rsidRPr="00EA5FA7" w:rsidRDefault="00BF0E30" w:rsidP="00BF0E30">
      <w:pPr>
        <w:pStyle w:val="PL"/>
        <w:rPr>
          <w:noProof w:val="0"/>
        </w:rPr>
      </w:pPr>
      <w:r w:rsidRPr="00EA5FA7">
        <w:rPr>
          <w:noProof w:val="0"/>
        </w:rPr>
        <w:tab/>
        <w:t>...</w:t>
      </w:r>
    </w:p>
    <w:p w14:paraId="45207950" w14:textId="77777777" w:rsidR="00BF0E30" w:rsidRPr="00EA5FA7" w:rsidRDefault="00BF0E30" w:rsidP="00BF0E30">
      <w:pPr>
        <w:pStyle w:val="PL"/>
        <w:rPr>
          <w:noProof w:val="0"/>
        </w:rPr>
      </w:pPr>
      <w:r w:rsidRPr="00EA5FA7">
        <w:rPr>
          <w:noProof w:val="0"/>
        </w:rPr>
        <w:t>}</w:t>
      </w:r>
    </w:p>
    <w:p w14:paraId="09DAC81F" w14:textId="77777777" w:rsidR="00BF0E30" w:rsidRPr="00EA5FA7" w:rsidRDefault="00BF0E30" w:rsidP="00BF0E30">
      <w:pPr>
        <w:pStyle w:val="PL"/>
        <w:rPr>
          <w:noProof w:val="0"/>
        </w:rPr>
      </w:pPr>
    </w:p>
    <w:p w14:paraId="293C0529" w14:textId="77777777" w:rsidR="00BF0E30" w:rsidRPr="00EA5FA7" w:rsidRDefault="00BF0E30" w:rsidP="00BF0E30">
      <w:pPr>
        <w:pStyle w:val="PL"/>
      </w:pPr>
      <w:r w:rsidRPr="00EA5FA7">
        <w:rPr>
          <w:noProof w:val="0"/>
        </w:rPr>
        <w:t>GNBDUConfigurationUpdateFailureIEs F1AP-PROTOCOL-IES ::= {</w:t>
      </w:r>
    </w:p>
    <w:p w14:paraId="7E9EBCB3" w14:textId="77777777" w:rsidR="00BF0E30" w:rsidRPr="00EA5FA7" w:rsidRDefault="00BF0E30" w:rsidP="00BF0E30">
      <w:pPr>
        <w:pStyle w:val="PL"/>
        <w:rPr>
          <w:noProof w:val="0"/>
        </w:rPr>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2ABA11D2" w14:textId="77777777" w:rsidR="00BF0E30" w:rsidRPr="00EA5FA7" w:rsidRDefault="00BF0E30" w:rsidP="00BF0E3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F4A6341" w14:textId="77777777" w:rsidR="00BF0E30" w:rsidRPr="00EA5FA7" w:rsidRDefault="00BF0E30" w:rsidP="00BF0E30">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CE96C5" w14:textId="77777777" w:rsidR="00BF0E30" w:rsidRPr="00EA5FA7" w:rsidRDefault="00BF0E30" w:rsidP="00BF0E30">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77ADB75" w14:textId="77777777" w:rsidR="00BF0E30" w:rsidRPr="00EA5FA7" w:rsidRDefault="00BF0E30" w:rsidP="00BF0E30">
      <w:pPr>
        <w:pStyle w:val="PL"/>
        <w:rPr>
          <w:noProof w:val="0"/>
        </w:rPr>
      </w:pPr>
      <w:r w:rsidRPr="00EA5FA7">
        <w:rPr>
          <w:noProof w:val="0"/>
        </w:rPr>
        <w:tab/>
        <w:t>...</w:t>
      </w:r>
    </w:p>
    <w:p w14:paraId="4F41F3D1" w14:textId="77777777" w:rsidR="00BF0E30" w:rsidRPr="00EA5FA7" w:rsidRDefault="00BF0E30" w:rsidP="00BF0E30">
      <w:pPr>
        <w:pStyle w:val="PL"/>
        <w:rPr>
          <w:noProof w:val="0"/>
        </w:rPr>
      </w:pPr>
      <w:r w:rsidRPr="00EA5FA7">
        <w:rPr>
          <w:noProof w:val="0"/>
        </w:rPr>
        <w:t>}</w:t>
      </w:r>
    </w:p>
    <w:p w14:paraId="30336A60" w14:textId="77777777" w:rsidR="00BF0E30" w:rsidRPr="00EA5FA7" w:rsidRDefault="00BF0E30" w:rsidP="00BF0E30">
      <w:pPr>
        <w:pStyle w:val="PL"/>
        <w:rPr>
          <w:noProof w:val="0"/>
        </w:rPr>
      </w:pPr>
    </w:p>
    <w:p w14:paraId="3F84A95C" w14:textId="77777777" w:rsidR="00BF0E30" w:rsidRPr="00EA5FA7" w:rsidRDefault="00BF0E30" w:rsidP="00BF0E30">
      <w:pPr>
        <w:pStyle w:val="PL"/>
        <w:rPr>
          <w:noProof w:val="0"/>
        </w:rPr>
      </w:pPr>
      <w:r w:rsidRPr="00EA5FA7">
        <w:rPr>
          <w:noProof w:val="0"/>
        </w:rPr>
        <w:t>-- **************************************************************</w:t>
      </w:r>
    </w:p>
    <w:p w14:paraId="5F620902" w14:textId="77777777" w:rsidR="00BF0E30" w:rsidRPr="00EA5FA7" w:rsidRDefault="00BF0E30" w:rsidP="00BF0E30">
      <w:pPr>
        <w:pStyle w:val="PL"/>
        <w:rPr>
          <w:noProof w:val="0"/>
        </w:rPr>
      </w:pPr>
      <w:r w:rsidRPr="00EA5FA7">
        <w:rPr>
          <w:noProof w:val="0"/>
        </w:rPr>
        <w:t>--</w:t>
      </w:r>
    </w:p>
    <w:p w14:paraId="4F0082B8" w14:textId="77777777" w:rsidR="00BF0E30" w:rsidRPr="00EA5FA7" w:rsidRDefault="00BF0E30" w:rsidP="00BF0E30">
      <w:pPr>
        <w:pStyle w:val="PL"/>
        <w:outlineLvl w:val="3"/>
        <w:rPr>
          <w:noProof w:val="0"/>
        </w:rPr>
      </w:pPr>
      <w:r w:rsidRPr="00EA5FA7">
        <w:rPr>
          <w:noProof w:val="0"/>
        </w:rPr>
        <w:t>-- GNB-CU CONFIGURATION UPDATE ELEMENTARY PROCEDURE</w:t>
      </w:r>
    </w:p>
    <w:p w14:paraId="61A3A362" w14:textId="77777777" w:rsidR="00BF0E30" w:rsidRPr="00EA5FA7" w:rsidRDefault="00BF0E30" w:rsidP="00BF0E30">
      <w:pPr>
        <w:pStyle w:val="PL"/>
        <w:rPr>
          <w:noProof w:val="0"/>
        </w:rPr>
      </w:pPr>
      <w:r w:rsidRPr="00EA5FA7">
        <w:rPr>
          <w:noProof w:val="0"/>
        </w:rPr>
        <w:t>--</w:t>
      </w:r>
    </w:p>
    <w:p w14:paraId="5DBFDEEF" w14:textId="77777777" w:rsidR="00BF0E30" w:rsidRPr="00EA5FA7" w:rsidRDefault="00BF0E30" w:rsidP="00BF0E30">
      <w:pPr>
        <w:pStyle w:val="PL"/>
        <w:rPr>
          <w:noProof w:val="0"/>
        </w:rPr>
      </w:pPr>
      <w:r w:rsidRPr="00EA5FA7">
        <w:rPr>
          <w:noProof w:val="0"/>
        </w:rPr>
        <w:t>-- **************************************************************</w:t>
      </w:r>
    </w:p>
    <w:p w14:paraId="24D86C17" w14:textId="77777777" w:rsidR="00BF0E30" w:rsidRPr="00EA5FA7" w:rsidRDefault="00BF0E30" w:rsidP="00BF0E30">
      <w:pPr>
        <w:pStyle w:val="PL"/>
        <w:rPr>
          <w:noProof w:val="0"/>
        </w:rPr>
      </w:pPr>
    </w:p>
    <w:p w14:paraId="1DB76C19" w14:textId="77777777" w:rsidR="00BF0E30" w:rsidRPr="00EA5FA7" w:rsidRDefault="00BF0E30" w:rsidP="00BF0E30">
      <w:pPr>
        <w:pStyle w:val="PL"/>
        <w:rPr>
          <w:noProof w:val="0"/>
        </w:rPr>
      </w:pPr>
      <w:r w:rsidRPr="00EA5FA7">
        <w:rPr>
          <w:noProof w:val="0"/>
        </w:rPr>
        <w:t>-- **************************************************************</w:t>
      </w:r>
    </w:p>
    <w:p w14:paraId="20BAC856" w14:textId="77777777" w:rsidR="00BF0E30" w:rsidRPr="00EA5FA7" w:rsidRDefault="00BF0E30" w:rsidP="00BF0E30">
      <w:pPr>
        <w:pStyle w:val="PL"/>
        <w:rPr>
          <w:noProof w:val="0"/>
        </w:rPr>
      </w:pPr>
      <w:r w:rsidRPr="00EA5FA7">
        <w:rPr>
          <w:noProof w:val="0"/>
        </w:rPr>
        <w:t>--</w:t>
      </w:r>
    </w:p>
    <w:p w14:paraId="38A44922" w14:textId="77777777" w:rsidR="00BF0E30" w:rsidRPr="00EA5FA7" w:rsidRDefault="00BF0E30" w:rsidP="00BF0E30">
      <w:pPr>
        <w:pStyle w:val="PL"/>
        <w:outlineLvl w:val="4"/>
        <w:rPr>
          <w:noProof w:val="0"/>
        </w:rPr>
      </w:pPr>
      <w:r w:rsidRPr="00EA5FA7">
        <w:rPr>
          <w:noProof w:val="0"/>
        </w:rPr>
        <w:t>-- GNB-CU CONFIGURATION UPDATE</w:t>
      </w:r>
    </w:p>
    <w:p w14:paraId="1196788B" w14:textId="77777777" w:rsidR="00BF0E30" w:rsidRPr="00EA5FA7" w:rsidRDefault="00BF0E30" w:rsidP="00BF0E30">
      <w:pPr>
        <w:pStyle w:val="PL"/>
        <w:rPr>
          <w:noProof w:val="0"/>
        </w:rPr>
      </w:pPr>
      <w:r w:rsidRPr="00EA5FA7">
        <w:rPr>
          <w:noProof w:val="0"/>
        </w:rPr>
        <w:t>--</w:t>
      </w:r>
    </w:p>
    <w:p w14:paraId="549B2225" w14:textId="77777777" w:rsidR="00BF0E30" w:rsidRPr="00EA5FA7" w:rsidRDefault="00BF0E30" w:rsidP="00BF0E30">
      <w:pPr>
        <w:pStyle w:val="PL"/>
        <w:rPr>
          <w:noProof w:val="0"/>
        </w:rPr>
      </w:pPr>
      <w:r w:rsidRPr="00EA5FA7">
        <w:rPr>
          <w:noProof w:val="0"/>
        </w:rPr>
        <w:t>-- **************************************************************</w:t>
      </w:r>
    </w:p>
    <w:p w14:paraId="5E79C160" w14:textId="77777777" w:rsidR="00BF0E30" w:rsidRPr="00EA5FA7" w:rsidRDefault="00BF0E30" w:rsidP="00BF0E30">
      <w:pPr>
        <w:pStyle w:val="PL"/>
        <w:rPr>
          <w:noProof w:val="0"/>
        </w:rPr>
      </w:pPr>
    </w:p>
    <w:p w14:paraId="7FFC7B34" w14:textId="77777777" w:rsidR="00BF0E30" w:rsidRPr="00EA5FA7" w:rsidRDefault="00BF0E30" w:rsidP="00BF0E30">
      <w:pPr>
        <w:pStyle w:val="PL"/>
        <w:rPr>
          <w:noProof w:val="0"/>
        </w:rPr>
      </w:pPr>
      <w:r w:rsidRPr="00EA5FA7">
        <w:rPr>
          <w:noProof w:val="0"/>
        </w:rPr>
        <w:t>GNBCUConfigurationUpdate ::= SEQUENCE {</w:t>
      </w:r>
    </w:p>
    <w:p w14:paraId="140F7959"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30AEFDC3" w14:textId="77777777" w:rsidR="00BF0E30" w:rsidRPr="00EA5FA7" w:rsidRDefault="00BF0E30" w:rsidP="00BF0E30">
      <w:pPr>
        <w:pStyle w:val="PL"/>
        <w:rPr>
          <w:noProof w:val="0"/>
        </w:rPr>
      </w:pPr>
      <w:r w:rsidRPr="00EA5FA7">
        <w:rPr>
          <w:noProof w:val="0"/>
        </w:rPr>
        <w:tab/>
        <w:t>...</w:t>
      </w:r>
    </w:p>
    <w:p w14:paraId="4449DEAF" w14:textId="77777777" w:rsidR="00BF0E30" w:rsidRPr="00EA5FA7" w:rsidRDefault="00BF0E30" w:rsidP="00BF0E30">
      <w:pPr>
        <w:pStyle w:val="PL"/>
        <w:rPr>
          <w:noProof w:val="0"/>
        </w:rPr>
      </w:pPr>
      <w:r w:rsidRPr="00EA5FA7">
        <w:rPr>
          <w:noProof w:val="0"/>
        </w:rPr>
        <w:t>}</w:t>
      </w:r>
    </w:p>
    <w:p w14:paraId="60F0A5EE" w14:textId="77777777" w:rsidR="00BF0E30" w:rsidRPr="00EA5FA7" w:rsidRDefault="00BF0E30" w:rsidP="00BF0E30">
      <w:pPr>
        <w:pStyle w:val="PL"/>
        <w:rPr>
          <w:noProof w:val="0"/>
        </w:rPr>
      </w:pPr>
    </w:p>
    <w:p w14:paraId="0B1A8ACF" w14:textId="77777777" w:rsidR="00BF0E30" w:rsidRPr="00EA5FA7" w:rsidRDefault="00BF0E30" w:rsidP="00BF0E30">
      <w:pPr>
        <w:pStyle w:val="PL"/>
      </w:pPr>
      <w:r w:rsidRPr="00EA5FA7">
        <w:rPr>
          <w:noProof w:val="0"/>
        </w:rPr>
        <w:t>GNBCUConfigurationUpdateIEs F1AP-PROTOCOL-IES ::= {</w:t>
      </w:r>
    </w:p>
    <w:p w14:paraId="144BD788" w14:textId="77777777" w:rsidR="00BF0E30" w:rsidRPr="00EA5FA7" w:rsidRDefault="00BF0E30" w:rsidP="00BF0E30">
      <w:pPr>
        <w:pStyle w:val="PL"/>
        <w:rPr>
          <w:noProof w:val="0"/>
        </w:rPr>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C9835F4" w14:textId="77777777" w:rsidR="00BF0E30" w:rsidRPr="00EA5FA7" w:rsidRDefault="00BF0E30" w:rsidP="00BF0E30">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5A984D" w14:textId="77777777" w:rsidR="00BF0E30" w:rsidRPr="00EA5FA7" w:rsidRDefault="00BF0E30" w:rsidP="00BF0E30">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918076" w14:textId="77777777" w:rsidR="00BF0E30" w:rsidRPr="00EA5FA7" w:rsidRDefault="00BF0E30" w:rsidP="00BF0E30">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FA1B71" w14:textId="77777777" w:rsidR="00BF0E30" w:rsidRPr="00EA5FA7" w:rsidRDefault="00BF0E30" w:rsidP="00BF0E30">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09FB7919" w14:textId="77777777" w:rsidR="00BF0E30" w:rsidRPr="00EA5FA7" w:rsidRDefault="00BF0E30" w:rsidP="00BF0E30">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0F616CA8" w14:textId="77777777" w:rsidR="00BF0E30" w:rsidRPr="00EA5FA7" w:rsidRDefault="00BF0E30" w:rsidP="00BF0E30">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79221D4" w14:textId="77777777" w:rsidR="00BF0E30" w:rsidRPr="00EA5FA7" w:rsidRDefault="00BF0E30" w:rsidP="00BF0E30">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288FB8" w14:textId="77777777" w:rsidR="00BF0E30" w:rsidRPr="00EA5FA7" w:rsidRDefault="00BF0E30" w:rsidP="00BF0E30">
      <w:pPr>
        <w:pStyle w:val="PL"/>
        <w:rPr>
          <w:noProof w:val="0"/>
        </w:rPr>
      </w:pPr>
      <w:r w:rsidRPr="00EA5FA7">
        <w:rPr>
          <w:noProof w:val="0"/>
        </w:rPr>
        <w:lastRenderedPageBreak/>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1E472F" w14:textId="77777777" w:rsidR="00BF0E30" w:rsidRDefault="00BF0E30" w:rsidP="00BF0E30">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439D9889" w14:textId="77777777" w:rsidR="00BF0E30" w:rsidRDefault="00BF0E30" w:rsidP="00BF0E30">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FF19E08" w14:textId="77777777" w:rsidR="00BF0E30" w:rsidRPr="006A6F20" w:rsidRDefault="00BF0E30" w:rsidP="00BF0E30">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43485FB7" w14:textId="77777777" w:rsidR="00BF0E30" w:rsidRPr="006A6F20" w:rsidRDefault="00BF0E30" w:rsidP="00BF0E30">
      <w:pPr>
        <w:pStyle w:val="PL"/>
        <w:rPr>
          <w:noProof w:val="0"/>
          <w:lang w:eastAsia="zh-CN"/>
        </w:rPr>
      </w:pPr>
      <w:r w:rsidRPr="006A6F20">
        <w:rPr>
          <w:noProof w:val="0"/>
          <w:lang w:eastAsia="zh-CN"/>
        </w:rPr>
        <w:tab/>
        <w:t>{ ID id-CCO-Assistance-Information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4A8CBBE8" w14:textId="77777777" w:rsidR="00BF0E30" w:rsidRPr="00EA5FA7" w:rsidRDefault="00BF0E30" w:rsidP="00BF0E30">
      <w:pPr>
        <w:pStyle w:val="PL"/>
        <w:rPr>
          <w:noProof w:val="0"/>
        </w:rPr>
      </w:pPr>
      <w:r w:rsidRPr="006A6F20">
        <w:rPr>
          <w:noProof w:val="0"/>
          <w:lang w:eastAsia="zh-CN"/>
        </w:rPr>
        <w:tab/>
        <w:t>{ ID id-CellsForSON-List</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CRITICALITY ignore</w:t>
      </w:r>
      <w:r w:rsidRPr="006A6F20">
        <w:rPr>
          <w:noProof w:val="0"/>
          <w:lang w:eastAsia="zh-CN"/>
        </w:rPr>
        <w:tab/>
        <w:t>TYPE</w:t>
      </w:r>
      <w:r w:rsidRPr="006A6F20">
        <w:rPr>
          <w:noProof w:val="0"/>
          <w:lang w:eastAsia="zh-CN"/>
        </w:rPr>
        <w:tab/>
        <w:t>CellsForSON-List</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PRESENCE optional }</w:t>
      </w:r>
      <w:r w:rsidRPr="00EA5FA7">
        <w:rPr>
          <w:noProof w:val="0"/>
        </w:rPr>
        <w:t>,</w:t>
      </w:r>
    </w:p>
    <w:p w14:paraId="1411979D" w14:textId="77777777" w:rsidR="00BF0E30" w:rsidRPr="00EA5FA7" w:rsidRDefault="00BF0E30" w:rsidP="00BF0E30">
      <w:pPr>
        <w:pStyle w:val="PL"/>
        <w:rPr>
          <w:noProof w:val="0"/>
        </w:rPr>
      </w:pPr>
      <w:r w:rsidRPr="00EA5FA7">
        <w:rPr>
          <w:noProof w:val="0"/>
        </w:rPr>
        <w:tab/>
        <w:t>...</w:t>
      </w:r>
    </w:p>
    <w:p w14:paraId="01F21DD5" w14:textId="77777777" w:rsidR="00BF0E30" w:rsidRPr="00EA5FA7" w:rsidRDefault="00BF0E30" w:rsidP="00BF0E30">
      <w:pPr>
        <w:pStyle w:val="PL"/>
        <w:rPr>
          <w:noProof w:val="0"/>
        </w:rPr>
      </w:pPr>
      <w:r w:rsidRPr="00EA5FA7">
        <w:rPr>
          <w:noProof w:val="0"/>
        </w:rPr>
        <w:t xml:space="preserve">} </w:t>
      </w:r>
    </w:p>
    <w:p w14:paraId="406F25E8" w14:textId="77777777" w:rsidR="00BF0E30" w:rsidRPr="00EA5FA7" w:rsidRDefault="00BF0E30" w:rsidP="00BF0E30">
      <w:pPr>
        <w:pStyle w:val="PL"/>
      </w:pPr>
    </w:p>
    <w:p w14:paraId="030E1199" w14:textId="77777777" w:rsidR="00BF0E30" w:rsidRPr="00EA5FA7" w:rsidRDefault="00BF0E30" w:rsidP="00BF0E30">
      <w:pPr>
        <w:pStyle w:val="PL"/>
      </w:pPr>
      <w:r w:rsidRPr="00EA5FA7">
        <w:t>Cells-to-be-Deactivated-List</w:t>
      </w:r>
      <w:r w:rsidRPr="00EA5FA7">
        <w:tab/>
        <w:t>::= SEQUENCE (SIZE(1.. maxCellingNBDU))</w:t>
      </w:r>
      <w:r w:rsidRPr="00EA5FA7">
        <w:tab/>
        <w:t>OF ProtocolIE-SingleContainer { { Cells-to-be-Deactivated-List-ItemIEs } }</w:t>
      </w:r>
    </w:p>
    <w:p w14:paraId="4DC5DCAB" w14:textId="77777777" w:rsidR="00BF0E30" w:rsidRPr="00EA5FA7" w:rsidRDefault="00BF0E30" w:rsidP="00BF0E30">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3AAF6DE8" w14:textId="77777777" w:rsidR="00BF0E30" w:rsidRPr="00EA5FA7" w:rsidRDefault="00BF0E30" w:rsidP="00BF0E30">
      <w:pPr>
        <w:pStyle w:val="PL"/>
      </w:pPr>
      <w:r w:rsidRPr="00EA5FA7">
        <w:t>GNB-CU-TNL-Association-To-Remove-List</w:t>
      </w:r>
      <w:r w:rsidRPr="00EA5FA7">
        <w:tab/>
        <w:t>::= SEQUENCE (SIZE(1.. maxnoofTNLAssociations))</w:t>
      </w:r>
      <w:r w:rsidRPr="00EA5FA7">
        <w:tab/>
        <w:t>OF ProtocolIE-SingleContainer { { GNB-CU-TNL-Association-To-Remove-ItemIEs } }</w:t>
      </w:r>
    </w:p>
    <w:p w14:paraId="77182955" w14:textId="77777777" w:rsidR="00BF0E30" w:rsidRPr="00EA5FA7" w:rsidRDefault="00BF0E30" w:rsidP="00BF0E30">
      <w:pPr>
        <w:pStyle w:val="PL"/>
      </w:pPr>
      <w:r w:rsidRPr="00EA5FA7">
        <w:t>GNB-CU-TNL-Association-To-Update-List</w:t>
      </w:r>
      <w:r w:rsidRPr="00EA5FA7">
        <w:tab/>
        <w:t>::= SEQUENCE (SIZE(1.. maxnoofTNLAssociations))</w:t>
      </w:r>
      <w:r w:rsidRPr="00EA5FA7">
        <w:tab/>
        <w:t>OF ProtocolIE-SingleContainer { { GNB-CU-TNL-Association-To-Update-ItemIEs } }</w:t>
      </w:r>
    </w:p>
    <w:p w14:paraId="74F689BA" w14:textId="77777777" w:rsidR="00BF0E30" w:rsidRPr="00EA5FA7" w:rsidRDefault="00BF0E30" w:rsidP="00BF0E30">
      <w:pPr>
        <w:pStyle w:val="PL"/>
      </w:pPr>
      <w:r w:rsidRPr="00EA5FA7">
        <w:t>Cells-to-be-Barred-List</w:t>
      </w:r>
      <w:r w:rsidRPr="00EA5FA7">
        <w:tab/>
      </w:r>
      <w:r w:rsidRPr="00EA5FA7">
        <w:tab/>
      </w:r>
      <w:r w:rsidRPr="00EA5FA7">
        <w:tab/>
        <w:t>::= SEQUENCE(SIZE(1.. maxCellingNBDU)) OF ProtocolIE-SingleContainer { { Cells-to-be-Barred-ItemIEs } }</w:t>
      </w:r>
    </w:p>
    <w:p w14:paraId="310E9B7C" w14:textId="77777777" w:rsidR="00BF0E30" w:rsidRPr="00EA5FA7" w:rsidRDefault="00BF0E30" w:rsidP="00BF0E30">
      <w:pPr>
        <w:pStyle w:val="PL"/>
      </w:pPr>
    </w:p>
    <w:p w14:paraId="186FA1B7" w14:textId="77777777" w:rsidR="00BF0E30" w:rsidRPr="00EA5FA7" w:rsidRDefault="00BF0E30" w:rsidP="00BF0E30">
      <w:pPr>
        <w:pStyle w:val="PL"/>
      </w:pPr>
    </w:p>
    <w:p w14:paraId="0D9BAFC4" w14:textId="77777777" w:rsidR="00BF0E30" w:rsidRPr="00EA5FA7" w:rsidRDefault="00BF0E30" w:rsidP="00BF0E30">
      <w:pPr>
        <w:pStyle w:val="PL"/>
      </w:pPr>
      <w:r w:rsidRPr="00EA5FA7">
        <w:t>Cells-to-be-Deactivated-List-ItemIEs F1AP-PROTOCOL-IES</w:t>
      </w:r>
      <w:r w:rsidRPr="00EA5FA7">
        <w:tab/>
        <w:t>::= {</w:t>
      </w:r>
    </w:p>
    <w:p w14:paraId="28B2B437" w14:textId="77777777" w:rsidR="00BF0E30" w:rsidRPr="00EA5FA7" w:rsidRDefault="00BF0E30" w:rsidP="00BF0E30">
      <w:pPr>
        <w:pStyle w:val="PL"/>
      </w:pPr>
      <w:r w:rsidRPr="00EA5FA7">
        <w:tab/>
        <w:t>{ ID id-Cells-to-be-Deactivated-List-Item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t>Cells-to-be-Deactivated-List-Item</w:t>
      </w:r>
      <w:r w:rsidRPr="00EA5FA7">
        <w:tab/>
      </w:r>
      <w:r w:rsidRPr="00EA5FA7">
        <w:tab/>
      </w:r>
      <w:r w:rsidRPr="00EA5FA7">
        <w:tab/>
      </w:r>
      <w:r w:rsidRPr="00EA5FA7">
        <w:tab/>
      </w:r>
      <w:r w:rsidRPr="00EA5FA7">
        <w:tab/>
        <w:t>PRESENCE mandatory</w:t>
      </w:r>
      <w:r w:rsidRPr="00EA5FA7">
        <w:tab/>
        <w:t>},</w:t>
      </w:r>
    </w:p>
    <w:p w14:paraId="6AB87CCB" w14:textId="77777777" w:rsidR="00BF0E30" w:rsidRPr="00EA5FA7" w:rsidRDefault="00BF0E30" w:rsidP="00BF0E30">
      <w:pPr>
        <w:pStyle w:val="PL"/>
      </w:pPr>
      <w:r w:rsidRPr="00EA5FA7">
        <w:tab/>
        <w:t>...</w:t>
      </w:r>
    </w:p>
    <w:p w14:paraId="42985748" w14:textId="77777777" w:rsidR="00BF0E30" w:rsidRPr="00EA5FA7" w:rsidRDefault="00BF0E30" w:rsidP="00BF0E30">
      <w:pPr>
        <w:pStyle w:val="PL"/>
      </w:pPr>
      <w:r w:rsidRPr="00EA5FA7">
        <w:t>}</w:t>
      </w:r>
    </w:p>
    <w:p w14:paraId="69592F55" w14:textId="77777777" w:rsidR="00BF0E30" w:rsidRPr="00EA5FA7" w:rsidRDefault="00BF0E30" w:rsidP="00BF0E30">
      <w:pPr>
        <w:pStyle w:val="PL"/>
      </w:pPr>
    </w:p>
    <w:p w14:paraId="1D79C957" w14:textId="77777777" w:rsidR="00BF0E30" w:rsidRPr="00EA5FA7" w:rsidRDefault="00BF0E30" w:rsidP="00BF0E30">
      <w:pPr>
        <w:pStyle w:val="PL"/>
      </w:pPr>
    </w:p>
    <w:p w14:paraId="642DD2F0" w14:textId="77777777" w:rsidR="00BF0E30" w:rsidRPr="00EA5FA7" w:rsidRDefault="00BF0E30" w:rsidP="00BF0E30">
      <w:pPr>
        <w:pStyle w:val="PL"/>
      </w:pPr>
      <w:r w:rsidRPr="00EA5FA7">
        <w:t>GNB-CU-TNL-Association-To-Add-ItemIEs F1AP-PROTOCOL-IES</w:t>
      </w:r>
      <w:r w:rsidRPr="00EA5FA7">
        <w:tab/>
        <w:t>::= {</w:t>
      </w:r>
    </w:p>
    <w:p w14:paraId="4D023434" w14:textId="77777777" w:rsidR="00BF0E30" w:rsidRPr="00EA5FA7" w:rsidRDefault="00BF0E30" w:rsidP="00BF0E30">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689981C2" w14:textId="77777777" w:rsidR="00BF0E30" w:rsidRPr="00EA5FA7" w:rsidRDefault="00BF0E30" w:rsidP="00BF0E30">
      <w:pPr>
        <w:pStyle w:val="PL"/>
      </w:pPr>
      <w:r w:rsidRPr="00EA5FA7">
        <w:tab/>
        <w:t>...</w:t>
      </w:r>
    </w:p>
    <w:p w14:paraId="6413EBA2" w14:textId="77777777" w:rsidR="00BF0E30" w:rsidRPr="00EA5FA7" w:rsidRDefault="00BF0E30" w:rsidP="00BF0E30">
      <w:pPr>
        <w:pStyle w:val="PL"/>
      </w:pPr>
      <w:r w:rsidRPr="00EA5FA7">
        <w:t>}</w:t>
      </w:r>
    </w:p>
    <w:p w14:paraId="6B437EDD" w14:textId="77777777" w:rsidR="00BF0E30" w:rsidRPr="00EA5FA7" w:rsidRDefault="00BF0E30" w:rsidP="00BF0E30">
      <w:pPr>
        <w:pStyle w:val="PL"/>
      </w:pPr>
    </w:p>
    <w:p w14:paraId="1766DC66" w14:textId="77777777" w:rsidR="00BF0E30" w:rsidRPr="00EA5FA7" w:rsidRDefault="00BF0E30" w:rsidP="00BF0E30">
      <w:pPr>
        <w:pStyle w:val="PL"/>
      </w:pPr>
      <w:r w:rsidRPr="00EA5FA7">
        <w:t>GNB-CU-TNL-Association-To-Remove-ItemIEs F1AP-PROTOCOL-IES</w:t>
      </w:r>
      <w:r w:rsidRPr="00EA5FA7">
        <w:tab/>
        <w:t>::= {</w:t>
      </w:r>
    </w:p>
    <w:p w14:paraId="6021EF1F" w14:textId="77777777" w:rsidR="00BF0E30" w:rsidRPr="00EA5FA7" w:rsidRDefault="00BF0E30" w:rsidP="00BF0E30">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10DF6FB3" w14:textId="77777777" w:rsidR="00BF0E30" w:rsidRPr="00EA5FA7" w:rsidRDefault="00BF0E30" w:rsidP="00BF0E30">
      <w:pPr>
        <w:pStyle w:val="PL"/>
      </w:pPr>
      <w:r w:rsidRPr="00EA5FA7">
        <w:tab/>
        <w:t>...</w:t>
      </w:r>
    </w:p>
    <w:p w14:paraId="66CCEE08" w14:textId="77777777" w:rsidR="00BF0E30" w:rsidRPr="00EA5FA7" w:rsidRDefault="00BF0E30" w:rsidP="00BF0E30">
      <w:pPr>
        <w:pStyle w:val="PL"/>
      </w:pPr>
      <w:r w:rsidRPr="00EA5FA7">
        <w:t>}</w:t>
      </w:r>
    </w:p>
    <w:p w14:paraId="5ED49819" w14:textId="77777777" w:rsidR="00BF0E30" w:rsidRPr="00EA5FA7" w:rsidRDefault="00BF0E30" w:rsidP="00BF0E30">
      <w:pPr>
        <w:pStyle w:val="PL"/>
      </w:pPr>
    </w:p>
    <w:p w14:paraId="1CDBE634" w14:textId="77777777" w:rsidR="00BF0E30" w:rsidRPr="00EA5FA7" w:rsidRDefault="00BF0E30" w:rsidP="00BF0E30">
      <w:pPr>
        <w:pStyle w:val="PL"/>
      </w:pPr>
      <w:r w:rsidRPr="00EA5FA7">
        <w:t>GNB-CU-TNL-Association-To-Update-ItemIEs F1AP-PROTOCOL-IES</w:t>
      </w:r>
      <w:r w:rsidRPr="00EA5FA7">
        <w:tab/>
        <w:t>::= {</w:t>
      </w:r>
    </w:p>
    <w:p w14:paraId="3B1B1AAE" w14:textId="77777777" w:rsidR="00BF0E30" w:rsidRPr="00EA5FA7" w:rsidRDefault="00BF0E30" w:rsidP="00BF0E30">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19DB4B1F" w14:textId="77777777" w:rsidR="00BF0E30" w:rsidRPr="00EA5FA7" w:rsidRDefault="00BF0E30" w:rsidP="00BF0E30">
      <w:pPr>
        <w:pStyle w:val="PL"/>
      </w:pPr>
      <w:r w:rsidRPr="00EA5FA7">
        <w:tab/>
        <w:t>...</w:t>
      </w:r>
    </w:p>
    <w:p w14:paraId="0CDDA9CC" w14:textId="77777777" w:rsidR="00BF0E30" w:rsidRPr="00EA5FA7" w:rsidRDefault="00BF0E30" w:rsidP="00BF0E30">
      <w:pPr>
        <w:pStyle w:val="PL"/>
      </w:pPr>
      <w:r w:rsidRPr="00EA5FA7">
        <w:t>}</w:t>
      </w:r>
    </w:p>
    <w:p w14:paraId="2EC7C02A" w14:textId="77777777" w:rsidR="00BF0E30" w:rsidRPr="00EA5FA7" w:rsidRDefault="00BF0E30" w:rsidP="00BF0E30">
      <w:pPr>
        <w:pStyle w:val="PL"/>
      </w:pPr>
    </w:p>
    <w:p w14:paraId="4023E8EB" w14:textId="77777777" w:rsidR="00BF0E30" w:rsidRPr="00EA5FA7" w:rsidRDefault="00BF0E30" w:rsidP="00BF0E30">
      <w:pPr>
        <w:pStyle w:val="PL"/>
      </w:pPr>
      <w:r w:rsidRPr="00EA5FA7">
        <w:t>Cells-to-be-Barred-ItemIEs F1AP-PROTOCOL-IES</w:t>
      </w:r>
      <w:r w:rsidRPr="00EA5FA7">
        <w:tab/>
        <w:t>::= {</w:t>
      </w:r>
    </w:p>
    <w:p w14:paraId="3CAB5B29" w14:textId="77777777" w:rsidR="00BF0E30" w:rsidRPr="00EA5FA7" w:rsidRDefault="00BF0E30" w:rsidP="00BF0E30">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14D4FAEE" w14:textId="77777777" w:rsidR="00BF0E30" w:rsidRPr="00EA5FA7" w:rsidRDefault="00BF0E30" w:rsidP="00BF0E30">
      <w:pPr>
        <w:pStyle w:val="PL"/>
      </w:pPr>
      <w:r w:rsidRPr="00EA5FA7">
        <w:tab/>
        <w:t>...</w:t>
      </w:r>
    </w:p>
    <w:p w14:paraId="49AB376E" w14:textId="77777777" w:rsidR="00BF0E30" w:rsidRPr="00EA5FA7" w:rsidRDefault="00BF0E30" w:rsidP="00BF0E30">
      <w:pPr>
        <w:pStyle w:val="PL"/>
      </w:pPr>
      <w:r w:rsidRPr="00EA5FA7">
        <w:t>}</w:t>
      </w:r>
    </w:p>
    <w:p w14:paraId="487A4EED" w14:textId="77777777" w:rsidR="00BF0E30" w:rsidRPr="00EA5FA7" w:rsidRDefault="00BF0E30" w:rsidP="00BF0E30">
      <w:pPr>
        <w:pStyle w:val="PL"/>
      </w:pPr>
    </w:p>
    <w:p w14:paraId="1732BD61" w14:textId="77777777" w:rsidR="00BF0E30" w:rsidRPr="00EA5FA7" w:rsidRDefault="00BF0E30" w:rsidP="00BF0E30">
      <w:pPr>
        <w:pStyle w:val="PL"/>
      </w:pPr>
      <w:r w:rsidRPr="00EA5FA7">
        <w:t>Protected-EUTRA-Resources-List ::= SEQUENCE (SIZE(1.. maxCellineNB))</w:t>
      </w:r>
      <w:r w:rsidRPr="00EA5FA7">
        <w:tab/>
        <w:t>OF ProtocolIE-SingleContainer { { Protected-EUTRA-Resources-ItemIEs } }</w:t>
      </w:r>
    </w:p>
    <w:p w14:paraId="1097FF91" w14:textId="77777777" w:rsidR="00BF0E30" w:rsidRPr="00EA5FA7" w:rsidRDefault="00BF0E30" w:rsidP="00BF0E30">
      <w:pPr>
        <w:pStyle w:val="PL"/>
      </w:pPr>
      <w:r w:rsidRPr="00EA5FA7">
        <w:t>Protected-EUTRA-Resources-ItemIEs F1AP-PROTOCOL-IES</w:t>
      </w:r>
      <w:r w:rsidRPr="00EA5FA7">
        <w:tab/>
        <w:t>::= {</w:t>
      </w:r>
    </w:p>
    <w:p w14:paraId="32342289" w14:textId="77777777" w:rsidR="00BF0E30" w:rsidRPr="00EA5FA7" w:rsidRDefault="00BF0E30" w:rsidP="00BF0E30">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151DB8D7" w14:textId="77777777" w:rsidR="00BF0E30" w:rsidRPr="00EA5FA7" w:rsidRDefault="00BF0E30" w:rsidP="00BF0E30">
      <w:pPr>
        <w:pStyle w:val="PL"/>
      </w:pPr>
      <w:r w:rsidRPr="00EA5FA7">
        <w:tab/>
        <w:t>...</w:t>
      </w:r>
    </w:p>
    <w:p w14:paraId="3048C621" w14:textId="77777777" w:rsidR="00BF0E30" w:rsidRPr="00EA5FA7" w:rsidRDefault="00BF0E30" w:rsidP="00BF0E30">
      <w:pPr>
        <w:pStyle w:val="PL"/>
      </w:pPr>
      <w:r w:rsidRPr="00EA5FA7">
        <w:lastRenderedPageBreak/>
        <w:t>}</w:t>
      </w:r>
    </w:p>
    <w:p w14:paraId="72E5B867" w14:textId="77777777" w:rsidR="00BF0E30" w:rsidRPr="00EA5FA7" w:rsidRDefault="00BF0E30" w:rsidP="00BF0E30">
      <w:pPr>
        <w:pStyle w:val="PL"/>
      </w:pPr>
    </w:p>
    <w:p w14:paraId="71E02E24" w14:textId="77777777" w:rsidR="00BF0E30" w:rsidRPr="00EA5FA7" w:rsidRDefault="00BF0E30" w:rsidP="00BF0E30">
      <w:pPr>
        <w:pStyle w:val="PL"/>
      </w:pPr>
      <w:r w:rsidRPr="00EA5FA7">
        <w:t>Neighbour-Cell-Information-List ::= SEQUENCE (SIZE(1.. maxCellingNBDU))</w:t>
      </w:r>
      <w:r w:rsidRPr="00EA5FA7">
        <w:tab/>
        <w:t>OF ProtocolIE-SingleContainer { { Neighbour-Cell-Information-ItemIEs } }</w:t>
      </w:r>
    </w:p>
    <w:p w14:paraId="40571C7B" w14:textId="77777777" w:rsidR="00BF0E30" w:rsidRPr="00EA5FA7" w:rsidRDefault="00BF0E30" w:rsidP="00BF0E30">
      <w:pPr>
        <w:pStyle w:val="PL"/>
      </w:pPr>
      <w:r w:rsidRPr="00EA5FA7">
        <w:t>Neighbour-Cell-Information-ItemIEs F1AP-PROTOCOL-IES</w:t>
      </w:r>
      <w:r w:rsidRPr="00EA5FA7">
        <w:tab/>
        <w:t>::= {</w:t>
      </w:r>
    </w:p>
    <w:p w14:paraId="68EC68D5" w14:textId="77777777" w:rsidR="00BF0E30" w:rsidRPr="00EA5FA7" w:rsidRDefault="00BF0E30" w:rsidP="00BF0E30">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507E9E87" w14:textId="77777777" w:rsidR="00BF0E30" w:rsidRPr="00EA5FA7" w:rsidRDefault="00BF0E30" w:rsidP="00BF0E30">
      <w:pPr>
        <w:pStyle w:val="PL"/>
      </w:pPr>
      <w:r w:rsidRPr="00EA5FA7">
        <w:tab/>
        <w:t>...</w:t>
      </w:r>
    </w:p>
    <w:p w14:paraId="24947125" w14:textId="77777777" w:rsidR="00BF0E30" w:rsidRPr="00EA5FA7" w:rsidRDefault="00BF0E30" w:rsidP="00BF0E30">
      <w:pPr>
        <w:pStyle w:val="PL"/>
      </w:pPr>
      <w:r w:rsidRPr="00EA5FA7">
        <w:t>}</w:t>
      </w:r>
    </w:p>
    <w:p w14:paraId="6DC55295" w14:textId="77777777" w:rsidR="00BF0E30" w:rsidRPr="00EA5FA7" w:rsidRDefault="00BF0E30" w:rsidP="00BF0E30">
      <w:pPr>
        <w:pStyle w:val="PL"/>
      </w:pPr>
    </w:p>
    <w:p w14:paraId="45FE1C88" w14:textId="77777777" w:rsidR="00BF0E30" w:rsidRPr="00EA5FA7" w:rsidRDefault="00BF0E30" w:rsidP="00BF0E30">
      <w:pPr>
        <w:pStyle w:val="PL"/>
        <w:rPr>
          <w:noProof w:val="0"/>
        </w:rPr>
      </w:pPr>
      <w:r w:rsidRPr="00EA5FA7">
        <w:rPr>
          <w:noProof w:val="0"/>
        </w:rPr>
        <w:t>-- **************************************************************</w:t>
      </w:r>
    </w:p>
    <w:p w14:paraId="409977BB" w14:textId="77777777" w:rsidR="00BF0E30" w:rsidRPr="00EA5FA7" w:rsidRDefault="00BF0E30" w:rsidP="00BF0E30">
      <w:pPr>
        <w:pStyle w:val="PL"/>
        <w:rPr>
          <w:noProof w:val="0"/>
        </w:rPr>
      </w:pPr>
      <w:r w:rsidRPr="00EA5FA7">
        <w:rPr>
          <w:noProof w:val="0"/>
        </w:rPr>
        <w:t>--</w:t>
      </w:r>
    </w:p>
    <w:p w14:paraId="5A93111B" w14:textId="77777777" w:rsidR="00BF0E30" w:rsidRPr="00EA5FA7" w:rsidRDefault="00BF0E30" w:rsidP="00BF0E30">
      <w:pPr>
        <w:pStyle w:val="PL"/>
        <w:outlineLvl w:val="4"/>
        <w:rPr>
          <w:noProof w:val="0"/>
        </w:rPr>
      </w:pPr>
      <w:r w:rsidRPr="00EA5FA7">
        <w:rPr>
          <w:noProof w:val="0"/>
        </w:rPr>
        <w:t>-- GNB-CU CONFIGURATION UPDATE ACKNOWLEDGE</w:t>
      </w:r>
    </w:p>
    <w:p w14:paraId="57042049" w14:textId="77777777" w:rsidR="00BF0E30" w:rsidRPr="00EA5FA7" w:rsidRDefault="00BF0E30" w:rsidP="00BF0E30">
      <w:pPr>
        <w:pStyle w:val="PL"/>
        <w:rPr>
          <w:noProof w:val="0"/>
        </w:rPr>
      </w:pPr>
      <w:r w:rsidRPr="00EA5FA7">
        <w:rPr>
          <w:noProof w:val="0"/>
        </w:rPr>
        <w:t>--</w:t>
      </w:r>
    </w:p>
    <w:p w14:paraId="54576470" w14:textId="77777777" w:rsidR="00BF0E30" w:rsidRPr="00EA5FA7" w:rsidRDefault="00BF0E30" w:rsidP="00BF0E30">
      <w:pPr>
        <w:pStyle w:val="PL"/>
        <w:rPr>
          <w:noProof w:val="0"/>
        </w:rPr>
      </w:pPr>
      <w:r w:rsidRPr="00EA5FA7">
        <w:rPr>
          <w:noProof w:val="0"/>
        </w:rPr>
        <w:t>-- **************************************************************</w:t>
      </w:r>
    </w:p>
    <w:p w14:paraId="37B50750" w14:textId="77777777" w:rsidR="00BF0E30" w:rsidRPr="00EA5FA7" w:rsidRDefault="00BF0E30" w:rsidP="00BF0E30">
      <w:pPr>
        <w:pStyle w:val="PL"/>
        <w:rPr>
          <w:noProof w:val="0"/>
        </w:rPr>
      </w:pPr>
    </w:p>
    <w:p w14:paraId="36E64DBF" w14:textId="77777777" w:rsidR="00BF0E30" w:rsidRPr="00EA5FA7" w:rsidRDefault="00BF0E30" w:rsidP="00BF0E30">
      <w:pPr>
        <w:pStyle w:val="PL"/>
        <w:rPr>
          <w:noProof w:val="0"/>
        </w:rPr>
      </w:pPr>
      <w:r w:rsidRPr="00EA5FA7">
        <w:rPr>
          <w:noProof w:val="0"/>
        </w:rPr>
        <w:t>GNBCUConfigurationUpdateAcknowledge ::= SEQUENCE {</w:t>
      </w:r>
    </w:p>
    <w:p w14:paraId="3C416F61"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355AB1A8" w14:textId="77777777" w:rsidR="00BF0E30" w:rsidRPr="00EA5FA7" w:rsidRDefault="00BF0E30" w:rsidP="00BF0E30">
      <w:pPr>
        <w:pStyle w:val="PL"/>
        <w:rPr>
          <w:noProof w:val="0"/>
        </w:rPr>
      </w:pPr>
      <w:r w:rsidRPr="00EA5FA7">
        <w:rPr>
          <w:noProof w:val="0"/>
        </w:rPr>
        <w:tab/>
        <w:t>...</w:t>
      </w:r>
    </w:p>
    <w:p w14:paraId="735E5691" w14:textId="77777777" w:rsidR="00BF0E30" w:rsidRPr="00EA5FA7" w:rsidRDefault="00BF0E30" w:rsidP="00BF0E30">
      <w:pPr>
        <w:pStyle w:val="PL"/>
        <w:rPr>
          <w:noProof w:val="0"/>
        </w:rPr>
      </w:pPr>
      <w:r w:rsidRPr="00EA5FA7">
        <w:rPr>
          <w:noProof w:val="0"/>
        </w:rPr>
        <w:t>}</w:t>
      </w:r>
    </w:p>
    <w:p w14:paraId="052BDF08" w14:textId="77777777" w:rsidR="00BF0E30" w:rsidRPr="00EA5FA7" w:rsidRDefault="00BF0E30" w:rsidP="00BF0E30">
      <w:pPr>
        <w:pStyle w:val="PL"/>
        <w:rPr>
          <w:noProof w:val="0"/>
        </w:rPr>
      </w:pPr>
    </w:p>
    <w:p w14:paraId="7F17EE2D" w14:textId="77777777" w:rsidR="00BF0E30" w:rsidRPr="00EA5FA7" w:rsidRDefault="00BF0E30" w:rsidP="00BF0E30">
      <w:pPr>
        <w:pStyle w:val="PL"/>
        <w:rPr>
          <w:noProof w:val="0"/>
        </w:rPr>
      </w:pPr>
    </w:p>
    <w:p w14:paraId="54191DFF" w14:textId="77777777" w:rsidR="00BF0E30" w:rsidRPr="00EA5FA7" w:rsidRDefault="00BF0E30" w:rsidP="00BF0E30">
      <w:pPr>
        <w:pStyle w:val="PL"/>
      </w:pPr>
      <w:r w:rsidRPr="00EA5FA7">
        <w:rPr>
          <w:noProof w:val="0"/>
        </w:rPr>
        <w:t>GNBCUConfigurationUpdateAcknowledgeIEs F1AP-PROTOCOL-IES ::= {</w:t>
      </w:r>
    </w:p>
    <w:p w14:paraId="62A09DF8" w14:textId="77777777" w:rsidR="00BF0E30" w:rsidRPr="00EA5FA7" w:rsidRDefault="00BF0E30" w:rsidP="00BF0E30">
      <w:pPr>
        <w:pStyle w:val="PL"/>
        <w:rPr>
          <w:noProof w:val="0"/>
        </w:rPr>
      </w:pPr>
      <w:r w:rsidRPr="00EA5FA7">
        <w:tab/>
        <w:t>{ ID id-TransactionID</w:t>
      </w:r>
      <w:r w:rsidRPr="00EA5FA7">
        <w:tab/>
      </w:r>
      <w:r w:rsidRPr="00EA5FA7">
        <w:tab/>
      </w:r>
      <w:r w:rsidRPr="00EA5FA7">
        <w:tab/>
      </w:r>
      <w:r w:rsidRPr="00EA5FA7">
        <w:tab/>
      </w:r>
      <w:r w:rsidRPr="00EA5FA7">
        <w:tab/>
      </w:r>
      <w:r w:rsidRPr="00EA5FA7">
        <w:tab/>
      </w:r>
      <w:r w:rsidRPr="00EA5FA7">
        <w:tab/>
      </w:r>
      <w:r>
        <w:tab/>
      </w:r>
      <w:r w:rsidRPr="00EA5FA7">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46D9273C" w14:textId="77777777" w:rsidR="00BF0E30" w:rsidRPr="00EA5FA7" w:rsidRDefault="00BF0E30" w:rsidP="00BF0E30">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13C2F11B" w14:textId="77777777" w:rsidR="00BF0E30" w:rsidRPr="00EA5FA7" w:rsidRDefault="00BF0E30" w:rsidP="00BF0E30">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38A85726" w14:textId="77777777" w:rsidR="00BF0E30" w:rsidRPr="00EA5FA7" w:rsidRDefault="00BF0E30" w:rsidP="00BF0E30">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242B71" w14:textId="77777777" w:rsidR="00BF0E30" w:rsidRPr="00EA5FA7" w:rsidRDefault="00BF0E30" w:rsidP="00BF0E30">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5FA35156" w14:textId="77777777" w:rsidR="00BF0E30" w:rsidRPr="00EA5FA7" w:rsidRDefault="00BF0E30" w:rsidP="00BF0E30">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17742E6E" w14:textId="77777777" w:rsidR="00BF0E30" w:rsidRPr="00EA5FA7" w:rsidRDefault="00BF0E30" w:rsidP="00BF0E30">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5F25F1CC" w14:textId="77777777" w:rsidR="00BF0E30" w:rsidRPr="00EA5FA7" w:rsidRDefault="00BF0E30" w:rsidP="00BF0E30">
      <w:pPr>
        <w:pStyle w:val="PL"/>
        <w:tabs>
          <w:tab w:val="clear" w:pos="4992"/>
          <w:tab w:val="left" w:pos="4915"/>
        </w:tabs>
        <w:rPr>
          <w:noProof w:val="0"/>
        </w:rPr>
      </w:pPr>
      <w:r w:rsidRPr="00EA5FA7">
        <w:rPr>
          <w:noProof w:val="0"/>
        </w:rPr>
        <w:tab/>
        <w:t>...</w:t>
      </w:r>
    </w:p>
    <w:p w14:paraId="4DBA1605" w14:textId="77777777" w:rsidR="00BF0E30" w:rsidRPr="00EA5FA7" w:rsidRDefault="00BF0E30" w:rsidP="00BF0E30">
      <w:pPr>
        <w:pStyle w:val="PL"/>
        <w:tabs>
          <w:tab w:val="clear" w:pos="4992"/>
          <w:tab w:val="left" w:pos="4915"/>
        </w:tabs>
        <w:rPr>
          <w:noProof w:val="0"/>
        </w:rPr>
      </w:pPr>
      <w:r w:rsidRPr="00EA5FA7">
        <w:rPr>
          <w:noProof w:val="0"/>
        </w:rPr>
        <w:t>}</w:t>
      </w:r>
    </w:p>
    <w:p w14:paraId="76EBA1C5" w14:textId="77777777" w:rsidR="00BF0E30" w:rsidRPr="00EA5FA7" w:rsidRDefault="00BF0E30" w:rsidP="00BF0E30">
      <w:pPr>
        <w:pStyle w:val="PL"/>
        <w:rPr>
          <w:noProof w:val="0"/>
        </w:rPr>
      </w:pPr>
    </w:p>
    <w:p w14:paraId="48A9E83E" w14:textId="77777777" w:rsidR="00BF0E30" w:rsidRPr="00EA5FA7" w:rsidRDefault="00BF0E30" w:rsidP="00BF0E30">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393F7F18" w14:textId="77777777" w:rsidR="00BF0E30" w:rsidRPr="00EA5FA7" w:rsidRDefault="00BF0E30" w:rsidP="00BF0E30">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53FB9D20" w14:textId="77777777" w:rsidR="00BF0E30" w:rsidRPr="00EA5FA7" w:rsidRDefault="00BF0E30" w:rsidP="00BF0E30">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76C7B38E" w14:textId="77777777" w:rsidR="00BF0E30" w:rsidRPr="00EA5FA7" w:rsidRDefault="00BF0E30" w:rsidP="00BF0E30">
      <w:pPr>
        <w:pStyle w:val="PL"/>
        <w:rPr>
          <w:noProof w:val="0"/>
        </w:rPr>
      </w:pPr>
    </w:p>
    <w:p w14:paraId="6640541B" w14:textId="77777777" w:rsidR="00BF0E30" w:rsidRPr="00EA5FA7" w:rsidRDefault="00BF0E30" w:rsidP="00BF0E30">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4CE78406" w14:textId="77777777" w:rsidR="00BF0E30" w:rsidRPr="00EA5FA7" w:rsidRDefault="00BF0E30" w:rsidP="00BF0E30">
      <w:pPr>
        <w:pStyle w:val="PL"/>
        <w:rPr>
          <w:noProof w:val="0"/>
        </w:rPr>
      </w:pPr>
      <w:r w:rsidRPr="00EA5FA7">
        <w:rPr>
          <w:noProof w:val="0"/>
        </w:rPr>
        <w:tab/>
        <w:t>{ ID id-</w:t>
      </w:r>
      <w:r w:rsidRPr="00EA5FA7">
        <w:t>Cells-Failed-to-be-Activated-List-Item</w:t>
      </w:r>
      <w:r w:rsidRPr="00EA5FA7">
        <w:rPr>
          <w:noProof w:val="0"/>
        </w:rPr>
        <w:tab/>
      </w:r>
      <w:r w:rsidRPr="00EA5FA7">
        <w:rPr>
          <w:noProof w:val="0"/>
        </w:rPr>
        <w:tab/>
        <w:t>CRITICALITY reject</w:t>
      </w:r>
      <w:r w:rsidRPr="00EA5FA7">
        <w:rPr>
          <w:noProof w:val="0"/>
        </w:rPr>
        <w:tab/>
        <w:t xml:space="preserve">TYPE </w:t>
      </w:r>
      <w:r w:rsidRPr="00EA5FA7">
        <w:t>Cells-Failed-to-be-Activated-List-Item</w:t>
      </w:r>
      <w:r w:rsidRPr="00EA5FA7">
        <w:rPr>
          <w:noProof w:val="0"/>
        </w:rPr>
        <w:tab/>
      </w:r>
      <w:r w:rsidRPr="00EA5FA7">
        <w:rPr>
          <w:noProof w:val="0"/>
        </w:rPr>
        <w:tab/>
        <w:t>PRESENCE mandatory</w:t>
      </w:r>
      <w:r w:rsidRPr="00EA5FA7">
        <w:rPr>
          <w:noProof w:val="0"/>
        </w:rPr>
        <w:tab/>
        <w:t>},</w:t>
      </w:r>
    </w:p>
    <w:p w14:paraId="68C0A974" w14:textId="77777777" w:rsidR="00BF0E30" w:rsidRPr="00EA5FA7" w:rsidRDefault="00BF0E30" w:rsidP="00BF0E30">
      <w:pPr>
        <w:pStyle w:val="PL"/>
        <w:rPr>
          <w:noProof w:val="0"/>
        </w:rPr>
      </w:pPr>
      <w:r w:rsidRPr="00EA5FA7">
        <w:rPr>
          <w:noProof w:val="0"/>
        </w:rPr>
        <w:tab/>
        <w:t>...</w:t>
      </w:r>
    </w:p>
    <w:p w14:paraId="4231A7B9" w14:textId="77777777" w:rsidR="00BF0E30" w:rsidRPr="00EA5FA7" w:rsidRDefault="00BF0E30" w:rsidP="00BF0E30">
      <w:pPr>
        <w:pStyle w:val="PL"/>
        <w:rPr>
          <w:noProof w:val="0"/>
        </w:rPr>
      </w:pPr>
      <w:r w:rsidRPr="00EA5FA7">
        <w:rPr>
          <w:noProof w:val="0"/>
        </w:rPr>
        <w:t>}</w:t>
      </w:r>
    </w:p>
    <w:p w14:paraId="05FC4338" w14:textId="77777777" w:rsidR="00BF0E30" w:rsidRPr="00EA5FA7" w:rsidRDefault="00BF0E30" w:rsidP="00BF0E30">
      <w:pPr>
        <w:pStyle w:val="PL"/>
        <w:rPr>
          <w:noProof w:val="0"/>
        </w:rPr>
      </w:pPr>
    </w:p>
    <w:p w14:paraId="39AB7B1C" w14:textId="77777777" w:rsidR="00BF0E30" w:rsidRPr="00EA5FA7" w:rsidRDefault="00BF0E30" w:rsidP="00BF0E30">
      <w:pPr>
        <w:pStyle w:val="PL"/>
        <w:rPr>
          <w:noProof w:val="0"/>
        </w:rPr>
      </w:pPr>
      <w:r w:rsidRPr="00EA5FA7">
        <w:rPr>
          <w:noProof w:val="0"/>
        </w:rPr>
        <w:t>GNB-CU-TNL-Association-Setup-ItemIEs F1AP-PROTOCOL-IES</w:t>
      </w:r>
      <w:r w:rsidRPr="00EA5FA7">
        <w:rPr>
          <w:noProof w:val="0"/>
        </w:rPr>
        <w:tab/>
        <w:t>::= {</w:t>
      </w:r>
    </w:p>
    <w:p w14:paraId="029EAAC1" w14:textId="77777777" w:rsidR="00BF0E30" w:rsidRPr="00EA5FA7" w:rsidRDefault="00BF0E30" w:rsidP="00BF0E30">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1C096FD4" w14:textId="77777777" w:rsidR="00BF0E30" w:rsidRPr="00EA5FA7" w:rsidRDefault="00BF0E30" w:rsidP="00BF0E30">
      <w:pPr>
        <w:pStyle w:val="PL"/>
        <w:rPr>
          <w:noProof w:val="0"/>
        </w:rPr>
      </w:pPr>
      <w:r w:rsidRPr="00EA5FA7">
        <w:rPr>
          <w:noProof w:val="0"/>
        </w:rPr>
        <w:tab/>
        <w:t>...</w:t>
      </w:r>
    </w:p>
    <w:p w14:paraId="3113D6F5" w14:textId="77777777" w:rsidR="00BF0E30" w:rsidRPr="00EA5FA7" w:rsidRDefault="00BF0E30" w:rsidP="00BF0E30">
      <w:pPr>
        <w:pStyle w:val="PL"/>
        <w:rPr>
          <w:noProof w:val="0"/>
        </w:rPr>
      </w:pPr>
      <w:r w:rsidRPr="00EA5FA7">
        <w:rPr>
          <w:noProof w:val="0"/>
        </w:rPr>
        <w:t>}</w:t>
      </w:r>
    </w:p>
    <w:p w14:paraId="612A55A9" w14:textId="77777777" w:rsidR="00BF0E30" w:rsidRPr="00EA5FA7" w:rsidRDefault="00BF0E30" w:rsidP="00BF0E30">
      <w:pPr>
        <w:pStyle w:val="PL"/>
        <w:rPr>
          <w:noProof w:val="0"/>
        </w:rPr>
      </w:pPr>
    </w:p>
    <w:p w14:paraId="30251A60" w14:textId="77777777" w:rsidR="00BF0E30" w:rsidRPr="00EA5FA7" w:rsidRDefault="00BF0E30" w:rsidP="00BF0E30">
      <w:pPr>
        <w:pStyle w:val="PL"/>
        <w:rPr>
          <w:noProof w:val="0"/>
        </w:rPr>
      </w:pPr>
    </w:p>
    <w:p w14:paraId="1A719085" w14:textId="77777777" w:rsidR="00BF0E30" w:rsidRPr="00EA5FA7" w:rsidRDefault="00BF0E30" w:rsidP="00BF0E30">
      <w:pPr>
        <w:pStyle w:val="PL"/>
        <w:rPr>
          <w:noProof w:val="0"/>
        </w:rPr>
      </w:pPr>
      <w:r w:rsidRPr="00EA5FA7">
        <w:rPr>
          <w:noProof w:val="0"/>
        </w:rPr>
        <w:t>GNB-CU-TNL-Association-Failed-To-Setup-ItemIEs F1AP-PROTOCOL-IES</w:t>
      </w:r>
      <w:r w:rsidRPr="00EA5FA7">
        <w:rPr>
          <w:noProof w:val="0"/>
        </w:rPr>
        <w:tab/>
        <w:t>::= {</w:t>
      </w:r>
    </w:p>
    <w:p w14:paraId="11C20846" w14:textId="77777777" w:rsidR="00BF0E30" w:rsidRPr="00EA5FA7" w:rsidRDefault="00BF0E30" w:rsidP="00BF0E30">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5BC4239E" w14:textId="77777777" w:rsidR="00BF0E30" w:rsidRPr="00EA5FA7" w:rsidRDefault="00BF0E30" w:rsidP="00BF0E30">
      <w:pPr>
        <w:pStyle w:val="PL"/>
        <w:rPr>
          <w:noProof w:val="0"/>
        </w:rPr>
      </w:pPr>
      <w:r w:rsidRPr="00EA5FA7">
        <w:rPr>
          <w:noProof w:val="0"/>
        </w:rPr>
        <w:lastRenderedPageBreak/>
        <w:tab/>
        <w:t>...</w:t>
      </w:r>
    </w:p>
    <w:p w14:paraId="0E975B76" w14:textId="77777777" w:rsidR="00BF0E30" w:rsidRPr="00EA5FA7" w:rsidRDefault="00BF0E30" w:rsidP="00BF0E30">
      <w:pPr>
        <w:pStyle w:val="PL"/>
        <w:rPr>
          <w:noProof w:val="0"/>
        </w:rPr>
      </w:pPr>
      <w:r w:rsidRPr="00EA5FA7">
        <w:rPr>
          <w:noProof w:val="0"/>
        </w:rPr>
        <w:t>}</w:t>
      </w:r>
    </w:p>
    <w:p w14:paraId="5F9C8965" w14:textId="77777777" w:rsidR="00BF0E30" w:rsidRPr="00EA5FA7" w:rsidRDefault="00BF0E30" w:rsidP="00BF0E30">
      <w:pPr>
        <w:pStyle w:val="PL"/>
        <w:rPr>
          <w:noProof w:val="0"/>
        </w:rPr>
      </w:pPr>
    </w:p>
    <w:p w14:paraId="134FC521" w14:textId="77777777" w:rsidR="00BF0E30" w:rsidRPr="00EA5FA7" w:rsidRDefault="00BF0E30" w:rsidP="00BF0E30">
      <w:pPr>
        <w:pStyle w:val="PL"/>
        <w:rPr>
          <w:noProof w:val="0"/>
        </w:rPr>
      </w:pPr>
    </w:p>
    <w:p w14:paraId="764A49DE" w14:textId="77777777" w:rsidR="00BF0E30" w:rsidRPr="00EA5FA7" w:rsidRDefault="00BF0E30" w:rsidP="00BF0E30">
      <w:pPr>
        <w:pStyle w:val="PL"/>
        <w:rPr>
          <w:noProof w:val="0"/>
        </w:rPr>
      </w:pPr>
      <w:r w:rsidRPr="00EA5FA7">
        <w:rPr>
          <w:noProof w:val="0"/>
        </w:rPr>
        <w:t>-- **************************************************************</w:t>
      </w:r>
    </w:p>
    <w:p w14:paraId="1B00C369" w14:textId="77777777" w:rsidR="00BF0E30" w:rsidRPr="00EA5FA7" w:rsidRDefault="00BF0E30" w:rsidP="00BF0E30">
      <w:pPr>
        <w:pStyle w:val="PL"/>
        <w:rPr>
          <w:noProof w:val="0"/>
        </w:rPr>
      </w:pPr>
      <w:r w:rsidRPr="00EA5FA7">
        <w:rPr>
          <w:noProof w:val="0"/>
        </w:rPr>
        <w:t>--</w:t>
      </w:r>
    </w:p>
    <w:p w14:paraId="07554D11" w14:textId="77777777" w:rsidR="00BF0E30" w:rsidRPr="00EA5FA7" w:rsidRDefault="00BF0E30" w:rsidP="00BF0E30">
      <w:pPr>
        <w:pStyle w:val="PL"/>
        <w:outlineLvl w:val="4"/>
        <w:rPr>
          <w:noProof w:val="0"/>
        </w:rPr>
      </w:pPr>
      <w:r w:rsidRPr="00EA5FA7">
        <w:rPr>
          <w:noProof w:val="0"/>
        </w:rPr>
        <w:t>-- GNB-CU CONFIGURATION UPDATE FAILURE</w:t>
      </w:r>
    </w:p>
    <w:p w14:paraId="6E7A484F" w14:textId="77777777" w:rsidR="00BF0E30" w:rsidRPr="00EA5FA7" w:rsidRDefault="00BF0E30" w:rsidP="00BF0E30">
      <w:pPr>
        <w:pStyle w:val="PL"/>
        <w:rPr>
          <w:noProof w:val="0"/>
        </w:rPr>
      </w:pPr>
      <w:r w:rsidRPr="00EA5FA7">
        <w:rPr>
          <w:noProof w:val="0"/>
        </w:rPr>
        <w:t>--</w:t>
      </w:r>
    </w:p>
    <w:p w14:paraId="6434F54F" w14:textId="77777777" w:rsidR="00BF0E30" w:rsidRPr="00EA5FA7" w:rsidRDefault="00BF0E30" w:rsidP="00BF0E30">
      <w:pPr>
        <w:pStyle w:val="PL"/>
        <w:rPr>
          <w:noProof w:val="0"/>
        </w:rPr>
      </w:pPr>
      <w:r w:rsidRPr="00EA5FA7">
        <w:rPr>
          <w:noProof w:val="0"/>
        </w:rPr>
        <w:t>-- **************************************************************</w:t>
      </w:r>
    </w:p>
    <w:p w14:paraId="5EB3C638" w14:textId="77777777" w:rsidR="00BF0E30" w:rsidRPr="00EA5FA7" w:rsidRDefault="00BF0E30" w:rsidP="00BF0E30">
      <w:pPr>
        <w:pStyle w:val="PL"/>
        <w:rPr>
          <w:noProof w:val="0"/>
        </w:rPr>
      </w:pPr>
    </w:p>
    <w:p w14:paraId="31C8291D" w14:textId="77777777" w:rsidR="00BF0E30" w:rsidRPr="00EA5FA7" w:rsidRDefault="00BF0E30" w:rsidP="00BF0E30">
      <w:pPr>
        <w:pStyle w:val="PL"/>
        <w:rPr>
          <w:noProof w:val="0"/>
        </w:rPr>
      </w:pPr>
      <w:r w:rsidRPr="00EA5FA7">
        <w:rPr>
          <w:noProof w:val="0"/>
        </w:rPr>
        <w:t>GNBCUConfigurationUpdateFailure ::= SEQUENCE {</w:t>
      </w:r>
    </w:p>
    <w:p w14:paraId="66DDFE0C"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6D67FB42" w14:textId="77777777" w:rsidR="00BF0E30" w:rsidRPr="00EA5FA7" w:rsidRDefault="00BF0E30" w:rsidP="00BF0E30">
      <w:pPr>
        <w:pStyle w:val="PL"/>
        <w:rPr>
          <w:noProof w:val="0"/>
        </w:rPr>
      </w:pPr>
      <w:r w:rsidRPr="00EA5FA7">
        <w:rPr>
          <w:noProof w:val="0"/>
        </w:rPr>
        <w:tab/>
        <w:t>...</w:t>
      </w:r>
    </w:p>
    <w:p w14:paraId="491EF834" w14:textId="77777777" w:rsidR="00BF0E30" w:rsidRPr="00EA5FA7" w:rsidRDefault="00BF0E30" w:rsidP="00BF0E30">
      <w:pPr>
        <w:pStyle w:val="PL"/>
        <w:rPr>
          <w:noProof w:val="0"/>
        </w:rPr>
      </w:pPr>
      <w:r w:rsidRPr="00EA5FA7">
        <w:rPr>
          <w:noProof w:val="0"/>
        </w:rPr>
        <w:t>}</w:t>
      </w:r>
    </w:p>
    <w:p w14:paraId="4424CC04" w14:textId="77777777" w:rsidR="00BF0E30" w:rsidRPr="00EA5FA7" w:rsidRDefault="00BF0E30" w:rsidP="00BF0E30">
      <w:pPr>
        <w:pStyle w:val="PL"/>
        <w:rPr>
          <w:noProof w:val="0"/>
        </w:rPr>
      </w:pPr>
    </w:p>
    <w:p w14:paraId="52B38939" w14:textId="77777777" w:rsidR="00BF0E30" w:rsidRPr="00EA5FA7" w:rsidRDefault="00BF0E30" w:rsidP="00BF0E30">
      <w:pPr>
        <w:pStyle w:val="PL"/>
      </w:pPr>
      <w:r w:rsidRPr="00EA5FA7">
        <w:rPr>
          <w:noProof w:val="0"/>
        </w:rPr>
        <w:t>GNBCUConfigurationUpdateFailureIEs F1AP-PROTOCOL-IES ::= {</w:t>
      </w:r>
    </w:p>
    <w:p w14:paraId="4CA42C65" w14:textId="77777777" w:rsidR="00BF0E30" w:rsidRPr="00EA5FA7" w:rsidRDefault="00BF0E30" w:rsidP="00BF0E30">
      <w:pPr>
        <w:pStyle w:val="PL"/>
        <w:rPr>
          <w:noProof w:val="0"/>
        </w:rPr>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5147EC9E" w14:textId="77777777" w:rsidR="00BF0E30" w:rsidRPr="00EA5FA7" w:rsidRDefault="00BF0E30" w:rsidP="00BF0E3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4D3FA4" w14:textId="77777777" w:rsidR="00BF0E30" w:rsidRPr="00EA5FA7" w:rsidRDefault="00BF0E30" w:rsidP="00BF0E30">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8F530A" w14:textId="77777777" w:rsidR="00BF0E30" w:rsidRPr="00EA5FA7" w:rsidRDefault="00BF0E30" w:rsidP="00BF0E30">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2718604" w14:textId="77777777" w:rsidR="00BF0E30" w:rsidRPr="00EA5FA7" w:rsidRDefault="00BF0E30" w:rsidP="00BF0E30">
      <w:pPr>
        <w:pStyle w:val="PL"/>
        <w:rPr>
          <w:noProof w:val="0"/>
        </w:rPr>
      </w:pPr>
      <w:r w:rsidRPr="00EA5FA7">
        <w:rPr>
          <w:noProof w:val="0"/>
        </w:rPr>
        <w:tab/>
        <w:t>...</w:t>
      </w:r>
    </w:p>
    <w:p w14:paraId="682F2A0E" w14:textId="77777777" w:rsidR="00BF0E30" w:rsidRPr="00EA5FA7" w:rsidRDefault="00BF0E30" w:rsidP="00BF0E30">
      <w:pPr>
        <w:pStyle w:val="PL"/>
        <w:rPr>
          <w:noProof w:val="0"/>
        </w:rPr>
      </w:pPr>
      <w:r w:rsidRPr="00EA5FA7">
        <w:rPr>
          <w:noProof w:val="0"/>
        </w:rPr>
        <w:t>}</w:t>
      </w:r>
    </w:p>
    <w:p w14:paraId="746D5CC9" w14:textId="77777777" w:rsidR="00BF0E30" w:rsidRPr="00EA5FA7" w:rsidRDefault="00BF0E30" w:rsidP="00BF0E30">
      <w:pPr>
        <w:pStyle w:val="PL"/>
        <w:rPr>
          <w:noProof w:val="0"/>
        </w:rPr>
      </w:pPr>
    </w:p>
    <w:p w14:paraId="228D74F8" w14:textId="77777777" w:rsidR="00BF0E30" w:rsidRPr="00EA5FA7" w:rsidRDefault="00BF0E30" w:rsidP="00BF0E30">
      <w:pPr>
        <w:pStyle w:val="PL"/>
        <w:rPr>
          <w:noProof w:val="0"/>
        </w:rPr>
      </w:pPr>
    </w:p>
    <w:p w14:paraId="27CD21F1" w14:textId="77777777" w:rsidR="00BF0E30" w:rsidRPr="00EA5FA7" w:rsidRDefault="00BF0E30" w:rsidP="00BF0E30">
      <w:pPr>
        <w:pStyle w:val="PL"/>
        <w:rPr>
          <w:noProof w:val="0"/>
        </w:rPr>
      </w:pPr>
      <w:r w:rsidRPr="00EA5FA7">
        <w:rPr>
          <w:noProof w:val="0"/>
        </w:rPr>
        <w:t>-- **************************************************************</w:t>
      </w:r>
    </w:p>
    <w:p w14:paraId="039BD7D9" w14:textId="77777777" w:rsidR="00BF0E30" w:rsidRPr="00EA5FA7" w:rsidRDefault="00BF0E30" w:rsidP="00BF0E30">
      <w:pPr>
        <w:pStyle w:val="PL"/>
        <w:rPr>
          <w:noProof w:val="0"/>
        </w:rPr>
      </w:pPr>
      <w:r w:rsidRPr="00EA5FA7">
        <w:rPr>
          <w:noProof w:val="0"/>
        </w:rPr>
        <w:t>--</w:t>
      </w:r>
    </w:p>
    <w:p w14:paraId="0CB44347" w14:textId="77777777" w:rsidR="00BF0E30" w:rsidRPr="00EA5FA7" w:rsidRDefault="00BF0E30" w:rsidP="00BF0E30">
      <w:pPr>
        <w:pStyle w:val="PL"/>
        <w:outlineLvl w:val="4"/>
        <w:rPr>
          <w:noProof w:val="0"/>
        </w:rPr>
      </w:pPr>
      <w:r w:rsidRPr="00EA5FA7">
        <w:rPr>
          <w:noProof w:val="0"/>
        </w:rPr>
        <w:t xml:space="preserve">-- GNB-DU RESOURCE COORDINATION REQUEST </w:t>
      </w:r>
    </w:p>
    <w:p w14:paraId="7A85AB0B" w14:textId="77777777" w:rsidR="00BF0E30" w:rsidRPr="00EA5FA7" w:rsidRDefault="00BF0E30" w:rsidP="00BF0E30">
      <w:pPr>
        <w:pStyle w:val="PL"/>
        <w:rPr>
          <w:noProof w:val="0"/>
        </w:rPr>
      </w:pPr>
      <w:r w:rsidRPr="00EA5FA7">
        <w:rPr>
          <w:noProof w:val="0"/>
        </w:rPr>
        <w:t>--</w:t>
      </w:r>
    </w:p>
    <w:p w14:paraId="74FFC44C" w14:textId="77777777" w:rsidR="00BF0E30" w:rsidRPr="00EA5FA7" w:rsidRDefault="00BF0E30" w:rsidP="00BF0E30">
      <w:pPr>
        <w:pStyle w:val="PL"/>
        <w:rPr>
          <w:noProof w:val="0"/>
        </w:rPr>
      </w:pPr>
      <w:r w:rsidRPr="00EA5FA7">
        <w:rPr>
          <w:noProof w:val="0"/>
        </w:rPr>
        <w:t>-- **************************************************************</w:t>
      </w:r>
    </w:p>
    <w:p w14:paraId="131A88D4" w14:textId="77777777" w:rsidR="00BF0E30" w:rsidRPr="00EA5FA7" w:rsidRDefault="00BF0E30" w:rsidP="00BF0E30">
      <w:pPr>
        <w:pStyle w:val="PL"/>
        <w:rPr>
          <w:noProof w:val="0"/>
        </w:rPr>
      </w:pPr>
    </w:p>
    <w:p w14:paraId="7BFFF22C" w14:textId="77777777" w:rsidR="00BF0E30" w:rsidRPr="00EA5FA7" w:rsidRDefault="00BF0E30" w:rsidP="00BF0E30">
      <w:pPr>
        <w:pStyle w:val="PL"/>
        <w:rPr>
          <w:noProof w:val="0"/>
        </w:rPr>
      </w:pPr>
      <w:r w:rsidRPr="00EA5FA7">
        <w:rPr>
          <w:noProof w:val="0"/>
        </w:rPr>
        <w:t>GNBDUResourceCoordinationRequest ::= SEQUENCE {</w:t>
      </w:r>
    </w:p>
    <w:p w14:paraId="24FA74ED"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37647427" w14:textId="77777777" w:rsidR="00BF0E30" w:rsidRPr="00EA5FA7" w:rsidRDefault="00BF0E30" w:rsidP="00BF0E30">
      <w:pPr>
        <w:pStyle w:val="PL"/>
        <w:rPr>
          <w:noProof w:val="0"/>
        </w:rPr>
      </w:pPr>
      <w:r w:rsidRPr="00EA5FA7">
        <w:rPr>
          <w:noProof w:val="0"/>
        </w:rPr>
        <w:tab/>
        <w:t>...</w:t>
      </w:r>
    </w:p>
    <w:p w14:paraId="23C8BDA8" w14:textId="77777777" w:rsidR="00BF0E30" w:rsidRPr="00EA5FA7" w:rsidRDefault="00BF0E30" w:rsidP="00BF0E30">
      <w:pPr>
        <w:pStyle w:val="PL"/>
        <w:rPr>
          <w:noProof w:val="0"/>
        </w:rPr>
      </w:pPr>
      <w:r w:rsidRPr="00EA5FA7">
        <w:rPr>
          <w:noProof w:val="0"/>
        </w:rPr>
        <w:t>}</w:t>
      </w:r>
    </w:p>
    <w:p w14:paraId="6720A66D" w14:textId="77777777" w:rsidR="00BF0E30" w:rsidRPr="00EA5FA7" w:rsidRDefault="00BF0E30" w:rsidP="00BF0E30">
      <w:pPr>
        <w:pStyle w:val="PL"/>
        <w:rPr>
          <w:noProof w:val="0"/>
        </w:rPr>
      </w:pPr>
    </w:p>
    <w:p w14:paraId="6A9D9FFA" w14:textId="77777777" w:rsidR="00BF0E30" w:rsidRPr="00EA5FA7" w:rsidRDefault="00BF0E30" w:rsidP="00BF0E30">
      <w:pPr>
        <w:pStyle w:val="PL"/>
        <w:rPr>
          <w:noProof w:val="0"/>
        </w:rPr>
      </w:pPr>
      <w:r w:rsidRPr="00EA5FA7">
        <w:rPr>
          <w:noProof w:val="0"/>
        </w:rPr>
        <w:t>GNBDUResourceCoordinationRequest-IEs F1AP-PROTOCOL-IES ::= {</w:t>
      </w:r>
    </w:p>
    <w:p w14:paraId="3C0F27BE" w14:textId="77777777" w:rsidR="00BF0E30" w:rsidRPr="00EA5FA7" w:rsidRDefault="00BF0E30" w:rsidP="00BF0E3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746969" w14:textId="77777777" w:rsidR="00BF0E30" w:rsidRPr="00EA5FA7" w:rsidRDefault="00BF0E30" w:rsidP="00BF0E30">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8FC9C44" w14:textId="77777777" w:rsidR="00BF0E30" w:rsidRPr="00EA5FA7" w:rsidRDefault="00BF0E30" w:rsidP="00BF0E30">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5E039C3E" w14:textId="77777777" w:rsidR="00BF0E30" w:rsidRPr="00EA5FA7" w:rsidRDefault="00BF0E30" w:rsidP="00BF0E30">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4B8DD190" w14:textId="77777777" w:rsidR="00BF0E30" w:rsidRPr="00EA5FA7" w:rsidRDefault="00BF0E30" w:rsidP="00BF0E30">
      <w:pPr>
        <w:pStyle w:val="PL"/>
        <w:rPr>
          <w:noProof w:val="0"/>
        </w:rPr>
      </w:pPr>
      <w:r w:rsidRPr="00EA5FA7">
        <w:rPr>
          <w:noProof w:val="0"/>
        </w:rPr>
        <w:tab/>
        <w:t>...</w:t>
      </w:r>
    </w:p>
    <w:p w14:paraId="1AAD4F64" w14:textId="77777777" w:rsidR="00BF0E30" w:rsidRPr="00EA5FA7" w:rsidRDefault="00BF0E30" w:rsidP="00BF0E30">
      <w:pPr>
        <w:pStyle w:val="PL"/>
        <w:rPr>
          <w:noProof w:val="0"/>
        </w:rPr>
      </w:pPr>
      <w:r w:rsidRPr="00EA5FA7">
        <w:rPr>
          <w:noProof w:val="0"/>
        </w:rPr>
        <w:t>}</w:t>
      </w:r>
    </w:p>
    <w:p w14:paraId="05CB6D26" w14:textId="77777777" w:rsidR="00BF0E30" w:rsidRPr="00EA5FA7" w:rsidRDefault="00BF0E30" w:rsidP="00BF0E30">
      <w:pPr>
        <w:pStyle w:val="PL"/>
        <w:rPr>
          <w:noProof w:val="0"/>
        </w:rPr>
      </w:pPr>
    </w:p>
    <w:p w14:paraId="6826F8A9" w14:textId="77777777" w:rsidR="00BF0E30" w:rsidRPr="00EA5FA7" w:rsidRDefault="00BF0E30" w:rsidP="00BF0E30">
      <w:pPr>
        <w:pStyle w:val="PL"/>
        <w:rPr>
          <w:noProof w:val="0"/>
        </w:rPr>
      </w:pPr>
    </w:p>
    <w:p w14:paraId="3A1E4B87" w14:textId="77777777" w:rsidR="00BF0E30" w:rsidRPr="00EA5FA7" w:rsidRDefault="00BF0E30" w:rsidP="00BF0E30">
      <w:pPr>
        <w:pStyle w:val="PL"/>
        <w:rPr>
          <w:noProof w:val="0"/>
        </w:rPr>
      </w:pPr>
      <w:r w:rsidRPr="00EA5FA7">
        <w:rPr>
          <w:noProof w:val="0"/>
        </w:rPr>
        <w:t>-- **************************************************************</w:t>
      </w:r>
    </w:p>
    <w:p w14:paraId="3744559B" w14:textId="77777777" w:rsidR="00BF0E30" w:rsidRPr="00EA5FA7" w:rsidRDefault="00BF0E30" w:rsidP="00BF0E30">
      <w:pPr>
        <w:pStyle w:val="PL"/>
        <w:rPr>
          <w:noProof w:val="0"/>
        </w:rPr>
      </w:pPr>
      <w:r w:rsidRPr="00EA5FA7">
        <w:rPr>
          <w:noProof w:val="0"/>
        </w:rPr>
        <w:t>--</w:t>
      </w:r>
    </w:p>
    <w:p w14:paraId="5394F3CC" w14:textId="77777777" w:rsidR="00BF0E30" w:rsidRPr="00EA5FA7" w:rsidRDefault="00BF0E30" w:rsidP="00BF0E30">
      <w:pPr>
        <w:pStyle w:val="PL"/>
        <w:outlineLvl w:val="4"/>
        <w:rPr>
          <w:noProof w:val="0"/>
        </w:rPr>
      </w:pPr>
      <w:r w:rsidRPr="00EA5FA7">
        <w:rPr>
          <w:noProof w:val="0"/>
        </w:rPr>
        <w:t xml:space="preserve">-- GNB-DU RESOURCE COORDINATION RESPONSE </w:t>
      </w:r>
    </w:p>
    <w:p w14:paraId="1459C6CF" w14:textId="77777777" w:rsidR="00BF0E30" w:rsidRPr="00EA5FA7" w:rsidRDefault="00BF0E30" w:rsidP="00BF0E30">
      <w:pPr>
        <w:pStyle w:val="PL"/>
        <w:rPr>
          <w:noProof w:val="0"/>
        </w:rPr>
      </w:pPr>
      <w:r w:rsidRPr="00EA5FA7">
        <w:rPr>
          <w:noProof w:val="0"/>
        </w:rPr>
        <w:t>--</w:t>
      </w:r>
    </w:p>
    <w:p w14:paraId="532CA3AD" w14:textId="77777777" w:rsidR="00BF0E30" w:rsidRPr="00EA5FA7" w:rsidRDefault="00BF0E30" w:rsidP="00BF0E30">
      <w:pPr>
        <w:pStyle w:val="PL"/>
        <w:rPr>
          <w:noProof w:val="0"/>
        </w:rPr>
      </w:pPr>
      <w:r w:rsidRPr="00EA5FA7">
        <w:rPr>
          <w:noProof w:val="0"/>
        </w:rPr>
        <w:t>-- **************************************************************</w:t>
      </w:r>
    </w:p>
    <w:p w14:paraId="729011B1" w14:textId="77777777" w:rsidR="00BF0E30" w:rsidRPr="00EA5FA7" w:rsidRDefault="00BF0E30" w:rsidP="00BF0E30">
      <w:pPr>
        <w:pStyle w:val="PL"/>
        <w:rPr>
          <w:noProof w:val="0"/>
        </w:rPr>
      </w:pPr>
    </w:p>
    <w:p w14:paraId="1C039815" w14:textId="77777777" w:rsidR="00BF0E30" w:rsidRPr="00EA5FA7" w:rsidRDefault="00BF0E30" w:rsidP="00BF0E30">
      <w:pPr>
        <w:pStyle w:val="PL"/>
        <w:rPr>
          <w:noProof w:val="0"/>
        </w:rPr>
      </w:pPr>
      <w:r w:rsidRPr="00EA5FA7">
        <w:rPr>
          <w:noProof w:val="0"/>
        </w:rPr>
        <w:t>GNBDUResourceCoordinationResponse ::= SEQUENCE {</w:t>
      </w:r>
    </w:p>
    <w:p w14:paraId="50EE1CF1"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59D9360C" w14:textId="77777777" w:rsidR="00BF0E30" w:rsidRPr="00EA5FA7" w:rsidRDefault="00BF0E30" w:rsidP="00BF0E30">
      <w:pPr>
        <w:pStyle w:val="PL"/>
        <w:rPr>
          <w:noProof w:val="0"/>
        </w:rPr>
      </w:pPr>
      <w:r w:rsidRPr="00EA5FA7">
        <w:rPr>
          <w:noProof w:val="0"/>
        </w:rPr>
        <w:lastRenderedPageBreak/>
        <w:tab/>
        <w:t>...</w:t>
      </w:r>
    </w:p>
    <w:p w14:paraId="7CFB44CB" w14:textId="77777777" w:rsidR="00BF0E30" w:rsidRPr="00EA5FA7" w:rsidRDefault="00BF0E30" w:rsidP="00BF0E30">
      <w:pPr>
        <w:pStyle w:val="PL"/>
        <w:rPr>
          <w:noProof w:val="0"/>
        </w:rPr>
      </w:pPr>
      <w:r w:rsidRPr="00EA5FA7">
        <w:rPr>
          <w:noProof w:val="0"/>
        </w:rPr>
        <w:t>}</w:t>
      </w:r>
    </w:p>
    <w:p w14:paraId="4E8B292A" w14:textId="77777777" w:rsidR="00BF0E30" w:rsidRPr="00EA5FA7" w:rsidRDefault="00BF0E30" w:rsidP="00BF0E30">
      <w:pPr>
        <w:pStyle w:val="PL"/>
        <w:rPr>
          <w:noProof w:val="0"/>
        </w:rPr>
      </w:pPr>
    </w:p>
    <w:p w14:paraId="4BB70F31" w14:textId="77777777" w:rsidR="00BF0E30" w:rsidRPr="00EA5FA7" w:rsidRDefault="00BF0E30" w:rsidP="00BF0E30">
      <w:pPr>
        <w:pStyle w:val="PL"/>
        <w:rPr>
          <w:noProof w:val="0"/>
        </w:rPr>
      </w:pPr>
      <w:r w:rsidRPr="00EA5FA7">
        <w:rPr>
          <w:noProof w:val="0"/>
        </w:rPr>
        <w:t>GNBDUResourceCoordinationResponse-IEs F1AP-PROTOCOL-IES ::= {</w:t>
      </w:r>
    </w:p>
    <w:p w14:paraId="48CEA9F6" w14:textId="77777777" w:rsidR="00BF0E30" w:rsidRPr="00EA5FA7" w:rsidRDefault="00BF0E30" w:rsidP="00BF0E3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5B1012" w14:textId="77777777" w:rsidR="00BF0E30" w:rsidRPr="00EA5FA7" w:rsidRDefault="00BF0E30" w:rsidP="00BF0E30">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2F8443E1" w14:textId="77777777" w:rsidR="00BF0E30" w:rsidRPr="00EA5FA7" w:rsidRDefault="00BF0E30" w:rsidP="00BF0E30">
      <w:pPr>
        <w:pStyle w:val="PL"/>
        <w:rPr>
          <w:noProof w:val="0"/>
        </w:rPr>
      </w:pPr>
      <w:r w:rsidRPr="00EA5FA7">
        <w:rPr>
          <w:noProof w:val="0"/>
        </w:rPr>
        <w:tab/>
        <w:t>...</w:t>
      </w:r>
    </w:p>
    <w:p w14:paraId="002CD134" w14:textId="77777777" w:rsidR="00BF0E30" w:rsidRPr="00EA5FA7" w:rsidRDefault="00BF0E30" w:rsidP="00BF0E30">
      <w:pPr>
        <w:pStyle w:val="PL"/>
        <w:rPr>
          <w:noProof w:val="0"/>
        </w:rPr>
      </w:pPr>
      <w:r w:rsidRPr="00EA5FA7">
        <w:rPr>
          <w:noProof w:val="0"/>
        </w:rPr>
        <w:t>}</w:t>
      </w:r>
    </w:p>
    <w:p w14:paraId="52626FC9" w14:textId="77777777" w:rsidR="00BF0E30" w:rsidRPr="00EA5FA7" w:rsidRDefault="00BF0E30" w:rsidP="00BF0E30">
      <w:pPr>
        <w:pStyle w:val="PL"/>
        <w:rPr>
          <w:noProof w:val="0"/>
        </w:rPr>
      </w:pPr>
    </w:p>
    <w:p w14:paraId="25675F32" w14:textId="77777777" w:rsidR="00BF0E30" w:rsidRPr="00EA5FA7" w:rsidRDefault="00BF0E30" w:rsidP="00BF0E30">
      <w:pPr>
        <w:pStyle w:val="PL"/>
        <w:rPr>
          <w:noProof w:val="0"/>
        </w:rPr>
      </w:pPr>
      <w:r w:rsidRPr="00EA5FA7">
        <w:rPr>
          <w:noProof w:val="0"/>
        </w:rPr>
        <w:t>-- **************************************************************</w:t>
      </w:r>
    </w:p>
    <w:p w14:paraId="09BBB59E" w14:textId="77777777" w:rsidR="00BF0E30" w:rsidRPr="00EA5FA7" w:rsidRDefault="00BF0E30" w:rsidP="00BF0E30">
      <w:pPr>
        <w:pStyle w:val="PL"/>
        <w:rPr>
          <w:noProof w:val="0"/>
        </w:rPr>
      </w:pPr>
      <w:r w:rsidRPr="00EA5FA7">
        <w:rPr>
          <w:noProof w:val="0"/>
        </w:rPr>
        <w:t>--</w:t>
      </w:r>
    </w:p>
    <w:p w14:paraId="01332793" w14:textId="77777777" w:rsidR="00BF0E30" w:rsidRPr="00EA5FA7" w:rsidRDefault="00BF0E30" w:rsidP="00BF0E30">
      <w:pPr>
        <w:pStyle w:val="PL"/>
        <w:outlineLvl w:val="3"/>
        <w:rPr>
          <w:noProof w:val="0"/>
        </w:rPr>
      </w:pPr>
      <w:r w:rsidRPr="00EA5FA7">
        <w:rPr>
          <w:noProof w:val="0"/>
        </w:rPr>
        <w:t>-- UE Context Setup ELEMENTARY PROCEDURE</w:t>
      </w:r>
    </w:p>
    <w:p w14:paraId="2281D638" w14:textId="77777777" w:rsidR="00BF0E30" w:rsidRPr="00EA5FA7" w:rsidRDefault="00BF0E30" w:rsidP="00BF0E30">
      <w:pPr>
        <w:pStyle w:val="PL"/>
        <w:rPr>
          <w:noProof w:val="0"/>
        </w:rPr>
      </w:pPr>
      <w:r w:rsidRPr="00EA5FA7">
        <w:rPr>
          <w:noProof w:val="0"/>
        </w:rPr>
        <w:t>--</w:t>
      </w:r>
    </w:p>
    <w:p w14:paraId="6A03F570" w14:textId="77777777" w:rsidR="00BF0E30" w:rsidRPr="00EA5FA7" w:rsidRDefault="00BF0E30" w:rsidP="00BF0E30">
      <w:pPr>
        <w:pStyle w:val="PL"/>
        <w:rPr>
          <w:noProof w:val="0"/>
        </w:rPr>
      </w:pPr>
      <w:r w:rsidRPr="00EA5FA7">
        <w:rPr>
          <w:noProof w:val="0"/>
        </w:rPr>
        <w:t>-- **************************************************************</w:t>
      </w:r>
    </w:p>
    <w:p w14:paraId="34EBBFE3" w14:textId="77777777" w:rsidR="00BF0E30" w:rsidRPr="00EA5FA7" w:rsidRDefault="00BF0E30" w:rsidP="00BF0E30">
      <w:pPr>
        <w:pStyle w:val="PL"/>
        <w:rPr>
          <w:noProof w:val="0"/>
        </w:rPr>
      </w:pPr>
    </w:p>
    <w:p w14:paraId="532D42BA" w14:textId="77777777" w:rsidR="00BF0E30" w:rsidRPr="00EA5FA7" w:rsidRDefault="00BF0E30" w:rsidP="00BF0E30">
      <w:pPr>
        <w:pStyle w:val="PL"/>
        <w:rPr>
          <w:noProof w:val="0"/>
        </w:rPr>
      </w:pPr>
      <w:r w:rsidRPr="00EA5FA7">
        <w:rPr>
          <w:noProof w:val="0"/>
        </w:rPr>
        <w:t>-- **************************************************************</w:t>
      </w:r>
    </w:p>
    <w:p w14:paraId="0A65BC8E" w14:textId="77777777" w:rsidR="00BF0E30" w:rsidRPr="00EA5FA7" w:rsidRDefault="00BF0E30" w:rsidP="00BF0E30">
      <w:pPr>
        <w:pStyle w:val="PL"/>
        <w:rPr>
          <w:noProof w:val="0"/>
        </w:rPr>
      </w:pPr>
      <w:r w:rsidRPr="00EA5FA7">
        <w:rPr>
          <w:noProof w:val="0"/>
        </w:rPr>
        <w:t>--</w:t>
      </w:r>
    </w:p>
    <w:p w14:paraId="7BFF4509" w14:textId="77777777" w:rsidR="00BF0E30" w:rsidRPr="00EA5FA7" w:rsidRDefault="00BF0E30" w:rsidP="00BF0E30">
      <w:pPr>
        <w:pStyle w:val="PL"/>
        <w:outlineLvl w:val="4"/>
        <w:rPr>
          <w:noProof w:val="0"/>
        </w:rPr>
      </w:pPr>
      <w:r w:rsidRPr="00EA5FA7">
        <w:rPr>
          <w:noProof w:val="0"/>
        </w:rPr>
        <w:t>-- UE CONTEXT SETUP REQUEST</w:t>
      </w:r>
    </w:p>
    <w:p w14:paraId="0B0865FB" w14:textId="77777777" w:rsidR="00BF0E30" w:rsidRPr="00EA5FA7" w:rsidRDefault="00BF0E30" w:rsidP="00BF0E30">
      <w:pPr>
        <w:pStyle w:val="PL"/>
        <w:rPr>
          <w:noProof w:val="0"/>
        </w:rPr>
      </w:pPr>
      <w:r w:rsidRPr="00EA5FA7">
        <w:rPr>
          <w:noProof w:val="0"/>
        </w:rPr>
        <w:t>--</w:t>
      </w:r>
    </w:p>
    <w:p w14:paraId="5C3CFD76" w14:textId="77777777" w:rsidR="00BF0E30" w:rsidRPr="00EA5FA7" w:rsidRDefault="00BF0E30" w:rsidP="00BF0E30">
      <w:pPr>
        <w:pStyle w:val="PL"/>
        <w:rPr>
          <w:noProof w:val="0"/>
        </w:rPr>
      </w:pPr>
      <w:r w:rsidRPr="00EA5FA7">
        <w:rPr>
          <w:noProof w:val="0"/>
        </w:rPr>
        <w:t>-- **************************************************************</w:t>
      </w:r>
    </w:p>
    <w:p w14:paraId="2AD4894F" w14:textId="77777777" w:rsidR="00BF0E30" w:rsidRPr="00EA5FA7" w:rsidRDefault="00BF0E30" w:rsidP="00BF0E30">
      <w:pPr>
        <w:pStyle w:val="PL"/>
        <w:rPr>
          <w:noProof w:val="0"/>
        </w:rPr>
      </w:pPr>
    </w:p>
    <w:p w14:paraId="36A475B0" w14:textId="77777777" w:rsidR="00BF0E30" w:rsidRPr="00EA5FA7" w:rsidRDefault="00BF0E30" w:rsidP="00BF0E30">
      <w:pPr>
        <w:pStyle w:val="PL"/>
        <w:rPr>
          <w:noProof w:val="0"/>
        </w:rPr>
      </w:pPr>
      <w:r w:rsidRPr="00EA5FA7">
        <w:rPr>
          <w:noProof w:val="0"/>
        </w:rPr>
        <w:t>UEContextSetupRequest ::= SEQUENCE {</w:t>
      </w:r>
    </w:p>
    <w:p w14:paraId="5E43C08B"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683E8C01" w14:textId="77777777" w:rsidR="00BF0E30" w:rsidRPr="00EA5FA7" w:rsidRDefault="00BF0E30" w:rsidP="00BF0E30">
      <w:pPr>
        <w:pStyle w:val="PL"/>
        <w:rPr>
          <w:noProof w:val="0"/>
        </w:rPr>
      </w:pPr>
      <w:r w:rsidRPr="00EA5FA7">
        <w:rPr>
          <w:noProof w:val="0"/>
        </w:rPr>
        <w:tab/>
        <w:t>...</w:t>
      </w:r>
    </w:p>
    <w:p w14:paraId="428DF7B3" w14:textId="77777777" w:rsidR="00BF0E30" w:rsidRPr="00EA5FA7" w:rsidRDefault="00BF0E30" w:rsidP="00BF0E30">
      <w:pPr>
        <w:pStyle w:val="PL"/>
        <w:rPr>
          <w:noProof w:val="0"/>
        </w:rPr>
      </w:pPr>
      <w:r w:rsidRPr="00EA5FA7">
        <w:rPr>
          <w:noProof w:val="0"/>
        </w:rPr>
        <w:t>}</w:t>
      </w:r>
    </w:p>
    <w:p w14:paraId="5B647919" w14:textId="77777777" w:rsidR="00BF0E30" w:rsidRPr="00EA5FA7" w:rsidRDefault="00BF0E30" w:rsidP="00BF0E30">
      <w:pPr>
        <w:pStyle w:val="PL"/>
        <w:rPr>
          <w:noProof w:val="0"/>
        </w:rPr>
      </w:pPr>
    </w:p>
    <w:p w14:paraId="3886A393" w14:textId="77777777" w:rsidR="00BF0E30" w:rsidRPr="00EA5FA7" w:rsidRDefault="00BF0E30" w:rsidP="00BF0E30">
      <w:pPr>
        <w:pStyle w:val="PL"/>
        <w:rPr>
          <w:noProof w:val="0"/>
        </w:rPr>
      </w:pPr>
      <w:r w:rsidRPr="00EA5FA7">
        <w:rPr>
          <w:noProof w:val="0"/>
        </w:rPr>
        <w:t>UEContextSetupRequestIEs F1AP-PROTOCOL-IES ::= {</w:t>
      </w:r>
    </w:p>
    <w:p w14:paraId="203E2309"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AD2C193"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5258EBCF" w14:textId="77777777" w:rsidR="00BF0E30" w:rsidRPr="00EA5FA7" w:rsidRDefault="00BF0E30" w:rsidP="00BF0E30">
      <w:pPr>
        <w:pStyle w:val="PL"/>
        <w:rPr>
          <w:noProof w:val="0"/>
        </w:rPr>
      </w:pPr>
      <w:r w:rsidRPr="00EA5FA7">
        <w:rPr>
          <w:noProof w:val="0"/>
        </w:rPr>
        <w:tab/>
        <w:t>{ ID id-</w:t>
      </w:r>
      <w:r w:rsidRPr="00EA5FA7">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t>reject</w:t>
      </w:r>
      <w:r w:rsidRPr="00EA5FA7">
        <w:rPr>
          <w:noProof w:val="0"/>
        </w:rPr>
        <w:tab/>
        <w:t>TYPE N</w:t>
      </w:r>
      <w:r w:rsidRPr="00EA5FA7">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mandatory</w:t>
      </w:r>
      <w:r w:rsidRPr="00EA5FA7">
        <w:rPr>
          <w:noProof w:val="0"/>
        </w:rPr>
        <w:tab/>
        <w:t>}|</w:t>
      </w:r>
    </w:p>
    <w:p w14:paraId="385B4203" w14:textId="77777777" w:rsidR="00BF0E30" w:rsidRPr="00EA5FA7" w:rsidRDefault="00BF0E30" w:rsidP="00BF0E30">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003074" w14:textId="77777777" w:rsidR="00BF0E30" w:rsidRPr="00EA5FA7" w:rsidRDefault="00BF0E30" w:rsidP="00BF0E30">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4F90EE" w14:textId="77777777" w:rsidR="00BF0E30" w:rsidRPr="00EA5FA7" w:rsidRDefault="00BF0E30" w:rsidP="00BF0E30">
      <w:pPr>
        <w:pStyle w:val="PL"/>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177DC8C" w14:textId="77777777" w:rsidR="00BF0E30" w:rsidRPr="00EA5FA7" w:rsidRDefault="00BF0E30" w:rsidP="00BF0E30">
      <w:pPr>
        <w:pStyle w:val="PL"/>
        <w:rPr>
          <w:noProof w:val="0"/>
        </w:rPr>
      </w:pPr>
      <w:r w:rsidRPr="00EA5FA7">
        <w:tab/>
        <w:t>{ ID id-Candidate-SpCell-List</w:t>
      </w:r>
      <w:r w:rsidRPr="00EA5FA7">
        <w:tab/>
      </w:r>
      <w:r w:rsidRPr="00EA5FA7">
        <w:tab/>
      </w:r>
      <w:r w:rsidRPr="00EA5FA7">
        <w:tab/>
      </w:r>
      <w:r w:rsidRPr="00EA5FA7">
        <w:tab/>
      </w:r>
      <w:r w:rsidRPr="00EA5FA7">
        <w:tab/>
        <w:t>CRITICALITY ignore</w:t>
      </w:r>
      <w:r w:rsidRPr="00EA5FA7">
        <w:tab/>
        <w:t>TYPE Candidate-SpCell-List</w:t>
      </w:r>
      <w:r w:rsidRPr="00EA5FA7">
        <w:tab/>
      </w:r>
      <w:r w:rsidRPr="00EA5FA7">
        <w:tab/>
      </w:r>
      <w:r w:rsidRPr="00EA5FA7">
        <w:tab/>
      </w:r>
      <w:r w:rsidRPr="00EA5FA7">
        <w:tab/>
      </w:r>
      <w:r w:rsidRPr="00EA5FA7">
        <w:tab/>
      </w:r>
      <w:r w:rsidRPr="00EA5FA7">
        <w:tab/>
      </w:r>
      <w:r w:rsidRPr="00EA5FA7">
        <w:tab/>
        <w:t>PRESENCE optional</w:t>
      </w:r>
      <w:r w:rsidRPr="00EA5FA7">
        <w:tab/>
        <w:t>}|</w:t>
      </w:r>
    </w:p>
    <w:p w14:paraId="6E54916B" w14:textId="77777777" w:rsidR="00BF0E30" w:rsidRPr="00EA5FA7" w:rsidRDefault="00BF0E30" w:rsidP="00BF0E30">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5B964E" w14:textId="77777777" w:rsidR="00BF0E30" w:rsidRPr="00EA5FA7" w:rsidRDefault="00BF0E30" w:rsidP="00BF0E30">
      <w:pPr>
        <w:pStyle w:val="PL"/>
        <w:rPr>
          <w:noProof w:val="0"/>
        </w:rPr>
      </w:pPr>
      <w:r w:rsidRPr="00EA5FA7">
        <w:rPr>
          <w:noProof w:val="0"/>
        </w:rPr>
        <w:tab/>
        <w:t>{ ID id-ResourceCoordinationTransferContainer</w:t>
      </w:r>
      <w:r w:rsidRPr="00EA5FA7">
        <w:rPr>
          <w:noProof w:val="0"/>
        </w:rPr>
        <w:tab/>
        <w:t xml:space="preserve">CRITICALITY </w:t>
      </w:r>
      <w:r w:rsidRPr="00EA5FA7">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7DA20B05" w14:textId="77777777" w:rsidR="00BF0E30" w:rsidRPr="00EA5FA7" w:rsidRDefault="00BF0E30" w:rsidP="00BF0E30">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8DB31B" w14:textId="77777777" w:rsidR="00BF0E30" w:rsidRPr="00EA5FA7" w:rsidRDefault="00BF0E30" w:rsidP="00BF0E30">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1CE90C" w14:textId="77777777" w:rsidR="00BF0E30" w:rsidRPr="00EA5FA7" w:rsidRDefault="00BF0E30" w:rsidP="00BF0E30">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725742F" w14:textId="77777777" w:rsidR="00BF0E30" w:rsidRPr="00EA5FA7" w:rsidRDefault="00BF0E30" w:rsidP="00BF0E30">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E70E9C" w14:textId="77777777" w:rsidR="00BF0E30" w:rsidRPr="00EA5FA7" w:rsidRDefault="00BF0E30" w:rsidP="00BF0E30">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2840D9" w14:textId="77777777" w:rsidR="00BF0E30" w:rsidRPr="00EA5FA7" w:rsidRDefault="00BF0E30" w:rsidP="00BF0E3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4CBE4A" w14:textId="77777777" w:rsidR="00BF0E30" w:rsidRPr="00EA5FA7" w:rsidRDefault="00BF0E30" w:rsidP="00BF0E30">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1F2D0795" w14:textId="77777777" w:rsidR="00BF0E30" w:rsidRPr="00EA5FA7" w:rsidRDefault="00BF0E30" w:rsidP="00BF0E30">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D88ABC8" w14:textId="77777777" w:rsidR="00BF0E30" w:rsidRPr="00EA5FA7" w:rsidRDefault="00BF0E30" w:rsidP="00BF0E30">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F32EA87" w14:textId="77777777" w:rsidR="00BF0E30" w:rsidRPr="00EA5FA7" w:rsidRDefault="00BF0E30" w:rsidP="00BF0E30">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7F5C12D5" w14:textId="77777777" w:rsidR="00BF0E30" w:rsidRPr="00EA5FA7" w:rsidRDefault="00BF0E30" w:rsidP="00BF0E30">
      <w:pPr>
        <w:pStyle w:val="PL"/>
      </w:pPr>
      <w:r w:rsidRPr="00EA5FA7">
        <w:rPr>
          <w:noProof w:val="0"/>
        </w:rPr>
        <w:tab/>
        <w:t>{ ID id-ResourceCoordinationTransferInformation</w:t>
      </w:r>
      <w:r w:rsidRPr="00EA5FA7">
        <w:rPr>
          <w:noProof w:val="0"/>
        </w:rPr>
        <w:tab/>
        <w:t xml:space="preserve">CRITICALITY </w:t>
      </w:r>
      <w:r w:rsidRPr="00EA5FA7">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0A4B74C3" w14:textId="77777777" w:rsidR="00BF0E30" w:rsidRPr="00EA5FA7" w:rsidRDefault="00BF0E30" w:rsidP="00BF0E30">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CB083A" w14:textId="77777777" w:rsidR="00BF0E30" w:rsidRPr="00EA5FA7" w:rsidRDefault="00BF0E30" w:rsidP="00BF0E30">
      <w:pPr>
        <w:pStyle w:val="PL"/>
        <w:rPr>
          <w:noProof w:val="0"/>
        </w:rPr>
      </w:pPr>
      <w:r w:rsidRPr="00EA5FA7">
        <w:rPr>
          <w:noProof w:val="0"/>
        </w:rPr>
        <w:tab/>
        <w:t>{ ID id-new-gNB-CU-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07075312" w14:textId="77777777" w:rsidR="00BF0E30" w:rsidRPr="00EA5FA7" w:rsidRDefault="00BF0E30" w:rsidP="00BF0E30">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3F0A7D48" w14:textId="77777777" w:rsidR="00BF0E30" w:rsidRPr="00EA5FA7" w:rsidRDefault="00BF0E30" w:rsidP="00BF0E30">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1074FF49" w14:textId="77777777" w:rsidR="00BF0E30" w:rsidRPr="00B80478" w:rsidRDefault="00BF0E30" w:rsidP="00BF0E30">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73725BF9" w14:textId="77777777" w:rsidR="00BF0E30" w:rsidRPr="00B80478" w:rsidRDefault="00BF0E30" w:rsidP="00BF0E30">
      <w:pPr>
        <w:pStyle w:val="PL"/>
        <w:rPr>
          <w:noProof w:val="0"/>
          <w:snapToGrid w:val="0"/>
        </w:rPr>
      </w:pPr>
      <w:r w:rsidRPr="00B80478">
        <w:rPr>
          <w:noProof w:val="0"/>
          <w:snapToGrid w:val="0"/>
        </w:rPr>
        <w:lastRenderedPageBreak/>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053F521A" w14:textId="77777777" w:rsidR="00BF0E30" w:rsidRPr="001B6276" w:rsidRDefault="00BF0E30" w:rsidP="00BF0E30">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693D5F9F" w14:textId="77777777" w:rsidR="00BF0E30" w:rsidRPr="001B6276" w:rsidRDefault="00BF0E30" w:rsidP="00BF0E30">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728A4F18" w14:textId="77777777" w:rsidR="00BF0E30" w:rsidRPr="001B6276" w:rsidRDefault="00BF0E30" w:rsidP="00BF0E30">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3F0940FB" w14:textId="77777777" w:rsidR="00BF0E30" w:rsidRPr="001B6276" w:rsidRDefault="00BF0E30" w:rsidP="00BF0E30">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610EC15C" w14:textId="77777777" w:rsidR="00BF0E30" w:rsidRPr="001B6276" w:rsidRDefault="00BF0E30" w:rsidP="00BF0E30">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0E1CE102" w14:textId="77777777" w:rsidR="00BF0E30" w:rsidRPr="001B6276" w:rsidRDefault="00BF0E30" w:rsidP="00BF0E30">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04F0C380" w14:textId="77777777" w:rsidR="00BF0E30" w:rsidRPr="005251DB" w:rsidRDefault="00BF0E30" w:rsidP="00BF0E30">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2388BAB3" w14:textId="77777777" w:rsidR="00BF0E30" w:rsidRDefault="00BF0E30" w:rsidP="00BF0E30">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4F6F3D84" w14:textId="77777777" w:rsidR="00BF0E30" w:rsidRPr="00EE063F" w:rsidRDefault="00BF0E30" w:rsidP="00BF0E30">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7997DEA5" w14:textId="77777777" w:rsidR="00BF0E30" w:rsidRDefault="00BF0E30" w:rsidP="00BF0E30">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52455D25" w14:textId="77777777" w:rsidR="00BF0E30" w:rsidRDefault="00BF0E30" w:rsidP="00BF0E30">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4A13425C" w14:textId="77777777" w:rsidR="00BF0E30" w:rsidRDefault="00BF0E30" w:rsidP="00BF0E30">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E5AF2B" w14:textId="77777777" w:rsidR="00BF0E30" w:rsidRPr="003D0874" w:rsidRDefault="00BF0E30" w:rsidP="00BF0E30">
      <w:pPr>
        <w:pStyle w:val="PL"/>
        <w:rPr>
          <w:snapToGrid w:val="0"/>
        </w:rPr>
      </w:pPr>
      <w:r>
        <w:rPr>
          <w:snapToGrid w:val="0"/>
        </w:rPr>
        <w:tab/>
        <w:t>{ ID id-</w:t>
      </w:r>
      <w:r>
        <w:rPr>
          <w:rFonts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097DE61B" w14:textId="77777777" w:rsidR="00BF0E30" w:rsidRDefault="00BF0E30" w:rsidP="00BF0E30">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3DF15959" w14:textId="77777777" w:rsidR="00BF0E30" w:rsidRDefault="00BF0E30" w:rsidP="00BF0E30">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t>PRESENCE optional }|</w:t>
      </w:r>
    </w:p>
    <w:p w14:paraId="6EFD865E" w14:textId="77777777" w:rsidR="00BF0E30" w:rsidRDefault="00BF0E30" w:rsidP="00BF0E30">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18B897" w14:textId="77777777" w:rsidR="00BF0E30" w:rsidRDefault="00BF0E30" w:rsidP="00BF0E30">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26E36D2" w14:textId="77777777" w:rsidR="00BF0E30" w:rsidRDefault="00BF0E30" w:rsidP="00BF0E30">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939F873" w14:textId="77777777" w:rsidR="00BF0E30" w:rsidRDefault="00BF0E30" w:rsidP="00BF0E30">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FFD054E" w14:textId="77777777" w:rsidR="00BF0E30" w:rsidRDefault="00BF0E30" w:rsidP="00BF0E30">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08C15DA7" w14:textId="77777777" w:rsidR="00BF0E30" w:rsidRDefault="00BF0E30" w:rsidP="00BF0E30">
      <w:pPr>
        <w:pStyle w:val="PL"/>
        <w:rPr>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hint="eastAsia"/>
          <w:snapToGrid w:val="0"/>
          <w:lang w:eastAsia="zh-CN"/>
        </w:rPr>
        <w:t>|</w:t>
      </w:r>
    </w:p>
    <w:p w14:paraId="0F7E48AB" w14:textId="55D4903C" w:rsidR="000B694B" w:rsidRDefault="00BF0E30" w:rsidP="000B694B">
      <w:pPr>
        <w:pStyle w:val="PL"/>
        <w:rPr>
          <w:ins w:id="800" w:author="Ericsson User r2" w:date="2022-05-18T00:10:00Z"/>
          <w:noProof w:val="0"/>
        </w:rPr>
      </w:pPr>
      <w:r>
        <w:rPr>
          <w:snapToGrid w:val="0"/>
        </w:rPr>
        <w:tab/>
        <w:t xml:space="preserve">{ ID </w:t>
      </w:r>
      <w:r>
        <w:rPr>
          <w:rFonts w:hint="eastAsia"/>
          <w:snapToGrid w:val="0"/>
          <w:lang w:eastAsia="zh-CN"/>
        </w:rPr>
        <w:t>id-GNBDU</w:t>
      </w:r>
      <w:r>
        <w:rPr>
          <w:snapToGrid w:val="0"/>
          <w:lang w:eastAsia="zh-CN"/>
        </w:rPr>
        <w:t>UESliceMaximumBitRateList</w:t>
      </w:r>
      <w:r>
        <w:rPr>
          <w:snapToGrid w:val="0"/>
        </w:rPr>
        <w:tab/>
      </w:r>
      <w:r>
        <w:rPr>
          <w:snapToGrid w:val="0"/>
        </w:rPr>
        <w:tab/>
      </w:r>
      <w:r>
        <w:rPr>
          <w:snapToGrid w:val="0"/>
        </w:rPr>
        <w:tab/>
        <w:t>CRITICALITY ignore</w:t>
      </w:r>
      <w:r>
        <w:rPr>
          <w:rFonts w:hint="eastAsia"/>
          <w:snapToGrid w:val="0"/>
          <w:lang w:eastAsia="zh-CN"/>
        </w:rPr>
        <w:t xml:space="preserve">  TYPE GNBDU</w:t>
      </w:r>
      <w:r>
        <w:rPr>
          <w:snapToGrid w:val="0"/>
          <w:lang w:eastAsia="zh-CN"/>
        </w:rPr>
        <w:t>UESliceMaximumBitRateList</w:t>
      </w:r>
      <w:r>
        <w:rPr>
          <w:snapToGrid w:val="0"/>
        </w:rPr>
        <w:t xml:space="preserve"> </w:t>
      </w:r>
      <w:r>
        <w:rPr>
          <w:snapToGrid w:val="0"/>
        </w:rPr>
        <w:tab/>
      </w:r>
      <w:r>
        <w:rPr>
          <w:snapToGrid w:val="0"/>
        </w:rPr>
        <w:tab/>
      </w:r>
      <w:r>
        <w:rPr>
          <w:snapToGrid w:val="0"/>
          <w:lang w:eastAsia="zh-CN"/>
        </w:rPr>
        <w:tab/>
      </w:r>
      <w:r>
        <w:rPr>
          <w:snapToGrid w:val="0"/>
          <w:lang w:eastAsia="zh-CN"/>
        </w:rPr>
        <w:tab/>
      </w:r>
      <w:r>
        <w:rPr>
          <w:snapToGrid w:val="0"/>
        </w:rPr>
        <w:t>PRESENCE optional }</w:t>
      </w:r>
      <w:ins w:id="801" w:author="Huawei" w:date="2022-04-12T11:51:00Z">
        <w:r w:rsidR="000B694B" w:rsidRPr="00EA5FA7">
          <w:rPr>
            <w:noProof w:val="0"/>
          </w:rPr>
          <w:t>|</w:t>
        </w:r>
      </w:ins>
    </w:p>
    <w:p w14:paraId="56AE412F" w14:textId="32AC9650" w:rsidR="00E03D05" w:rsidRPr="00EA5FA7" w:rsidRDefault="00E03D05" w:rsidP="000B694B">
      <w:pPr>
        <w:pStyle w:val="PL"/>
        <w:rPr>
          <w:ins w:id="802" w:author="Huawei" w:date="2022-04-12T11:51:00Z"/>
          <w:noProof w:val="0"/>
        </w:rPr>
      </w:pPr>
      <w:ins w:id="803" w:author="Ericsson User r2" w:date="2022-05-18T00:10:00Z">
        <w:r>
          <w:rPr>
            <w:noProof w:val="0"/>
          </w:rPr>
          <w:tab/>
        </w:r>
        <w:proofErr w:type="gramStart"/>
        <w:r>
          <w:rPr>
            <w:noProof w:val="0"/>
          </w:rPr>
          <w:t>{ ID</w:t>
        </w:r>
        <w:proofErr w:type="gramEnd"/>
        <w:r>
          <w:rPr>
            <w:noProof w:val="0"/>
          </w:rPr>
          <w:t xml:space="preserve"> </w:t>
        </w:r>
      </w:ins>
      <w:ins w:id="804" w:author="Ericsson User r2" w:date="2022-05-18T00:11:00Z">
        <w:r>
          <w:rPr>
            <w:noProof w:val="0"/>
          </w:rPr>
          <w:t>id-</w:t>
        </w:r>
        <w:proofErr w:type="spellStart"/>
        <w:r>
          <w:t>MulticastMBSSessionSetupList</w:t>
        </w:r>
        <w:proofErr w:type="spellEnd"/>
        <w:r>
          <w:rPr>
            <w:noProof w:val="0"/>
          </w:rPr>
          <w:tab/>
        </w:r>
        <w:r>
          <w:rPr>
            <w:noProof w:val="0"/>
          </w:rPr>
          <w:tab/>
        </w:r>
        <w:r>
          <w:rPr>
            <w:noProof w:val="0"/>
          </w:rPr>
          <w:tab/>
          <w:t>CRITICALITY reject</w:t>
        </w:r>
        <w:r>
          <w:rPr>
            <w:noProof w:val="0"/>
          </w:rPr>
          <w:tab/>
          <w:t>TYPE</w:t>
        </w:r>
      </w:ins>
      <w:ins w:id="805" w:author="Ericsson User r2" w:date="2022-05-18T00:12:00Z">
        <w:r>
          <w:rPr>
            <w:noProof w:val="0"/>
          </w:rPr>
          <w:t xml:space="preserve"> </w:t>
        </w:r>
      </w:ins>
      <w:ins w:id="806" w:author="Ericsson User r2" w:date="2022-05-18T00:11:00Z">
        <w:r>
          <w:t>MulticastMBSSessionList</w:t>
        </w:r>
      </w:ins>
      <w:ins w:id="807" w:author="Ericsson User r2" w:date="2022-05-18T00:12:00Z">
        <w:r>
          <w:tab/>
        </w:r>
        <w:r>
          <w:tab/>
        </w:r>
        <w:r>
          <w:tab/>
        </w:r>
        <w:r>
          <w:tab/>
        </w:r>
        <w:r>
          <w:tab/>
        </w:r>
        <w:r>
          <w:tab/>
        </w:r>
        <w:r>
          <w:tab/>
          <w:t>PRESENCE optional }|</w:t>
        </w:r>
      </w:ins>
    </w:p>
    <w:p w14:paraId="7D327AC0" w14:textId="5F972F92" w:rsidR="00BF0E30" w:rsidRPr="00EA5FA7" w:rsidRDefault="000B694B" w:rsidP="000B694B">
      <w:pPr>
        <w:pStyle w:val="PL"/>
        <w:rPr>
          <w:noProof w:val="0"/>
        </w:rPr>
      </w:pPr>
      <w:ins w:id="808" w:author="Huawei" w:date="2022-04-12T11:51:00Z">
        <w:r w:rsidRPr="00EA5FA7">
          <w:rPr>
            <w:noProof w:val="0"/>
          </w:rPr>
          <w:tab/>
        </w:r>
        <w:proofErr w:type="gramStart"/>
        <w:r w:rsidRPr="00EA5FA7">
          <w:rPr>
            <w:noProof w:val="0"/>
          </w:rPr>
          <w:t>{ ID</w:t>
        </w:r>
        <w:proofErr w:type="gramEnd"/>
        <w:r w:rsidRPr="00EA5FA7">
          <w:rPr>
            <w:noProof w:val="0"/>
          </w:rPr>
          <w:t xml:space="preserve"> id-</w:t>
        </w:r>
      </w:ins>
      <w:ins w:id="809" w:author="Huawei" w:date="2022-04-12T12:05:00Z">
        <w:r w:rsidRPr="000B694B">
          <w:rPr>
            <w:noProof w:val="0"/>
          </w:rPr>
          <w:t>UE-MulticastMRBs-ToBeSetup-List</w:t>
        </w:r>
      </w:ins>
      <w:ins w:id="810" w:author="Huawei" w:date="2022-04-12T11:51:00Z">
        <w:r w:rsidRPr="00EA5FA7">
          <w:rPr>
            <w:noProof w:val="0"/>
          </w:rPr>
          <w:tab/>
        </w:r>
        <w:r w:rsidRPr="00EA5FA7">
          <w:rPr>
            <w:noProof w:val="0"/>
          </w:rPr>
          <w:tab/>
        </w:r>
        <w:r w:rsidRPr="00EA5FA7">
          <w:rPr>
            <w:noProof w:val="0"/>
          </w:rPr>
          <w:tab/>
          <w:t>CRITICALITY reject</w:t>
        </w:r>
        <w:r w:rsidRPr="00EA5FA7">
          <w:rPr>
            <w:noProof w:val="0"/>
          </w:rPr>
          <w:tab/>
          <w:t xml:space="preserve">TYPE </w:t>
        </w:r>
      </w:ins>
      <w:ins w:id="811" w:author="Huawei" w:date="2022-04-12T12:06:00Z">
        <w:r w:rsidRPr="000B694B">
          <w:rPr>
            <w:noProof w:val="0"/>
          </w:rPr>
          <w:t>UE-MulticastMRBs-ToBeSetup-List</w:t>
        </w:r>
      </w:ins>
      <w:ins w:id="812" w:author="Huawei" w:date="2022-04-12T11:51:00Z">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ins>
      <w:r w:rsidR="00BF0E30" w:rsidRPr="00B80478">
        <w:rPr>
          <w:noProof w:val="0"/>
          <w:snapToGrid w:val="0"/>
        </w:rPr>
        <w:t>,</w:t>
      </w:r>
    </w:p>
    <w:p w14:paraId="149C029A" w14:textId="77777777" w:rsidR="00BF0E30" w:rsidRPr="00EA5FA7" w:rsidRDefault="00BF0E30" w:rsidP="00BF0E30">
      <w:pPr>
        <w:pStyle w:val="PL"/>
      </w:pPr>
      <w:r w:rsidRPr="00EA5FA7">
        <w:tab/>
        <w:t>...</w:t>
      </w:r>
    </w:p>
    <w:p w14:paraId="401C8252" w14:textId="77777777" w:rsidR="00BF0E30" w:rsidRPr="00EA5FA7" w:rsidRDefault="00BF0E30" w:rsidP="00BF0E30">
      <w:pPr>
        <w:pStyle w:val="PL"/>
        <w:rPr>
          <w:noProof w:val="0"/>
        </w:rPr>
      </w:pPr>
      <w:r w:rsidRPr="00EA5FA7">
        <w:rPr>
          <w:noProof w:val="0"/>
        </w:rPr>
        <w:t xml:space="preserve">} </w:t>
      </w:r>
    </w:p>
    <w:p w14:paraId="20C05C5B" w14:textId="77777777" w:rsidR="00BF0E30" w:rsidRPr="00EA5FA7" w:rsidRDefault="00BF0E30" w:rsidP="00BF0E30">
      <w:pPr>
        <w:pStyle w:val="PL"/>
        <w:rPr>
          <w:noProof w:val="0"/>
        </w:rPr>
      </w:pPr>
    </w:p>
    <w:p w14:paraId="0EA3DD5D" w14:textId="77777777" w:rsidR="00BF0E30" w:rsidRPr="00EA5FA7" w:rsidRDefault="00BF0E30" w:rsidP="00BF0E30">
      <w:pPr>
        <w:pStyle w:val="PL"/>
      </w:pPr>
      <w:r w:rsidRPr="00EA5FA7">
        <w:t>Candidate-SpCell-List::= SEQUENCE (SIZE(1..maxnoofCandidateSpCells)) OF ProtocolIE-SingleContainer { { Candidate-SpCell-ItemIEs} }</w:t>
      </w:r>
    </w:p>
    <w:p w14:paraId="3F6FE525" w14:textId="77777777" w:rsidR="00BF0E30" w:rsidRPr="00EA5FA7" w:rsidRDefault="00BF0E30" w:rsidP="00BF0E30">
      <w:pPr>
        <w:pStyle w:val="PL"/>
      </w:pPr>
      <w:r w:rsidRPr="00EA5FA7">
        <w:rPr>
          <w:noProof w:val="0"/>
        </w:rPr>
        <w:t>SCell-ToBeSetup-List::= SEQUENCE (SIZE(1..maxnoofSCells)) OF ProtocolIE-SingleContainer { { SCell-ToBeSetup-ItemIEs} }</w:t>
      </w:r>
    </w:p>
    <w:p w14:paraId="42B6844C" w14:textId="77777777" w:rsidR="00BF0E30" w:rsidRPr="00EA5FA7" w:rsidRDefault="00BF0E30" w:rsidP="00BF0E30">
      <w:pPr>
        <w:pStyle w:val="PL"/>
        <w:rPr>
          <w:noProof w:val="0"/>
        </w:rPr>
      </w:pPr>
      <w:r w:rsidRPr="00EA5FA7">
        <w:rPr>
          <w:noProof w:val="0"/>
        </w:rPr>
        <w:t>SRBs-ToBeSetup-List ::= SEQUENCE (SIZE(1..maxnoofSRBs)) OF ProtocolIE-SingleContainer { { SRBs-ToBeSetup-ItemIEs} }</w:t>
      </w:r>
    </w:p>
    <w:p w14:paraId="6EFE38DD" w14:textId="77777777" w:rsidR="00BF0E30" w:rsidRDefault="00BF0E30" w:rsidP="00BF0E30">
      <w:pPr>
        <w:pStyle w:val="PL"/>
        <w:rPr>
          <w:noProof w:val="0"/>
        </w:rPr>
      </w:pPr>
      <w:r w:rsidRPr="00EA5FA7">
        <w:rPr>
          <w:noProof w:val="0"/>
        </w:rPr>
        <w:t>DRBs-ToBeSetup-List ::= SEQUENCE (SIZE(1..maxnoofDRBs)) OF ProtocolIE-SingleContainer { { DRBs-ToBeSetup-ItemIEs} }</w:t>
      </w:r>
    </w:p>
    <w:p w14:paraId="29D86DA6" w14:textId="77777777" w:rsidR="00BF0E30" w:rsidRPr="00EA5FA7" w:rsidRDefault="00BF0E30" w:rsidP="00BF0E30">
      <w:pPr>
        <w:pStyle w:val="PL"/>
        <w:rPr>
          <w:noProof w:val="0"/>
        </w:rPr>
      </w:pPr>
      <w:r w:rsidRPr="00B80478">
        <w:rPr>
          <w:noProof w:val="0"/>
        </w:rPr>
        <w:t>BHChannels-ToBeSetup-List ::= SEQUENCE (SIZE(1..maxnoofBHRLCChannels)) OF ProtocolIE-SingleContainer { { BHChannels-ToBeSetup-ItemIEs} }</w:t>
      </w:r>
    </w:p>
    <w:p w14:paraId="6EF33A6A" w14:textId="77777777" w:rsidR="00BF0E30" w:rsidRDefault="00BF0E30" w:rsidP="00BF0E30">
      <w:pPr>
        <w:pStyle w:val="PL"/>
        <w:rPr>
          <w:ins w:id="813" w:author="Huawei" w:date="2022-04-12T11:52:00Z"/>
          <w:noProof w:val="0"/>
        </w:rPr>
      </w:pPr>
      <w:r w:rsidRPr="001B6276">
        <w:rPr>
          <w:noProof w:val="0"/>
        </w:rPr>
        <w:t>SLDRBs-ToBeSetup-List ::= SEQUENCE (SIZE(1..maxnoofSLDRBs)) OF ProtocolIE-SingleContainer { { SLDRBs-ToBeSetup-ItemIEs} }</w:t>
      </w:r>
    </w:p>
    <w:p w14:paraId="19FD2F78" w14:textId="00695096" w:rsidR="000B694B" w:rsidRDefault="000B694B" w:rsidP="000B694B">
      <w:pPr>
        <w:pStyle w:val="PL"/>
        <w:rPr>
          <w:ins w:id="814" w:author="Huawei" w:date="2022-04-12T11:52:00Z"/>
          <w:noProof w:val="0"/>
        </w:rPr>
      </w:pPr>
      <w:ins w:id="815" w:author="Huawei" w:date="2022-04-12T12:06:00Z">
        <w:r w:rsidRPr="000B694B">
          <w:rPr>
            <w:noProof w:val="0"/>
          </w:rPr>
          <w:t>UE-MulticastMRBs-ToBeSetup-List</w:t>
        </w:r>
      </w:ins>
      <w:ins w:id="816" w:author="Huawei" w:date="2022-04-12T11:52:00Z">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ins>
      <w:ins w:id="817" w:author="Huawei" w:date="2022-04-12T12:06:00Z">
        <w:r>
          <w:rPr>
            <w:noProof w:val="0"/>
          </w:rPr>
          <w:t>UE-MulticastMRBs-ToBeSetup</w:t>
        </w:r>
      </w:ins>
      <w:ins w:id="818" w:author="Huawei" w:date="2022-04-12T11:52:00Z">
        <w:r w:rsidRPr="00EA5FA7">
          <w:rPr>
            <w:noProof w:val="0"/>
          </w:rPr>
          <w:t>-ItemIEs} }</w:t>
        </w:r>
      </w:ins>
    </w:p>
    <w:p w14:paraId="4029D6EF" w14:textId="7F812F36" w:rsidR="000B694B" w:rsidRPr="00EA5FA7" w:rsidRDefault="000B694B" w:rsidP="00BF0E30">
      <w:pPr>
        <w:pStyle w:val="PL"/>
        <w:rPr>
          <w:noProof w:val="0"/>
        </w:rPr>
      </w:pPr>
    </w:p>
    <w:p w14:paraId="0414EECB" w14:textId="77777777" w:rsidR="00BF0E30" w:rsidRPr="00EA5FA7" w:rsidRDefault="00BF0E30" w:rsidP="00BF0E30">
      <w:pPr>
        <w:pStyle w:val="PL"/>
      </w:pPr>
    </w:p>
    <w:p w14:paraId="3219A602" w14:textId="77777777" w:rsidR="00BF0E30" w:rsidRPr="00EA5FA7" w:rsidRDefault="00BF0E30" w:rsidP="00BF0E30">
      <w:pPr>
        <w:pStyle w:val="PL"/>
      </w:pPr>
      <w:r w:rsidRPr="00EA5FA7">
        <w:t>Candidate-SpCell-ItemIEs F1AP-PROTOCOL-IES ::= {</w:t>
      </w:r>
    </w:p>
    <w:p w14:paraId="1D02606A" w14:textId="77777777" w:rsidR="00BF0E30" w:rsidRPr="00EA5FA7" w:rsidRDefault="00BF0E30" w:rsidP="00BF0E30">
      <w:pPr>
        <w:pStyle w:val="PL"/>
      </w:pPr>
      <w:r w:rsidRPr="00EA5FA7">
        <w:tab/>
        <w:t>{ ID id-Candidate-SpCell-Item</w:t>
      </w:r>
      <w:r w:rsidRPr="00EA5FA7">
        <w:tab/>
      </w:r>
      <w:r w:rsidRPr="00EA5FA7">
        <w:tab/>
      </w:r>
      <w:r w:rsidRPr="00EA5FA7">
        <w:tab/>
      </w:r>
      <w:r w:rsidRPr="00EA5FA7">
        <w:tab/>
      </w:r>
      <w:r w:rsidRPr="00EA5FA7">
        <w:tab/>
        <w:t>CRITICALITY ignore</w:t>
      </w:r>
      <w:r w:rsidRPr="00EA5FA7">
        <w:tab/>
        <w:t>TYPE Candidate-SpCell-Item</w:t>
      </w:r>
      <w:r w:rsidRPr="00EA5FA7">
        <w:tab/>
      </w:r>
      <w:r w:rsidRPr="00EA5FA7">
        <w:tab/>
      </w:r>
      <w:r w:rsidRPr="00EA5FA7">
        <w:tab/>
      </w:r>
      <w:r w:rsidRPr="00EA5FA7">
        <w:tab/>
      </w:r>
      <w:r w:rsidRPr="00EA5FA7">
        <w:tab/>
      </w:r>
      <w:r w:rsidRPr="00EA5FA7">
        <w:tab/>
        <w:t>PRESENCE mandatory</w:t>
      </w:r>
      <w:r w:rsidRPr="00EA5FA7">
        <w:tab/>
        <w:t>},</w:t>
      </w:r>
    </w:p>
    <w:p w14:paraId="7F397322" w14:textId="77777777" w:rsidR="00BF0E30" w:rsidRPr="00EA5FA7" w:rsidRDefault="00BF0E30" w:rsidP="00BF0E30">
      <w:pPr>
        <w:pStyle w:val="PL"/>
      </w:pPr>
      <w:r w:rsidRPr="00EA5FA7">
        <w:tab/>
        <w:t>...</w:t>
      </w:r>
    </w:p>
    <w:p w14:paraId="5A02DB22" w14:textId="77777777" w:rsidR="00BF0E30" w:rsidRPr="00EA5FA7" w:rsidRDefault="00BF0E30" w:rsidP="00BF0E30">
      <w:pPr>
        <w:pStyle w:val="PL"/>
      </w:pPr>
      <w:r w:rsidRPr="00EA5FA7">
        <w:t>}</w:t>
      </w:r>
    </w:p>
    <w:p w14:paraId="3A9D83E3" w14:textId="77777777" w:rsidR="00BF0E30" w:rsidRPr="00EA5FA7" w:rsidRDefault="00BF0E30" w:rsidP="00BF0E30">
      <w:pPr>
        <w:pStyle w:val="PL"/>
      </w:pPr>
    </w:p>
    <w:p w14:paraId="47D981D1" w14:textId="77777777" w:rsidR="00BF0E30" w:rsidRPr="00EA5FA7" w:rsidRDefault="00BF0E30" w:rsidP="00BF0E30">
      <w:pPr>
        <w:pStyle w:val="PL"/>
        <w:rPr>
          <w:noProof w:val="0"/>
        </w:rPr>
      </w:pPr>
    </w:p>
    <w:p w14:paraId="7E560D68" w14:textId="77777777" w:rsidR="00BF0E30" w:rsidRPr="00EA5FA7" w:rsidRDefault="00BF0E30" w:rsidP="00BF0E30">
      <w:pPr>
        <w:pStyle w:val="PL"/>
        <w:rPr>
          <w:noProof w:val="0"/>
        </w:rPr>
      </w:pPr>
      <w:r w:rsidRPr="00EA5FA7">
        <w:rPr>
          <w:noProof w:val="0"/>
        </w:rPr>
        <w:t>SCell-ToBeSetup-ItemIEs F1AP-PROTOCOL-IES ::= {</w:t>
      </w:r>
    </w:p>
    <w:p w14:paraId="464D50DB" w14:textId="77777777" w:rsidR="00BF0E30" w:rsidRPr="00EA5FA7" w:rsidRDefault="00BF0E30" w:rsidP="00BF0E30">
      <w:pPr>
        <w:pStyle w:val="PL"/>
        <w:rPr>
          <w:noProof w:val="0"/>
        </w:rPr>
      </w:pPr>
      <w:r w:rsidRPr="00EA5FA7">
        <w:rPr>
          <w:noProof w:val="0"/>
        </w:rPr>
        <w:tab/>
        <w:t>{ ID id-</w:t>
      </w:r>
      <w:r w:rsidRPr="00EA5FA7">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23C7FD" w14:textId="77777777" w:rsidR="00BF0E30" w:rsidRPr="00EA5FA7" w:rsidRDefault="00BF0E30" w:rsidP="00BF0E30">
      <w:pPr>
        <w:pStyle w:val="PL"/>
        <w:rPr>
          <w:noProof w:val="0"/>
        </w:rPr>
      </w:pPr>
      <w:r w:rsidRPr="00EA5FA7">
        <w:rPr>
          <w:noProof w:val="0"/>
        </w:rPr>
        <w:tab/>
        <w:t>...</w:t>
      </w:r>
    </w:p>
    <w:p w14:paraId="3ABBF400" w14:textId="77777777" w:rsidR="00BF0E30" w:rsidRPr="00EA5FA7" w:rsidRDefault="00BF0E30" w:rsidP="00BF0E30">
      <w:pPr>
        <w:pStyle w:val="PL"/>
        <w:rPr>
          <w:noProof w:val="0"/>
        </w:rPr>
      </w:pPr>
      <w:r w:rsidRPr="00EA5FA7">
        <w:rPr>
          <w:noProof w:val="0"/>
        </w:rPr>
        <w:t>}</w:t>
      </w:r>
    </w:p>
    <w:p w14:paraId="578C7B97" w14:textId="77777777" w:rsidR="00BF0E30" w:rsidRPr="00EA5FA7" w:rsidRDefault="00BF0E30" w:rsidP="00BF0E30">
      <w:pPr>
        <w:pStyle w:val="PL"/>
        <w:rPr>
          <w:noProof w:val="0"/>
        </w:rPr>
      </w:pPr>
    </w:p>
    <w:p w14:paraId="436E36A8" w14:textId="77777777" w:rsidR="00BF0E30" w:rsidRPr="00EA5FA7" w:rsidRDefault="00BF0E30" w:rsidP="00BF0E30">
      <w:pPr>
        <w:pStyle w:val="PL"/>
        <w:rPr>
          <w:noProof w:val="0"/>
        </w:rPr>
      </w:pPr>
      <w:r w:rsidRPr="00EA5FA7">
        <w:rPr>
          <w:noProof w:val="0"/>
        </w:rPr>
        <w:t>SRBs-ToBeSetup-ItemIEs F1AP-PROTOCOL-IES ::= {</w:t>
      </w:r>
    </w:p>
    <w:p w14:paraId="7633ACF6" w14:textId="77777777" w:rsidR="00BF0E30" w:rsidRPr="00EA5FA7" w:rsidRDefault="00BF0E30" w:rsidP="00BF0E30">
      <w:pPr>
        <w:pStyle w:val="PL"/>
        <w:rPr>
          <w:noProof w:val="0"/>
        </w:rPr>
      </w:pPr>
      <w:r w:rsidRPr="00EA5FA7">
        <w:rPr>
          <w:noProof w:val="0"/>
        </w:rPr>
        <w:tab/>
        <w:t>{ ID id-</w:t>
      </w:r>
      <w:r w:rsidRPr="00EA5FA7">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t>SRBs-ToBeSetup-Item</w:t>
      </w:r>
      <w:r w:rsidRPr="00EA5FA7">
        <w:rPr>
          <w:noProof w:val="0"/>
        </w:rPr>
        <w:tab/>
      </w:r>
      <w:r w:rsidRPr="00EA5FA7">
        <w:rPr>
          <w:noProof w:val="0"/>
        </w:rPr>
        <w:tab/>
        <w:t>PRESENCE mandatory},</w:t>
      </w:r>
    </w:p>
    <w:p w14:paraId="377F42B8" w14:textId="77777777" w:rsidR="00BF0E30" w:rsidRPr="00EA5FA7" w:rsidRDefault="00BF0E30" w:rsidP="00BF0E30">
      <w:pPr>
        <w:pStyle w:val="PL"/>
        <w:rPr>
          <w:noProof w:val="0"/>
        </w:rPr>
      </w:pPr>
      <w:r w:rsidRPr="00EA5FA7">
        <w:rPr>
          <w:noProof w:val="0"/>
        </w:rPr>
        <w:tab/>
        <w:t>...</w:t>
      </w:r>
    </w:p>
    <w:p w14:paraId="282F4F4F" w14:textId="77777777" w:rsidR="00BF0E30" w:rsidRPr="00EA5FA7" w:rsidRDefault="00BF0E30" w:rsidP="00BF0E30">
      <w:pPr>
        <w:pStyle w:val="PL"/>
        <w:rPr>
          <w:noProof w:val="0"/>
        </w:rPr>
      </w:pPr>
      <w:r w:rsidRPr="00EA5FA7">
        <w:rPr>
          <w:noProof w:val="0"/>
        </w:rPr>
        <w:t>}</w:t>
      </w:r>
    </w:p>
    <w:p w14:paraId="3A024199" w14:textId="77777777" w:rsidR="00BF0E30" w:rsidRPr="00EA5FA7" w:rsidRDefault="00BF0E30" w:rsidP="00BF0E30">
      <w:pPr>
        <w:pStyle w:val="PL"/>
        <w:rPr>
          <w:noProof w:val="0"/>
        </w:rPr>
      </w:pPr>
    </w:p>
    <w:p w14:paraId="039B5165" w14:textId="77777777" w:rsidR="00BF0E30" w:rsidRPr="00EA5FA7" w:rsidRDefault="00BF0E30" w:rsidP="00BF0E30">
      <w:pPr>
        <w:pStyle w:val="PL"/>
        <w:rPr>
          <w:noProof w:val="0"/>
        </w:rPr>
      </w:pPr>
      <w:r w:rsidRPr="00EA5FA7">
        <w:rPr>
          <w:noProof w:val="0"/>
        </w:rPr>
        <w:lastRenderedPageBreak/>
        <w:t>DRBs-ToBeSetup-ItemIEs F1AP-PROTOCOL-IES ::= {</w:t>
      </w:r>
    </w:p>
    <w:p w14:paraId="788E35C0" w14:textId="77777777" w:rsidR="00BF0E30" w:rsidRPr="00EA5FA7" w:rsidRDefault="00BF0E30" w:rsidP="00BF0E30">
      <w:pPr>
        <w:pStyle w:val="PL"/>
        <w:rPr>
          <w:noProof w:val="0"/>
        </w:rPr>
      </w:pPr>
      <w:r w:rsidRPr="00EA5FA7">
        <w:tab/>
      </w:r>
      <w:r w:rsidRPr="00EA5FA7">
        <w:rPr>
          <w:noProof w:val="0"/>
        </w:rPr>
        <w:t>{ ID id-</w:t>
      </w:r>
      <w:r w:rsidRPr="00EA5FA7">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2B11172" w14:textId="77777777" w:rsidR="00BF0E30" w:rsidRPr="00EA5FA7" w:rsidRDefault="00BF0E30" w:rsidP="00BF0E30">
      <w:pPr>
        <w:pStyle w:val="PL"/>
        <w:rPr>
          <w:noProof w:val="0"/>
        </w:rPr>
      </w:pPr>
      <w:r w:rsidRPr="00EA5FA7">
        <w:rPr>
          <w:noProof w:val="0"/>
        </w:rPr>
        <w:tab/>
        <w:t>...</w:t>
      </w:r>
    </w:p>
    <w:p w14:paraId="5DF6FE48" w14:textId="77777777" w:rsidR="00BF0E30" w:rsidRPr="00EA5FA7" w:rsidRDefault="00BF0E30" w:rsidP="00BF0E30">
      <w:pPr>
        <w:pStyle w:val="PL"/>
        <w:rPr>
          <w:noProof w:val="0"/>
        </w:rPr>
      </w:pPr>
      <w:r w:rsidRPr="00EA5FA7">
        <w:rPr>
          <w:noProof w:val="0"/>
        </w:rPr>
        <w:t>}</w:t>
      </w:r>
    </w:p>
    <w:p w14:paraId="6785EF04" w14:textId="77777777" w:rsidR="00BF0E30" w:rsidRPr="00EA5FA7" w:rsidRDefault="00BF0E30" w:rsidP="00BF0E30">
      <w:pPr>
        <w:pStyle w:val="PL"/>
      </w:pPr>
    </w:p>
    <w:p w14:paraId="182F5BA6" w14:textId="77777777" w:rsidR="00BF0E30" w:rsidRDefault="00BF0E30" w:rsidP="00BF0E30">
      <w:pPr>
        <w:pStyle w:val="PL"/>
        <w:rPr>
          <w:noProof w:val="0"/>
        </w:rPr>
      </w:pPr>
      <w:r>
        <w:rPr>
          <w:noProof w:val="0"/>
        </w:rPr>
        <w:t>BHChannels-ToBeSetup-ItemIEs F1AP-PROTOCOL-IES ::= {</w:t>
      </w:r>
    </w:p>
    <w:p w14:paraId="6BDBB80F" w14:textId="77777777" w:rsidR="00BF0E30" w:rsidRDefault="00BF0E30" w:rsidP="00BF0E30">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6730FF99" w14:textId="77777777" w:rsidR="00BF0E30" w:rsidRDefault="00BF0E30" w:rsidP="00BF0E30">
      <w:pPr>
        <w:pStyle w:val="PL"/>
        <w:rPr>
          <w:noProof w:val="0"/>
        </w:rPr>
      </w:pPr>
      <w:r>
        <w:rPr>
          <w:noProof w:val="0"/>
        </w:rPr>
        <w:tab/>
        <w:t>...</w:t>
      </w:r>
    </w:p>
    <w:p w14:paraId="5DCA7D00" w14:textId="77777777" w:rsidR="00BF0E30" w:rsidRDefault="00BF0E30" w:rsidP="00BF0E30">
      <w:pPr>
        <w:pStyle w:val="PL"/>
        <w:rPr>
          <w:noProof w:val="0"/>
        </w:rPr>
      </w:pPr>
      <w:r>
        <w:rPr>
          <w:noProof w:val="0"/>
        </w:rPr>
        <w:t>}</w:t>
      </w:r>
    </w:p>
    <w:p w14:paraId="3C2A62D5" w14:textId="77777777" w:rsidR="00BF0E30" w:rsidRDefault="00BF0E30" w:rsidP="00BF0E30">
      <w:pPr>
        <w:pStyle w:val="PL"/>
        <w:rPr>
          <w:noProof w:val="0"/>
        </w:rPr>
      </w:pPr>
    </w:p>
    <w:p w14:paraId="411E6C8E" w14:textId="77777777" w:rsidR="00BF0E30" w:rsidRDefault="00BF0E30" w:rsidP="00BF0E30">
      <w:pPr>
        <w:pStyle w:val="PL"/>
        <w:rPr>
          <w:noProof w:val="0"/>
        </w:rPr>
      </w:pPr>
      <w:r>
        <w:rPr>
          <w:noProof w:val="0"/>
        </w:rPr>
        <w:t>SLDRBs-ToBeSetup-ItemIEs F1AP-PROTOCOL-IES ::= {</w:t>
      </w:r>
    </w:p>
    <w:p w14:paraId="473761FF" w14:textId="77777777" w:rsidR="00BF0E30" w:rsidRDefault="00BF0E30" w:rsidP="00BF0E30">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32B74862" w14:textId="77777777" w:rsidR="00BF0E30" w:rsidRDefault="00BF0E30" w:rsidP="00BF0E30">
      <w:pPr>
        <w:pStyle w:val="PL"/>
        <w:rPr>
          <w:noProof w:val="0"/>
        </w:rPr>
      </w:pPr>
      <w:r>
        <w:rPr>
          <w:noProof w:val="0"/>
        </w:rPr>
        <w:tab/>
        <w:t>...</w:t>
      </w:r>
    </w:p>
    <w:p w14:paraId="3C609BC9" w14:textId="77777777" w:rsidR="00BF0E30" w:rsidRPr="00EA5FA7" w:rsidRDefault="00BF0E30" w:rsidP="00BF0E30">
      <w:pPr>
        <w:pStyle w:val="PL"/>
        <w:rPr>
          <w:noProof w:val="0"/>
        </w:rPr>
      </w:pPr>
      <w:r>
        <w:rPr>
          <w:noProof w:val="0"/>
        </w:rPr>
        <w:t>}</w:t>
      </w:r>
    </w:p>
    <w:p w14:paraId="61455319" w14:textId="77777777" w:rsidR="00BF0E30" w:rsidRDefault="00BF0E30" w:rsidP="00BF0E30">
      <w:pPr>
        <w:pStyle w:val="PL"/>
        <w:rPr>
          <w:ins w:id="819" w:author="Huawei" w:date="2022-04-12T11:53:00Z"/>
          <w:noProof w:val="0"/>
        </w:rPr>
      </w:pPr>
    </w:p>
    <w:p w14:paraId="2E54712B" w14:textId="2F245157" w:rsidR="000B694B" w:rsidRPr="00EA5FA7" w:rsidRDefault="000B694B" w:rsidP="000B694B">
      <w:pPr>
        <w:pStyle w:val="PL"/>
        <w:rPr>
          <w:ins w:id="820" w:author="Huawei" w:date="2022-04-12T11:53:00Z"/>
          <w:noProof w:val="0"/>
        </w:rPr>
      </w:pPr>
      <w:ins w:id="821" w:author="Huawei" w:date="2022-04-12T12:06:00Z">
        <w:r>
          <w:rPr>
            <w:noProof w:val="0"/>
          </w:rPr>
          <w:t>UE-MulticastMRBs-ToBeSetup</w:t>
        </w:r>
      </w:ins>
      <w:ins w:id="822" w:author="Huawei" w:date="2022-04-12T11:56:00Z">
        <w:r w:rsidRPr="00EA5FA7">
          <w:rPr>
            <w:noProof w:val="0"/>
          </w:rPr>
          <w:t>-ItemIEs</w:t>
        </w:r>
      </w:ins>
      <w:ins w:id="823" w:author="Huawei" w:date="2022-04-12T11:53:00Z">
        <w:r w:rsidRPr="000B694B">
          <w:rPr>
            <w:noProof w:val="0"/>
          </w:rPr>
          <w:t xml:space="preserve"> </w:t>
        </w:r>
        <w:r w:rsidRPr="00EA5FA7">
          <w:rPr>
            <w:noProof w:val="0"/>
          </w:rPr>
          <w:t>F1AP-PROTOCOL-IES ::= {</w:t>
        </w:r>
      </w:ins>
    </w:p>
    <w:p w14:paraId="78863E3B" w14:textId="481B8E04" w:rsidR="000B694B" w:rsidRPr="00EA5FA7" w:rsidRDefault="000B694B" w:rsidP="000B694B">
      <w:pPr>
        <w:pStyle w:val="PL"/>
        <w:rPr>
          <w:ins w:id="824" w:author="Huawei" w:date="2022-04-12T11:53:00Z"/>
          <w:noProof w:val="0"/>
        </w:rPr>
      </w:pPr>
      <w:ins w:id="825" w:author="Huawei" w:date="2022-04-12T11:53:00Z">
        <w:r w:rsidRPr="00EA5FA7">
          <w:tab/>
        </w:r>
        <w:r w:rsidRPr="00EA5FA7">
          <w:rPr>
            <w:noProof w:val="0"/>
          </w:rPr>
          <w:t>{ ID id-</w:t>
        </w:r>
      </w:ins>
      <w:ins w:id="826" w:author="Huawei" w:date="2022-04-12T12:06:00Z">
        <w:r>
          <w:rPr>
            <w:noProof w:val="0"/>
          </w:rPr>
          <w:t>UE-MulticastMRBs-ToBeSetup</w:t>
        </w:r>
      </w:ins>
      <w:ins w:id="827" w:author="Huawei" w:date="2022-04-12T11:56:00Z">
        <w:r w:rsidRPr="00EA5FA7">
          <w:rPr>
            <w:noProof w:val="0"/>
          </w:rPr>
          <w:t>-Item</w:t>
        </w:r>
      </w:ins>
      <w:ins w:id="828" w:author="Huawei" w:date="2022-04-12T11:53:00Z">
        <w:r>
          <w:rPr>
            <w:noProof w:val="0"/>
          </w:rPr>
          <w:tab/>
        </w:r>
        <w:r>
          <w:rPr>
            <w:noProof w:val="0"/>
          </w:rPr>
          <w:tab/>
        </w:r>
        <w:r>
          <w:rPr>
            <w:noProof w:val="0"/>
          </w:rPr>
          <w:tab/>
        </w:r>
        <w:r w:rsidRPr="00EA5FA7">
          <w:rPr>
            <w:noProof w:val="0"/>
          </w:rPr>
          <w:t>CRITICALITY reject</w:t>
        </w:r>
        <w:r w:rsidRPr="00EA5FA7">
          <w:rPr>
            <w:noProof w:val="0"/>
          </w:rPr>
          <w:tab/>
          <w:t xml:space="preserve">TYPE </w:t>
        </w:r>
      </w:ins>
      <w:ins w:id="829" w:author="Huawei" w:date="2022-04-12T12:06:00Z">
        <w:r>
          <w:rPr>
            <w:noProof w:val="0"/>
          </w:rPr>
          <w:t>UE-MulticastMRBs-ToBeSetup</w:t>
        </w:r>
        <w:r w:rsidRPr="00EA5FA7">
          <w:rPr>
            <w:noProof w:val="0"/>
          </w:rPr>
          <w:t>-</w:t>
        </w:r>
      </w:ins>
      <w:ins w:id="830" w:author="Huawei" w:date="2022-04-12T11:56:00Z">
        <w:r w:rsidRPr="00EA5FA7">
          <w:rPr>
            <w:noProof w:val="0"/>
          </w:rPr>
          <w:t>Item</w:t>
        </w:r>
      </w:ins>
      <w:ins w:id="831" w:author="Huawei" w:date="2022-04-12T11:53:00Z">
        <w:r w:rsidRPr="00EA5FA7">
          <w:rPr>
            <w:noProof w:val="0"/>
          </w:rPr>
          <w:tab/>
        </w:r>
        <w:r w:rsidRPr="00EA5FA7">
          <w:rPr>
            <w:noProof w:val="0"/>
          </w:rPr>
          <w:tab/>
        </w:r>
        <w:r w:rsidRPr="00EA5FA7">
          <w:rPr>
            <w:noProof w:val="0"/>
          </w:rPr>
          <w:tab/>
          <w:t>PRESENCE mandatory},</w:t>
        </w:r>
      </w:ins>
    </w:p>
    <w:p w14:paraId="510E65CD" w14:textId="77777777" w:rsidR="000B694B" w:rsidRPr="00EA5FA7" w:rsidRDefault="000B694B" w:rsidP="000B694B">
      <w:pPr>
        <w:pStyle w:val="PL"/>
        <w:rPr>
          <w:ins w:id="832" w:author="Huawei" w:date="2022-04-12T11:53:00Z"/>
          <w:noProof w:val="0"/>
        </w:rPr>
      </w:pPr>
      <w:ins w:id="833" w:author="Huawei" w:date="2022-04-12T11:53:00Z">
        <w:r w:rsidRPr="00EA5FA7">
          <w:rPr>
            <w:noProof w:val="0"/>
          </w:rPr>
          <w:tab/>
          <w:t>...</w:t>
        </w:r>
      </w:ins>
    </w:p>
    <w:p w14:paraId="306459CB" w14:textId="77777777" w:rsidR="000B694B" w:rsidRPr="00EA5FA7" w:rsidRDefault="000B694B" w:rsidP="000B694B">
      <w:pPr>
        <w:pStyle w:val="PL"/>
        <w:rPr>
          <w:ins w:id="834" w:author="Huawei" w:date="2022-04-12T11:53:00Z"/>
          <w:noProof w:val="0"/>
        </w:rPr>
      </w:pPr>
      <w:ins w:id="835" w:author="Huawei" w:date="2022-04-12T11:53:00Z">
        <w:r w:rsidRPr="00EA5FA7">
          <w:rPr>
            <w:noProof w:val="0"/>
          </w:rPr>
          <w:t>}</w:t>
        </w:r>
      </w:ins>
    </w:p>
    <w:p w14:paraId="12E1F3FF" w14:textId="015A4A4B" w:rsidR="000B694B" w:rsidRDefault="000B694B" w:rsidP="00BF0E30">
      <w:pPr>
        <w:pStyle w:val="PL"/>
        <w:rPr>
          <w:ins w:id="836" w:author="Huawei" w:date="2022-04-12T11:53:00Z"/>
          <w:noProof w:val="0"/>
        </w:rPr>
      </w:pPr>
    </w:p>
    <w:p w14:paraId="67B481BC" w14:textId="77777777" w:rsidR="000B694B" w:rsidRPr="00EA5FA7" w:rsidRDefault="000B694B" w:rsidP="00BF0E30">
      <w:pPr>
        <w:pStyle w:val="PL"/>
        <w:rPr>
          <w:noProof w:val="0"/>
        </w:rPr>
      </w:pPr>
    </w:p>
    <w:p w14:paraId="3B91C132" w14:textId="77777777" w:rsidR="00BF0E30" w:rsidRPr="00EA5FA7" w:rsidRDefault="00BF0E30" w:rsidP="00BF0E30">
      <w:pPr>
        <w:pStyle w:val="PL"/>
        <w:rPr>
          <w:noProof w:val="0"/>
        </w:rPr>
      </w:pPr>
      <w:r w:rsidRPr="00EA5FA7">
        <w:rPr>
          <w:noProof w:val="0"/>
        </w:rPr>
        <w:t>-- **************************************************************</w:t>
      </w:r>
    </w:p>
    <w:p w14:paraId="61AD7035" w14:textId="77777777" w:rsidR="00BF0E30" w:rsidRPr="00EA5FA7" w:rsidRDefault="00BF0E30" w:rsidP="00BF0E30">
      <w:pPr>
        <w:pStyle w:val="PL"/>
        <w:rPr>
          <w:noProof w:val="0"/>
        </w:rPr>
      </w:pPr>
      <w:r w:rsidRPr="00EA5FA7">
        <w:rPr>
          <w:noProof w:val="0"/>
        </w:rPr>
        <w:t>--</w:t>
      </w:r>
    </w:p>
    <w:p w14:paraId="55B68150" w14:textId="77777777" w:rsidR="00BF0E30" w:rsidRPr="00EA5FA7" w:rsidRDefault="00BF0E30" w:rsidP="00BF0E30">
      <w:pPr>
        <w:pStyle w:val="PL"/>
        <w:outlineLvl w:val="4"/>
        <w:rPr>
          <w:noProof w:val="0"/>
        </w:rPr>
      </w:pPr>
      <w:r w:rsidRPr="00EA5FA7">
        <w:rPr>
          <w:noProof w:val="0"/>
        </w:rPr>
        <w:t>-- UE CONTEXT SETUP RESPONSE</w:t>
      </w:r>
    </w:p>
    <w:p w14:paraId="558BAEA8" w14:textId="77777777" w:rsidR="00BF0E30" w:rsidRPr="00EA5FA7" w:rsidRDefault="00BF0E30" w:rsidP="00BF0E30">
      <w:pPr>
        <w:pStyle w:val="PL"/>
        <w:rPr>
          <w:noProof w:val="0"/>
        </w:rPr>
      </w:pPr>
      <w:r w:rsidRPr="00EA5FA7">
        <w:rPr>
          <w:noProof w:val="0"/>
        </w:rPr>
        <w:t>--</w:t>
      </w:r>
    </w:p>
    <w:p w14:paraId="6AB83FA4" w14:textId="77777777" w:rsidR="00BF0E30" w:rsidRPr="00EA5FA7" w:rsidRDefault="00BF0E30" w:rsidP="00BF0E30">
      <w:pPr>
        <w:pStyle w:val="PL"/>
        <w:rPr>
          <w:noProof w:val="0"/>
        </w:rPr>
      </w:pPr>
      <w:r w:rsidRPr="00EA5FA7">
        <w:rPr>
          <w:noProof w:val="0"/>
        </w:rPr>
        <w:t>-- **************************************************************</w:t>
      </w:r>
    </w:p>
    <w:p w14:paraId="396E63E6" w14:textId="77777777" w:rsidR="00BF0E30" w:rsidRPr="00EA5FA7" w:rsidRDefault="00BF0E30" w:rsidP="00BF0E30">
      <w:pPr>
        <w:pStyle w:val="PL"/>
        <w:rPr>
          <w:noProof w:val="0"/>
        </w:rPr>
      </w:pPr>
    </w:p>
    <w:p w14:paraId="5AFB48EB" w14:textId="77777777" w:rsidR="00BF0E30" w:rsidRPr="00EA5FA7" w:rsidRDefault="00BF0E30" w:rsidP="00BF0E30">
      <w:pPr>
        <w:pStyle w:val="PL"/>
        <w:rPr>
          <w:noProof w:val="0"/>
        </w:rPr>
      </w:pPr>
      <w:r w:rsidRPr="00EA5FA7">
        <w:rPr>
          <w:noProof w:val="0"/>
        </w:rPr>
        <w:t>UEContextSetupResponse ::= SEQUENCE {</w:t>
      </w:r>
    </w:p>
    <w:p w14:paraId="75293B74"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49DADA69" w14:textId="77777777" w:rsidR="00BF0E30" w:rsidRPr="00EA5FA7" w:rsidRDefault="00BF0E30" w:rsidP="00BF0E30">
      <w:pPr>
        <w:pStyle w:val="PL"/>
        <w:rPr>
          <w:noProof w:val="0"/>
        </w:rPr>
      </w:pPr>
      <w:r w:rsidRPr="00EA5FA7">
        <w:rPr>
          <w:noProof w:val="0"/>
        </w:rPr>
        <w:tab/>
        <w:t>...</w:t>
      </w:r>
    </w:p>
    <w:p w14:paraId="6BF9BEFD" w14:textId="77777777" w:rsidR="00BF0E30" w:rsidRPr="00EA5FA7" w:rsidRDefault="00BF0E30" w:rsidP="00BF0E30">
      <w:pPr>
        <w:pStyle w:val="PL"/>
        <w:rPr>
          <w:noProof w:val="0"/>
        </w:rPr>
      </w:pPr>
      <w:r w:rsidRPr="00EA5FA7">
        <w:rPr>
          <w:noProof w:val="0"/>
        </w:rPr>
        <w:t>}</w:t>
      </w:r>
    </w:p>
    <w:p w14:paraId="6720EFBC" w14:textId="77777777" w:rsidR="00BF0E30" w:rsidRPr="00EA5FA7" w:rsidRDefault="00BF0E30" w:rsidP="00BF0E30">
      <w:pPr>
        <w:pStyle w:val="PL"/>
        <w:rPr>
          <w:noProof w:val="0"/>
        </w:rPr>
      </w:pPr>
    </w:p>
    <w:p w14:paraId="7599FB00" w14:textId="77777777" w:rsidR="00BF0E30" w:rsidRPr="00EA5FA7" w:rsidRDefault="00BF0E30" w:rsidP="00BF0E30">
      <w:pPr>
        <w:pStyle w:val="PL"/>
        <w:rPr>
          <w:noProof w:val="0"/>
        </w:rPr>
      </w:pPr>
    </w:p>
    <w:p w14:paraId="2F3F2AEF" w14:textId="77777777" w:rsidR="00BF0E30" w:rsidRPr="00EA5FA7" w:rsidRDefault="00BF0E30" w:rsidP="00BF0E30">
      <w:pPr>
        <w:pStyle w:val="PL"/>
        <w:rPr>
          <w:noProof w:val="0"/>
        </w:rPr>
      </w:pPr>
      <w:r w:rsidRPr="00EA5FA7">
        <w:rPr>
          <w:noProof w:val="0"/>
        </w:rPr>
        <w:t>UEContextSetupResponseIEs F1AP-PROTOCOL-IES ::= {</w:t>
      </w:r>
    </w:p>
    <w:p w14:paraId="255ED716"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6E2CAD"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B4BFD8" w14:textId="77777777" w:rsidR="00BF0E30" w:rsidRPr="00EA5FA7" w:rsidRDefault="00BF0E30" w:rsidP="00BF0E30">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0C307087" w14:textId="77777777" w:rsidR="00BF0E30" w:rsidRPr="00EA5FA7" w:rsidRDefault="00BF0E30" w:rsidP="00BF0E30">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59A138" w14:textId="77777777" w:rsidR="00BF0E30" w:rsidRPr="00EA5FA7" w:rsidRDefault="00BF0E30" w:rsidP="00BF0E30">
      <w:pPr>
        <w:pStyle w:val="PL"/>
        <w:rPr>
          <w:noProof w:val="0"/>
        </w:rPr>
      </w:pPr>
      <w:r w:rsidRPr="00EA5FA7">
        <w:rPr>
          <w:noProof w:val="0"/>
        </w:rPr>
        <w:tab/>
        <w:t>{ ID id-ResourceCoordinationTransferContainer</w:t>
      </w:r>
      <w:r w:rsidRPr="00EA5FA7">
        <w:rPr>
          <w:noProof w:val="0"/>
        </w:rPr>
        <w:tab/>
        <w:t xml:space="preserve">CRITICALITY </w:t>
      </w:r>
      <w:r w:rsidRPr="00EA5FA7">
        <w:t>ignore</w:t>
      </w:r>
      <w:r w:rsidRPr="00EA5FA7">
        <w:rPr>
          <w:noProof w:val="0"/>
        </w:rPr>
        <w:tab/>
        <w:t>TYPE ResourceCoordinationTransferContainer</w:t>
      </w:r>
      <w:r w:rsidRPr="00EA5FA7">
        <w:rPr>
          <w:noProof w:val="0"/>
        </w:rPr>
        <w:tab/>
        <w:t>PRESENCE optional</w:t>
      </w:r>
      <w:r w:rsidRPr="00EA5FA7">
        <w:rPr>
          <w:noProof w:val="0"/>
        </w:rPr>
        <w:tab/>
        <w:t>}|</w:t>
      </w:r>
    </w:p>
    <w:p w14:paraId="3E8AA155" w14:textId="77777777" w:rsidR="00BF0E30" w:rsidRPr="00EA5FA7" w:rsidRDefault="00BF0E30" w:rsidP="00BF0E30">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75C185D" w14:textId="77777777" w:rsidR="00BF0E30" w:rsidRPr="00EA5FA7" w:rsidRDefault="00BF0E30" w:rsidP="00BF0E30">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531F837F" w14:textId="77777777" w:rsidR="00BF0E30" w:rsidRPr="00EA5FA7" w:rsidRDefault="00BF0E30" w:rsidP="00BF0E30">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B04858F" w14:textId="77777777" w:rsidR="00BF0E30" w:rsidRPr="00EA5FA7" w:rsidRDefault="00BF0E30" w:rsidP="00BF0E30">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84CAC3" w14:textId="77777777" w:rsidR="00BF0E30" w:rsidRPr="00EA5FA7" w:rsidRDefault="00BF0E30" w:rsidP="00BF0E30">
      <w:pPr>
        <w:pStyle w:val="PL"/>
      </w:pPr>
      <w:r w:rsidRPr="00EA5FA7">
        <w:tab/>
        <w:t>{ ID id-SCell-FailedtoSetup-List</w:t>
      </w:r>
      <w:r w:rsidRPr="00EA5FA7">
        <w:tab/>
      </w:r>
      <w:r w:rsidRPr="00EA5FA7">
        <w:tab/>
      </w:r>
      <w:r w:rsidRPr="00EA5FA7">
        <w:tab/>
      </w:r>
      <w:r w:rsidRPr="00EA5FA7">
        <w:tab/>
        <w:t>CRITICALITY ignore</w:t>
      </w:r>
      <w:r w:rsidRPr="00EA5FA7">
        <w:tab/>
        <w:t>TYPE SCell-FailedtoSetup-List</w:t>
      </w:r>
      <w:r w:rsidRPr="00EA5FA7">
        <w:tab/>
      </w:r>
      <w:r w:rsidRPr="00EA5FA7">
        <w:tab/>
      </w:r>
      <w:r w:rsidRPr="00EA5FA7">
        <w:tab/>
      </w:r>
      <w:r w:rsidRPr="00EA5FA7">
        <w:tab/>
      </w:r>
      <w:r w:rsidRPr="00EA5FA7">
        <w:tab/>
        <w:t>PRESENCE optional</w:t>
      </w:r>
      <w:r w:rsidRPr="00EA5FA7">
        <w:tab/>
        <w:t>}|</w:t>
      </w:r>
    </w:p>
    <w:p w14:paraId="3C6398F2" w14:textId="77777777" w:rsidR="00BF0E30" w:rsidRPr="00EA5FA7" w:rsidRDefault="00BF0E30" w:rsidP="00BF0E30">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53EF4A5D" w14:textId="77777777" w:rsidR="00BF0E30" w:rsidRPr="00EA5FA7" w:rsidRDefault="00BF0E30" w:rsidP="00BF0E3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04B272" w14:textId="77777777" w:rsidR="00BF0E30" w:rsidRDefault="00BF0E30" w:rsidP="00BF0E30">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53E7F07" w14:textId="77777777" w:rsidR="00BF0E30" w:rsidRDefault="00BF0E30" w:rsidP="00BF0E30">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99C118D" w14:textId="77777777" w:rsidR="00BF0E30" w:rsidRDefault="00BF0E30" w:rsidP="00BF0E30">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335A182E" w14:textId="77777777" w:rsidR="00BF0E30" w:rsidRDefault="00BF0E30" w:rsidP="00BF0E30">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25E5AE7" w14:textId="77777777" w:rsidR="00BF0E30" w:rsidRDefault="00BF0E30" w:rsidP="00BF0E30">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18D2209E" w14:textId="77777777" w:rsidR="00BF0E30" w:rsidRPr="007B39A9" w:rsidRDefault="00BF0E30" w:rsidP="00BF0E30">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503A18ED" w14:textId="4D441455" w:rsidR="00BF0E30" w:rsidRDefault="00BF0E30" w:rsidP="00BF0E30">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del w:id="837" w:author="Huawei" w:date="2022-04-12T12:08:00Z">
        <w:r w:rsidRPr="007B39A9" w:rsidDel="000B694B">
          <w:tab/>
        </w:r>
        <w:r w:rsidRPr="007B39A9" w:rsidDel="000B694B">
          <w:tab/>
        </w:r>
      </w:del>
      <w:r w:rsidRPr="007B39A9">
        <w:tab/>
        <w:t>PRESENCE optional }</w:t>
      </w:r>
      <w:r>
        <w:rPr>
          <w:snapToGrid w:val="0"/>
        </w:rPr>
        <w:t>|</w:t>
      </w:r>
    </w:p>
    <w:p w14:paraId="5FDB1988" w14:textId="77777777" w:rsidR="00BF0E30" w:rsidRDefault="00BF0E30" w:rsidP="00BF0E30">
      <w:pPr>
        <w:pStyle w:val="PL"/>
        <w:rPr>
          <w:snapToGrid w:val="0"/>
        </w:rPr>
      </w:pPr>
      <w:r>
        <w:rPr>
          <w:snapToGrid w:val="0"/>
        </w:rPr>
        <w:lastRenderedPageBreak/>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36F63A6" w14:textId="77777777" w:rsidR="00BF0E30" w:rsidRDefault="00BF0E30" w:rsidP="00BF0E30">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134ED111" w14:textId="77777777" w:rsidR="00BF0E30" w:rsidRDefault="00BF0E30" w:rsidP="00BF0E30">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1B73318" w14:textId="003702E6" w:rsidR="00BF0E30" w:rsidRPr="00EA5FA7" w:rsidRDefault="00BF0E30" w:rsidP="000B694B">
      <w:pPr>
        <w:pStyle w:val="PL"/>
        <w:rPr>
          <w:noProof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EA5FA7">
        <w:rPr>
          <w:noProof w:val="0"/>
        </w:rPr>
        <w:t>,</w:t>
      </w:r>
    </w:p>
    <w:p w14:paraId="7C300937" w14:textId="77777777" w:rsidR="00BF0E30" w:rsidRPr="00EA5FA7" w:rsidRDefault="00BF0E30" w:rsidP="00BF0E30">
      <w:pPr>
        <w:pStyle w:val="PL"/>
        <w:rPr>
          <w:noProof w:val="0"/>
        </w:rPr>
      </w:pPr>
      <w:r w:rsidRPr="00EA5FA7">
        <w:rPr>
          <w:noProof w:val="0"/>
        </w:rPr>
        <w:tab/>
        <w:t>...</w:t>
      </w:r>
    </w:p>
    <w:p w14:paraId="59DE7997" w14:textId="77777777" w:rsidR="00BF0E30" w:rsidRPr="00EA5FA7" w:rsidRDefault="00BF0E30" w:rsidP="00BF0E30">
      <w:pPr>
        <w:pStyle w:val="PL"/>
        <w:rPr>
          <w:noProof w:val="0"/>
        </w:rPr>
      </w:pPr>
      <w:r w:rsidRPr="00EA5FA7">
        <w:rPr>
          <w:noProof w:val="0"/>
        </w:rPr>
        <w:t>}</w:t>
      </w:r>
    </w:p>
    <w:p w14:paraId="46EB8460" w14:textId="77777777" w:rsidR="00BF0E30" w:rsidRPr="00EA5FA7" w:rsidRDefault="00BF0E30" w:rsidP="00BF0E30">
      <w:pPr>
        <w:pStyle w:val="PL"/>
        <w:rPr>
          <w:noProof w:val="0"/>
        </w:rPr>
      </w:pPr>
    </w:p>
    <w:p w14:paraId="54422DA4" w14:textId="77777777" w:rsidR="00BF0E30" w:rsidRPr="00EA5FA7" w:rsidRDefault="00BF0E30" w:rsidP="00BF0E30">
      <w:pPr>
        <w:pStyle w:val="PL"/>
        <w:rPr>
          <w:noProof w:val="0"/>
        </w:rPr>
      </w:pPr>
      <w:r w:rsidRPr="00EA5FA7">
        <w:rPr>
          <w:noProof w:val="0"/>
        </w:rPr>
        <w:t>DRBs-Setup-List ::= SEQUENCE (SIZE(1..maxnoofDRBs)) OF ProtocolIE-SingleContainer { { DRBs-Setup-ItemIEs} }</w:t>
      </w:r>
    </w:p>
    <w:p w14:paraId="09DDD375" w14:textId="77777777" w:rsidR="00BF0E30" w:rsidRPr="00EA5FA7" w:rsidRDefault="00BF0E30" w:rsidP="00BF0E30">
      <w:pPr>
        <w:pStyle w:val="PL"/>
        <w:rPr>
          <w:noProof w:val="0"/>
        </w:rPr>
      </w:pPr>
    </w:p>
    <w:p w14:paraId="1E05F20B" w14:textId="77777777" w:rsidR="00BF0E30" w:rsidRPr="00EA5FA7" w:rsidRDefault="00BF0E30" w:rsidP="00BF0E30">
      <w:pPr>
        <w:pStyle w:val="PL"/>
        <w:rPr>
          <w:noProof w:val="0"/>
        </w:rPr>
      </w:pPr>
    </w:p>
    <w:p w14:paraId="65234EDC" w14:textId="77777777" w:rsidR="00BF0E30" w:rsidRPr="00EA5FA7" w:rsidRDefault="00BF0E30" w:rsidP="00BF0E30">
      <w:pPr>
        <w:pStyle w:val="PL"/>
        <w:rPr>
          <w:noProof w:val="0"/>
        </w:rPr>
      </w:pPr>
      <w:r w:rsidRPr="00EA5FA7">
        <w:rPr>
          <w:noProof w:val="0"/>
        </w:rPr>
        <w:t>SRBs-FailedToBeSetup-List ::= SEQUENCE (SIZE(1..maxnoofSRBs)) OF ProtocolIE-SingleContainer { { SRBs-FailedToBeSetup-ItemIEs} }</w:t>
      </w:r>
    </w:p>
    <w:p w14:paraId="169536F9" w14:textId="77777777" w:rsidR="00BF0E30" w:rsidRPr="00EA5FA7" w:rsidRDefault="00BF0E30" w:rsidP="00BF0E30">
      <w:pPr>
        <w:pStyle w:val="PL"/>
        <w:rPr>
          <w:noProof w:val="0"/>
        </w:rPr>
      </w:pPr>
      <w:r w:rsidRPr="00EA5FA7">
        <w:rPr>
          <w:noProof w:val="0"/>
        </w:rPr>
        <w:t>DRBs-FailedToBeSetup-List ::= SEQUENCE (SIZE(1..maxnoofDRBs)) OF ProtocolIE-SingleContainer { { DRBs-FailedToBeSetup-ItemIEs} }</w:t>
      </w:r>
    </w:p>
    <w:p w14:paraId="756ABB41" w14:textId="77777777" w:rsidR="00BF0E30" w:rsidRPr="00EA5FA7" w:rsidRDefault="00BF0E30" w:rsidP="00BF0E30">
      <w:pPr>
        <w:pStyle w:val="PL"/>
      </w:pPr>
      <w:r w:rsidRPr="00EA5FA7">
        <w:t>SCell-FailedtoSetup-List ::= SEQUENCE (SIZE(1..maxnoofSCells)) OF ProtocolIE-SingleContainer { { SCell-FailedtoSetup-ItemIEs} }</w:t>
      </w:r>
    </w:p>
    <w:p w14:paraId="1A9EB3C9" w14:textId="77777777" w:rsidR="00BF0E30" w:rsidRPr="00EA5FA7" w:rsidRDefault="00BF0E30" w:rsidP="00BF0E30">
      <w:pPr>
        <w:pStyle w:val="PL"/>
        <w:rPr>
          <w:noProof w:val="0"/>
        </w:rPr>
      </w:pPr>
      <w:r w:rsidRPr="00EA5FA7">
        <w:rPr>
          <w:noProof w:val="0"/>
        </w:rPr>
        <w:t>SRBs-Setup-List ::= SEQUENCE (SIZE(1..maxnoofSRBs)) OF ProtocolIE-SingleContainer { { SRBs-Setup-ItemIEs} }</w:t>
      </w:r>
    </w:p>
    <w:p w14:paraId="5563F392" w14:textId="77777777" w:rsidR="00BF0E30" w:rsidRDefault="00BF0E30" w:rsidP="00BF0E30">
      <w:pPr>
        <w:pStyle w:val="PL"/>
        <w:rPr>
          <w:noProof w:val="0"/>
        </w:rPr>
      </w:pPr>
      <w:r>
        <w:rPr>
          <w:noProof w:val="0"/>
        </w:rPr>
        <w:t>BHChannels-Setup-List ::= SEQUENCE (SIZE(1..maxnoofBHRLCChannels)) OF ProtocolIE-SingleContainer { { BHChannels-Setup-ItemIEs} }</w:t>
      </w:r>
    </w:p>
    <w:p w14:paraId="768401CD" w14:textId="77777777" w:rsidR="00BF0E30" w:rsidRDefault="00BF0E30" w:rsidP="00BF0E30">
      <w:pPr>
        <w:pStyle w:val="PL"/>
        <w:rPr>
          <w:noProof w:val="0"/>
        </w:rPr>
      </w:pPr>
      <w:r>
        <w:rPr>
          <w:noProof w:val="0"/>
        </w:rPr>
        <w:t>BHChannels-FailedToBeSetup-List ::= SEQUENCE (SIZE(1..maxnoofBHRLCChannels)) OF ProtocolIE-SingleContainer { { BHChannels-FailedToBeSetup-ItemIEs} }</w:t>
      </w:r>
    </w:p>
    <w:p w14:paraId="61B077AF" w14:textId="77777777" w:rsidR="000B694B" w:rsidRPr="00EA5FA7" w:rsidRDefault="000B694B" w:rsidP="00BF0E30">
      <w:pPr>
        <w:pStyle w:val="PL"/>
        <w:rPr>
          <w:noProof w:val="0"/>
        </w:rPr>
      </w:pPr>
    </w:p>
    <w:p w14:paraId="3675B9B8" w14:textId="77777777" w:rsidR="00BF0E30" w:rsidRPr="00EA5FA7" w:rsidRDefault="00BF0E30" w:rsidP="00BF0E30">
      <w:pPr>
        <w:pStyle w:val="PL"/>
        <w:rPr>
          <w:noProof w:val="0"/>
        </w:rPr>
      </w:pPr>
      <w:r w:rsidRPr="00EA5FA7">
        <w:rPr>
          <w:noProof w:val="0"/>
        </w:rPr>
        <w:t>DRBs-Setup-ItemIEs F1AP-PROTOCOL-</w:t>
      </w:r>
      <w:proofErr w:type="gramStart"/>
      <w:r w:rsidRPr="00EA5FA7">
        <w:rPr>
          <w:noProof w:val="0"/>
        </w:rPr>
        <w:t>IES ::=</w:t>
      </w:r>
      <w:proofErr w:type="gramEnd"/>
      <w:r w:rsidRPr="00EA5FA7">
        <w:rPr>
          <w:noProof w:val="0"/>
        </w:rPr>
        <w:t xml:space="preserve"> {</w:t>
      </w:r>
    </w:p>
    <w:p w14:paraId="5D629CA9" w14:textId="77777777" w:rsidR="00BF0E30" w:rsidRPr="00EA5FA7" w:rsidRDefault="00BF0E30" w:rsidP="00BF0E30">
      <w:pPr>
        <w:pStyle w:val="PL"/>
        <w:rPr>
          <w:noProof w:val="0"/>
        </w:rPr>
      </w:pPr>
      <w:r w:rsidRPr="00EA5FA7">
        <w:tab/>
      </w:r>
      <w:r w:rsidRPr="00EA5FA7">
        <w:rPr>
          <w:noProof w:val="0"/>
        </w:rPr>
        <w:t>{ ID id-</w:t>
      </w:r>
      <w:r w:rsidRPr="00EA5FA7">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B20F0EA" w14:textId="77777777" w:rsidR="00BF0E30" w:rsidRPr="00EA5FA7" w:rsidRDefault="00BF0E30" w:rsidP="00BF0E30">
      <w:pPr>
        <w:pStyle w:val="PL"/>
        <w:rPr>
          <w:noProof w:val="0"/>
        </w:rPr>
      </w:pPr>
      <w:r w:rsidRPr="00EA5FA7">
        <w:rPr>
          <w:noProof w:val="0"/>
        </w:rPr>
        <w:tab/>
        <w:t>...</w:t>
      </w:r>
    </w:p>
    <w:p w14:paraId="29C6FB9A" w14:textId="77777777" w:rsidR="00BF0E30" w:rsidRPr="00EA5FA7" w:rsidRDefault="00BF0E30" w:rsidP="00BF0E30">
      <w:pPr>
        <w:pStyle w:val="PL"/>
        <w:rPr>
          <w:noProof w:val="0"/>
        </w:rPr>
      </w:pPr>
      <w:r w:rsidRPr="00EA5FA7">
        <w:rPr>
          <w:noProof w:val="0"/>
        </w:rPr>
        <w:t>}</w:t>
      </w:r>
    </w:p>
    <w:p w14:paraId="51AF1E6F" w14:textId="77777777" w:rsidR="00BF0E30" w:rsidRPr="00EA5FA7" w:rsidRDefault="00BF0E30" w:rsidP="00BF0E30">
      <w:pPr>
        <w:pStyle w:val="PL"/>
        <w:rPr>
          <w:noProof w:val="0"/>
        </w:rPr>
      </w:pPr>
    </w:p>
    <w:p w14:paraId="462F59D9" w14:textId="77777777" w:rsidR="00BF0E30" w:rsidRPr="00EA5FA7" w:rsidRDefault="00BF0E30" w:rsidP="00BF0E30">
      <w:pPr>
        <w:pStyle w:val="PL"/>
        <w:rPr>
          <w:noProof w:val="0"/>
        </w:rPr>
      </w:pPr>
      <w:r w:rsidRPr="00EA5FA7">
        <w:rPr>
          <w:noProof w:val="0"/>
        </w:rPr>
        <w:t>SRBs-Setup-ItemIEs F1AP-PROTOCOL-IES ::= {</w:t>
      </w:r>
    </w:p>
    <w:p w14:paraId="2196A549" w14:textId="77777777" w:rsidR="00BF0E30" w:rsidRPr="00EA5FA7" w:rsidRDefault="00BF0E30" w:rsidP="00BF0E30">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B4FB7FD" w14:textId="77777777" w:rsidR="00BF0E30" w:rsidRPr="00EA5FA7" w:rsidRDefault="00BF0E30" w:rsidP="00BF0E30">
      <w:pPr>
        <w:pStyle w:val="PL"/>
        <w:rPr>
          <w:noProof w:val="0"/>
        </w:rPr>
      </w:pPr>
      <w:r w:rsidRPr="00EA5FA7">
        <w:rPr>
          <w:noProof w:val="0"/>
        </w:rPr>
        <w:tab/>
        <w:t>...</w:t>
      </w:r>
    </w:p>
    <w:p w14:paraId="2C522FEA" w14:textId="77777777" w:rsidR="00BF0E30" w:rsidRPr="00EA5FA7" w:rsidRDefault="00BF0E30" w:rsidP="00BF0E30">
      <w:pPr>
        <w:pStyle w:val="PL"/>
        <w:rPr>
          <w:noProof w:val="0"/>
        </w:rPr>
      </w:pPr>
      <w:r w:rsidRPr="00EA5FA7">
        <w:rPr>
          <w:noProof w:val="0"/>
        </w:rPr>
        <w:t>}</w:t>
      </w:r>
    </w:p>
    <w:p w14:paraId="6804F707" w14:textId="77777777" w:rsidR="00BF0E30" w:rsidRPr="00EA5FA7" w:rsidRDefault="00BF0E30" w:rsidP="00BF0E30">
      <w:pPr>
        <w:pStyle w:val="PL"/>
        <w:rPr>
          <w:noProof w:val="0"/>
        </w:rPr>
      </w:pPr>
    </w:p>
    <w:p w14:paraId="2185AB46" w14:textId="77777777" w:rsidR="00BF0E30" w:rsidRPr="00EA5FA7" w:rsidRDefault="00BF0E30" w:rsidP="00BF0E30">
      <w:pPr>
        <w:pStyle w:val="PL"/>
        <w:rPr>
          <w:noProof w:val="0"/>
        </w:rPr>
      </w:pPr>
      <w:r w:rsidRPr="00EA5FA7">
        <w:rPr>
          <w:noProof w:val="0"/>
        </w:rPr>
        <w:t>SRBs-FailedToBeSetup-ItemIEs F1AP-PROTOCOL-IES ::= {</w:t>
      </w:r>
    </w:p>
    <w:p w14:paraId="20086D34" w14:textId="77777777" w:rsidR="00BF0E30" w:rsidRPr="00EA5FA7" w:rsidRDefault="00BF0E30" w:rsidP="00BF0E30">
      <w:pPr>
        <w:pStyle w:val="PL"/>
        <w:rPr>
          <w:noProof w:val="0"/>
        </w:rPr>
      </w:pPr>
      <w:r w:rsidRPr="00EA5FA7">
        <w:tab/>
      </w:r>
      <w:r w:rsidRPr="00EA5FA7">
        <w:rPr>
          <w:noProof w:val="0"/>
        </w:rPr>
        <w:t>{ ID id-</w:t>
      </w:r>
      <w:r w:rsidRPr="00EA5FA7">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t>SRBs-FailedToBeSetup-Item</w:t>
      </w:r>
      <w:r w:rsidRPr="00EA5FA7">
        <w:rPr>
          <w:noProof w:val="0"/>
        </w:rPr>
        <w:tab/>
      </w:r>
      <w:r w:rsidRPr="00EA5FA7">
        <w:rPr>
          <w:noProof w:val="0"/>
        </w:rPr>
        <w:tab/>
        <w:t>PRESENCE mandatory},</w:t>
      </w:r>
    </w:p>
    <w:p w14:paraId="7E523662" w14:textId="77777777" w:rsidR="00BF0E30" w:rsidRPr="00EA5FA7" w:rsidRDefault="00BF0E30" w:rsidP="00BF0E30">
      <w:pPr>
        <w:pStyle w:val="PL"/>
        <w:rPr>
          <w:noProof w:val="0"/>
        </w:rPr>
      </w:pPr>
      <w:r w:rsidRPr="00EA5FA7">
        <w:rPr>
          <w:noProof w:val="0"/>
        </w:rPr>
        <w:tab/>
        <w:t>...</w:t>
      </w:r>
    </w:p>
    <w:p w14:paraId="32FD4D48" w14:textId="77777777" w:rsidR="00BF0E30" w:rsidRPr="00EA5FA7" w:rsidRDefault="00BF0E30" w:rsidP="00BF0E30">
      <w:pPr>
        <w:pStyle w:val="PL"/>
        <w:rPr>
          <w:noProof w:val="0"/>
        </w:rPr>
      </w:pPr>
      <w:r w:rsidRPr="00EA5FA7">
        <w:rPr>
          <w:noProof w:val="0"/>
        </w:rPr>
        <w:t>}</w:t>
      </w:r>
    </w:p>
    <w:p w14:paraId="3A8A8A6A" w14:textId="77777777" w:rsidR="00BF0E30" w:rsidRPr="00EA5FA7" w:rsidRDefault="00BF0E30" w:rsidP="00BF0E30">
      <w:pPr>
        <w:pStyle w:val="PL"/>
        <w:rPr>
          <w:noProof w:val="0"/>
        </w:rPr>
      </w:pPr>
    </w:p>
    <w:p w14:paraId="6FECD461" w14:textId="77777777" w:rsidR="00BF0E30" w:rsidRPr="00EA5FA7" w:rsidRDefault="00BF0E30" w:rsidP="00BF0E30">
      <w:pPr>
        <w:pStyle w:val="PL"/>
        <w:rPr>
          <w:noProof w:val="0"/>
        </w:rPr>
      </w:pPr>
    </w:p>
    <w:p w14:paraId="6B9C7F34" w14:textId="77777777" w:rsidR="00BF0E30" w:rsidRPr="00EA5FA7" w:rsidRDefault="00BF0E30" w:rsidP="00BF0E30">
      <w:pPr>
        <w:pStyle w:val="PL"/>
        <w:rPr>
          <w:noProof w:val="0"/>
        </w:rPr>
      </w:pPr>
      <w:r w:rsidRPr="00EA5FA7">
        <w:rPr>
          <w:noProof w:val="0"/>
        </w:rPr>
        <w:t>DRBs-FailedToBeSetup-ItemIEs F1AP-PROTOCOL-IES ::= {</w:t>
      </w:r>
    </w:p>
    <w:p w14:paraId="6DC8D25E" w14:textId="77777777" w:rsidR="00BF0E30" w:rsidRPr="00EA5FA7" w:rsidRDefault="00BF0E30" w:rsidP="00BF0E30">
      <w:pPr>
        <w:pStyle w:val="PL"/>
        <w:rPr>
          <w:noProof w:val="0"/>
        </w:rPr>
      </w:pPr>
      <w:r w:rsidRPr="00EA5FA7">
        <w:tab/>
      </w:r>
      <w:r w:rsidRPr="00EA5FA7">
        <w:rPr>
          <w:noProof w:val="0"/>
        </w:rPr>
        <w:t>{ ID id-</w:t>
      </w:r>
      <w:r w:rsidRPr="00EA5FA7">
        <w:t>DRBs-FailedToBeSetup-Item</w:t>
      </w:r>
      <w:r w:rsidRPr="00EA5FA7">
        <w:rPr>
          <w:noProof w:val="0"/>
        </w:rPr>
        <w:tab/>
      </w:r>
      <w:r w:rsidRPr="00EA5FA7">
        <w:rPr>
          <w:noProof w:val="0"/>
        </w:rPr>
        <w:tab/>
        <w:t>CRITICALITY ignore</w:t>
      </w:r>
      <w:r w:rsidRPr="00EA5FA7">
        <w:rPr>
          <w:noProof w:val="0"/>
        </w:rPr>
        <w:tab/>
        <w:t xml:space="preserve">TYPE </w:t>
      </w:r>
      <w:r w:rsidRPr="00EA5FA7">
        <w:t>DRBs-FailedToBeSetup-Item</w:t>
      </w:r>
      <w:r w:rsidRPr="00EA5FA7">
        <w:rPr>
          <w:noProof w:val="0"/>
        </w:rPr>
        <w:tab/>
      </w:r>
      <w:r w:rsidRPr="00EA5FA7">
        <w:rPr>
          <w:noProof w:val="0"/>
        </w:rPr>
        <w:tab/>
      </w:r>
      <w:r w:rsidRPr="00EA5FA7">
        <w:rPr>
          <w:noProof w:val="0"/>
        </w:rPr>
        <w:tab/>
        <w:t>PRESENCE mandatory},</w:t>
      </w:r>
    </w:p>
    <w:p w14:paraId="4C3B5051" w14:textId="77777777" w:rsidR="00BF0E30" w:rsidRPr="00EA5FA7" w:rsidRDefault="00BF0E30" w:rsidP="00BF0E30">
      <w:pPr>
        <w:pStyle w:val="PL"/>
        <w:rPr>
          <w:noProof w:val="0"/>
        </w:rPr>
      </w:pPr>
      <w:r w:rsidRPr="00EA5FA7">
        <w:rPr>
          <w:noProof w:val="0"/>
        </w:rPr>
        <w:tab/>
        <w:t>...</w:t>
      </w:r>
    </w:p>
    <w:p w14:paraId="1A850A1F" w14:textId="77777777" w:rsidR="00BF0E30" w:rsidRPr="00EA5FA7" w:rsidRDefault="00BF0E30" w:rsidP="00BF0E30">
      <w:pPr>
        <w:pStyle w:val="PL"/>
        <w:rPr>
          <w:noProof w:val="0"/>
        </w:rPr>
      </w:pPr>
      <w:r w:rsidRPr="00EA5FA7">
        <w:rPr>
          <w:noProof w:val="0"/>
        </w:rPr>
        <w:t>}</w:t>
      </w:r>
    </w:p>
    <w:p w14:paraId="7CE200CE" w14:textId="77777777" w:rsidR="00BF0E30" w:rsidRPr="00EA5FA7" w:rsidRDefault="00BF0E30" w:rsidP="00BF0E30">
      <w:pPr>
        <w:pStyle w:val="PL"/>
        <w:rPr>
          <w:noProof w:val="0"/>
        </w:rPr>
      </w:pPr>
    </w:p>
    <w:p w14:paraId="0545CBDC" w14:textId="77777777" w:rsidR="00BF0E30" w:rsidRPr="00EA5FA7" w:rsidRDefault="00BF0E30" w:rsidP="00BF0E30">
      <w:pPr>
        <w:pStyle w:val="PL"/>
      </w:pPr>
      <w:r w:rsidRPr="00EA5FA7">
        <w:t>SCell-FailedtoSetup-ItemIEs F1AP-PROTOCOL-IES ::= {</w:t>
      </w:r>
    </w:p>
    <w:p w14:paraId="61AA757C" w14:textId="77777777" w:rsidR="00BF0E30" w:rsidRPr="00EA5FA7" w:rsidRDefault="00BF0E30" w:rsidP="00BF0E30">
      <w:pPr>
        <w:pStyle w:val="PL"/>
      </w:pPr>
      <w:r w:rsidRPr="00EA5FA7">
        <w:tab/>
        <w:t>{ ID id-SCell-FailedtoSetup-Item</w:t>
      </w:r>
      <w:r w:rsidRPr="00EA5FA7">
        <w:tab/>
      </w:r>
      <w:r w:rsidRPr="00EA5FA7">
        <w:tab/>
      </w:r>
      <w:r w:rsidRPr="00EA5FA7">
        <w:tab/>
        <w:t>CRITICALITY ignore</w:t>
      </w:r>
      <w:r w:rsidRPr="00EA5FA7">
        <w:tab/>
        <w:t>TYPE SCell-FailedtoSetup-Item</w:t>
      </w:r>
      <w:r w:rsidRPr="00EA5FA7">
        <w:tab/>
      </w:r>
      <w:r w:rsidRPr="00EA5FA7">
        <w:tab/>
      </w:r>
      <w:r w:rsidRPr="00EA5FA7">
        <w:tab/>
        <w:t>PRESENCE mandatory},</w:t>
      </w:r>
    </w:p>
    <w:p w14:paraId="636A0996" w14:textId="77777777" w:rsidR="00BF0E30" w:rsidRPr="00EA5FA7" w:rsidRDefault="00BF0E30" w:rsidP="00BF0E30">
      <w:pPr>
        <w:pStyle w:val="PL"/>
      </w:pPr>
      <w:r w:rsidRPr="00EA5FA7">
        <w:tab/>
        <w:t>...</w:t>
      </w:r>
    </w:p>
    <w:p w14:paraId="75FE9CC6" w14:textId="77777777" w:rsidR="00BF0E30" w:rsidRPr="00EA5FA7" w:rsidRDefault="00BF0E30" w:rsidP="00BF0E30">
      <w:pPr>
        <w:pStyle w:val="PL"/>
      </w:pPr>
      <w:r w:rsidRPr="00EA5FA7">
        <w:t>}</w:t>
      </w:r>
    </w:p>
    <w:p w14:paraId="43D15D9A" w14:textId="77777777" w:rsidR="00BF0E30" w:rsidRDefault="00BF0E30" w:rsidP="00BF0E30">
      <w:pPr>
        <w:pStyle w:val="PL"/>
        <w:rPr>
          <w:noProof w:val="0"/>
        </w:rPr>
      </w:pPr>
    </w:p>
    <w:p w14:paraId="5200B895" w14:textId="77777777" w:rsidR="00BF0E30" w:rsidRDefault="00BF0E30" w:rsidP="00BF0E30">
      <w:pPr>
        <w:pStyle w:val="PL"/>
        <w:rPr>
          <w:noProof w:val="0"/>
        </w:rPr>
      </w:pPr>
      <w:r>
        <w:rPr>
          <w:noProof w:val="0"/>
        </w:rPr>
        <w:t>BHChannels-Setup-ItemIEs F1AP-PROTOCOL-IES ::= {</w:t>
      </w:r>
    </w:p>
    <w:p w14:paraId="00B60B97" w14:textId="77777777" w:rsidR="00BF0E30" w:rsidRDefault="00BF0E30" w:rsidP="00BF0E30">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62E76310" w14:textId="77777777" w:rsidR="00BF0E30" w:rsidRDefault="00BF0E30" w:rsidP="00BF0E30">
      <w:pPr>
        <w:pStyle w:val="PL"/>
        <w:rPr>
          <w:noProof w:val="0"/>
        </w:rPr>
      </w:pPr>
      <w:r>
        <w:rPr>
          <w:noProof w:val="0"/>
        </w:rPr>
        <w:tab/>
        <w:t>...</w:t>
      </w:r>
    </w:p>
    <w:p w14:paraId="61D05A64" w14:textId="77777777" w:rsidR="00BF0E30" w:rsidRDefault="00BF0E30" w:rsidP="00BF0E30">
      <w:pPr>
        <w:pStyle w:val="PL"/>
        <w:rPr>
          <w:noProof w:val="0"/>
        </w:rPr>
      </w:pPr>
      <w:r>
        <w:rPr>
          <w:noProof w:val="0"/>
        </w:rPr>
        <w:t>}</w:t>
      </w:r>
    </w:p>
    <w:p w14:paraId="1128A41E" w14:textId="77777777" w:rsidR="00BF0E30" w:rsidRDefault="00BF0E30" w:rsidP="00BF0E30">
      <w:pPr>
        <w:pStyle w:val="PL"/>
        <w:rPr>
          <w:noProof w:val="0"/>
        </w:rPr>
      </w:pPr>
    </w:p>
    <w:p w14:paraId="5F2CDB0E" w14:textId="77777777" w:rsidR="00BF0E30" w:rsidRDefault="00BF0E30" w:rsidP="00BF0E30">
      <w:pPr>
        <w:pStyle w:val="PL"/>
        <w:rPr>
          <w:noProof w:val="0"/>
        </w:rPr>
      </w:pPr>
      <w:r>
        <w:rPr>
          <w:noProof w:val="0"/>
        </w:rPr>
        <w:t>BHChannels-FailedToBeSetup-ItemIEs F1AP-PROTOCOL-IES ::= {</w:t>
      </w:r>
    </w:p>
    <w:p w14:paraId="56DC7EDA" w14:textId="77777777" w:rsidR="00BF0E30" w:rsidRDefault="00BF0E30" w:rsidP="00BF0E30">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63FB5812" w14:textId="77777777" w:rsidR="00BF0E30" w:rsidRDefault="00BF0E30" w:rsidP="00BF0E30">
      <w:pPr>
        <w:pStyle w:val="PL"/>
        <w:rPr>
          <w:noProof w:val="0"/>
        </w:rPr>
      </w:pPr>
      <w:r>
        <w:rPr>
          <w:noProof w:val="0"/>
        </w:rPr>
        <w:tab/>
        <w:t>...</w:t>
      </w:r>
    </w:p>
    <w:p w14:paraId="3C6E9370" w14:textId="77777777" w:rsidR="00BF0E30" w:rsidRDefault="00BF0E30" w:rsidP="00BF0E30">
      <w:pPr>
        <w:pStyle w:val="PL"/>
        <w:rPr>
          <w:noProof w:val="0"/>
        </w:rPr>
      </w:pPr>
      <w:r>
        <w:rPr>
          <w:noProof w:val="0"/>
        </w:rPr>
        <w:t>}</w:t>
      </w:r>
    </w:p>
    <w:p w14:paraId="791B14EA" w14:textId="77777777" w:rsidR="00BF0E30" w:rsidRDefault="00BF0E30" w:rsidP="00BF0E30">
      <w:pPr>
        <w:pStyle w:val="PL"/>
        <w:rPr>
          <w:noProof w:val="0"/>
        </w:rPr>
      </w:pPr>
    </w:p>
    <w:p w14:paraId="1EFE3E0F" w14:textId="77777777" w:rsidR="00BF0E30" w:rsidRDefault="00BF0E30" w:rsidP="00BF0E30">
      <w:pPr>
        <w:pStyle w:val="PL"/>
        <w:rPr>
          <w:noProof w:val="0"/>
        </w:rPr>
      </w:pPr>
      <w:r>
        <w:rPr>
          <w:noProof w:val="0"/>
        </w:rPr>
        <w:lastRenderedPageBreak/>
        <w:t>SLDRBs-Setup-List ::= SEQUENCE (SIZE(1..maxnoofSLDRBs)) OF ProtocolIE-SingleContainer { { SLDRBs-Setup-ItemIEs} }</w:t>
      </w:r>
    </w:p>
    <w:p w14:paraId="1A9F9267" w14:textId="77777777" w:rsidR="00BF0E30" w:rsidRDefault="00BF0E30" w:rsidP="00BF0E30">
      <w:pPr>
        <w:pStyle w:val="PL"/>
        <w:rPr>
          <w:noProof w:val="0"/>
        </w:rPr>
      </w:pPr>
    </w:p>
    <w:p w14:paraId="76C041CC" w14:textId="77777777" w:rsidR="00BF0E30" w:rsidRDefault="00BF0E30" w:rsidP="00BF0E30">
      <w:pPr>
        <w:pStyle w:val="PL"/>
        <w:rPr>
          <w:noProof w:val="0"/>
        </w:rPr>
      </w:pPr>
      <w:r>
        <w:rPr>
          <w:noProof w:val="0"/>
        </w:rPr>
        <w:t>SLDRBs-FailedToBeSetup-List ::= SEQUENCE (SIZE(1..maxnoofSLDRBs)) OF ProtocolIE-SingleContainer { { SLDRBs-FailedToBeSetup-ItemIEs} }</w:t>
      </w:r>
    </w:p>
    <w:p w14:paraId="48A91AC8" w14:textId="77777777" w:rsidR="00BF0E30" w:rsidRDefault="00BF0E30" w:rsidP="00BF0E30">
      <w:pPr>
        <w:pStyle w:val="PL"/>
        <w:rPr>
          <w:noProof w:val="0"/>
        </w:rPr>
      </w:pPr>
    </w:p>
    <w:p w14:paraId="1A75453F" w14:textId="77777777" w:rsidR="00BF0E30" w:rsidRDefault="00BF0E30" w:rsidP="00BF0E30">
      <w:pPr>
        <w:pStyle w:val="PL"/>
        <w:rPr>
          <w:noProof w:val="0"/>
        </w:rPr>
      </w:pPr>
      <w:r>
        <w:rPr>
          <w:noProof w:val="0"/>
        </w:rPr>
        <w:t>SLDRBs-Setup-ItemIEs F1AP-PROTOCOL-IES ::= {</w:t>
      </w:r>
    </w:p>
    <w:p w14:paraId="1FEE4C85" w14:textId="77777777" w:rsidR="00BF0E30" w:rsidRDefault="00BF0E30" w:rsidP="00BF0E30">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13FA3A80" w14:textId="77777777" w:rsidR="00BF0E30" w:rsidRDefault="00BF0E30" w:rsidP="00BF0E30">
      <w:pPr>
        <w:pStyle w:val="PL"/>
        <w:rPr>
          <w:noProof w:val="0"/>
        </w:rPr>
      </w:pPr>
      <w:r>
        <w:rPr>
          <w:noProof w:val="0"/>
        </w:rPr>
        <w:tab/>
        <w:t>...</w:t>
      </w:r>
    </w:p>
    <w:p w14:paraId="01A2EC1D" w14:textId="77777777" w:rsidR="00BF0E30" w:rsidRDefault="00BF0E30" w:rsidP="00BF0E30">
      <w:pPr>
        <w:pStyle w:val="PL"/>
        <w:rPr>
          <w:noProof w:val="0"/>
        </w:rPr>
      </w:pPr>
      <w:r>
        <w:rPr>
          <w:noProof w:val="0"/>
        </w:rPr>
        <w:t>}</w:t>
      </w:r>
    </w:p>
    <w:p w14:paraId="6248BD12" w14:textId="77777777" w:rsidR="00BF0E30" w:rsidRDefault="00BF0E30" w:rsidP="00BF0E30">
      <w:pPr>
        <w:pStyle w:val="PL"/>
        <w:rPr>
          <w:noProof w:val="0"/>
        </w:rPr>
      </w:pPr>
    </w:p>
    <w:p w14:paraId="1B8A3FA6" w14:textId="77777777" w:rsidR="00BF0E30" w:rsidRDefault="00BF0E30" w:rsidP="00BF0E30">
      <w:pPr>
        <w:pStyle w:val="PL"/>
        <w:rPr>
          <w:noProof w:val="0"/>
        </w:rPr>
      </w:pPr>
      <w:r>
        <w:rPr>
          <w:noProof w:val="0"/>
        </w:rPr>
        <w:t>SLDRBs-FailedToBeSetup-ItemIEs F1AP-PROTOCOL-IES ::= {</w:t>
      </w:r>
    </w:p>
    <w:p w14:paraId="21B875A9" w14:textId="77777777" w:rsidR="00BF0E30" w:rsidRDefault="00BF0E30" w:rsidP="00BF0E30">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3C868A45" w14:textId="77777777" w:rsidR="00BF0E30" w:rsidRDefault="00BF0E30" w:rsidP="00BF0E30">
      <w:pPr>
        <w:pStyle w:val="PL"/>
        <w:rPr>
          <w:noProof w:val="0"/>
        </w:rPr>
      </w:pPr>
      <w:r>
        <w:rPr>
          <w:noProof w:val="0"/>
        </w:rPr>
        <w:tab/>
        <w:t>...</w:t>
      </w:r>
    </w:p>
    <w:p w14:paraId="1073438C" w14:textId="77777777" w:rsidR="00BF0E30" w:rsidRDefault="00BF0E30" w:rsidP="00BF0E30">
      <w:pPr>
        <w:pStyle w:val="PL"/>
        <w:rPr>
          <w:noProof w:val="0"/>
        </w:rPr>
      </w:pPr>
      <w:r>
        <w:rPr>
          <w:noProof w:val="0"/>
        </w:rPr>
        <w:t>}</w:t>
      </w:r>
    </w:p>
    <w:p w14:paraId="78390224" w14:textId="77777777" w:rsidR="00BF53BB" w:rsidRPr="00EA5FA7" w:rsidRDefault="00BF53BB" w:rsidP="00BF0E30">
      <w:pPr>
        <w:pStyle w:val="PL"/>
        <w:rPr>
          <w:noProof w:val="0"/>
        </w:rPr>
      </w:pPr>
    </w:p>
    <w:p w14:paraId="794B2171" w14:textId="77777777" w:rsidR="00BF0E30" w:rsidRPr="00EA5FA7" w:rsidRDefault="00BF0E30" w:rsidP="00BF0E30">
      <w:pPr>
        <w:pStyle w:val="PL"/>
        <w:rPr>
          <w:noProof w:val="0"/>
        </w:rPr>
      </w:pPr>
      <w:r w:rsidRPr="00EA5FA7">
        <w:rPr>
          <w:noProof w:val="0"/>
        </w:rPr>
        <w:t>-- **************************************************************</w:t>
      </w:r>
    </w:p>
    <w:p w14:paraId="524EE090" w14:textId="77777777" w:rsidR="00BF0E30" w:rsidRPr="00EA5FA7" w:rsidRDefault="00BF0E30" w:rsidP="00BF0E30">
      <w:pPr>
        <w:pStyle w:val="PL"/>
        <w:rPr>
          <w:noProof w:val="0"/>
        </w:rPr>
      </w:pPr>
      <w:r w:rsidRPr="00EA5FA7">
        <w:rPr>
          <w:noProof w:val="0"/>
        </w:rPr>
        <w:t>--</w:t>
      </w:r>
    </w:p>
    <w:p w14:paraId="3709DF89" w14:textId="77777777" w:rsidR="00BF0E30" w:rsidRPr="00EA5FA7" w:rsidRDefault="00BF0E30" w:rsidP="00BF0E30">
      <w:pPr>
        <w:pStyle w:val="PL"/>
        <w:outlineLvl w:val="4"/>
        <w:rPr>
          <w:noProof w:val="0"/>
        </w:rPr>
      </w:pPr>
      <w:r w:rsidRPr="00EA5FA7">
        <w:rPr>
          <w:noProof w:val="0"/>
        </w:rPr>
        <w:t>-- UE CONTEXT SETUP FAILURE</w:t>
      </w:r>
    </w:p>
    <w:p w14:paraId="10D161D7" w14:textId="77777777" w:rsidR="00BF0E30" w:rsidRPr="00EA5FA7" w:rsidRDefault="00BF0E30" w:rsidP="00BF0E30">
      <w:pPr>
        <w:pStyle w:val="PL"/>
        <w:rPr>
          <w:noProof w:val="0"/>
        </w:rPr>
      </w:pPr>
      <w:r w:rsidRPr="00EA5FA7">
        <w:rPr>
          <w:noProof w:val="0"/>
        </w:rPr>
        <w:t>--</w:t>
      </w:r>
    </w:p>
    <w:p w14:paraId="4BA32B21" w14:textId="77777777" w:rsidR="00BF0E30" w:rsidRPr="00EA5FA7" w:rsidRDefault="00BF0E30" w:rsidP="00BF0E30">
      <w:pPr>
        <w:pStyle w:val="PL"/>
        <w:rPr>
          <w:noProof w:val="0"/>
        </w:rPr>
      </w:pPr>
      <w:r w:rsidRPr="00EA5FA7">
        <w:rPr>
          <w:noProof w:val="0"/>
        </w:rPr>
        <w:t>-- **************************************************************</w:t>
      </w:r>
    </w:p>
    <w:p w14:paraId="4DBA6967" w14:textId="77777777" w:rsidR="00BF0E30" w:rsidRPr="00EA5FA7" w:rsidRDefault="00BF0E30" w:rsidP="00BF0E30">
      <w:pPr>
        <w:pStyle w:val="PL"/>
        <w:rPr>
          <w:noProof w:val="0"/>
        </w:rPr>
      </w:pPr>
    </w:p>
    <w:p w14:paraId="036A7B26" w14:textId="77777777" w:rsidR="00BF0E30" w:rsidRPr="00EA5FA7" w:rsidRDefault="00BF0E30" w:rsidP="00BF0E30">
      <w:pPr>
        <w:pStyle w:val="PL"/>
        <w:rPr>
          <w:noProof w:val="0"/>
        </w:rPr>
      </w:pPr>
      <w:r w:rsidRPr="00EA5FA7">
        <w:rPr>
          <w:noProof w:val="0"/>
        </w:rPr>
        <w:t>UEContextSetupFailure ::= SEQUENCE {</w:t>
      </w:r>
    </w:p>
    <w:p w14:paraId="27031568"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3C58FDE4" w14:textId="77777777" w:rsidR="00BF0E30" w:rsidRPr="00EA5FA7" w:rsidRDefault="00BF0E30" w:rsidP="00BF0E30">
      <w:pPr>
        <w:pStyle w:val="PL"/>
        <w:rPr>
          <w:noProof w:val="0"/>
        </w:rPr>
      </w:pPr>
      <w:r w:rsidRPr="00EA5FA7">
        <w:rPr>
          <w:noProof w:val="0"/>
        </w:rPr>
        <w:tab/>
        <w:t>...</w:t>
      </w:r>
    </w:p>
    <w:p w14:paraId="3D10D5C4" w14:textId="77777777" w:rsidR="00BF0E30" w:rsidRPr="00EA5FA7" w:rsidRDefault="00BF0E30" w:rsidP="00BF0E30">
      <w:pPr>
        <w:pStyle w:val="PL"/>
        <w:rPr>
          <w:noProof w:val="0"/>
        </w:rPr>
      </w:pPr>
      <w:r w:rsidRPr="00EA5FA7">
        <w:rPr>
          <w:noProof w:val="0"/>
        </w:rPr>
        <w:t>}</w:t>
      </w:r>
    </w:p>
    <w:p w14:paraId="49E5940C" w14:textId="77777777" w:rsidR="00BF0E30" w:rsidRPr="00EA5FA7" w:rsidRDefault="00BF0E30" w:rsidP="00BF0E30">
      <w:pPr>
        <w:pStyle w:val="PL"/>
        <w:rPr>
          <w:noProof w:val="0"/>
        </w:rPr>
      </w:pPr>
    </w:p>
    <w:p w14:paraId="076D7405" w14:textId="77777777" w:rsidR="00BF0E30" w:rsidRPr="00EA5FA7" w:rsidRDefault="00BF0E30" w:rsidP="00BF0E30">
      <w:pPr>
        <w:pStyle w:val="PL"/>
        <w:rPr>
          <w:noProof w:val="0"/>
        </w:rPr>
      </w:pPr>
      <w:r w:rsidRPr="00EA5FA7">
        <w:rPr>
          <w:noProof w:val="0"/>
        </w:rPr>
        <w:t>UEContextSetupFailureIEs F1AP-PROTOCOL-IES ::= {</w:t>
      </w:r>
    </w:p>
    <w:p w14:paraId="0D088743"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B39C599"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125E3129" w14:textId="77777777" w:rsidR="00BF0E30" w:rsidRPr="00EA5FA7" w:rsidRDefault="00BF0E30" w:rsidP="00BF0E3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90BCAC" w14:textId="77777777" w:rsidR="00BF0E30" w:rsidRPr="00EA5FA7" w:rsidRDefault="00BF0E30" w:rsidP="00BF0E30">
      <w:pPr>
        <w:pStyle w:val="PL"/>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t>|</w:t>
      </w:r>
    </w:p>
    <w:p w14:paraId="45A2F6F7" w14:textId="77777777" w:rsidR="00BF0E30" w:rsidRPr="005251DB" w:rsidRDefault="00BF0E30" w:rsidP="00BF0E30">
      <w:pPr>
        <w:pStyle w:val="PL"/>
      </w:pPr>
      <w:r w:rsidRPr="00EA5FA7">
        <w:tab/>
        <w:t>{ ID id-Potential-SpCell-List</w:t>
      </w:r>
      <w:r w:rsidRPr="00EA5FA7">
        <w:tab/>
      </w:r>
      <w:r w:rsidRPr="00EA5FA7">
        <w:tab/>
        <w:t>CRITICALITY ignore</w:t>
      </w:r>
      <w:r w:rsidRPr="00EA5FA7">
        <w:tab/>
        <w:t>TYPE Potential-SpCell-List</w:t>
      </w:r>
      <w:r w:rsidRPr="00EA5FA7">
        <w:tab/>
      </w:r>
      <w:r w:rsidRPr="00EA5FA7">
        <w:tab/>
        <w:t>PRESENCE optional</w:t>
      </w:r>
      <w:r w:rsidRPr="00EA5FA7">
        <w:tab/>
        <w:t>}</w:t>
      </w:r>
      <w:r w:rsidRPr="005251DB">
        <w:t>|</w:t>
      </w:r>
    </w:p>
    <w:p w14:paraId="17E92B76" w14:textId="77777777" w:rsidR="00BF0E30" w:rsidRPr="00EA5FA7" w:rsidRDefault="00BF0E30" w:rsidP="00BF0E30">
      <w:pPr>
        <w:pStyle w:val="PL"/>
        <w:rPr>
          <w:noProof w:val="0"/>
        </w:rPr>
      </w:pPr>
      <w:r w:rsidRPr="005251DB">
        <w:tab/>
        <w:t>{ ID id-requestedTargetCellGlobalID</w:t>
      </w:r>
      <w:r w:rsidRPr="005251DB">
        <w:tab/>
        <w:t>CRITICALITY reject</w:t>
      </w:r>
      <w:r w:rsidRPr="005251DB">
        <w:tab/>
        <w:t>TYPE NRCGI</w:t>
      </w:r>
      <w:r w:rsidRPr="005251DB">
        <w:tab/>
      </w:r>
      <w:r w:rsidRPr="005251DB">
        <w:tab/>
      </w:r>
      <w:r w:rsidRPr="005251DB">
        <w:tab/>
      </w:r>
      <w:r w:rsidRPr="005251DB">
        <w:tab/>
      </w:r>
      <w:r w:rsidRPr="005251DB">
        <w:tab/>
      </w:r>
      <w:r w:rsidRPr="005251DB">
        <w:tab/>
        <w:t>PRESENCE optional}</w:t>
      </w:r>
      <w:r w:rsidRPr="00EA5FA7">
        <w:rPr>
          <w:noProof w:val="0"/>
        </w:rPr>
        <w:t>,</w:t>
      </w:r>
    </w:p>
    <w:p w14:paraId="67351D84" w14:textId="77777777" w:rsidR="00BF0E30" w:rsidRPr="00EA5FA7" w:rsidRDefault="00BF0E30" w:rsidP="00BF0E30">
      <w:pPr>
        <w:pStyle w:val="PL"/>
        <w:rPr>
          <w:noProof w:val="0"/>
        </w:rPr>
      </w:pPr>
      <w:r w:rsidRPr="00EA5FA7">
        <w:rPr>
          <w:noProof w:val="0"/>
        </w:rPr>
        <w:tab/>
        <w:t>...</w:t>
      </w:r>
    </w:p>
    <w:p w14:paraId="7BBA2E03" w14:textId="77777777" w:rsidR="00BF0E30" w:rsidRPr="00EA5FA7" w:rsidRDefault="00BF0E30" w:rsidP="00BF0E30">
      <w:pPr>
        <w:pStyle w:val="PL"/>
      </w:pPr>
      <w:r w:rsidRPr="00EA5FA7">
        <w:rPr>
          <w:noProof w:val="0"/>
        </w:rPr>
        <w:t>}</w:t>
      </w:r>
    </w:p>
    <w:p w14:paraId="308419DC" w14:textId="77777777" w:rsidR="00BF0E30" w:rsidRPr="00EA5FA7" w:rsidRDefault="00BF0E30" w:rsidP="00BF0E30">
      <w:pPr>
        <w:pStyle w:val="PL"/>
        <w:rPr>
          <w:noProof w:val="0"/>
        </w:rPr>
      </w:pPr>
    </w:p>
    <w:p w14:paraId="56E0CEA2" w14:textId="77777777" w:rsidR="00BF0E30" w:rsidRPr="00EA5FA7" w:rsidRDefault="00BF0E30" w:rsidP="00BF0E30">
      <w:pPr>
        <w:pStyle w:val="PL"/>
      </w:pPr>
      <w:r w:rsidRPr="00EA5FA7">
        <w:t>Potential-SpCell-List::= SEQUENCE (SIZE(0..maxnoofPotentialSpCells)) OF ProtocolIE-SingleContainer { { Potential-SpCell-ItemIEs} }</w:t>
      </w:r>
    </w:p>
    <w:p w14:paraId="09640229" w14:textId="77777777" w:rsidR="00BF0E30" w:rsidRPr="00EA5FA7" w:rsidRDefault="00BF0E30" w:rsidP="00BF0E30">
      <w:pPr>
        <w:pStyle w:val="PL"/>
      </w:pPr>
    </w:p>
    <w:p w14:paraId="5CB3822F" w14:textId="77777777" w:rsidR="00BF0E30" w:rsidRPr="00EA5FA7" w:rsidRDefault="00BF0E30" w:rsidP="00BF0E30">
      <w:pPr>
        <w:pStyle w:val="PL"/>
      </w:pPr>
      <w:r w:rsidRPr="00EA5FA7">
        <w:t>Potential-SpCell-ItemIEs F1AP-PROTOCOL-IES ::= {</w:t>
      </w:r>
    </w:p>
    <w:p w14:paraId="6D96341E" w14:textId="77777777" w:rsidR="00BF0E30" w:rsidRPr="00EA5FA7" w:rsidRDefault="00BF0E30" w:rsidP="00BF0E30">
      <w:pPr>
        <w:pStyle w:val="PL"/>
      </w:pPr>
      <w:r w:rsidRPr="00EA5FA7">
        <w:tab/>
        <w:t>{ ID id-Potential-SpCell-Item</w:t>
      </w:r>
      <w:r w:rsidRPr="00EA5FA7">
        <w:tab/>
      </w:r>
      <w:r w:rsidRPr="00EA5FA7">
        <w:tab/>
      </w:r>
      <w:r w:rsidRPr="00EA5FA7">
        <w:tab/>
      </w:r>
      <w:r w:rsidRPr="00EA5FA7">
        <w:tab/>
        <w:t>CRITICALITY ignore</w:t>
      </w:r>
      <w:r w:rsidRPr="00EA5FA7">
        <w:tab/>
        <w:t>TYPE Potential-SpCell-Item</w:t>
      </w:r>
      <w:r w:rsidRPr="00EA5FA7">
        <w:tab/>
      </w:r>
      <w:r w:rsidRPr="00EA5FA7">
        <w:tab/>
      </w:r>
      <w:r w:rsidRPr="00EA5FA7">
        <w:tab/>
      </w:r>
      <w:r w:rsidRPr="00EA5FA7">
        <w:tab/>
      </w:r>
      <w:r w:rsidRPr="00EA5FA7">
        <w:tab/>
        <w:t>PRESENCE mandatory</w:t>
      </w:r>
      <w:r w:rsidRPr="00EA5FA7">
        <w:tab/>
        <w:t>},</w:t>
      </w:r>
    </w:p>
    <w:p w14:paraId="365A4415" w14:textId="77777777" w:rsidR="00BF0E30" w:rsidRPr="00EA5FA7" w:rsidRDefault="00BF0E30" w:rsidP="00BF0E30">
      <w:pPr>
        <w:pStyle w:val="PL"/>
      </w:pPr>
      <w:r w:rsidRPr="00EA5FA7">
        <w:tab/>
        <w:t>...</w:t>
      </w:r>
    </w:p>
    <w:p w14:paraId="3FF2A3BC" w14:textId="77777777" w:rsidR="00BF0E30" w:rsidRPr="00EA5FA7" w:rsidRDefault="00BF0E30" w:rsidP="00BF0E30">
      <w:pPr>
        <w:pStyle w:val="PL"/>
      </w:pPr>
      <w:r w:rsidRPr="00EA5FA7">
        <w:t>}</w:t>
      </w:r>
    </w:p>
    <w:p w14:paraId="5A802F6C" w14:textId="77777777" w:rsidR="00BF0E30" w:rsidRPr="00EA5FA7" w:rsidRDefault="00BF0E30" w:rsidP="00BF0E30">
      <w:pPr>
        <w:pStyle w:val="PL"/>
        <w:rPr>
          <w:noProof w:val="0"/>
        </w:rPr>
      </w:pPr>
    </w:p>
    <w:p w14:paraId="02A8310F" w14:textId="77777777" w:rsidR="00BF0E30" w:rsidRPr="00EA5FA7" w:rsidRDefault="00BF0E30" w:rsidP="00BF0E30">
      <w:pPr>
        <w:pStyle w:val="PL"/>
        <w:rPr>
          <w:noProof w:val="0"/>
        </w:rPr>
      </w:pPr>
      <w:r w:rsidRPr="00EA5FA7">
        <w:rPr>
          <w:noProof w:val="0"/>
        </w:rPr>
        <w:t>-- **************************************************************</w:t>
      </w:r>
    </w:p>
    <w:p w14:paraId="096EB25E" w14:textId="77777777" w:rsidR="00BF0E30" w:rsidRPr="00EA5FA7" w:rsidRDefault="00BF0E30" w:rsidP="00BF0E30">
      <w:pPr>
        <w:pStyle w:val="PL"/>
        <w:rPr>
          <w:noProof w:val="0"/>
        </w:rPr>
      </w:pPr>
      <w:r w:rsidRPr="00EA5FA7">
        <w:rPr>
          <w:noProof w:val="0"/>
        </w:rPr>
        <w:t>--</w:t>
      </w:r>
    </w:p>
    <w:p w14:paraId="76BD702D" w14:textId="77777777" w:rsidR="00BF0E30" w:rsidRPr="00EA5FA7" w:rsidRDefault="00BF0E30" w:rsidP="00BF0E30">
      <w:pPr>
        <w:pStyle w:val="PL"/>
        <w:outlineLvl w:val="3"/>
        <w:rPr>
          <w:noProof w:val="0"/>
        </w:rPr>
      </w:pPr>
      <w:r w:rsidRPr="00EA5FA7">
        <w:rPr>
          <w:noProof w:val="0"/>
        </w:rPr>
        <w:t>-- UE Context Release Request ELEMENTARY PROCEDURE</w:t>
      </w:r>
    </w:p>
    <w:p w14:paraId="5C856FBD" w14:textId="77777777" w:rsidR="00BF0E30" w:rsidRPr="00EA5FA7" w:rsidRDefault="00BF0E30" w:rsidP="00BF0E30">
      <w:pPr>
        <w:pStyle w:val="PL"/>
        <w:rPr>
          <w:noProof w:val="0"/>
        </w:rPr>
      </w:pPr>
      <w:r w:rsidRPr="00EA5FA7">
        <w:rPr>
          <w:noProof w:val="0"/>
        </w:rPr>
        <w:t>--</w:t>
      </w:r>
    </w:p>
    <w:p w14:paraId="061C8AE4" w14:textId="77777777" w:rsidR="00BF0E30" w:rsidRPr="00EA5FA7" w:rsidRDefault="00BF0E30" w:rsidP="00BF0E30">
      <w:pPr>
        <w:pStyle w:val="PL"/>
        <w:rPr>
          <w:noProof w:val="0"/>
        </w:rPr>
      </w:pPr>
      <w:r w:rsidRPr="00EA5FA7">
        <w:rPr>
          <w:noProof w:val="0"/>
        </w:rPr>
        <w:t>-- **************************************************************</w:t>
      </w:r>
    </w:p>
    <w:p w14:paraId="10090F84" w14:textId="77777777" w:rsidR="00BF0E30" w:rsidRPr="00EA5FA7" w:rsidRDefault="00BF0E30" w:rsidP="00BF0E30">
      <w:pPr>
        <w:pStyle w:val="PL"/>
        <w:rPr>
          <w:noProof w:val="0"/>
        </w:rPr>
      </w:pPr>
    </w:p>
    <w:p w14:paraId="46A507C1" w14:textId="77777777" w:rsidR="00BF0E30" w:rsidRPr="00EA5FA7" w:rsidRDefault="00BF0E30" w:rsidP="00BF0E30">
      <w:pPr>
        <w:pStyle w:val="PL"/>
        <w:rPr>
          <w:noProof w:val="0"/>
        </w:rPr>
      </w:pPr>
      <w:r w:rsidRPr="00EA5FA7">
        <w:rPr>
          <w:noProof w:val="0"/>
        </w:rPr>
        <w:t>-- **************************************************************</w:t>
      </w:r>
    </w:p>
    <w:p w14:paraId="442757EC" w14:textId="77777777" w:rsidR="00BF0E30" w:rsidRPr="00EA5FA7" w:rsidRDefault="00BF0E30" w:rsidP="00BF0E30">
      <w:pPr>
        <w:pStyle w:val="PL"/>
        <w:rPr>
          <w:noProof w:val="0"/>
        </w:rPr>
      </w:pPr>
      <w:r w:rsidRPr="00EA5FA7">
        <w:rPr>
          <w:noProof w:val="0"/>
        </w:rPr>
        <w:t>--</w:t>
      </w:r>
    </w:p>
    <w:p w14:paraId="3464C649" w14:textId="77777777" w:rsidR="00BF0E30" w:rsidRPr="00EA5FA7" w:rsidRDefault="00BF0E30" w:rsidP="00BF0E30">
      <w:pPr>
        <w:pStyle w:val="PL"/>
        <w:outlineLvl w:val="4"/>
        <w:rPr>
          <w:noProof w:val="0"/>
        </w:rPr>
      </w:pPr>
      <w:r w:rsidRPr="00EA5FA7">
        <w:rPr>
          <w:noProof w:val="0"/>
        </w:rPr>
        <w:t>-- UE Context Release Request</w:t>
      </w:r>
    </w:p>
    <w:p w14:paraId="1917B849" w14:textId="77777777" w:rsidR="00BF0E30" w:rsidRPr="00EA5FA7" w:rsidRDefault="00BF0E30" w:rsidP="00BF0E30">
      <w:pPr>
        <w:pStyle w:val="PL"/>
        <w:rPr>
          <w:noProof w:val="0"/>
        </w:rPr>
      </w:pPr>
      <w:r w:rsidRPr="00EA5FA7">
        <w:rPr>
          <w:noProof w:val="0"/>
        </w:rPr>
        <w:t>--</w:t>
      </w:r>
    </w:p>
    <w:p w14:paraId="3E059339" w14:textId="77777777" w:rsidR="00BF0E30" w:rsidRPr="00EA5FA7" w:rsidRDefault="00BF0E30" w:rsidP="00BF0E30">
      <w:pPr>
        <w:pStyle w:val="PL"/>
        <w:rPr>
          <w:noProof w:val="0"/>
        </w:rPr>
      </w:pPr>
      <w:r w:rsidRPr="00EA5FA7">
        <w:rPr>
          <w:noProof w:val="0"/>
        </w:rPr>
        <w:t>-- **************************************************************</w:t>
      </w:r>
    </w:p>
    <w:p w14:paraId="76EDCF37" w14:textId="77777777" w:rsidR="00BF0E30" w:rsidRPr="00EA5FA7" w:rsidRDefault="00BF0E30" w:rsidP="00BF0E30">
      <w:pPr>
        <w:pStyle w:val="PL"/>
        <w:rPr>
          <w:noProof w:val="0"/>
        </w:rPr>
      </w:pPr>
    </w:p>
    <w:p w14:paraId="1C336532" w14:textId="77777777" w:rsidR="00BF0E30" w:rsidRPr="00EA5FA7" w:rsidRDefault="00BF0E30" w:rsidP="00BF0E30">
      <w:pPr>
        <w:pStyle w:val="PL"/>
        <w:rPr>
          <w:noProof w:val="0"/>
        </w:rPr>
      </w:pPr>
      <w:r w:rsidRPr="00EA5FA7">
        <w:rPr>
          <w:noProof w:val="0"/>
        </w:rPr>
        <w:t>UEContextReleaseRequest ::= SEQUENCE {</w:t>
      </w:r>
    </w:p>
    <w:p w14:paraId="7ABDFE83"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65D9CF24" w14:textId="77777777" w:rsidR="00BF0E30" w:rsidRPr="00EA5FA7" w:rsidRDefault="00BF0E30" w:rsidP="00BF0E30">
      <w:pPr>
        <w:pStyle w:val="PL"/>
        <w:rPr>
          <w:noProof w:val="0"/>
        </w:rPr>
      </w:pPr>
      <w:r w:rsidRPr="00EA5FA7">
        <w:rPr>
          <w:noProof w:val="0"/>
        </w:rPr>
        <w:tab/>
        <w:t>...</w:t>
      </w:r>
    </w:p>
    <w:p w14:paraId="6FEC731D" w14:textId="77777777" w:rsidR="00BF0E30" w:rsidRPr="00EA5FA7" w:rsidRDefault="00BF0E30" w:rsidP="00BF0E30">
      <w:pPr>
        <w:pStyle w:val="PL"/>
        <w:rPr>
          <w:noProof w:val="0"/>
        </w:rPr>
      </w:pPr>
      <w:r w:rsidRPr="00EA5FA7">
        <w:rPr>
          <w:noProof w:val="0"/>
        </w:rPr>
        <w:t>}</w:t>
      </w:r>
    </w:p>
    <w:p w14:paraId="5D0913F9" w14:textId="77777777" w:rsidR="00BF0E30" w:rsidRPr="00EA5FA7" w:rsidRDefault="00BF0E30" w:rsidP="00BF0E30">
      <w:pPr>
        <w:pStyle w:val="PL"/>
        <w:rPr>
          <w:noProof w:val="0"/>
        </w:rPr>
      </w:pPr>
    </w:p>
    <w:p w14:paraId="40501BC9" w14:textId="77777777" w:rsidR="00BF0E30" w:rsidRPr="00EA5FA7" w:rsidRDefault="00BF0E30" w:rsidP="00BF0E30">
      <w:pPr>
        <w:pStyle w:val="PL"/>
        <w:rPr>
          <w:noProof w:val="0"/>
        </w:rPr>
      </w:pPr>
      <w:r w:rsidRPr="00EA5FA7">
        <w:rPr>
          <w:noProof w:val="0"/>
        </w:rPr>
        <w:t>UEContextReleaseRequestIEs F1AP-PROTOCOL-IES ::= {</w:t>
      </w:r>
    </w:p>
    <w:p w14:paraId="5C46D02D"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3AD263E"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A0CE79" w14:textId="77777777" w:rsidR="00BF0E30" w:rsidRDefault="00BF0E30" w:rsidP="00BF0E3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681DC967" w14:textId="77777777" w:rsidR="00BF0E30" w:rsidRPr="00EA5FA7" w:rsidRDefault="00BF0E30" w:rsidP="00BF0E30">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59C45F44" w14:textId="77777777" w:rsidR="00BF0E30" w:rsidRPr="00EA5FA7" w:rsidRDefault="00BF0E30" w:rsidP="00BF0E30">
      <w:pPr>
        <w:pStyle w:val="PL"/>
        <w:rPr>
          <w:noProof w:val="0"/>
        </w:rPr>
      </w:pPr>
      <w:r w:rsidRPr="00EA5FA7">
        <w:rPr>
          <w:noProof w:val="0"/>
        </w:rPr>
        <w:tab/>
        <w:t>...</w:t>
      </w:r>
    </w:p>
    <w:p w14:paraId="5D878E4A" w14:textId="77777777" w:rsidR="00BF0E30" w:rsidRPr="00EA5FA7" w:rsidRDefault="00BF0E30" w:rsidP="00BF0E30">
      <w:pPr>
        <w:pStyle w:val="PL"/>
        <w:rPr>
          <w:noProof w:val="0"/>
        </w:rPr>
      </w:pPr>
      <w:r w:rsidRPr="00EA5FA7">
        <w:rPr>
          <w:noProof w:val="0"/>
        </w:rPr>
        <w:t>}</w:t>
      </w:r>
    </w:p>
    <w:p w14:paraId="346A9DE0" w14:textId="77777777" w:rsidR="00BF0E30" w:rsidRPr="00EA5FA7" w:rsidRDefault="00BF0E30" w:rsidP="00BF0E30">
      <w:pPr>
        <w:pStyle w:val="PL"/>
        <w:rPr>
          <w:noProof w:val="0"/>
        </w:rPr>
      </w:pPr>
    </w:p>
    <w:p w14:paraId="793770EA" w14:textId="77777777" w:rsidR="00BF0E30" w:rsidRPr="00EA5FA7" w:rsidRDefault="00BF0E30" w:rsidP="00BF0E30">
      <w:pPr>
        <w:pStyle w:val="PL"/>
        <w:rPr>
          <w:noProof w:val="0"/>
        </w:rPr>
      </w:pPr>
    </w:p>
    <w:p w14:paraId="5EF3B957" w14:textId="77777777" w:rsidR="00BF0E30" w:rsidRPr="00EA5FA7" w:rsidRDefault="00BF0E30" w:rsidP="00BF0E30">
      <w:pPr>
        <w:pStyle w:val="PL"/>
        <w:rPr>
          <w:noProof w:val="0"/>
        </w:rPr>
      </w:pPr>
      <w:r w:rsidRPr="00EA5FA7">
        <w:rPr>
          <w:noProof w:val="0"/>
        </w:rPr>
        <w:t>-- **************************************************************</w:t>
      </w:r>
    </w:p>
    <w:p w14:paraId="471A3405" w14:textId="77777777" w:rsidR="00BF0E30" w:rsidRPr="00EA5FA7" w:rsidRDefault="00BF0E30" w:rsidP="00BF0E30">
      <w:pPr>
        <w:pStyle w:val="PL"/>
        <w:rPr>
          <w:noProof w:val="0"/>
        </w:rPr>
      </w:pPr>
      <w:r w:rsidRPr="00EA5FA7">
        <w:rPr>
          <w:noProof w:val="0"/>
        </w:rPr>
        <w:t>--</w:t>
      </w:r>
    </w:p>
    <w:p w14:paraId="534A6F7E" w14:textId="77777777" w:rsidR="00BF0E30" w:rsidRPr="00EA5FA7" w:rsidRDefault="00BF0E30" w:rsidP="00BF0E30">
      <w:pPr>
        <w:pStyle w:val="PL"/>
        <w:outlineLvl w:val="3"/>
        <w:rPr>
          <w:noProof w:val="0"/>
        </w:rPr>
      </w:pPr>
      <w:r w:rsidRPr="00EA5FA7">
        <w:rPr>
          <w:noProof w:val="0"/>
        </w:rPr>
        <w:t>-- UE Context Release (gNB-CU initiated) ELEMENTARY PROCEDURE</w:t>
      </w:r>
    </w:p>
    <w:p w14:paraId="69A42025" w14:textId="77777777" w:rsidR="00BF0E30" w:rsidRPr="00EA5FA7" w:rsidRDefault="00BF0E30" w:rsidP="00BF0E30">
      <w:pPr>
        <w:pStyle w:val="PL"/>
        <w:rPr>
          <w:noProof w:val="0"/>
        </w:rPr>
      </w:pPr>
      <w:r w:rsidRPr="00EA5FA7">
        <w:rPr>
          <w:noProof w:val="0"/>
        </w:rPr>
        <w:t>--</w:t>
      </w:r>
    </w:p>
    <w:p w14:paraId="58721072" w14:textId="77777777" w:rsidR="00BF0E30" w:rsidRPr="00EA5FA7" w:rsidRDefault="00BF0E30" w:rsidP="00BF0E30">
      <w:pPr>
        <w:pStyle w:val="PL"/>
        <w:rPr>
          <w:noProof w:val="0"/>
        </w:rPr>
      </w:pPr>
      <w:r w:rsidRPr="00EA5FA7">
        <w:rPr>
          <w:noProof w:val="0"/>
        </w:rPr>
        <w:t>-- **************************************************************</w:t>
      </w:r>
    </w:p>
    <w:p w14:paraId="2AEDB98F" w14:textId="77777777" w:rsidR="00BF0E30" w:rsidRPr="00EA5FA7" w:rsidRDefault="00BF0E30" w:rsidP="00BF0E30">
      <w:pPr>
        <w:pStyle w:val="PL"/>
        <w:rPr>
          <w:noProof w:val="0"/>
        </w:rPr>
      </w:pPr>
    </w:p>
    <w:p w14:paraId="7CF47C1C" w14:textId="77777777" w:rsidR="00BF0E30" w:rsidRPr="00EA5FA7" w:rsidRDefault="00BF0E30" w:rsidP="00BF0E30">
      <w:pPr>
        <w:pStyle w:val="PL"/>
        <w:rPr>
          <w:noProof w:val="0"/>
        </w:rPr>
      </w:pPr>
      <w:r w:rsidRPr="00EA5FA7">
        <w:rPr>
          <w:noProof w:val="0"/>
        </w:rPr>
        <w:t>-- **************************************************************</w:t>
      </w:r>
    </w:p>
    <w:p w14:paraId="4A4A4438" w14:textId="77777777" w:rsidR="00BF0E30" w:rsidRPr="00EA5FA7" w:rsidRDefault="00BF0E30" w:rsidP="00BF0E30">
      <w:pPr>
        <w:pStyle w:val="PL"/>
        <w:rPr>
          <w:noProof w:val="0"/>
        </w:rPr>
      </w:pPr>
      <w:r w:rsidRPr="00EA5FA7">
        <w:rPr>
          <w:noProof w:val="0"/>
        </w:rPr>
        <w:t>--</w:t>
      </w:r>
    </w:p>
    <w:p w14:paraId="1E27F089" w14:textId="77777777" w:rsidR="00BF0E30" w:rsidRPr="00EA5FA7" w:rsidRDefault="00BF0E30" w:rsidP="00BF0E30">
      <w:pPr>
        <w:pStyle w:val="PL"/>
        <w:outlineLvl w:val="4"/>
        <w:rPr>
          <w:noProof w:val="0"/>
        </w:rPr>
      </w:pPr>
      <w:r w:rsidRPr="00EA5FA7">
        <w:rPr>
          <w:noProof w:val="0"/>
        </w:rPr>
        <w:t xml:space="preserve">-- UE CONTEXT RELEASE COMMAND </w:t>
      </w:r>
    </w:p>
    <w:p w14:paraId="7D438996" w14:textId="77777777" w:rsidR="00BF0E30" w:rsidRPr="00EA5FA7" w:rsidRDefault="00BF0E30" w:rsidP="00BF0E30">
      <w:pPr>
        <w:pStyle w:val="PL"/>
        <w:rPr>
          <w:noProof w:val="0"/>
        </w:rPr>
      </w:pPr>
      <w:r w:rsidRPr="00EA5FA7">
        <w:rPr>
          <w:noProof w:val="0"/>
        </w:rPr>
        <w:t>--</w:t>
      </w:r>
    </w:p>
    <w:p w14:paraId="23024D2F" w14:textId="77777777" w:rsidR="00BF0E30" w:rsidRPr="00EA5FA7" w:rsidRDefault="00BF0E30" w:rsidP="00BF0E30">
      <w:pPr>
        <w:pStyle w:val="PL"/>
        <w:rPr>
          <w:noProof w:val="0"/>
        </w:rPr>
      </w:pPr>
      <w:r w:rsidRPr="00EA5FA7">
        <w:rPr>
          <w:noProof w:val="0"/>
        </w:rPr>
        <w:t>-- **************************************************************</w:t>
      </w:r>
    </w:p>
    <w:p w14:paraId="2A57CA22" w14:textId="77777777" w:rsidR="00BF0E30" w:rsidRPr="00EA5FA7" w:rsidRDefault="00BF0E30" w:rsidP="00BF0E30">
      <w:pPr>
        <w:pStyle w:val="PL"/>
        <w:rPr>
          <w:noProof w:val="0"/>
        </w:rPr>
      </w:pPr>
    </w:p>
    <w:p w14:paraId="04F24DD3" w14:textId="77777777" w:rsidR="00BF0E30" w:rsidRPr="00EA5FA7" w:rsidRDefault="00BF0E30" w:rsidP="00BF0E30">
      <w:pPr>
        <w:pStyle w:val="PL"/>
        <w:rPr>
          <w:noProof w:val="0"/>
        </w:rPr>
      </w:pPr>
      <w:r w:rsidRPr="00EA5FA7">
        <w:rPr>
          <w:noProof w:val="0"/>
        </w:rPr>
        <w:t>UEContextReleaseCommand ::= SEQUENCE {</w:t>
      </w:r>
    </w:p>
    <w:p w14:paraId="5EA05877"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486EABA4" w14:textId="77777777" w:rsidR="00BF0E30" w:rsidRPr="00EA5FA7" w:rsidRDefault="00BF0E30" w:rsidP="00BF0E30">
      <w:pPr>
        <w:pStyle w:val="PL"/>
        <w:rPr>
          <w:noProof w:val="0"/>
        </w:rPr>
      </w:pPr>
      <w:r w:rsidRPr="00EA5FA7">
        <w:rPr>
          <w:noProof w:val="0"/>
        </w:rPr>
        <w:tab/>
        <w:t>...</w:t>
      </w:r>
    </w:p>
    <w:p w14:paraId="58BB8752" w14:textId="77777777" w:rsidR="00BF0E30" w:rsidRPr="00EA5FA7" w:rsidRDefault="00BF0E30" w:rsidP="00BF0E30">
      <w:pPr>
        <w:pStyle w:val="PL"/>
        <w:rPr>
          <w:noProof w:val="0"/>
        </w:rPr>
      </w:pPr>
      <w:r w:rsidRPr="00EA5FA7">
        <w:rPr>
          <w:noProof w:val="0"/>
        </w:rPr>
        <w:t>}</w:t>
      </w:r>
    </w:p>
    <w:p w14:paraId="2D433F57" w14:textId="77777777" w:rsidR="00BF0E30" w:rsidRPr="00EA5FA7" w:rsidRDefault="00BF0E30" w:rsidP="00BF0E30">
      <w:pPr>
        <w:pStyle w:val="PL"/>
        <w:rPr>
          <w:noProof w:val="0"/>
        </w:rPr>
      </w:pPr>
    </w:p>
    <w:p w14:paraId="07E1AB53" w14:textId="77777777" w:rsidR="00BF0E30" w:rsidRPr="00EA5FA7" w:rsidRDefault="00BF0E30" w:rsidP="00BF0E30">
      <w:pPr>
        <w:pStyle w:val="PL"/>
        <w:rPr>
          <w:noProof w:val="0"/>
        </w:rPr>
      </w:pPr>
      <w:r w:rsidRPr="00EA5FA7">
        <w:rPr>
          <w:noProof w:val="0"/>
        </w:rPr>
        <w:t>UEContextReleaseCommandIEs F1AP-PROTOCOL-IES ::= {</w:t>
      </w:r>
    </w:p>
    <w:p w14:paraId="777643E6"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F17C9F7"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EABC281" w14:textId="77777777" w:rsidR="00BF0E30" w:rsidRPr="00EA5FA7" w:rsidRDefault="00BF0E30" w:rsidP="00BF0E3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tab/>
      </w:r>
      <w:r w:rsidRPr="00EA5FA7">
        <w:rPr>
          <w:noProof w:val="0"/>
        </w:rPr>
        <w:tab/>
        <w:t>PRESENCE mandatory</w:t>
      </w:r>
      <w:r w:rsidRPr="00EA5FA7">
        <w:rPr>
          <w:noProof w:val="0"/>
        </w:rPr>
        <w:tab/>
        <w:t>}|</w:t>
      </w:r>
    </w:p>
    <w:p w14:paraId="3E518410" w14:textId="77777777" w:rsidR="00BF0E30" w:rsidRPr="00EA5FA7" w:rsidRDefault="00BF0E30" w:rsidP="00BF0E3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44324D" w14:textId="77777777" w:rsidR="00BF0E30" w:rsidRPr="00EA5FA7" w:rsidRDefault="00BF0E30" w:rsidP="00BF0E30">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4B4AA1AB" w14:textId="77777777" w:rsidR="00BF0E30" w:rsidRPr="00EA5FA7" w:rsidRDefault="00BF0E30" w:rsidP="00BF0E30">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928F3F7" w14:textId="77777777" w:rsidR="00BF0E30" w:rsidRPr="00EA5FA7" w:rsidRDefault="00BF0E30" w:rsidP="00BF0E30">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03241237" w14:textId="77777777" w:rsidR="00BF0E30" w:rsidRDefault="00BF0E30" w:rsidP="00BF0E30">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19DB8666" w14:textId="77777777" w:rsidR="00BF0E30" w:rsidRDefault="00BF0E30" w:rsidP="00BF0E30">
      <w:pPr>
        <w:pStyle w:val="PL"/>
      </w:pPr>
      <w:r>
        <w:tab/>
        <w:t>{ ID id-targetCellsToCancel</w:t>
      </w:r>
      <w:r>
        <w:tab/>
      </w:r>
      <w:r>
        <w:tab/>
      </w:r>
      <w:r>
        <w:tab/>
      </w:r>
      <w:r>
        <w:tab/>
        <w:t>CRITICALITY reject</w:t>
      </w:r>
      <w:r>
        <w:tab/>
        <w:t>TYPE TargetCellList</w:t>
      </w:r>
      <w:r>
        <w:tab/>
      </w:r>
      <w:r>
        <w:tab/>
      </w:r>
      <w:r>
        <w:tab/>
      </w:r>
      <w:r>
        <w:tab/>
      </w:r>
      <w:r>
        <w:tab/>
        <w:t>PRESENCE optional}|</w:t>
      </w:r>
    </w:p>
    <w:p w14:paraId="15BFB64D" w14:textId="77777777" w:rsidR="00BF0E30" w:rsidRDefault="00BF0E30" w:rsidP="00BF0E30">
      <w:pPr>
        <w:pStyle w:val="PL"/>
      </w:pPr>
      <w:r>
        <w:tab/>
        <w:t>{ ID id-PosConextRevIndication</w:t>
      </w:r>
      <w:r>
        <w:tab/>
      </w:r>
      <w:r>
        <w:tab/>
      </w:r>
      <w:r>
        <w:tab/>
        <w:t>CRITICALITY reject</w:t>
      </w:r>
      <w:r>
        <w:tab/>
        <w:t>TYPE PosConextRevIndication</w:t>
      </w:r>
      <w:r>
        <w:tab/>
      </w:r>
      <w:r>
        <w:tab/>
      </w:r>
      <w:r>
        <w:tab/>
        <w:t>PRESENCE optional}|</w:t>
      </w:r>
    </w:p>
    <w:p w14:paraId="76C157C6" w14:textId="77777777" w:rsidR="00BF0E30" w:rsidRPr="00EA5FA7" w:rsidRDefault="00BF0E30" w:rsidP="00BF0E30">
      <w:pPr>
        <w:pStyle w:val="PL"/>
        <w:rPr>
          <w:noProof w:val="0"/>
        </w:rPr>
      </w:pPr>
      <w:r>
        <w:tab/>
        <w:t>{ ID id-CG-SDTKeptIndicator</w:t>
      </w:r>
      <w:r>
        <w:tab/>
      </w:r>
      <w:r>
        <w:tab/>
      </w:r>
      <w:r>
        <w:tab/>
      </w:r>
      <w:r>
        <w:tab/>
        <w:t xml:space="preserve">CRITICALITY </w:t>
      </w:r>
      <w:r w:rsidRPr="00C71C51">
        <w:t>ignore</w:t>
      </w:r>
      <w:r>
        <w:tab/>
        <w:t>TYPE CG-SDTKeptIndicator</w:t>
      </w:r>
      <w:r>
        <w:tab/>
      </w:r>
      <w:r>
        <w:tab/>
      </w:r>
      <w:r>
        <w:tab/>
        <w:t>PRESENCE optional}</w:t>
      </w:r>
      <w:r w:rsidRPr="00EA5FA7">
        <w:rPr>
          <w:noProof w:val="0"/>
        </w:rPr>
        <w:t>,</w:t>
      </w:r>
    </w:p>
    <w:p w14:paraId="725142C9" w14:textId="77777777" w:rsidR="00BF0E30" w:rsidRPr="00EA5FA7" w:rsidRDefault="00BF0E30" w:rsidP="00BF0E30">
      <w:pPr>
        <w:pStyle w:val="PL"/>
        <w:rPr>
          <w:noProof w:val="0"/>
        </w:rPr>
      </w:pPr>
      <w:r w:rsidRPr="00EA5FA7">
        <w:rPr>
          <w:noProof w:val="0"/>
        </w:rPr>
        <w:tab/>
        <w:t>...</w:t>
      </w:r>
    </w:p>
    <w:p w14:paraId="327BFC9A" w14:textId="77777777" w:rsidR="00BF0E30" w:rsidRPr="00EA5FA7" w:rsidRDefault="00BF0E30" w:rsidP="00BF0E30">
      <w:pPr>
        <w:pStyle w:val="PL"/>
        <w:rPr>
          <w:noProof w:val="0"/>
        </w:rPr>
      </w:pPr>
      <w:r w:rsidRPr="00EA5FA7">
        <w:rPr>
          <w:noProof w:val="0"/>
        </w:rPr>
        <w:t xml:space="preserve">} </w:t>
      </w:r>
    </w:p>
    <w:p w14:paraId="599662DB" w14:textId="77777777" w:rsidR="00BF0E30" w:rsidRPr="00EA5FA7" w:rsidRDefault="00BF0E30" w:rsidP="00BF0E30">
      <w:pPr>
        <w:pStyle w:val="PL"/>
        <w:rPr>
          <w:noProof w:val="0"/>
        </w:rPr>
      </w:pPr>
    </w:p>
    <w:p w14:paraId="795B4D43" w14:textId="77777777" w:rsidR="00BF0E30" w:rsidRPr="00EA5FA7" w:rsidRDefault="00BF0E30" w:rsidP="00BF0E30">
      <w:pPr>
        <w:pStyle w:val="PL"/>
        <w:rPr>
          <w:noProof w:val="0"/>
        </w:rPr>
      </w:pPr>
      <w:r w:rsidRPr="00EA5FA7">
        <w:rPr>
          <w:noProof w:val="0"/>
        </w:rPr>
        <w:t>-- **************************************************************</w:t>
      </w:r>
    </w:p>
    <w:p w14:paraId="3EAFFE26" w14:textId="77777777" w:rsidR="00BF0E30" w:rsidRPr="00EA5FA7" w:rsidRDefault="00BF0E30" w:rsidP="00BF0E30">
      <w:pPr>
        <w:pStyle w:val="PL"/>
        <w:rPr>
          <w:noProof w:val="0"/>
        </w:rPr>
      </w:pPr>
      <w:r w:rsidRPr="00EA5FA7">
        <w:rPr>
          <w:noProof w:val="0"/>
        </w:rPr>
        <w:t>--</w:t>
      </w:r>
    </w:p>
    <w:p w14:paraId="00B5C68F" w14:textId="77777777" w:rsidR="00BF0E30" w:rsidRPr="00EA5FA7" w:rsidRDefault="00BF0E30" w:rsidP="00BF0E30">
      <w:pPr>
        <w:pStyle w:val="PL"/>
        <w:outlineLvl w:val="4"/>
        <w:rPr>
          <w:noProof w:val="0"/>
        </w:rPr>
      </w:pPr>
      <w:r w:rsidRPr="00EA5FA7">
        <w:rPr>
          <w:noProof w:val="0"/>
        </w:rPr>
        <w:t>-- UE CONTEXT RELEASE COMPLETE</w:t>
      </w:r>
    </w:p>
    <w:p w14:paraId="588F0BC1" w14:textId="77777777" w:rsidR="00BF0E30" w:rsidRPr="00EA5FA7" w:rsidRDefault="00BF0E30" w:rsidP="00BF0E30">
      <w:pPr>
        <w:pStyle w:val="PL"/>
        <w:rPr>
          <w:noProof w:val="0"/>
        </w:rPr>
      </w:pPr>
      <w:r w:rsidRPr="00EA5FA7">
        <w:rPr>
          <w:noProof w:val="0"/>
        </w:rPr>
        <w:t>--</w:t>
      </w:r>
    </w:p>
    <w:p w14:paraId="02C2C09D" w14:textId="77777777" w:rsidR="00BF0E30" w:rsidRPr="00EA5FA7" w:rsidRDefault="00BF0E30" w:rsidP="00BF0E30">
      <w:pPr>
        <w:pStyle w:val="PL"/>
        <w:rPr>
          <w:noProof w:val="0"/>
        </w:rPr>
      </w:pPr>
      <w:r w:rsidRPr="00EA5FA7">
        <w:rPr>
          <w:noProof w:val="0"/>
        </w:rPr>
        <w:t>-- **************************************************************</w:t>
      </w:r>
    </w:p>
    <w:p w14:paraId="0463E948" w14:textId="77777777" w:rsidR="00BF0E30" w:rsidRPr="00EA5FA7" w:rsidRDefault="00BF0E30" w:rsidP="00BF0E30">
      <w:pPr>
        <w:pStyle w:val="PL"/>
        <w:rPr>
          <w:noProof w:val="0"/>
        </w:rPr>
      </w:pPr>
    </w:p>
    <w:p w14:paraId="07F92303" w14:textId="77777777" w:rsidR="00BF0E30" w:rsidRPr="00EA5FA7" w:rsidRDefault="00BF0E30" w:rsidP="00BF0E30">
      <w:pPr>
        <w:pStyle w:val="PL"/>
        <w:rPr>
          <w:noProof w:val="0"/>
        </w:rPr>
      </w:pPr>
      <w:r w:rsidRPr="00EA5FA7">
        <w:rPr>
          <w:noProof w:val="0"/>
        </w:rPr>
        <w:lastRenderedPageBreak/>
        <w:t>UEContextReleaseComplete ::= SEQUENCE {</w:t>
      </w:r>
    </w:p>
    <w:p w14:paraId="7BC0E8DE"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32B285D6" w14:textId="77777777" w:rsidR="00BF0E30" w:rsidRPr="00EA5FA7" w:rsidRDefault="00BF0E30" w:rsidP="00BF0E30">
      <w:pPr>
        <w:pStyle w:val="PL"/>
        <w:rPr>
          <w:noProof w:val="0"/>
        </w:rPr>
      </w:pPr>
      <w:r w:rsidRPr="00EA5FA7">
        <w:rPr>
          <w:noProof w:val="0"/>
        </w:rPr>
        <w:tab/>
        <w:t>...</w:t>
      </w:r>
    </w:p>
    <w:p w14:paraId="05C538FD" w14:textId="77777777" w:rsidR="00BF0E30" w:rsidRPr="00EA5FA7" w:rsidRDefault="00BF0E30" w:rsidP="00BF0E30">
      <w:pPr>
        <w:pStyle w:val="PL"/>
        <w:rPr>
          <w:noProof w:val="0"/>
        </w:rPr>
      </w:pPr>
      <w:r w:rsidRPr="00EA5FA7">
        <w:rPr>
          <w:noProof w:val="0"/>
        </w:rPr>
        <w:t>}</w:t>
      </w:r>
    </w:p>
    <w:p w14:paraId="7A27F801" w14:textId="77777777" w:rsidR="00BF0E30" w:rsidRPr="00EA5FA7" w:rsidRDefault="00BF0E30" w:rsidP="00BF0E30">
      <w:pPr>
        <w:pStyle w:val="PL"/>
        <w:rPr>
          <w:noProof w:val="0"/>
        </w:rPr>
      </w:pPr>
    </w:p>
    <w:p w14:paraId="6A62441C" w14:textId="77777777" w:rsidR="00BF0E30" w:rsidRPr="00EA5FA7" w:rsidRDefault="00BF0E30" w:rsidP="00BF0E30">
      <w:pPr>
        <w:pStyle w:val="PL"/>
        <w:rPr>
          <w:noProof w:val="0"/>
        </w:rPr>
      </w:pPr>
    </w:p>
    <w:p w14:paraId="56DBC8DA" w14:textId="77777777" w:rsidR="00BF0E30" w:rsidRPr="00EA5FA7" w:rsidRDefault="00BF0E30" w:rsidP="00BF0E30">
      <w:pPr>
        <w:pStyle w:val="PL"/>
        <w:rPr>
          <w:noProof w:val="0"/>
        </w:rPr>
      </w:pPr>
      <w:r w:rsidRPr="00EA5FA7">
        <w:rPr>
          <w:noProof w:val="0"/>
        </w:rPr>
        <w:t>UEContextReleaseCompleteIEs F1AP-PROTOCOL-IES ::= {</w:t>
      </w:r>
    </w:p>
    <w:p w14:paraId="48B53580"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AD25553"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2204B96" w14:textId="77777777" w:rsidR="00BF0E30" w:rsidRPr="00EA5FA7" w:rsidRDefault="00BF0E30" w:rsidP="00BF0E30">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C008BD7" w14:textId="77777777" w:rsidR="00BF0E30" w:rsidRPr="00EA5FA7" w:rsidRDefault="00BF0E30" w:rsidP="00BF0E30">
      <w:pPr>
        <w:pStyle w:val="PL"/>
        <w:rPr>
          <w:noProof w:val="0"/>
        </w:rPr>
      </w:pPr>
      <w:r w:rsidRPr="00EA5FA7">
        <w:rPr>
          <w:noProof w:val="0"/>
        </w:rPr>
        <w:tab/>
        <w:t>...</w:t>
      </w:r>
    </w:p>
    <w:p w14:paraId="4C01827C" w14:textId="77777777" w:rsidR="00BF0E30" w:rsidRPr="00EA5FA7" w:rsidRDefault="00BF0E30" w:rsidP="00BF0E30">
      <w:pPr>
        <w:pStyle w:val="PL"/>
        <w:rPr>
          <w:noProof w:val="0"/>
        </w:rPr>
      </w:pPr>
      <w:r w:rsidRPr="00EA5FA7">
        <w:rPr>
          <w:noProof w:val="0"/>
        </w:rPr>
        <w:t>}</w:t>
      </w:r>
    </w:p>
    <w:p w14:paraId="70F79E8B" w14:textId="77777777" w:rsidR="00BF0E30" w:rsidRPr="00EA5FA7" w:rsidRDefault="00BF0E30" w:rsidP="00BF0E30">
      <w:pPr>
        <w:pStyle w:val="PL"/>
        <w:rPr>
          <w:noProof w:val="0"/>
        </w:rPr>
      </w:pPr>
    </w:p>
    <w:p w14:paraId="668A2FFB" w14:textId="77777777" w:rsidR="00BF0E30" w:rsidRPr="00EA5FA7" w:rsidRDefault="00BF0E30" w:rsidP="00BF0E30">
      <w:pPr>
        <w:pStyle w:val="PL"/>
        <w:rPr>
          <w:noProof w:val="0"/>
        </w:rPr>
      </w:pPr>
      <w:r w:rsidRPr="00EA5FA7">
        <w:rPr>
          <w:noProof w:val="0"/>
        </w:rPr>
        <w:t>-- **************************************************************</w:t>
      </w:r>
    </w:p>
    <w:p w14:paraId="5E5FA931" w14:textId="77777777" w:rsidR="00BF0E30" w:rsidRPr="00EA5FA7" w:rsidRDefault="00BF0E30" w:rsidP="00BF0E30">
      <w:pPr>
        <w:pStyle w:val="PL"/>
        <w:rPr>
          <w:noProof w:val="0"/>
        </w:rPr>
      </w:pPr>
      <w:r w:rsidRPr="00EA5FA7">
        <w:rPr>
          <w:noProof w:val="0"/>
        </w:rPr>
        <w:t>--</w:t>
      </w:r>
    </w:p>
    <w:p w14:paraId="16EAA40E" w14:textId="77777777" w:rsidR="00BF0E30" w:rsidRPr="00EA5FA7" w:rsidRDefault="00BF0E30" w:rsidP="00BF0E30">
      <w:pPr>
        <w:pStyle w:val="PL"/>
        <w:outlineLvl w:val="3"/>
        <w:rPr>
          <w:noProof w:val="0"/>
        </w:rPr>
      </w:pPr>
      <w:r w:rsidRPr="00EA5FA7">
        <w:rPr>
          <w:noProof w:val="0"/>
        </w:rPr>
        <w:t>-- UE Context Modification ELEMENTARY PROCEDURE</w:t>
      </w:r>
    </w:p>
    <w:p w14:paraId="42A46C1A" w14:textId="77777777" w:rsidR="00BF0E30" w:rsidRPr="00EA5FA7" w:rsidRDefault="00BF0E30" w:rsidP="00BF0E30">
      <w:pPr>
        <w:pStyle w:val="PL"/>
        <w:rPr>
          <w:noProof w:val="0"/>
        </w:rPr>
      </w:pPr>
      <w:r w:rsidRPr="00EA5FA7">
        <w:rPr>
          <w:noProof w:val="0"/>
        </w:rPr>
        <w:t>--</w:t>
      </w:r>
    </w:p>
    <w:p w14:paraId="38D3F212" w14:textId="77777777" w:rsidR="00BF0E30" w:rsidRPr="00EA5FA7" w:rsidRDefault="00BF0E30" w:rsidP="00BF0E30">
      <w:pPr>
        <w:pStyle w:val="PL"/>
        <w:rPr>
          <w:noProof w:val="0"/>
        </w:rPr>
      </w:pPr>
      <w:r w:rsidRPr="00EA5FA7">
        <w:rPr>
          <w:noProof w:val="0"/>
        </w:rPr>
        <w:t>-- **************************************************************</w:t>
      </w:r>
    </w:p>
    <w:p w14:paraId="35FA6119" w14:textId="77777777" w:rsidR="00BF0E30" w:rsidRPr="00EA5FA7" w:rsidRDefault="00BF0E30" w:rsidP="00BF0E30">
      <w:pPr>
        <w:pStyle w:val="PL"/>
        <w:rPr>
          <w:noProof w:val="0"/>
        </w:rPr>
      </w:pPr>
    </w:p>
    <w:p w14:paraId="616BDDA3" w14:textId="77777777" w:rsidR="00BF0E30" w:rsidRPr="00EA5FA7" w:rsidRDefault="00BF0E30" w:rsidP="00BF0E30">
      <w:pPr>
        <w:pStyle w:val="PL"/>
        <w:rPr>
          <w:noProof w:val="0"/>
        </w:rPr>
      </w:pPr>
      <w:r w:rsidRPr="00EA5FA7">
        <w:rPr>
          <w:noProof w:val="0"/>
        </w:rPr>
        <w:t>-- **************************************************************</w:t>
      </w:r>
    </w:p>
    <w:p w14:paraId="0222A317" w14:textId="77777777" w:rsidR="00BF0E30" w:rsidRPr="00EA5FA7" w:rsidRDefault="00BF0E30" w:rsidP="00BF0E30">
      <w:pPr>
        <w:pStyle w:val="PL"/>
        <w:rPr>
          <w:noProof w:val="0"/>
        </w:rPr>
      </w:pPr>
      <w:r w:rsidRPr="00EA5FA7">
        <w:rPr>
          <w:noProof w:val="0"/>
        </w:rPr>
        <w:t>--</w:t>
      </w:r>
    </w:p>
    <w:p w14:paraId="05D759EA" w14:textId="77777777" w:rsidR="00BF0E30" w:rsidRPr="00EA5FA7" w:rsidRDefault="00BF0E30" w:rsidP="00BF0E30">
      <w:pPr>
        <w:pStyle w:val="PL"/>
        <w:outlineLvl w:val="4"/>
        <w:rPr>
          <w:noProof w:val="0"/>
        </w:rPr>
      </w:pPr>
      <w:r w:rsidRPr="00EA5FA7">
        <w:rPr>
          <w:noProof w:val="0"/>
        </w:rPr>
        <w:t>-- UE CONTEXT MODIFICATION REQUEST</w:t>
      </w:r>
    </w:p>
    <w:p w14:paraId="31A10E19" w14:textId="77777777" w:rsidR="00BF0E30" w:rsidRPr="00EA5FA7" w:rsidRDefault="00BF0E30" w:rsidP="00BF0E30">
      <w:pPr>
        <w:pStyle w:val="PL"/>
        <w:rPr>
          <w:noProof w:val="0"/>
        </w:rPr>
      </w:pPr>
      <w:r w:rsidRPr="00EA5FA7">
        <w:rPr>
          <w:noProof w:val="0"/>
        </w:rPr>
        <w:t>--</w:t>
      </w:r>
    </w:p>
    <w:p w14:paraId="0AA6A660" w14:textId="77777777" w:rsidR="00BF0E30" w:rsidRPr="00EA5FA7" w:rsidRDefault="00BF0E30" w:rsidP="00BF0E30">
      <w:pPr>
        <w:pStyle w:val="PL"/>
        <w:rPr>
          <w:noProof w:val="0"/>
        </w:rPr>
      </w:pPr>
      <w:r w:rsidRPr="00EA5FA7">
        <w:rPr>
          <w:noProof w:val="0"/>
        </w:rPr>
        <w:t>-- **************************************************************</w:t>
      </w:r>
    </w:p>
    <w:p w14:paraId="3649582D" w14:textId="77777777" w:rsidR="00BF0E30" w:rsidRPr="00EA5FA7" w:rsidRDefault="00BF0E30" w:rsidP="00BF0E30">
      <w:pPr>
        <w:pStyle w:val="PL"/>
        <w:rPr>
          <w:noProof w:val="0"/>
        </w:rPr>
      </w:pPr>
    </w:p>
    <w:p w14:paraId="36C88762" w14:textId="77777777" w:rsidR="00BF0E30" w:rsidRPr="00EA5FA7" w:rsidRDefault="00BF0E30" w:rsidP="00BF0E30">
      <w:pPr>
        <w:pStyle w:val="PL"/>
        <w:rPr>
          <w:noProof w:val="0"/>
        </w:rPr>
      </w:pPr>
      <w:r w:rsidRPr="00EA5FA7">
        <w:rPr>
          <w:noProof w:val="0"/>
        </w:rPr>
        <w:t>UEContextModificationRequest ::= SEQUENCE {</w:t>
      </w:r>
    </w:p>
    <w:p w14:paraId="45FE9245"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523E2879" w14:textId="77777777" w:rsidR="00BF0E30" w:rsidRPr="00EA5FA7" w:rsidRDefault="00BF0E30" w:rsidP="00BF0E30">
      <w:pPr>
        <w:pStyle w:val="PL"/>
        <w:rPr>
          <w:noProof w:val="0"/>
        </w:rPr>
      </w:pPr>
      <w:r w:rsidRPr="00EA5FA7">
        <w:rPr>
          <w:noProof w:val="0"/>
        </w:rPr>
        <w:tab/>
        <w:t>...</w:t>
      </w:r>
    </w:p>
    <w:p w14:paraId="35A387C5" w14:textId="77777777" w:rsidR="00BF0E30" w:rsidRPr="00EA5FA7" w:rsidRDefault="00BF0E30" w:rsidP="00BF0E30">
      <w:pPr>
        <w:pStyle w:val="PL"/>
        <w:rPr>
          <w:noProof w:val="0"/>
        </w:rPr>
      </w:pPr>
      <w:r w:rsidRPr="00EA5FA7">
        <w:rPr>
          <w:noProof w:val="0"/>
        </w:rPr>
        <w:t>}</w:t>
      </w:r>
    </w:p>
    <w:p w14:paraId="5D9C53ED" w14:textId="77777777" w:rsidR="00BF0E30" w:rsidRPr="00EA5FA7" w:rsidRDefault="00BF0E30" w:rsidP="00BF0E30">
      <w:pPr>
        <w:pStyle w:val="PL"/>
        <w:rPr>
          <w:noProof w:val="0"/>
        </w:rPr>
      </w:pPr>
    </w:p>
    <w:p w14:paraId="514C9040" w14:textId="77777777" w:rsidR="00BF0E30" w:rsidRPr="00EA5FA7" w:rsidRDefault="00BF0E30" w:rsidP="00BF0E30">
      <w:pPr>
        <w:pStyle w:val="PL"/>
        <w:rPr>
          <w:noProof w:val="0"/>
        </w:rPr>
      </w:pPr>
      <w:r w:rsidRPr="00EA5FA7">
        <w:rPr>
          <w:noProof w:val="0"/>
        </w:rPr>
        <w:t>UEContextModificationRequestIEs F1AP-PROTOCOL-IES ::= {</w:t>
      </w:r>
    </w:p>
    <w:p w14:paraId="0146C956"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A692CE"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5AA2E7" w14:textId="77777777" w:rsidR="00BF0E30" w:rsidRPr="00EA5FA7" w:rsidRDefault="00BF0E30" w:rsidP="00BF0E30">
      <w:pPr>
        <w:pStyle w:val="PL"/>
        <w:rPr>
          <w:noProof w:val="0"/>
        </w:rPr>
      </w:pPr>
      <w:r w:rsidRPr="00EA5FA7">
        <w:rPr>
          <w:noProof w:val="0"/>
        </w:rPr>
        <w:tab/>
        <w:t>{ ID id-</w:t>
      </w:r>
      <w:r w:rsidRPr="00EA5FA7">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287ADB" w14:textId="77777777" w:rsidR="00BF0E30" w:rsidRPr="00EA5FA7" w:rsidRDefault="00BF0E30" w:rsidP="00BF0E30">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53FDFA40" w14:textId="77777777" w:rsidR="00BF0E30" w:rsidRPr="00EA5FA7" w:rsidRDefault="00BF0E30" w:rsidP="00BF0E30">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764928" w14:textId="77777777" w:rsidR="00BF0E30" w:rsidRPr="00EA5FA7" w:rsidRDefault="00BF0E30" w:rsidP="00BF0E30">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E1708D" w14:textId="77777777" w:rsidR="00BF0E30" w:rsidRPr="00EA5FA7" w:rsidRDefault="00BF0E30" w:rsidP="00BF0E30">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A7B615" w14:textId="77777777" w:rsidR="00BF0E30" w:rsidRPr="00EA5FA7" w:rsidRDefault="00BF0E30" w:rsidP="00BF0E30">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00E379" w14:textId="77777777" w:rsidR="00BF0E30" w:rsidRPr="00EA5FA7" w:rsidRDefault="00BF0E30" w:rsidP="00BF0E30">
      <w:pPr>
        <w:pStyle w:val="PL"/>
        <w:rPr>
          <w:noProof w:val="0"/>
        </w:rPr>
      </w:pPr>
      <w:r w:rsidRPr="00EA5FA7">
        <w:rPr>
          <w:noProof w:val="0"/>
        </w:rPr>
        <w:tab/>
        <w:t>{ ID id-ResourceCoordinationTransferContainer</w:t>
      </w:r>
      <w:r w:rsidRPr="00EA5FA7">
        <w:rPr>
          <w:noProof w:val="0"/>
        </w:rPr>
        <w:tab/>
        <w:t xml:space="preserve">CRITICALITY </w:t>
      </w:r>
      <w:r w:rsidRPr="00EA5FA7">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6237A5D" w14:textId="77777777" w:rsidR="00BF0E30" w:rsidRPr="00EA5FA7" w:rsidRDefault="00BF0E30" w:rsidP="00BF0E30">
      <w:pPr>
        <w:pStyle w:val="PL"/>
      </w:pPr>
      <w:r w:rsidRPr="00EA5FA7">
        <w:tab/>
        <w:t>{ ID id-RRCReconfigurationCompleteIndicator</w:t>
      </w:r>
      <w:r w:rsidRPr="00EA5FA7">
        <w:tab/>
      </w:r>
      <w:r w:rsidRPr="00EA5FA7">
        <w:tab/>
        <w:t>CRITICALITY ignore</w:t>
      </w:r>
      <w:r w:rsidRPr="00EA5FA7">
        <w:tab/>
        <w:t>TYPE RRCReconfigurationCompleteIndicator</w:t>
      </w:r>
      <w:r w:rsidRPr="00EA5FA7">
        <w:tab/>
      </w:r>
      <w:r w:rsidRPr="00EA5FA7">
        <w:tab/>
      </w:r>
      <w:r w:rsidRPr="00EA5FA7">
        <w:tab/>
        <w:t>PRESENCE optional</w:t>
      </w:r>
      <w:r w:rsidRPr="00EA5FA7">
        <w:tab/>
        <w:t>}|</w:t>
      </w:r>
    </w:p>
    <w:p w14:paraId="7A1A2C2E" w14:textId="77777777" w:rsidR="00BF0E30" w:rsidRPr="00EA5FA7" w:rsidRDefault="00BF0E30" w:rsidP="00BF0E3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1DDE37" w14:textId="77777777" w:rsidR="00BF0E30" w:rsidRPr="00EA5FA7" w:rsidRDefault="00BF0E30" w:rsidP="00BF0E30">
      <w:pPr>
        <w:pStyle w:val="PL"/>
      </w:pPr>
      <w:r w:rsidRPr="00EA5FA7">
        <w:rPr>
          <w:noProof w:val="0"/>
        </w:rPr>
        <w:tab/>
        <w:t>{ ID id-SCell-ToBeSetup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E2C768" w14:textId="77777777" w:rsidR="00BF0E30" w:rsidRPr="00EA5FA7" w:rsidRDefault="00BF0E30" w:rsidP="00BF0E30">
      <w:pPr>
        <w:pStyle w:val="PL"/>
        <w:rPr>
          <w:noProof w:val="0"/>
        </w:rPr>
      </w:pPr>
      <w:r w:rsidRPr="00EA5FA7">
        <w:tab/>
        <w:t>{ ID id-SCell-ToBeRemoved-List</w:t>
      </w:r>
      <w:r w:rsidRPr="00EA5FA7">
        <w:tab/>
      </w:r>
      <w:r w:rsidRPr="00EA5FA7">
        <w:tab/>
      </w:r>
      <w:r w:rsidRPr="00EA5FA7">
        <w:tab/>
      </w:r>
      <w:r w:rsidRPr="00EA5FA7">
        <w:tab/>
      </w:r>
      <w:r w:rsidRPr="00EA5FA7">
        <w:tab/>
        <w:t>CRITICALITY ignore</w:t>
      </w:r>
      <w:r w:rsidRPr="00EA5FA7">
        <w:tab/>
        <w:t xml:space="preserve">TYPE SCell-ToBeRemoved-List </w:t>
      </w:r>
      <w:r w:rsidRPr="00EA5FA7">
        <w:tab/>
      </w:r>
      <w:r w:rsidRPr="00EA5FA7">
        <w:tab/>
      </w:r>
      <w:r w:rsidRPr="00EA5FA7">
        <w:tab/>
      </w:r>
      <w:r w:rsidRPr="00EA5FA7">
        <w:tab/>
      </w:r>
      <w:r w:rsidRPr="00EA5FA7">
        <w:tab/>
      </w:r>
      <w:r w:rsidRPr="00EA5FA7">
        <w:tab/>
      </w:r>
      <w:r w:rsidRPr="00EA5FA7">
        <w:tab/>
        <w:t>PRESENCE optional }|</w:t>
      </w:r>
    </w:p>
    <w:p w14:paraId="3C08E268" w14:textId="77777777" w:rsidR="00BF0E30" w:rsidRPr="00EA5FA7" w:rsidRDefault="00BF0E30" w:rsidP="00BF0E30">
      <w:pPr>
        <w:pStyle w:val="PL"/>
        <w:rPr>
          <w:noProof w:val="0"/>
        </w:rPr>
      </w:pPr>
      <w:r w:rsidRPr="00EA5FA7">
        <w:rPr>
          <w:noProof w:val="0"/>
        </w:rPr>
        <w:tab/>
        <w:t>{ ID id-SRBs-ToBeSetup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BE292C3" w14:textId="77777777" w:rsidR="00BF0E30" w:rsidRPr="00EA5FA7" w:rsidRDefault="00BF0E30" w:rsidP="00BF0E30">
      <w:pPr>
        <w:pStyle w:val="PL"/>
        <w:rPr>
          <w:noProof w:val="0"/>
        </w:rPr>
      </w:pPr>
      <w:r w:rsidRPr="00EA5FA7">
        <w:rPr>
          <w:noProof w:val="0"/>
        </w:rPr>
        <w:tab/>
        <w:t>{ ID id-DRBs-ToBeSetup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251AA7" w14:textId="77777777" w:rsidR="00BF0E30" w:rsidRPr="00EA5FA7" w:rsidRDefault="00BF0E30" w:rsidP="00BF0E30">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7C745F" w14:textId="77777777" w:rsidR="00BF0E30" w:rsidRPr="00EA5FA7" w:rsidRDefault="00BF0E30" w:rsidP="00BF0E30">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895C84" w14:textId="77777777" w:rsidR="00BF0E30" w:rsidRPr="00EA5FA7" w:rsidRDefault="00BF0E30" w:rsidP="00BF0E30">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AF2578" w14:textId="77777777" w:rsidR="00BF0E30" w:rsidRPr="00EA5FA7" w:rsidRDefault="00BF0E30" w:rsidP="00BF0E30">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3D4DA1" w14:textId="77777777" w:rsidR="00BF0E30" w:rsidRPr="00EA5FA7" w:rsidRDefault="00BF0E30" w:rsidP="00BF0E30">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D7D594" w14:textId="77777777" w:rsidR="00BF0E30" w:rsidRPr="00EA5FA7" w:rsidRDefault="00BF0E30" w:rsidP="00BF0E30">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298289" w14:textId="77777777" w:rsidR="00BF0E30" w:rsidRPr="00EA5FA7" w:rsidRDefault="00BF0E30" w:rsidP="00BF0E30">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817E3D" w14:textId="77777777" w:rsidR="00BF0E30" w:rsidRPr="00EA5FA7" w:rsidRDefault="00BF0E30" w:rsidP="00BF0E30">
      <w:pPr>
        <w:pStyle w:val="PL"/>
        <w:rPr>
          <w:noProof w:val="0"/>
        </w:rPr>
      </w:pPr>
      <w:r w:rsidRPr="00EA5FA7">
        <w:rPr>
          <w:noProof w:val="0"/>
        </w:rPr>
        <w:lastRenderedPageBreak/>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59D4B40A" w14:textId="77777777" w:rsidR="00BF0E30" w:rsidRPr="00EA5FA7" w:rsidRDefault="00BF0E30" w:rsidP="00BF0E30">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500BC138" w14:textId="77777777" w:rsidR="00BF0E30" w:rsidRPr="00EA5FA7" w:rsidRDefault="00BF0E30" w:rsidP="00BF0E30">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E005629" w14:textId="77777777" w:rsidR="00BF0E30" w:rsidRPr="00EA5FA7" w:rsidRDefault="00BF0E30" w:rsidP="00BF0E30">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1DF6546A" w14:textId="77777777" w:rsidR="00BF0E30" w:rsidRPr="00EA5FA7" w:rsidRDefault="00BF0E30" w:rsidP="00BF0E30">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E11212E" w14:textId="77777777" w:rsidR="00BF0E30" w:rsidRPr="00EA5FA7" w:rsidRDefault="00BF0E30" w:rsidP="00BF0E30">
      <w:pPr>
        <w:pStyle w:val="PL"/>
      </w:pPr>
      <w:r w:rsidRPr="00EA5FA7">
        <w:rPr>
          <w:noProof w:val="0"/>
        </w:rPr>
        <w:tab/>
        <w:t>{ ID id-ResourceCoordinationTransferInformation</w:t>
      </w:r>
      <w:r w:rsidRPr="00EA5FA7">
        <w:rPr>
          <w:noProof w:val="0"/>
        </w:rPr>
        <w:tab/>
        <w:t xml:space="preserve">CRITICALITY </w:t>
      </w:r>
      <w:r w:rsidRPr="00EA5FA7">
        <w:t>ignore</w:t>
      </w:r>
      <w:r w:rsidRPr="00EA5FA7">
        <w:rPr>
          <w:noProof w:val="0"/>
        </w:rPr>
        <w:tab/>
        <w:t>TYPE ResourceCoordinationTransferInformation</w:t>
      </w:r>
      <w:r w:rsidRPr="00EA5FA7">
        <w:rPr>
          <w:noProof w:val="0"/>
        </w:rPr>
        <w:tab/>
        <w:t>PRESENCE optional</w:t>
      </w:r>
      <w:r w:rsidRPr="00EA5FA7">
        <w:rPr>
          <w:noProof w:val="0"/>
        </w:rPr>
        <w:tab/>
        <w:t>}|</w:t>
      </w:r>
    </w:p>
    <w:p w14:paraId="42329DCE" w14:textId="77777777" w:rsidR="00BF0E30" w:rsidRPr="00EA5FA7" w:rsidRDefault="00BF0E30" w:rsidP="00BF0E30">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2ADCB53D" w14:textId="77777777" w:rsidR="00BF0E30" w:rsidRPr="00EA5FA7" w:rsidRDefault="00BF0E30" w:rsidP="00BF0E30">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7021B0FC" w14:textId="77777777" w:rsidR="00BF0E30" w:rsidRPr="00EA5FA7" w:rsidRDefault="00BF0E30" w:rsidP="00BF0E30">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578FACDB" w14:textId="77777777" w:rsidR="00BF0E30" w:rsidRPr="00EA5FA7" w:rsidRDefault="00BF0E30" w:rsidP="00BF0E30">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DE72A65" w14:textId="77777777" w:rsidR="00BF0E30" w:rsidRPr="00B80478" w:rsidRDefault="00BF0E30" w:rsidP="00BF0E30">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6852408D" w14:textId="77777777" w:rsidR="00BF0E30" w:rsidRPr="00B80478" w:rsidRDefault="00BF0E30" w:rsidP="00BF0E30">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6835596" w14:textId="77777777" w:rsidR="00BF0E30" w:rsidRPr="00B80478" w:rsidRDefault="00BF0E30" w:rsidP="00BF0E30">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677738B3" w14:textId="77777777" w:rsidR="00BF0E30" w:rsidRPr="006A7576" w:rsidRDefault="00BF0E30" w:rsidP="00BF0E30">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63C729BB" w14:textId="77777777" w:rsidR="00BF0E30" w:rsidRPr="006A7576" w:rsidRDefault="00BF0E30" w:rsidP="00BF0E30">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A98CAB1" w14:textId="77777777" w:rsidR="00BF0E30" w:rsidRPr="006A7576" w:rsidRDefault="00BF0E30" w:rsidP="00BF0E30">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2A4C764" w14:textId="77777777" w:rsidR="00BF0E30" w:rsidRPr="006A7576" w:rsidRDefault="00BF0E30" w:rsidP="00BF0E30">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0681E7B3" w14:textId="77777777" w:rsidR="00BF0E30" w:rsidRPr="006A7576" w:rsidRDefault="00BF0E30" w:rsidP="00BF0E30">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40A2837D" w14:textId="77777777" w:rsidR="00BF0E30" w:rsidRPr="006A7576" w:rsidRDefault="00BF0E30" w:rsidP="00BF0E30">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359B2B7E" w14:textId="77777777" w:rsidR="00BF0E30" w:rsidRPr="006A7576" w:rsidRDefault="00BF0E30" w:rsidP="00BF0E30">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1CE04A35" w14:textId="77777777" w:rsidR="00BF0E30" w:rsidRPr="006A7576" w:rsidRDefault="00BF0E30" w:rsidP="00BF0E30">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38B8707" w14:textId="77777777" w:rsidR="00BF0E30" w:rsidRPr="00387DFF" w:rsidRDefault="00BF0E30" w:rsidP="00BF0E30">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7AC80516" w14:textId="77777777" w:rsidR="00BF0E30" w:rsidRDefault="00BF0E30" w:rsidP="00BF0E30">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66780C42" w14:textId="77777777" w:rsidR="00BF0E30" w:rsidRDefault="00BF0E30" w:rsidP="00BF0E30">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267B3624" w14:textId="77777777" w:rsidR="00BF0E30" w:rsidRDefault="00BF0E30" w:rsidP="00BF0E30">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5FD8C7B6" w14:textId="77777777" w:rsidR="00BF0E30" w:rsidRDefault="00BF0E30" w:rsidP="00BF0E30">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A7279A5" w14:textId="77777777" w:rsidR="00BF0E30" w:rsidRDefault="00BF0E30" w:rsidP="00BF0E30">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4B17154" w14:textId="77777777" w:rsidR="00BF0E30" w:rsidRPr="007B39A9" w:rsidRDefault="00BF0E30" w:rsidP="00BF0E30">
      <w:pPr>
        <w:pStyle w:val="PL"/>
      </w:pPr>
      <w:r>
        <w:rPr>
          <w:snapToGrid w:val="0"/>
        </w:rPr>
        <w:tab/>
        <w:t>{ ID id-MDTPollutedMeasurementIndicator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r>
      <w:r>
        <w:rPr>
          <w:snapToGrid w:val="0"/>
        </w:rPr>
        <w:tab/>
        <w:t>PRESENCE optional }</w:t>
      </w:r>
      <w:r w:rsidRPr="007B39A9">
        <w:t>|</w:t>
      </w:r>
    </w:p>
    <w:p w14:paraId="16557ACF" w14:textId="77777777" w:rsidR="00BF0E30" w:rsidRDefault="00BF0E30" w:rsidP="00BF0E30">
      <w:pPr>
        <w:pStyle w:val="PL"/>
        <w:rPr>
          <w:noProof w:val="0"/>
        </w:rPr>
      </w:pPr>
      <w:r w:rsidRPr="007B39A9">
        <w:tab/>
        <w:t>{ ID id-SCGActivationRequest</w:t>
      </w:r>
      <w:r w:rsidRPr="007B39A9">
        <w:tab/>
      </w:r>
      <w:r w:rsidRPr="007B39A9">
        <w:tab/>
      </w:r>
      <w:r w:rsidRPr="007B39A9">
        <w:tab/>
      </w:r>
      <w:r w:rsidRPr="007B39A9">
        <w:tab/>
      </w:r>
      <w:r w:rsidRPr="007B39A9">
        <w:tab/>
      </w:r>
      <w:r w:rsidRPr="007B39A9">
        <w:tab/>
        <w:t>CRITICALITY ignore</w:t>
      </w:r>
      <w:r w:rsidRPr="007B39A9">
        <w:tab/>
        <w:t>TYPE SCGActivationRequest</w:t>
      </w:r>
      <w:r w:rsidRPr="007B39A9">
        <w:tab/>
      </w:r>
      <w:r w:rsidRPr="007B39A9">
        <w:tab/>
      </w:r>
      <w:r w:rsidRPr="007B39A9">
        <w:tab/>
      </w:r>
      <w:r w:rsidRPr="007B39A9">
        <w:tab/>
      </w:r>
      <w:r w:rsidRPr="007B39A9">
        <w:tab/>
      </w:r>
      <w:r w:rsidRPr="007B39A9">
        <w:tab/>
      </w:r>
      <w:r w:rsidRPr="007B39A9">
        <w:tab/>
      </w:r>
      <w:r w:rsidRPr="007B39A9">
        <w:tab/>
      </w:r>
      <w:r w:rsidRPr="007B39A9">
        <w:tab/>
        <w:t>PRESENCE optional }</w:t>
      </w:r>
      <w:r>
        <w:rPr>
          <w:noProof w:val="0"/>
        </w:rPr>
        <w:t>|</w:t>
      </w:r>
    </w:p>
    <w:p w14:paraId="68552220" w14:textId="77777777" w:rsidR="00BF0E30" w:rsidRDefault="00BF0E30" w:rsidP="00BF0E30">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t>PRESENCE optional</w:t>
      </w:r>
      <w:r>
        <w:rPr>
          <w:noProof w:val="0"/>
        </w:rPr>
        <w:tab/>
        <w:t>}</w:t>
      </w:r>
      <w:r>
        <w:t>|</w:t>
      </w:r>
    </w:p>
    <w:p w14:paraId="250B180B" w14:textId="77777777" w:rsidR="00BF0E30" w:rsidRDefault="00BF0E30" w:rsidP="00BF0E30">
      <w:pPr>
        <w:pStyle w:val="PL"/>
      </w:pPr>
      <w:r>
        <w:tab/>
        <w:t>{ ID id-FiveG-ProSeAuthorized</w:t>
      </w:r>
      <w:r>
        <w:tab/>
      </w:r>
      <w:r>
        <w:tab/>
      </w:r>
      <w:r>
        <w:tab/>
      </w:r>
      <w:r>
        <w:tab/>
      </w:r>
      <w:r>
        <w:tab/>
        <w:t>CRITICALITY ignore</w:t>
      </w:r>
      <w:r>
        <w:tab/>
        <w:t>TYPE FiveG-ProSeAuthorized</w:t>
      </w:r>
      <w:r>
        <w:tab/>
      </w:r>
      <w:r>
        <w:tab/>
      </w:r>
      <w:r>
        <w:tab/>
      </w:r>
      <w:r>
        <w:tab/>
      </w:r>
      <w:r>
        <w:tab/>
      </w:r>
      <w:r>
        <w:tab/>
      </w:r>
      <w:r>
        <w:tab/>
        <w:t>PRESENCE optional }|</w:t>
      </w:r>
    </w:p>
    <w:p w14:paraId="35A61F7C" w14:textId="77777777" w:rsidR="00BF0E30" w:rsidRDefault="00BF0E30" w:rsidP="00BF0E30">
      <w:pPr>
        <w:pStyle w:val="PL"/>
      </w:pPr>
      <w:r>
        <w:tab/>
        <w:t>{ ID id-FiveG-ProSeUEPC5AggregateMaximumBitrate</w:t>
      </w:r>
      <w:r>
        <w:tab/>
        <w:t>CRITICALITY ignore</w:t>
      </w:r>
      <w:r>
        <w:tab/>
        <w:t>TYPE NRUESidelinkAggregateMaximumBitrate</w:t>
      </w:r>
      <w:r>
        <w:tab/>
      </w:r>
      <w:r>
        <w:tab/>
      </w:r>
      <w:r>
        <w:tab/>
        <w:t>PRESENCE optional }|</w:t>
      </w:r>
    </w:p>
    <w:p w14:paraId="4112A872" w14:textId="77777777" w:rsidR="00BF0E30" w:rsidRDefault="00BF0E30" w:rsidP="00BF0E30">
      <w:pPr>
        <w:pStyle w:val="PL"/>
        <w:rPr>
          <w:snapToGrid w:val="0"/>
        </w:rPr>
      </w:pPr>
      <w:r>
        <w:tab/>
        <w:t>{ ID id-FiveG-ProSePC5LinkAMBR</w:t>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03D4F370" w14:textId="77777777" w:rsidR="00BF0E30" w:rsidRDefault="00BF0E30" w:rsidP="00BF0E30">
      <w:pPr>
        <w:pStyle w:val="PL"/>
        <w:rPr>
          <w:snapToGrid w:val="0"/>
        </w:rPr>
      </w:pPr>
      <w:r>
        <w:tab/>
        <w:t>{ ID id-UpdatedRemoteUELocalID</w:t>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B8BB0E2" w14:textId="77777777" w:rsidR="00BF0E30" w:rsidRDefault="00BF0E30" w:rsidP="00BF0E30">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90D937C" w14:textId="77777777" w:rsidR="00BF0E30" w:rsidRDefault="00BF0E30" w:rsidP="00BF0E30">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78DFDD87" w14:textId="77777777" w:rsidR="00BF0E30" w:rsidRDefault="00BF0E30" w:rsidP="00BF0E30">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3F4269F2" w14:textId="77777777" w:rsidR="00BF0E30" w:rsidRDefault="00BF0E30" w:rsidP="00BF0E30">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1E743F3" w14:textId="77777777" w:rsidR="00BF0E30" w:rsidRDefault="00BF0E30" w:rsidP="00BF0E30">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5026B5B7" w14:textId="77777777" w:rsidR="00BF0E30" w:rsidRDefault="00BF0E30" w:rsidP="00BF0E30">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781611CE" w14:textId="77777777" w:rsidR="00BF0E30" w:rsidRDefault="00BF0E30" w:rsidP="00BF0E30">
      <w:pPr>
        <w:pStyle w:val="PL"/>
        <w:rPr>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r>
      <w:r>
        <w:rPr>
          <w:snapToGrid w:val="0"/>
        </w:rPr>
        <w:tab/>
        <w:t>PRESENCE optional</w:t>
      </w:r>
      <w:r>
        <w:rPr>
          <w:snapToGrid w:val="0"/>
        </w:rPr>
        <w:tab/>
        <w:t>}</w:t>
      </w:r>
      <w:r>
        <w:rPr>
          <w:rFonts w:hint="eastAsia"/>
          <w:lang w:eastAsia="zh-CN"/>
        </w:rPr>
        <w:t>|</w:t>
      </w:r>
    </w:p>
    <w:p w14:paraId="66321E32" w14:textId="133F55A2" w:rsidR="004B588D" w:rsidRDefault="00BF0E30" w:rsidP="004B588D">
      <w:pPr>
        <w:pStyle w:val="PL"/>
        <w:rPr>
          <w:ins w:id="838" w:author="Ericsson User r2" w:date="2022-05-18T00:13:00Z"/>
          <w:noProof w:val="0"/>
        </w:rPr>
      </w:pPr>
      <w:r>
        <w:rPr>
          <w:snapToGrid w:val="0"/>
        </w:rPr>
        <w:tab/>
        <w:t xml:space="preserve">{ ID </w:t>
      </w:r>
      <w:r>
        <w:rPr>
          <w:rFonts w:hint="eastAsia"/>
          <w:snapToGrid w:val="0"/>
          <w:lang w:eastAsia="zh-CN"/>
        </w:rPr>
        <w:t>id-GNBDU</w:t>
      </w:r>
      <w:r>
        <w:rPr>
          <w:snapToGrid w:val="0"/>
          <w:lang w:eastAsia="zh-CN"/>
        </w:rPr>
        <w:t>UESliceMaximumBitRateList</w:t>
      </w:r>
      <w:r>
        <w:rPr>
          <w:snapToGrid w:val="0"/>
        </w:rPr>
        <w:tab/>
      </w:r>
      <w:r>
        <w:rPr>
          <w:snapToGrid w:val="0"/>
        </w:rPr>
        <w:tab/>
      </w:r>
      <w:r>
        <w:rPr>
          <w:snapToGrid w:val="0"/>
        </w:rPr>
        <w:tab/>
        <w:t xml:space="preserve">CRITICALITY </w:t>
      </w:r>
      <w:r>
        <w:rPr>
          <w:rFonts w:hint="eastAsia"/>
          <w:snapToGrid w:val="0"/>
          <w:lang w:eastAsia="zh-CN"/>
        </w:rPr>
        <w:t>ignore</w:t>
      </w:r>
      <w:r>
        <w:rPr>
          <w:snapToGrid w:val="0"/>
        </w:rPr>
        <w:tab/>
        <w:t>TYPE</w:t>
      </w:r>
      <w:r>
        <w:rPr>
          <w:rFonts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ins w:id="839" w:author="Huawei" w:date="2022-04-12T15:17:00Z">
        <w:r w:rsidR="004B588D" w:rsidRPr="00EA5FA7">
          <w:rPr>
            <w:noProof w:val="0"/>
          </w:rPr>
          <w:t>|</w:t>
        </w:r>
      </w:ins>
    </w:p>
    <w:p w14:paraId="3DA63C9F" w14:textId="77777777" w:rsidR="00E03D05" w:rsidRPr="00EA5FA7" w:rsidRDefault="00E03D05" w:rsidP="00E03D05">
      <w:pPr>
        <w:pStyle w:val="PL"/>
        <w:rPr>
          <w:ins w:id="840" w:author="Ericsson User r2" w:date="2022-05-18T00:13:00Z"/>
          <w:noProof w:val="0"/>
        </w:rPr>
      </w:pPr>
      <w:ins w:id="841" w:author="Ericsson User r2" w:date="2022-05-18T00:13:00Z">
        <w:r>
          <w:rPr>
            <w:noProof w:val="0"/>
          </w:rPr>
          <w:tab/>
        </w:r>
        <w:proofErr w:type="gramStart"/>
        <w:r>
          <w:rPr>
            <w:noProof w:val="0"/>
          </w:rPr>
          <w:t>{ ID</w:t>
        </w:r>
        <w:proofErr w:type="gramEnd"/>
        <w:r>
          <w:rPr>
            <w:noProof w:val="0"/>
          </w:rPr>
          <w:t xml:space="preserve"> id-</w:t>
        </w:r>
        <w:proofErr w:type="spellStart"/>
        <w:r>
          <w:t>MulticastMBSSessionSetupList</w:t>
        </w:r>
        <w:proofErr w:type="spellEnd"/>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r>
        <w:r>
          <w:tab/>
          <w:t>PRESENCE optional }|</w:t>
        </w:r>
      </w:ins>
    </w:p>
    <w:p w14:paraId="7FC4D82D" w14:textId="3093E6B9" w:rsidR="00E03D05" w:rsidRPr="00EA5FA7" w:rsidRDefault="00E03D05" w:rsidP="004B588D">
      <w:pPr>
        <w:pStyle w:val="PL"/>
        <w:rPr>
          <w:ins w:id="842" w:author="Huawei" w:date="2022-04-12T15:17:00Z"/>
          <w:noProof w:val="0"/>
        </w:rPr>
      </w:pPr>
      <w:ins w:id="843" w:author="Ericsson User r2" w:date="2022-05-18T00:13:00Z">
        <w:r>
          <w:rPr>
            <w:noProof w:val="0"/>
          </w:rPr>
          <w:tab/>
        </w:r>
        <w:proofErr w:type="gramStart"/>
        <w:r>
          <w:rPr>
            <w:noProof w:val="0"/>
          </w:rPr>
          <w:t>{ ID</w:t>
        </w:r>
        <w:proofErr w:type="gramEnd"/>
        <w:r>
          <w:rPr>
            <w:noProof w:val="0"/>
          </w:rPr>
          <w:t xml:space="preserve"> id-</w:t>
        </w:r>
        <w:proofErr w:type="spellStart"/>
        <w:r>
          <w:t>MulticastMBSSessionRemoveList</w:t>
        </w:r>
        <w:proofErr w:type="spellEnd"/>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r>
        <w:r>
          <w:tab/>
          <w:t>PRESENCE optional }|</w:t>
        </w:r>
      </w:ins>
    </w:p>
    <w:p w14:paraId="2BBD5036" w14:textId="2C9D4349" w:rsidR="004B588D" w:rsidRPr="00EA5FA7" w:rsidRDefault="004B588D" w:rsidP="004B588D">
      <w:pPr>
        <w:pStyle w:val="PL"/>
        <w:rPr>
          <w:ins w:id="844" w:author="Huawei" w:date="2022-04-12T15:17:00Z"/>
          <w:noProof w:val="0"/>
        </w:rPr>
      </w:pPr>
      <w:ins w:id="845" w:author="Huawei" w:date="2022-04-12T15:17:00Z">
        <w:r w:rsidRPr="00EA5FA7">
          <w:rPr>
            <w:noProof w:val="0"/>
          </w:rPr>
          <w:tab/>
        </w:r>
        <w:proofErr w:type="gramStart"/>
        <w:r w:rsidRPr="00EA5FA7">
          <w:rPr>
            <w:noProof w:val="0"/>
          </w:rPr>
          <w:t>{ ID</w:t>
        </w:r>
        <w:proofErr w:type="gramEnd"/>
        <w:r w:rsidRPr="00EA5FA7">
          <w:rPr>
            <w:noProof w:val="0"/>
          </w:rPr>
          <w:t xml:space="preserve"> id-</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ToBeSetup</w:t>
        </w:r>
        <w:proofErr w:type="spellEnd"/>
        <w:r w:rsidRPr="004B588D">
          <w:rPr>
            <w:noProof w:val="0"/>
          </w:rPr>
          <w:t>-List</w:t>
        </w:r>
        <w:r w:rsidRPr="00EA5FA7">
          <w:rPr>
            <w:noProof w:val="0"/>
          </w:rPr>
          <w:tab/>
        </w:r>
        <w:r w:rsidRPr="00EA5FA7">
          <w:rPr>
            <w:noProof w:val="0"/>
          </w:rPr>
          <w:tab/>
        </w:r>
      </w:ins>
      <w:ins w:id="846" w:author="Ericsson User r2" w:date="2022-05-18T00:31:00Z">
        <w:r w:rsidR="005537C4">
          <w:rPr>
            <w:noProof w:val="0"/>
          </w:rPr>
          <w:tab/>
        </w:r>
      </w:ins>
      <w:ins w:id="847" w:author="Huawei" w:date="2022-04-12T15:17:00Z">
        <w:r w:rsidRPr="00EA5FA7">
          <w:rPr>
            <w:noProof w:val="0"/>
          </w:rPr>
          <w:t>CRITICALITY reject</w:t>
        </w:r>
        <w:r w:rsidRPr="00EA5FA7">
          <w:rPr>
            <w:noProof w:val="0"/>
          </w:rPr>
          <w:tab/>
          <w:t xml:space="preserve">TYPE </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ToBeSetup</w:t>
        </w:r>
        <w:proofErr w:type="spellEnd"/>
        <w:r w:rsidRPr="004B588D">
          <w:rPr>
            <w:noProof w:val="0"/>
          </w:rPr>
          <w:t>-List</w:t>
        </w:r>
        <w:r w:rsidRPr="00EA5FA7">
          <w:rPr>
            <w:noProof w:val="0"/>
          </w:rPr>
          <w:tab/>
        </w:r>
        <w:r w:rsidRPr="00EA5FA7">
          <w:rPr>
            <w:noProof w:val="0"/>
          </w:rPr>
          <w:tab/>
        </w:r>
        <w:r w:rsidRPr="00EA5FA7">
          <w:rPr>
            <w:noProof w:val="0"/>
          </w:rPr>
          <w:tab/>
        </w:r>
      </w:ins>
      <w:ins w:id="848" w:author="Ericsson User r2" w:date="2022-05-18T00:31:00Z">
        <w:r w:rsidR="005537C4">
          <w:rPr>
            <w:noProof w:val="0"/>
          </w:rPr>
          <w:tab/>
        </w:r>
      </w:ins>
      <w:ins w:id="849" w:author="Huawei" w:date="2022-04-12T15:17:00Z">
        <w:r w:rsidRPr="00EA5FA7">
          <w:rPr>
            <w:noProof w:val="0"/>
          </w:rPr>
          <w:t>PRESENCE optional</w:t>
        </w:r>
        <w:r w:rsidRPr="00EA5FA7">
          <w:rPr>
            <w:noProof w:val="0"/>
          </w:rPr>
          <w:tab/>
          <w:t>}|</w:t>
        </w:r>
      </w:ins>
    </w:p>
    <w:p w14:paraId="01B6145C" w14:textId="148E5628" w:rsidR="00BF0E30" w:rsidRPr="00EA5FA7" w:rsidRDefault="004B588D" w:rsidP="00BF0E30">
      <w:pPr>
        <w:pStyle w:val="PL"/>
        <w:rPr>
          <w:noProof w:val="0"/>
        </w:rPr>
      </w:pPr>
      <w:ins w:id="850" w:author="Huawei" w:date="2022-04-12T15:17:00Z">
        <w:r w:rsidRPr="00EA5FA7">
          <w:rPr>
            <w:noProof w:val="0"/>
          </w:rPr>
          <w:tab/>
        </w:r>
        <w:proofErr w:type="gramStart"/>
        <w:r w:rsidRPr="00EA5FA7">
          <w:rPr>
            <w:noProof w:val="0"/>
          </w:rPr>
          <w:t>{ ID</w:t>
        </w:r>
        <w:proofErr w:type="gramEnd"/>
        <w:r w:rsidRPr="00EA5FA7">
          <w:rPr>
            <w:noProof w:val="0"/>
          </w:rPr>
          <w:t xml:space="preserve"> id-</w:t>
        </w:r>
      </w:ins>
      <w:ins w:id="851" w:author="Huawei" w:date="2022-04-12T15:18:00Z">
        <w:r w:rsidRPr="004B588D">
          <w:rPr>
            <w:noProof w:val="0"/>
          </w:rPr>
          <w:t>UE-MulticastMRBs-ToBeReleased-List</w:t>
        </w:r>
      </w:ins>
      <w:ins w:id="852" w:author="Huawei" w:date="2022-04-12T15:17:00Z">
        <w:r w:rsidRPr="00EA5FA7">
          <w:rPr>
            <w:noProof w:val="0"/>
          </w:rPr>
          <w:tab/>
        </w:r>
        <w:r w:rsidRPr="00EA5FA7">
          <w:rPr>
            <w:noProof w:val="0"/>
          </w:rPr>
          <w:tab/>
          <w:t>CRITICALITY reject</w:t>
        </w:r>
        <w:r w:rsidRPr="00EA5FA7">
          <w:rPr>
            <w:noProof w:val="0"/>
          </w:rPr>
          <w:tab/>
          <w:t xml:space="preserve">TYPE </w:t>
        </w:r>
      </w:ins>
      <w:ins w:id="853" w:author="Huawei" w:date="2022-04-12T15:18:00Z">
        <w:r w:rsidRPr="004B588D">
          <w:rPr>
            <w:noProof w:val="0"/>
          </w:rPr>
          <w:t>UE-MulticastMRBs-ToBeReleased-List</w:t>
        </w:r>
      </w:ins>
      <w:ins w:id="854" w:author="Huawei" w:date="2022-04-12T15:17:00Z">
        <w:r w:rsidRPr="00EA5FA7">
          <w:rPr>
            <w:noProof w:val="0"/>
          </w:rPr>
          <w:tab/>
        </w:r>
        <w:r w:rsidRPr="00EA5FA7">
          <w:rPr>
            <w:noProof w:val="0"/>
          </w:rPr>
          <w:tab/>
        </w:r>
        <w:r w:rsidRPr="00EA5FA7">
          <w:rPr>
            <w:noProof w:val="0"/>
          </w:rPr>
          <w:tab/>
          <w:t>PRESENCE optional</w:t>
        </w:r>
        <w:r w:rsidRPr="00EA5FA7">
          <w:rPr>
            <w:noProof w:val="0"/>
          </w:rPr>
          <w:tab/>
          <w:t>}</w:t>
        </w:r>
      </w:ins>
      <w:r w:rsidR="00BF0E30" w:rsidRPr="00EA5FA7">
        <w:t>,</w:t>
      </w:r>
    </w:p>
    <w:p w14:paraId="4137BF19" w14:textId="77777777" w:rsidR="00BF0E30" w:rsidRPr="00EA5FA7" w:rsidRDefault="00BF0E30" w:rsidP="00BF0E30">
      <w:pPr>
        <w:pStyle w:val="PL"/>
        <w:rPr>
          <w:noProof w:val="0"/>
        </w:rPr>
      </w:pPr>
      <w:r w:rsidRPr="00EA5FA7">
        <w:rPr>
          <w:noProof w:val="0"/>
        </w:rPr>
        <w:tab/>
        <w:t>...</w:t>
      </w:r>
    </w:p>
    <w:p w14:paraId="12AB0C56" w14:textId="77777777" w:rsidR="00BF0E30" w:rsidRPr="00EA5FA7" w:rsidRDefault="00BF0E30" w:rsidP="00BF0E30">
      <w:pPr>
        <w:pStyle w:val="PL"/>
        <w:rPr>
          <w:noProof w:val="0"/>
        </w:rPr>
      </w:pPr>
      <w:r w:rsidRPr="00EA5FA7">
        <w:rPr>
          <w:noProof w:val="0"/>
        </w:rPr>
        <w:t xml:space="preserve">} </w:t>
      </w:r>
    </w:p>
    <w:p w14:paraId="4704F916" w14:textId="77777777" w:rsidR="00BF0E30" w:rsidRPr="00EA5FA7" w:rsidRDefault="00BF0E30" w:rsidP="00BF0E30">
      <w:pPr>
        <w:pStyle w:val="PL"/>
        <w:rPr>
          <w:noProof w:val="0"/>
        </w:rPr>
      </w:pPr>
    </w:p>
    <w:p w14:paraId="24D4A386" w14:textId="77777777" w:rsidR="00BF0E30" w:rsidRPr="00EA5FA7" w:rsidRDefault="00BF0E30" w:rsidP="00BF0E30">
      <w:pPr>
        <w:pStyle w:val="PL"/>
      </w:pPr>
      <w:r w:rsidRPr="00EA5FA7">
        <w:t>SCell-ToBeSetupMod-List::= SEQUENCE (SIZE(1..maxnoofSCells)) OF ProtocolIE-SingleContainer { { SCell-ToBeSetupMod-ItemIEs} }</w:t>
      </w:r>
    </w:p>
    <w:p w14:paraId="0C92200D" w14:textId="77777777" w:rsidR="00BF0E30" w:rsidRPr="00EA5FA7" w:rsidRDefault="00BF0E30" w:rsidP="00BF0E30">
      <w:pPr>
        <w:pStyle w:val="PL"/>
      </w:pPr>
      <w:r w:rsidRPr="00EA5FA7">
        <w:t>SCell-ToBeRemoved-List::= SEQUENCE (SIZE(1..maxnoofSCells)) OF ProtocolIE-SingleContainer { { SCell-ToBeRemoved-ItemIEs} }</w:t>
      </w:r>
    </w:p>
    <w:p w14:paraId="5CE45A6D" w14:textId="77777777" w:rsidR="00BF0E30" w:rsidRPr="00EA5FA7" w:rsidRDefault="00BF0E30" w:rsidP="00BF0E30">
      <w:pPr>
        <w:pStyle w:val="PL"/>
      </w:pPr>
      <w:r w:rsidRPr="00EA5FA7">
        <w:t>SRBs-ToBeSetupMod-List ::= SEQUENCE (SIZE(1..maxnoofSRBs)) OF ProtocolIE-SingleContainer { { SRBs-ToBeSetupMod-ItemIEs} }</w:t>
      </w:r>
    </w:p>
    <w:p w14:paraId="3F6E0148" w14:textId="77777777" w:rsidR="00BF0E30" w:rsidRPr="00EA5FA7" w:rsidRDefault="00BF0E30" w:rsidP="00BF0E30">
      <w:pPr>
        <w:pStyle w:val="PL"/>
      </w:pPr>
      <w:r w:rsidRPr="00EA5FA7">
        <w:lastRenderedPageBreak/>
        <w:t>DRBs-ToBeSetupMod-List ::= SEQUENCE (SIZE(1..maxnoofDRBs)) OF ProtocolIE-SingleContainer { { DRBs-ToBeSetupMod-ItemIEs} }</w:t>
      </w:r>
    </w:p>
    <w:p w14:paraId="7A340065" w14:textId="77777777" w:rsidR="00BF0E30" w:rsidRDefault="00BF0E30" w:rsidP="00BF0E30">
      <w:pPr>
        <w:pStyle w:val="PL"/>
        <w:rPr>
          <w:noProof w:val="0"/>
        </w:rPr>
      </w:pPr>
      <w:r w:rsidRPr="00B80478">
        <w:rPr>
          <w:noProof w:val="0"/>
        </w:rPr>
        <w:t>BHChannels-ToBeSetupMod-List ::= SEQUENCE (SIZE(1..maxnoofBHRLCChannels)) OF ProtocolIE-SingleContainer { { BHChannels-ToBeSetupMod-ItemIEs} }</w:t>
      </w:r>
    </w:p>
    <w:p w14:paraId="38000958" w14:textId="77777777" w:rsidR="00BF0E30" w:rsidRPr="00EA5FA7" w:rsidRDefault="00BF0E30" w:rsidP="00BF0E30">
      <w:pPr>
        <w:pStyle w:val="PL"/>
        <w:rPr>
          <w:noProof w:val="0"/>
        </w:rPr>
      </w:pPr>
    </w:p>
    <w:p w14:paraId="7473491C" w14:textId="77777777" w:rsidR="00BF0E30" w:rsidRPr="00EA5FA7" w:rsidRDefault="00BF0E30" w:rsidP="00BF0E30">
      <w:pPr>
        <w:pStyle w:val="PL"/>
        <w:rPr>
          <w:noProof w:val="0"/>
        </w:rPr>
      </w:pPr>
      <w:r w:rsidRPr="00EA5FA7">
        <w:rPr>
          <w:noProof w:val="0"/>
        </w:rPr>
        <w:t>DRBs-ToBeModified-List ::= SEQUENCE (SIZE(1..maxnoofDRBs)) OF ProtocolIE-SingleContainer { { DRBs-ToBeModified-ItemIEs} }</w:t>
      </w:r>
    </w:p>
    <w:p w14:paraId="05C8B6B4" w14:textId="77777777" w:rsidR="00BF0E30" w:rsidRDefault="00BF0E30" w:rsidP="00BF0E30">
      <w:pPr>
        <w:pStyle w:val="PL"/>
        <w:rPr>
          <w:noProof w:val="0"/>
        </w:rPr>
      </w:pPr>
      <w:r w:rsidRPr="00B80478">
        <w:rPr>
          <w:noProof w:val="0"/>
        </w:rPr>
        <w:t>BHChannels-ToBeModified-List ::= SEQUENCE (SIZE(1..maxnoofBHRLCChannels)) OF ProtocolIE-SingleContainer { { BHChannels-ToBeModified-ItemIEs} }</w:t>
      </w:r>
    </w:p>
    <w:p w14:paraId="0015D0DD" w14:textId="77777777" w:rsidR="00BF0E30" w:rsidRPr="00EA5FA7" w:rsidRDefault="00BF0E30" w:rsidP="00BF0E30">
      <w:pPr>
        <w:pStyle w:val="PL"/>
        <w:rPr>
          <w:noProof w:val="0"/>
        </w:rPr>
      </w:pPr>
      <w:r w:rsidRPr="00EA5FA7">
        <w:rPr>
          <w:noProof w:val="0"/>
        </w:rPr>
        <w:t>SRBs-ToBeReleased-List ::= SEQUENCE (SIZE(1..maxnoofSRBs)) OF ProtocolIE-SingleContainer { { SRBs-ToBeReleased-ItemIEs} }</w:t>
      </w:r>
    </w:p>
    <w:p w14:paraId="5FFA6DF9" w14:textId="77777777" w:rsidR="00BF0E30" w:rsidRDefault="00BF0E30" w:rsidP="00BF0E30">
      <w:pPr>
        <w:pStyle w:val="PL"/>
        <w:rPr>
          <w:noProof w:val="0"/>
        </w:rPr>
      </w:pPr>
      <w:r w:rsidRPr="00EA5FA7">
        <w:rPr>
          <w:noProof w:val="0"/>
        </w:rPr>
        <w:t>DRBs-ToBeReleased-List ::= SEQUENCE (SIZE(1..maxnoofDRBs)) OF ProtocolIE-SingleContainer { { DRBs-ToBeReleased-ItemIEs} }</w:t>
      </w:r>
    </w:p>
    <w:p w14:paraId="2559D26F" w14:textId="77777777" w:rsidR="00BF0E30" w:rsidRPr="00EA5FA7" w:rsidRDefault="00BF0E30" w:rsidP="00BF0E30">
      <w:pPr>
        <w:pStyle w:val="PL"/>
        <w:rPr>
          <w:noProof w:val="0"/>
        </w:rPr>
      </w:pPr>
      <w:r w:rsidRPr="00A55ED4">
        <w:rPr>
          <w:noProof w:val="0"/>
        </w:rPr>
        <w:t>BHChannels-ToBeReleased-List ::= SEQUENCE (SIZE(1..maxnoofBHRLCChannels)) OF ProtocolIE-SingleContainer { { BHChannels-ToBeReleased-ItemIEs} }</w:t>
      </w:r>
    </w:p>
    <w:p w14:paraId="01EABFCC" w14:textId="77777777" w:rsidR="00BF0E30" w:rsidRDefault="00BF0E30" w:rsidP="00BF0E30">
      <w:pPr>
        <w:pStyle w:val="PL"/>
        <w:rPr>
          <w:ins w:id="855" w:author="Huawei" w:date="2022-04-12T15:18:00Z"/>
          <w:noProof w:val="0"/>
        </w:rPr>
      </w:pPr>
    </w:p>
    <w:p w14:paraId="1A0DA36A" w14:textId="119DBD0A" w:rsidR="004B588D" w:rsidRDefault="004B588D" w:rsidP="004B588D">
      <w:pPr>
        <w:pStyle w:val="PL"/>
        <w:rPr>
          <w:ins w:id="856" w:author="Huawei" w:date="2022-04-12T15:18:00Z"/>
          <w:noProof w:val="0"/>
        </w:rPr>
      </w:pPr>
      <w:ins w:id="857" w:author="Huawei" w:date="2022-04-12T15:19:00Z">
        <w:r>
          <w:rPr>
            <w:noProof w:val="0"/>
          </w:rPr>
          <w:t>UE-</w:t>
        </w:r>
        <w:proofErr w:type="spellStart"/>
        <w:r>
          <w:rPr>
            <w:noProof w:val="0"/>
          </w:rPr>
          <w:t>MulticastMRBs</w:t>
        </w:r>
        <w:proofErr w:type="spellEnd"/>
        <w:r>
          <w:rPr>
            <w:noProof w:val="0"/>
          </w:rPr>
          <w:t>-</w:t>
        </w:r>
        <w:proofErr w:type="spellStart"/>
        <w:r>
          <w:rPr>
            <w:noProof w:val="0"/>
          </w:rPr>
          <w:t>ToBeReleased</w:t>
        </w:r>
        <w:proofErr w:type="spellEnd"/>
        <w:r>
          <w:rPr>
            <w:noProof w:val="0"/>
          </w:rPr>
          <w:t>-</w:t>
        </w:r>
        <w:proofErr w:type="gramStart"/>
        <w:r w:rsidRPr="00EA5FA7">
          <w:rPr>
            <w:noProof w:val="0"/>
          </w:rPr>
          <w:t>List ::=</w:t>
        </w:r>
        <w:proofErr w:type="gramEnd"/>
        <w:r w:rsidRPr="00EA5FA7">
          <w:rPr>
            <w:noProof w:val="0"/>
          </w:rPr>
          <w:t xml:space="preserve"> SEQUENCE (SIZE(1..</w:t>
        </w:r>
        <w:r w:rsidRPr="000B694B">
          <w:rPr>
            <w:noProof w:val="0"/>
          </w:rPr>
          <w:t>maxnoofMRBsforUE</w:t>
        </w:r>
        <w:r w:rsidRPr="00EA5FA7">
          <w:rPr>
            <w:noProof w:val="0"/>
          </w:rPr>
          <w:t xml:space="preserve">)) OF ProtocolIE-SingleContainer { { </w:t>
        </w:r>
      </w:ins>
      <w:ins w:id="858" w:author="Huawei" w:date="2022-04-12T15:20:00Z">
        <w:r>
          <w:rPr>
            <w:noProof w:val="0"/>
          </w:rPr>
          <w:t>UE-MulticastMRBs-ToBeReleased</w:t>
        </w:r>
      </w:ins>
      <w:ins w:id="859" w:author="Huawei" w:date="2022-04-12T15:19:00Z">
        <w:r w:rsidRPr="00EA5FA7">
          <w:rPr>
            <w:noProof w:val="0"/>
          </w:rPr>
          <w:t>-ItemIEs} }</w:t>
        </w:r>
      </w:ins>
    </w:p>
    <w:p w14:paraId="1842EA35" w14:textId="77777777" w:rsidR="004B588D" w:rsidRPr="00EA5FA7" w:rsidRDefault="004B588D" w:rsidP="00BF0E30">
      <w:pPr>
        <w:pStyle w:val="PL"/>
        <w:rPr>
          <w:noProof w:val="0"/>
        </w:rPr>
      </w:pPr>
    </w:p>
    <w:p w14:paraId="25CCB5ED" w14:textId="77777777" w:rsidR="00BF0E30" w:rsidRPr="00EA5FA7" w:rsidRDefault="00BF0E30" w:rsidP="00BF0E30">
      <w:pPr>
        <w:pStyle w:val="PL"/>
      </w:pPr>
      <w:r w:rsidRPr="00EA5FA7">
        <w:t>SCell-ToBeSetupMod-ItemIEs F1AP-PROTOCOL-IES ::= {</w:t>
      </w:r>
    </w:p>
    <w:p w14:paraId="396BFD26" w14:textId="77777777" w:rsidR="00BF0E30" w:rsidRPr="00EA5FA7" w:rsidRDefault="00BF0E30" w:rsidP="00BF0E30">
      <w:pPr>
        <w:pStyle w:val="PL"/>
      </w:pPr>
      <w:r w:rsidRPr="00EA5FA7">
        <w:tab/>
        <w:t>{ ID id-SCell-ToBeSetupMod-Item</w:t>
      </w:r>
      <w:r w:rsidRPr="00EA5FA7">
        <w:tab/>
      </w:r>
      <w:r w:rsidRPr="00EA5FA7">
        <w:tab/>
      </w:r>
      <w:r w:rsidRPr="00EA5FA7">
        <w:tab/>
        <w:t>CRITICALITY ignore</w:t>
      </w:r>
      <w:r w:rsidRPr="00EA5FA7">
        <w:tab/>
        <w:t>TYPE SCell-ToBeSetupMod-Item</w:t>
      </w:r>
      <w:r w:rsidRPr="00EA5FA7">
        <w:tab/>
      </w:r>
      <w:r w:rsidRPr="00EA5FA7">
        <w:tab/>
      </w:r>
      <w:r w:rsidRPr="00EA5FA7">
        <w:tab/>
        <w:t>PRESENCE mandatory</w:t>
      </w:r>
      <w:r w:rsidRPr="00EA5FA7">
        <w:tab/>
        <w:t>},</w:t>
      </w:r>
    </w:p>
    <w:p w14:paraId="7EDB602F" w14:textId="77777777" w:rsidR="00BF0E30" w:rsidRPr="00EA5FA7" w:rsidRDefault="00BF0E30" w:rsidP="00BF0E30">
      <w:pPr>
        <w:pStyle w:val="PL"/>
      </w:pPr>
      <w:r w:rsidRPr="00EA5FA7">
        <w:tab/>
        <w:t>...</w:t>
      </w:r>
    </w:p>
    <w:p w14:paraId="4105F2EB" w14:textId="77777777" w:rsidR="00BF0E30" w:rsidRPr="00EA5FA7" w:rsidRDefault="00BF0E30" w:rsidP="00BF0E30">
      <w:pPr>
        <w:pStyle w:val="PL"/>
      </w:pPr>
      <w:r w:rsidRPr="00EA5FA7">
        <w:t>}</w:t>
      </w:r>
    </w:p>
    <w:p w14:paraId="1C45075A" w14:textId="77777777" w:rsidR="00BF0E30" w:rsidRPr="00EA5FA7" w:rsidRDefault="00BF0E30" w:rsidP="00BF0E30">
      <w:pPr>
        <w:pStyle w:val="PL"/>
      </w:pPr>
    </w:p>
    <w:p w14:paraId="1F37C357" w14:textId="77777777" w:rsidR="00BF0E30" w:rsidRPr="00EA5FA7" w:rsidRDefault="00BF0E30" w:rsidP="00BF0E30">
      <w:pPr>
        <w:pStyle w:val="PL"/>
      </w:pPr>
      <w:r w:rsidRPr="00EA5FA7">
        <w:t>SCell-ToBeRemoved-ItemIEs F1AP-PROTOCOL-IES ::= {</w:t>
      </w:r>
    </w:p>
    <w:p w14:paraId="394DAA8F" w14:textId="77777777" w:rsidR="00BF0E30" w:rsidRPr="00EA5FA7" w:rsidRDefault="00BF0E30" w:rsidP="00BF0E30">
      <w:pPr>
        <w:pStyle w:val="PL"/>
      </w:pPr>
      <w:r w:rsidRPr="00EA5FA7">
        <w:tab/>
        <w:t>{ ID id-SCell-ToBeRemoved-Item</w:t>
      </w:r>
      <w:r w:rsidRPr="00EA5FA7">
        <w:tab/>
      </w:r>
      <w:r w:rsidRPr="00EA5FA7">
        <w:tab/>
      </w:r>
      <w:r w:rsidRPr="00EA5FA7">
        <w:tab/>
        <w:t>CRITICALITY ignore</w:t>
      </w:r>
      <w:r w:rsidRPr="00EA5FA7">
        <w:tab/>
        <w:t>TYPE SCell-ToBeRemoved-Item</w:t>
      </w:r>
      <w:r w:rsidRPr="00EA5FA7">
        <w:tab/>
      </w:r>
      <w:r w:rsidRPr="00EA5FA7">
        <w:tab/>
      </w:r>
      <w:r w:rsidRPr="00EA5FA7">
        <w:tab/>
        <w:t>PRESENCE mandatory</w:t>
      </w:r>
      <w:r w:rsidRPr="00EA5FA7">
        <w:tab/>
        <w:t>},</w:t>
      </w:r>
    </w:p>
    <w:p w14:paraId="73951480" w14:textId="77777777" w:rsidR="00BF0E30" w:rsidRPr="00EA5FA7" w:rsidRDefault="00BF0E30" w:rsidP="00BF0E30">
      <w:pPr>
        <w:pStyle w:val="PL"/>
      </w:pPr>
      <w:r w:rsidRPr="00EA5FA7">
        <w:tab/>
        <w:t>...</w:t>
      </w:r>
    </w:p>
    <w:p w14:paraId="39406990" w14:textId="77777777" w:rsidR="00BF0E30" w:rsidRPr="00EA5FA7" w:rsidRDefault="00BF0E30" w:rsidP="00BF0E30">
      <w:pPr>
        <w:pStyle w:val="PL"/>
      </w:pPr>
      <w:r w:rsidRPr="00EA5FA7">
        <w:t>}</w:t>
      </w:r>
    </w:p>
    <w:p w14:paraId="771E84EA" w14:textId="77777777" w:rsidR="00BF0E30" w:rsidRPr="00EA5FA7" w:rsidRDefault="00BF0E30" w:rsidP="00BF0E30">
      <w:pPr>
        <w:pStyle w:val="PL"/>
      </w:pPr>
    </w:p>
    <w:p w14:paraId="68DDE969" w14:textId="77777777" w:rsidR="00BF0E30" w:rsidRPr="00EA5FA7" w:rsidRDefault="00BF0E30" w:rsidP="00BF0E30">
      <w:pPr>
        <w:pStyle w:val="PL"/>
      </w:pPr>
    </w:p>
    <w:p w14:paraId="24504A45" w14:textId="77777777" w:rsidR="00BF0E30" w:rsidRPr="00EA5FA7" w:rsidRDefault="00BF0E30" w:rsidP="00BF0E30">
      <w:pPr>
        <w:pStyle w:val="PL"/>
      </w:pPr>
      <w:r w:rsidRPr="00EA5FA7">
        <w:t>SRBs-ToBeSetupMod-ItemIEs F1AP-PROTOCOL-IES ::= {</w:t>
      </w:r>
    </w:p>
    <w:p w14:paraId="373E0CD6" w14:textId="77777777" w:rsidR="00BF0E30" w:rsidRPr="00EA5FA7" w:rsidRDefault="00BF0E30" w:rsidP="00BF0E30">
      <w:pPr>
        <w:pStyle w:val="PL"/>
      </w:pPr>
      <w:r w:rsidRPr="00EA5FA7">
        <w:tab/>
        <w:t>{ ID id-SRBs-ToBeSetupMod-Item</w:t>
      </w:r>
      <w:r w:rsidRPr="00EA5FA7">
        <w:tab/>
      </w:r>
      <w:r w:rsidRPr="00EA5FA7">
        <w:tab/>
        <w:t>CRITICALITY reject</w:t>
      </w:r>
      <w:r w:rsidRPr="00EA5FA7">
        <w:tab/>
        <w:t>TYPE SRBs-ToBeSetupMod-Item</w:t>
      </w:r>
      <w:r w:rsidRPr="00EA5FA7">
        <w:tab/>
      </w:r>
      <w:r w:rsidRPr="00EA5FA7">
        <w:tab/>
        <w:t>PRESENCE mandatory},</w:t>
      </w:r>
    </w:p>
    <w:p w14:paraId="627F4A6D" w14:textId="77777777" w:rsidR="00BF0E30" w:rsidRPr="00EA5FA7" w:rsidRDefault="00BF0E30" w:rsidP="00BF0E30">
      <w:pPr>
        <w:pStyle w:val="PL"/>
      </w:pPr>
      <w:r w:rsidRPr="00EA5FA7">
        <w:tab/>
        <w:t>...</w:t>
      </w:r>
    </w:p>
    <w:p w14:paraId="48572BE3" w14:textId="77777777" w:rsidR="00BF0E30" w:rsidRPr="00EA5FA7" w:rsidRDefault="00BF0E30" w:rsidP="00BF0E30">
      <w:pPr>
        <w:pStyle w:val="PL"/>
      </w:pPr>
      <w:r w:rsidRPr="00EA5FA7">
        <w:t>}</w:t>
      </w:r>
    </w:p>
    <w:p w14:paraId="533B79B5" w14:textId="77777777" w:rsidR="00BF0E30" w:rsidRPr="00EA5FA7" w:rsidRDefault="00BF0E30" w:rsidP="00BF0E30">
      <w:pPr>
        <w:pStyle w:val="PL"/>
      </w:pPr>
    </w:p>
    <w:p w14:paraId="2BB8F138" w14:textId="77777777" w:rsidR="00BF0E30" w:rsidRPr="00EA5FA7" w:rsidRDefault="00BF0E30" w:rsidP="00BF0E30">
      <w:pPr>
        <w:pStyle w:val="PL"/>
      </w:pPr>
    </w:p>
    <w:p w14:paraId="710AAA5D" w14:textId="77777777" w:rsidR="00BF0E30" w:rsidRPr="00EA5FA7" w:rsidRDefault="00BF0E30" w:rsidP="00BF0E30">
      <w:pPr>
        <w:pStyle w:val="PL"/>
      </w:pPr>
      <w:r w:rsidRPr="00EA5FA7">
        <w:t>DRBs-ToBeSetupMod-ItemIEs F1AP-PROTOCOL-IES ::= {</w:t>
      </w:r>
    </w:p>
    <w:p w14:paraId="41369464" w14:textId="77777777" w:rsidR="00BF0E30" w:rsidRPr="00EA5FA7" w:rsidRDefault="00BF0E30" w:rsidP="00BF0E30">
      <w:pPr>
        <w:pStyle w:val="PL"/>
      </w:pPr>
      <w:r w:rsidRPr="00EA5FA7">
        <w:tab/>
        <w:t>{ ID id-DRBs-ToBeSetupMod-Item</w:t>
      </w:r>
      <w:r w:rsidRPr="00EA5FA7">
        <w:tab/>
      </w:r>
      <w:r w:rsidRPr="00EA5FA7">
        <w:tab/>
        <w:t>CRITICALITY reject</w:t>
      </w:r>
      <w:r w:rsidRPr="00EA5FA7">
        <w:tab/>
        <w:t>TYPE DRBs-ToBeSetupMod-Item</w:t>
      </w:r>
      <w:r w:rsidRPr="00EA5FA7">
        <w:tab/>
      </w:r>
      <w:r w:rsidRPr="00EA5FA7">
        <w:tab/>
        <w:t>PRESENCE mandatory},</w:t>
      </w:r>
    </w:p>
    <w:p w14:paraId="65E79BAA" w14:textId="77777777" w:rsidR="00BF0E30" w:rsidRPr="00EA5FA7" w:rsidRDefault="00BF0E30" w:rsidP="00BF0E30">
      <w:pPr>
        <w:pStyle w:val="PL"/>
      </w:pPr>
      <w:r w:rsidRPr="00EA5FA7">
        <w:tab/>
        <w:t>...</w:t>
      </w:r>
    </w:p>
    <w:p w14:paraId="014BB2B6" w14:textId="77777777" w:rsidR="00BF0E30" w:rsidRPr="00EA5FA7" w:rsidRDefault="00BF0E30" w:rsidP="00BF0E30">
      <w:pPr>
        <w:pStyle w:val="PL"/>
      </w:pPr>
      <w:r w:rsidRPr="00EA5FA7">
        <w:t>}</w:t>
      </w:r>
    </w:p>
    <w:p w14:paraId="50139D73" w14:textId="77777777" w:rsidR="00BF0E30" w:rsidRPr="00EA5FA7" w:rsidRDefault="00BF0E30" w:rsidP="00BF0E30">
      <w:pPr>
        <w:pStyle w:val="PL"/>
        <w:rPr>
          <w:noProof w:val="0"/>
        </w:rPr>
      </w:pPr>
    </w:p>
    <w:p w14:paraId="1B8C1A80" w14:textId="77777777" w:rsidR="00BF0E30" w:rsidRPr="00EA5FA7" w:rsidRDefault="00BF0E30" w:rsidP="00BF0E30">
      <w:pPr>
        <w:pStyle w:val="PL"/>
        <w:rPr>
          <w:noProof w:val="0"/>
        </w:rPr>
      </w:pPr>
      <w:r w:rsidRPr="00EA5FA7">
        <w:rPr>
          <w:noProof w:val="0"/>
        </w:rPr>
        <w:t>DRBs-ToBeModified-ItemIEs F1AP-PROTOCOL-IES ::= {</w:t>
      </w:r>
    </w:p>
    <w:p w14:paraId="68E157A5" w14:textId="77777777" w:rsidR="00BF0E30" w:rsidRPr="00EA5FA7" w:rsidRDefault="00BF0E30" w:rsidP="00BF0E30">
      <w:pPr>
        <w:pStyle w:val="PL"/>
        <w:rPr>
          <w:noProof w:val="0"/>
        </w:rPr>
      </w:pPr>
      <w:r w:rsidRPr="00EA5FA7">
        <w:tab/>
      </w:r>
      <w:r w:rsidRPr="00EA5FA7">
        <w:rPr>
          <w:noProof w:val="0"/>
        </w:rPr>
        <w:t>{ ID id-</w:t>
      </w:r>
      <w:r w:rsidRPr="00EA5FA7">
        <w:t>DRBs-ToBeModified-Item</w:t>
      </w:r>
      <w:r w:rsidRPr="00EA5FA7">
        <w:rPr>
          <w:noProof w:val="0"/>
        </w:rPr>
        <w:tab/>
      </w:r>
      <w:r w:rsidRPr="00EA5FA7">
        <w:rPr>
          <w:noProof w:val="0"/>
        </w:rPr>
        <w:tab/>
        <w:t>CRITICALITY reject</w:t>
      </w:r>
      <w:r w:rsidRPr="00EA5FA7">
        <w:rPr>
          <w:noProof w:val="0"/>
        </w:rPr>
        <w:tab/>
        <w:t xml:space="preserve">TYPE </w:t>
      </w:r>
      <w:r w:rsidRPr="00EA5FA7">
        <w:t>DRBs-ToBeModified-Item</w:t>
      </w:r>
      <w:r w:rsidRPr="00EA5FA7">
        <w:rPr>
          <w:noProof w:val="0"/>
        </w:rPr>
        <w:tab/>
      </w:r>
      <w:r w:rsidRPr="00EA5FA7">
        <w:rPr>
          <w:noProof w:val="0"/>
        </w:rPr>
        <w:tab/>
      </w:r>
      <w:r w:rsidRPr="00EA5FA7">
        <w:rPr>
          <w:noProof w:val="0"/>
        </w:rPr>
        <w:tab/>
        <w:t>PRESENCE mandatory},</w:t>
      </w:r>
    </w:p>
    <w:p w14:paraId="27EC4928" w14:textId="77777777" w:rsidR="00BF0E30" w:rsidRPr="00EA5FA7" w:rsidRDefault="00BF0E30" w:rsidP="00BF0E30">
      <w:pPr>
        <w:pStyle w:val="PL"/>
        <w:rPr>
          <w:noProof w:val="0"/>
        </w:rPr>
      </w:pPr>
      <w:r w:rsidRPr="00EA5FA7">
        <w:rPr>
          <w:noProof w:val="0"/>
        </w:rPr>
        <w:tab/>
        <w:t>...</w:t>
      </w:r>
    </w:p>
    <w:p w14:paraId="2EBF52CF" w14:textId="77777777" w:rsidR="00BF0E30" w:rsidRPr="00EA5FA7" w:rsidRDefault="00BF0E30" w:rsidP="00BF0E30">
      <w:pPr>
        <w:pStyle w:val="PL"/>
        <w:rPr>
          <w:noProof w:val="0"/>
        </w:rPr>
      </w:pPr>
      <w:r w:rsidRPr="00EA5FA7">
        <w:rPr>
          <w:noProof w:val="0"/>
        </w:rPr>
        <w:t>}</w:t>
      </w:r>
    </w:p>
    <w:p w14:paraId="7CD8896A" w14:textId="77777777" w:rsidR="00BF0E30" w:rsidRPr="00EA5FA7" w:rsidRDefault="00BF0E30" w:rsidP="00BF0E30">
      <w:pPr>
        <w:pStyle w:val="PL"/>
        <w:rPr>
          <w:noProof w:val="0"/>
        </w:rPr>
      </w:pPr>
    </w:p>
    <w:p w14:paraId="1A1CACE2" w14:textId="77777777" w:rsidR="00BF0E30" w:rsidRPr="00EA5FA7" w:rsidRDefault="00BF0E30" w:rsidP="00BF0E30">
      <w:pPr>
        <w:pStyle w:val="PL"/>
        <w:rPr>
          <w:noProof w:val="0"/>
        </w:rPr>
      </w:pPr>
    </w:p>
    <w:p w14:paraId="592119DD" w14:textId="77777777" w:rsidR="00BF0E30" w:rsidRPr="00EA5FA7" w:rsidRDefault="00BF0E30" w:rsidP="00BF0E30">
      <w:pPr>
        <w:pStyle w:val="PL"/>
        <w:rPr>
          <w:noProof w:val="0"/>
        </w:rPr>
      </w:pPr>
      <w:r w:rsidRPr="00EA5FA7">
        <w:rPr>
          <w:noProof w:val="0"/>
        </w:rPr>
        <w:t>SRBs-ToBeReleased-ItemIEs F1AP-PROTOCOL-IES ::= {</w:t>
      </w:r>
    </w:p>
    <w:p w14:paraId="65EA233A" w14:textId="77777777" w:rsidR="00BF0E30" w:rsidRPr="00EA5FA7" w:rsidRDefault="00BF0E30" w:rsidP="00BF0E30">
      <w:pPr>
        <w:pStyle w:val="PL"/>
        <w:rPr>
          <w:noProof w:val="0"/>
        </w:rPr>
      </w:pPr>
      <w:r w:rsidRPr="00EA5FA7">
        <w:rPr>
          <w:noProof w:val="0"/>
        </w:rPr>
        <w:tab/>
        <w:t>{ ID id-</w:t>
      </w:r>
      <w:r w:rsidRPr="00EA5FA7">
        <w:t>SRBs-ToBeReleased-Item</w:t>
      </w:r>
      <w:r w:rsidRPr="00EA5FA7">
        <w:rPr>
          <w:noProof w:val="0"/>
        </w:rPr>
        <w:tab/>
        <w:t>CRITICALITY reject</w:t>
      </w:r>
      <w:r w:rsidRPr="00EA5FA7">
        <w:rPr>
          <w:noProof w:val="0"/>
        </w:rPr>
        <w:tab/>
        <w:t xml:space="preserve">TYPE </w:t>
      </w:r>
      <w:r w:rsidRPr="00EA5FA7">
        <w:t>SRBs-ToBeReleased-Item</w:t>
      </w:r>
      <w:r w:rsidRPr="00EA5FA7">
        <w:rPr>
          <w:noProof w:val="0"/>
        </w:rPr>
        <w:tab/>
      </w:r>
      <w:r w:rsidRPr="00EA5FA7">
        <w:rPr>
          <w:noProof w:val="0"/>
        </w:rPr>
        <w:tab/>
        <w:t>PRESENCE mandatory},</w:t>
      </w:r>
    </w:p>
    <w:p w14:paraId="62565025" w14:textId="77777777" w:rsidR="00BF0E30" w:rsidRPr="00EA5FA7" w:rsidRDefault="00BF0E30" w:rsidP="00BF0E30">
      <w:pPr>
        <w:pStyle w:val="PL"/>
        <w:rPr>
          <w:noProof w:val="0"/>
        </w:rPr>
      </w:pPr>
      <w:r w:rsidRPr="00EA5FA7">
        <w:rPr>
          <w:noProof w:val="0"/>
        </w:rPr>
        <w:tab/>
        <w:t>...</w:t>
      </w:r>
    </w:p>
    <w:p w14:paraId="244D80BF" w14:textId="77777777" w:rsidR="00BF0E30" w:rsidRPr="00EA5FA7" w:rsidRDefault="00BF0E30" w:rsidP="00BF0E30">
      <w:pPr>
        <w:pStyle w:val="PL"/>
        <w:rPr>
          <w:noProof w:val="0"/>
        </w:rPr>
      </w:pPr>
      <w:r w:rsidRPr="00EA5FA7">
        <w:rPr>
          <w:noProof w:val="0"/>
        </w:rPr>
        <w:t>}</w:t>
      </w:r>
    </w:p>
    <w:p w14:paraId="4C50E90A" w14:textId="77777777" w:rsidR="00BF0E30" w:rsidRPr="00EA5FA7" w:rsidRDefault="00BF0E30" w:rsidP="00BF0E30">
      <w:pPr>
        <w:pStyle w:val="PL"/>
        <w:rPr>
          <w:noProof w:val="0"/>
        </w:rPr>
      </w:pPr>
    </w:p>
    <w:p w14:paraId="570913AD" w14:textId="77777777" w:rsidR="00BF0E30" w:rsidRPr="00EA5FA7" w:rsidRDefault="00BF0E30" w:rsidP="00BF0E30">
      <w:pPr>
        <w:pStyle w:val="PL"/>
        <w:rPr>
          <w:noProof w:val="0"/>
        </w:rPr>
      </w:pPr>
      <w:r w:rsidRPr="00EA5FA7">
        <w:rPr>
          <w:noProof w:val="0"/>
        </w:rPr>
        <w:t>DRBs-ToBeReleased-ItemIEs F1AP-PROTOCOL-IES ::= {</w:t>
      </w:r>
    </w:p>
    <w:p w14:paraId="1244B508" w14:textId="77777777" w:rsidR="00BF0E30" w:rsidRPr="00EA5FA7" w:rsidRDefault="00BF0E30" w:rsidP="00BF0E30">
      <w:pPr>
        <w:pStyle w:val="PL"/>
        <w:rPr>
          <w:noProof w:val="0"/>
        </w:rPr>
      </w:pPr>
      <w:r w:rsidRPr="00EA5FA7">
        <w:rPr>
          <w:noProof w:val="0"/>
        </w:rPr>
        <w:tab/>
        <w:t>{ ID id-</w:t>
      </w:r>
      <w:r w:rsidRPr="00EA5FA7">
        <w:t>DRBs-ToBeReleased-Item</w:t>
      </w:r>
      <w:r w:rsidRPr="00EA5FA7">
        <w:rPr>
          <w:noProof w:val="0"/>
        </w:rPr>
        <w:tab/>
      </w:r>
      <w:r w:rsidRPr="00EA5FA7">
        <w:rPr>
          <w:noProof w:val="0"/>
        </w:rPr>
        <w:tab/>
        <w:t>CRITICALITY reject</w:t>
      </w:r>
      <w:r w:rsidRPr="00EA5FA7">
        <w:rPr>
          <w:noProof w:val="0"/>
        </w:rPr>
        <w:tab/>
        <w:t xml:space="preserve">TYPE </w:t>
      </w:r>
      <w:r w:rsidRPr="00EA5FA7">
        <w:t>DRBs-ToBeReleased-Item</w:t>
      </w:r>
      <w:r w:rsidRPr="00EA5FA7">
        <w:rPr>
          <w:noProof w:val="0"/>
        </w:rPr>
        <w:tab/>
      </w:r>
      <w:r w:rsidRPr="00EA5FA7">
        <w:rPr>
          <w:noProof w:val="0"/>
        </w:rPr>
        <w:tab/>
        <w:t>PRESENCE mandatory},</w:t>
      </w:r>
    </w:p>
    <w:p w14:paraId="70E1BDEF" w14:textId="77777777" w:rsidR="00BF0E30" w:rsidRPr="00EA5FA7" w:rsidRDefault="00BF0E30" w:rsidP="00BF0E30">
      <w:pPr>
        <w:pStyle w:val="PL"/>
        <w:rPr>
          <w:noProof w:val="0"/>
        </w:rPr>
      </w:pPr>
      <w:r w:rsidRPr="00EA5FA7">
        <w:rPr>
          <w:noProof w:val="0"/>
        </w:rPr>
        <w:tab/>
        <w:t>...</w:t>
      </w:r>
    </w:p>
    <w:p w14:paraId="1F406559" w14:textId="77777777" w:rsidR="00BF0E30" w:rsidRPr="00EA5FA7" w:rsidRDefault="00BF0E30" w:rsidP="00BF0E30">
      <w:pPr>
        <w:pStyle w:val="PL"/>
        <w:rPr>
          <w:noProof w:val="0"/>
        </w:rPr>
      </w:pPr>
      <w:r w:rsidRPr="00EA5FA7">
        <w:rPr>
          <w:noProof w:val="0"/>
        </w:rPr>
        <w:t>}</w:t>
      </w:r>
    </w:p>
    <w:p w14:paraId="047CD3FD" w14:textId="77777777" w:rsidR="00BF0E30" w:rsidRDefault="00BF0E30" w:rsidP="00BF0E30">
      <w:pPr>
        <w:pStyle w:val="PL"/>
        <w:rPr>
          <w:noProof w:val="0"/>
        </w:rPr>
      </w:pPr>
    </w:p>
    <w:p w14:paraId="43DD3D6B" w14:textId="77777777" w:rsidR="00BF0E30" w:rsidRDefault="00BF0E30" w:rsidP="00BF0E30">
      <w:pPr>
        <w:pStyle w:val="PL"/>
        <w:rPr>
          <w:noProof w:val="0"/>
        </w:rPr>
      </w:pPr>
      <w:r>
        <w:rPr>
          <w:noProof w:val="0"/>
        </w:rPr>
        <w:t>BHChannels-ToBeSetupMod-ItemIEs F1AP-PROTOCOL-IES ::= {</w:t>
      </w:r>
    </w:p>
    <w:p w14:paraId="198A07AB" w14:textId="77777777" w:rsidR="00BF0E30" w:rsidRDefault="00BF0E30" w:rsidP="00BF0E30">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5F54DDC5" w14:textId="77777777" w:rsidR="00BF0E30" w:rsidRDefault="00BF0E30" w:rsidP="00BF0E30">
      <w:pPr>
        <w:pStyle w:val="PL"/>
        <w:rPr>
          <w:noProof w:val="0"/>
        </w:rPr>
      </w:pPr>
      <w:r>
        <w:rPr>
          <w:noProof w:val="0"/>
        </w:rPr>
        <w:tab/>
        <w:t>...</w:t>
      </w:r>
    </w:p>
    <w:p w14:paraId="55CCC6AD" w14:textId="77777777" w:rsidR="00BF0E30" w:rsidRDefault="00BF0E30" w:rsidP="00BF0E30">
      <w:pPr>
        <w:pStyle w:val="PL"/>
        <w:rPr>
          <w:noProof w:val="0"/>
        </w:rPr>
      </w:pPr>
      <w:r>
        <w:rPr>
          <w:noProof w:val="0"/>
        </w:rPr>
        <w:lastRenderedPageBreak/>
        <w:t>}</w:t>
      </w:r>
    </w:p>
    <w:p w14:paraId="2BEEBB35" w14:textId="77777777" w:rsidR="00BF0E30" w:rsidRDefault="00BF0E30" w:rsidP="00BF0E30">
      <w:pPr>
        <w:pStyle w:val="PL"/>
        <w:rPr>
          <w:noProof w:val="0"/>
        </w:rPr>
      </w:pPr>
    </w:p>
    <w:p w14:paraId="0090AA5D" w14:textId="77777777" w:rsidR="00BF0E30" w:rsidRDefault="00BF0E30" w:rsidP="00BF0E30">
      <w:pPr>
        <w:pStyle w:val="PL"/>
        <w:rPr>
          <w:noProof w:val="0"/>
        </w:rPr>
      </w:pPr>
      <w:r>
        <w:rPr>
          <w:noProof w:val="0"/>
        </w:rPr>
        <w:t>BHChannels-ToBeModified-ItemIEs F1AP-PROTOCOL-IES ::= {</w:t>
      </w:r>
    </w:p>
    <w:p w14:paraId="48E4578C" w14:textId="77777777" w:rsidR="00BF0E30" w:rsidRDefault="00BF0E30" w:rsidP="00BF0E30">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7AFF84AD" w14:textId="77777777" w:rsidR="00BF0E30" w:rsidRDefault="00BF0E30" w:rsidP="00BF0E30">
      <w:pPr>
        <w:pStyle w:val="PL"/>
        <w:rPr>
          <w:noProof w:val="0"/>
        </w:rPr>
      </w:pPr>
      <w:r>
        <w:rPr>
          <w:noProof w:val="0"/>
        </w:rPr>
        <w:tab/>
        <w:t>...</w:t>
      </w:r>
    </w:p>
    <w:p w14:paraId="3791DEF4" w14:textId="77777777" w:rsidR="00BF0E30" w:rsidRDefault="00BF0E30" w:rsidP="00BF0E30">
      <w:pPr>
        <w:pStyle w:val="PL"/>
        <w:rPr>
          <w:noProof w:val="0"/>
        </w:rPr>
      </w:pPr>
      <w:r>
        <w:rPr>
          <w:noProof w:val="0"/>
        </w:rPr>
        <w:t>}</w:t>
      </w:r>
    </w:p>
    <w:p w14:paraId="72230516" w14:textId="77777777" w:rsidR="00BF0E30" w:rsidRDefault="00BF0E30" w:rsidP="00BF0E30">
      <w:pPr>
        <w:pStyle w:val="PL"/>
        <w:rPr>
          <w:noProof w:val="0"/>
        </w:rPr>
      </w:pPr>
    </w:p>
    <w:p w14:paraId="44872403" w14:textId="77777777" w:rsidR="00BF0E30" w:rsidRDefault="00BF0E30" w:rsidP="00BF0E30">
      <w:pPr>
        <w:pStyle w:val="PL"/>
        <w:rPr>
          <w:noProof w:val="0"/>
        </w:rPr>
      </w:pPr>
      <w:r>
        <w:rPr>
          <w:noProof w:val="0"/>
        </w:rPr>
        <w:t>BHChannels-ToBeReleased-ItemIEs F1AP-PROTOCOL-IES ::= {</w:t>
      </w:r>
    </w:p>
    <w:p w14:paraId="0F7D6D38" w14:textId="77777777" w:rsidR="00BF0E30" w:rsidRDefault="00BF0E30" w:rsidP="00BF0E30">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59D3C6EC" w14:textId="77777777" w:rsidR="00BF0E30" w:rsidRDefault="00BF0E30" w:rsidP="00BF0E30">
      <w:pPr>
        <w:pStyle w:val="PL"/>
        <w:rPr>
          <w:noProof w:val="0"/>
        </w:rPr>
      </w:pPr>
      <w:r>
        <w:rPr>
          <w:noProof w:val="0"/>
        </w:rPr>
        <w:tab/>
        <w:t>...</w:t>
      </w:r>
    </w:p>
    <w:p w14:paraId="2C8333D0" w14:textId="77777777" w:rsidR="00BF0E30" w:rsidRDefault="00BF0E30" w:rsidP="00BF0E30">
      <w:pPr>
        <w:pStyle w:val="PL"/>
        <w:rPr>
          <w:noProof w:val="0"/>
        </w:rPr>
      </w:pPr>
      <w:r>
        <w:rPr>
          <w:noProof w:val="0"/>
        </w:rPr>
        <w:t>}</w:t>
      </w:r>
    </w:p>
    <w:p w14:paraId="40677181" w14:textId="77777777" w:rsidR="00BF0E30" w:rsidRDefault="00BF0E30" w:rsidP="00BF0E30">
      <w:pPr>
        <w:pStyle w:val="PL"/>
        <w:rPr>
          <w:noProof w:val="0"/>
        </w:rPr>
      </w:pPr>
    </w:p>
    <w:p w14:paraId="5B7A2B84" w14:textId="77777777" w:rsidR="00BF0E30" w:rsidRDefault="00BF0E30" w:rsidP="00BF0E30">
      <w:pPr>
        <w:pStyle w:val="PL"/>
        <w:rPr>
          <w:noProof w:val="0"/>
        </w:rPr>
      </w:pPr>
      <w:r>
        <w:rPr>
          <w:noProof w:val="0"/>
        </w:rPr>
        <w:t>SLDRBs-ToBeSetupMod-List ::= SEQUENCE (SIZE(1..maxnoofSLDRBs)) OF ProtocolIE-SingleContainer { { SLDRBs-ToBeSetupMod-ItemIEs} }</w:t>
      </w:r>
    </w:p>
    <w:p w14:paraId="78E455FE" w14:textId="77777777" w:rsidR="00BF0E30" w:rsidRDefault="00BF0E30" w:rsidP="00BF0E30">
      <w:pPr>
        <w:pStyle w:val="PL"/>
        <w:rPr>
          <w:noProof w:val="0"/>
        </w:rPr>
      </w:pPr>
      <w:r>
        <w:rPr>
          <w:noProof w:val="0"/>
        </w:rPr>
        <w:t>SLDRBs-ToBeModified-List ::= SEQUENCE (SIZE(1..maxnoofSLDRBs)) OF ProtocolIE-SingleContainer { { SLDRBs-ToBeModified-ItemIEs} }</w:t>
      </w:r>
    </w:p>
    <w:p w14:paraId="6AC3F8D1" w14:textId="77777777" w:rsidR="00BF0E30" w:rsidRDefault="00BF0E30" w:rsidP="00BF0E30">
      <w:pPr>
        <w:pStyle w:val="PL"/>
        <w:rPr>
          <w:noProof w:val="0"/>
        </w:rPr>
      </w:pPr>
      <w:r>
        <w:rPr>
          <w:noProof w:val="0"/>
        </w:rPr>
        <w:t>SLDRBs-ToBeReleased-List ::= SEQUENCE (SIZE(1..maxnoofSLDRBs)) OF ProtocolIE-SingleContainer { { SLDRBs-ToBeReleased-ItemIEs} }</w:t>
      </w:r>
    </w:p>
    <w:p w14:paraId="7B2D5A64" w14:textId="77777777" w:rsidR="00BF0E30" w:rsidRDefault="00BF0E30" w:rsidP="00BF0E30">
      <w:pPr>
        <w:pStyle w:val="PL"/>
        <w:rPr>
          <w:noProof w:val="0"/>
        </w:rPr>
      </w:pPr>
    </w:p>
    <w:p w14:paraId="15F1A0D2" w14:textId="77777777" w:rsidR="00BF0E30" w:rsidRDefault="00BF0E30" w:rsidP="00BF0E30">
      <w:pPr>
        <w:pStyle w:val="PL"/>
        <w:rPr>
          <w:noProof w:val="0"/>
        </w:rPr>
      </w:pPr>
      <w:r>
        <w:rPr>
          <w:noProof w:val="0"/>
        </w:rPr>
        <w:t>SLDRBs-ToBeSetupMod-ItemIEs F1AP-PROTOCOL-IES ::= {</w:t>
      </w:r>
    </w:p>
    <w:p w14:paraId="71B360BE" w14:textId="77777777" w:rsidR="00BF0E30" w:rsidRDefault="00BF0E30" w:rsidP="00BF0E30">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09934BAB" w14:textId="77777777" w:rsidR="00BF0E30" w:rsidRDefault="00BF0E30" w:rsidP="00BF0E30">
      <w:pPr>
        <w:pStyle w:val="PL"/>
        <w:rPr>
          <w:noProof w:val="0"/>
        </w:rPr>
      </w:pPr>
      <w:r>
        <w:rPr>
          <w:noProof w:val="0"/>
        </w:rPr>
        <w:tab/>
        <w:t>...</w:t>
      </w:r>
    </w:p>
    <w:p w14:paraId="72CA8F4C" w14:textId="77777777" w:rsidR="00BF0E30" w:rsidRDefault="00BF0E30" w:rsidP="00BF0E30">
      <w:pPr>
        <w:pStyle w:val="PL"/>
        <w:rPr>
          <w:noProof w:val="0"/>
        </w:rPr>
      </w:pPr>
      <w:r>
        <w:rPr>
          <w:noProof w:val="0"/>
        </w:rPr>
        <w:t>}</w:t>
      </w:r>
    </w:p>
    <w:p w14:paraId="5FE84EF1" w14:textId="77777777" w:rsidR="00BF0E30" w:rsidRDefault="00BF0E30" w:rsidP="00BF0E30">
      <w:pPr>
        <w:pStyle w:val="PL"/>
        <w:rPr>
          <w:noProof w:val="0"/>
        </w:rPr>
      </w:pPr>
    </w:p>
    <w:p w14:paraId="6E2968F6" w14:textId="77777777" w:rsidR="00BF0E30" w:rsidRDefault="00BF0E30" w:rsidP="00BF0E30">
      <w:pPr>
        <w:pStyle w:val="PL"/>
        <w:rPr>
          <w:noProof w:val="0"/>
        </w:rPr>
      </w:pPr>
      <w:r>
        <w:rPr>
          <w:noProof w:val="0"/>
        </w:rPr>
        <w:t>SLDRBs-ToBeModified-ItemIEs F1AP-PROTOCOL-IES ::= {</w:t>
      </w:r>
    </w:p>
    <w:p w14:paraId="45AC9768" w14:textId="77777777" w:rsidR="00BF0E30" w:rsidRDefault="00BF0E30" w:rsidP="00BF0E30">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09395C4F" w14:textId="77777777" w:rsidR="00BF0E30" w:rsidRDefault="00BF0E30" w:rsidP="00BF0E30">
      <w:pPr>
        <w:pStyle w:val="PL"/>
        <w:rPr>
          <w:noProof w:val="0"/>
        </w:rPr>
      </w:pPr>
      <w:r>
        <w:rPr>
          <w:noProof w:val="0"/>
        </w:rPr>
        <w:tab/>
        <w:t>...</w:t>
      </w:r>
    </w:p>
    <w:p w14:paraId="7896E8E9" w14:textId="77777777" w:rsidR="00BF0E30" w:rsidRDefault="00BF0E30" w:rsidP="00BF0E30">
      <w:pPr>
        <w:pStyle w:val="PL"/>
        <w:rPr>
          <w:noProof w:val="0"/>
        </w:rPr>
      </w:pPr>
      <w:r>
        <w:rPr>
          <w:noProof w:val="0"/>
        </w:rPr>
        <w:t>}</w:t>
      </w:r>
    </w:p>
    <w:p w14:paraId="507224E9" w14:textId="77777777" w:rsidR="00BF0E30" w:rsidRDefault="00BF0E30" w:rsidP="00BF0E30">
      <w:pPr>
        <w:pStyle w:val="PL"/>
        <w:rPr>
          <w:noProof w:val="0"/>
        </w:rPr>
      </w:pPr>
    </w:p>
    <w:p w14:paraId="45FED8A2" w14:textId="77777777" w:rsidR="00BF0E30" w:rsidRDefault="00BF0E30" w:rsidP="00BF0E30">
      <w:pPr>
        <w:pStyle w:val="PL"/>
        <w:rPr>
          <w:noProof w:val="0"/>
        </w:rPr>
      </w:pPr>
      <w:r>
        <w:rPr>
          <w:noProof w:val="0"/>
        </w:rPr>
        <w:t>SLDRBs-ToBeReleased-ItemIEs F1AP-PROTOCOL-IES ::= {</w:t>
      </w:r>
    </w:p>
    <w:p w14:paraId="5CC99E75" w14:textId="77777777" w:rsidR="00BF0E30" w:rsidRDefault="00BF0E30" w:rsidP="00BF0E30">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3DD0E604" w14:textId="77777777" w:rsidR="00BF0E30" w:rsidRDefault="00BF0E30" w:rsidP="00BF0E30">
      <w:pPr>
        <w:pStyle w:val="PL"/>
        <w:rPr>
          <w:noProof w:val="0"/>
        </w:rPr>
      </w:pPr>
      <w:r>
        <w:rPr>
          <w:noProof w:val="0"/>
        </w:rPr>
        <w:tab/>
        <w:t>...</w:t>
      </w:r>
    </w:p>
    <w:p w14:paraId="1214F66E" w14:textId="77777777" w:rsidR="00BF0E30" w:rsidRDefault="00BF0E30" w:rsidP="00BF0E30">
      <w:pPr>
        <w:pStyle w:val="PL"/>
        <w:rPr>
          <w:noProof w:val="0"/>
        </w:rPr>
      </w:pPr>
      <w:r>
        <w:rPr>
          <w:noProof w:val="0"/>
        </w:rPr>
        <w:t>}</w:t>
      </w:r>
    </w:p>
    <w:p w14:paraId="493E9EAC" w14:textId="77777777" w:rsidR="00BF0E30" w:rsidRDefault="00BF0E30" w:rsidP="00BF0E30">
      <w:pPr>
        <w:pStyle w:val="PL"/>
        <w:rPr>
          <w:ins w:id="860" w:author="Huawei" w:date="2022-04-12T15:21:00Z"/>
          <w:noProof w:val="0"/>
        </w:rPr>
      </w:pPr>
    </w:p>
    <w:p w14:paraId="5D54A83B" w14:textId="77777777" w:rsidR="004B588D" w:rsidRDefault="004B588D" w:rsidP="004B588D">
      <w:pPr>
        <w:pStyle w:val="PL"/>
        <w:rPr>
          <w:ins w:id="861" w:author="Huawei" w:date="2022-04-12T15:21:00Z"/>
          <w:noProof w:val="0"/>
        </w:rPr>
      </w:pPr>
    </w:p>
    <w:p w14:paraId="1D3462B8" w14:textId="77777777" w:rsidR="004B588D" w:rsidRDefault="004B588D" w:rsidP="004B588D">
      <w:pPr>
        <w:pStyle w:val="PL"/>
        <w:rPr>
          <w:ins w:id="862" w:author="Huawei" w:date="2022-04-12T15:22:00Z"/>
          <w:noProof w:val="0"/>
        </w:rPr>
      </w:pPr>
      <w:ins w:id="863" w:author="Huawei" w:date="2022-04-12T15:21:00Z">
        <w:r>
          <w:rPr>
            <w:noProof w:val="0"/>
          </w:rPr>
          <w:t>UE-</w:t>
        </w:r>
        <w:proofErr w:type="spellStart"/>
        <w:r>
          <w:rPr>
            <w:noProof w:val="0"/>
          </w:rPr>
          <w:t>MulticastMRBs</w:t>
        </w:r>
        <w:proofErr w:type="spellEnd"/>
        <w:r>
          <w:rPr>
            <w:noProof w:val="0"/>
          </w:rPr>
          <w:t>-</w:t>
        </w:r>
        <w:proofErr w:type="spellStart"/>
        <w:r>
          <w:rPr>
            <w:noProof w:val="0"/>
          </w:rPr>
          <w:t>ToBeReleased-ItemIEs</w:t>
        </w:r>
      </w:ins>
      <w:proofErr w:type="spellEnd"/>
      <w:ins w:id="864" w:author="Huawei" w:date="2022-04-12T15:22:00Z">
        <w:r>
          <w:rPr>
            <w:noProof w:val="0"/>
          </w:rPr>
          <w:t xml:space="preserve"> F1AP-PROTOCOL-</w:t>
        </w:r>
        <w:proofErr w:type="gramStart"/>
        <w:r>
          <w:rPr>
            <w:noProof w:val="0"/>
          </w:rPr>
          <w:t>IES ::=</w:t>
        </w:r>
        <w:proofErr w:type="gramEnd"/>
        <w:r>
          <w:rPr>
            <w:noProof w:val="0"/>
          </w:rPr>
          <w:t xml:space="preserve"> {</w:t>
        </w:r>
      </w:ins>
    </w:p>
    <w:p w14:paraId="7DBBF752" w14:textId="4CE67509" w:rsidR="004B588D" w:rsidRDefault="004B588D" w:rsidP="004B588D">
      <w:pPr>
        <w:pStyle w:val="PL"/>
        <w:rPr>
          <w:ins w:id="865" w:author="Huawei" w:date="2022-04-12T15:22:00Z"/>
          <w:noProof w:val="0"/>
        </w:rPr>
      </w:pPr>
      <w:ins w:id="866" w:author="Huawei" w:date="2022-04-12T15:22:00Z">
        <w:r>
          <w:rPr>
            <w:noProof w:val="0"/>
          </w:rPr>
          <w:tab/>
          <w:t>{ ID id-</w:t>
        </w:r>
      </w:ins>
      <w:ins w:id="867" w:author="Huawei" w:date="2022-04-12T15:23:00Z">
        <w:r>
          <w:rPr>
            <w:noProof w:val="0"/>
          </w:rPr>
          <w:t>UE-MulticastMRBs-ToBeReleased-Item</w:t>
        </w:r>
      </w:ins>
      <w:ins w:id="868" w:author="Huawei" w:date="2022-04-12T15:22:00Z">
        <w:r>
          <w:rPr>
            <w:noProof w:val="0"/>
          </w:rPr>
          <w:tab/>
        </w:r>
        <w:r>
          <w:rPr>
            <w:noProof w:val="0"/>
          </w:rPr>
          <w:tab/>
          <w:t>CRITICALITY reject</w:t>
        </w:r>
        <w:r>
          <w:rPr>
            <w:noProof w:val="0"/>
          </w:rPr>
          <w:tab/>
          <w:t xml:space="preserve">TYPE </w:t>
        </w:r>
      </w:ins>
      <w:ins w:id="869" w:author="Huawei" w:date="2022-04-12T15:23:00Z">
        <w:r>
          <w:rPr>
            <w:noProof w:val="0"/>
          </w:rPr>
          <w:t>UE-MulticastMRBs-ToBeReleased</w:t>
        </w:r>
      </w:ins>
      <w:ins w:id="870" w:author="Huawei" w:date="2022-04-12T15:22:00Z">
        <w:r>
          <w:rPr>
            <w:noProof w:val="0"/>
          </w:rPr>
          <w:t>-Item</w:t>
        </w:r>
        <w:r>
          <w:rPr>
            <w:noProof w:val="0"/>
          </w:rPr>
          <w:tab/>
        </w:r>
        <w:r>
          <w:rPr>
            <w:noProof w:val="0"/>
          </w:rPr>
          <w:tab/>
          <w:t>PRESENCE mandatory},</w:t>
        </w:r>
      </w:ins>
    </w:p>
    <w:p w14:paraId="2F0BF3C2" w14:textId="77777777" w:rsidR="004B588D" w:rsidRDefault="004B588D" w:rsidP="004B588D">
      <w:pPr>
        <w:pStyle w:val="PL"/>
        <w:rPr>
          <w:ins w:id="871" w:author="Huawei" w:date="2022-04-12T15:22:00Z"/>
          <w:noProof w:val="0"/>
        </w:rPr>
      </w:pPr>
      <w:ins w:id="872" w:author="Huawei" w:date="2022-04-12T15:22:00Z">
        <w:r>
          <w:rPr>
            <w:noProof w:val="0"/>
          </w:rPr>
          <w:tab/>
          <w:t>...</w:t>
        </w:r>
      </w:ins>
    </w:p>
    <w:p w14:paraId="789333C3" w14:textId="77777777" w:rsidR="004B588D" w:rsidRDefault="004B588D" w:rsidP="004B588D">
      <w:pPr>
        <w:pStyle w:val="PL"/>
        <w:rPr>
          <w:ins w:id="873" w:author="Huawei" w:date="2022-04-12T15:22:00Z"/>
          <w:noProof w:val="0"/>
        </w:rPr>
      </w:pPr>
      <w:ins w:id="874" w:author="Huawei" w:date="2022-04-12T15:22:00Z">
        <w:r>
          <w:rPr>
            <w:noProof w:val="0"/>
          </w:rPr>
          <w:t>}</w:t>
        </w:r>
      </w:ins>
    </w:p>
    <w:p w14:paraId="4DE8F41F" w14:textId="77777777" w:rsidR="004B588D" w:rsidRPr="00EA5FA7" w:rsidRDefault="004B588D" w:rsidP="004B588D">
      <w:pPr>
        <w:pStyle w:val="PL"/>
        <w:rPr>
          <w:noProof w:val="0"/>
        </w:rPr>
      </w:pPr>
    </w:p>
    <w:p w14:paraId="0259F59E" w14:textId="77777777" w:rsidR="00BF0E30" w:rsidRPr="00EA5FA7" w:rsidRDefault="00BF0E30" w:rsidP="00BF0E30">
      <w:pPr>
        <w:pStyle w:val="PL"/>
        <w:rPr>
          <w:noProof w:val="0"/>
        </w:rPr>
      </w:pPr>
      <w:r w:rsidRPr="00EA5FA7">
        <w:rPr>
          <w:noProof w:val="0"/>
        </w:rPr>
        <w:t>-- **************************************************************</w:t>
      </w:r>
    </w:p>
    <w:p w14:paraId="50306CAA" w14:textId="77777777" w:rsidR="00BF0E30" w:rsidRPr="00EA5FA7" w:rsidRDefault="00BF0E30" w:rsidP="00BF0E30">
      <w:pPr>
        <w:pStyle w:val="PL"/>
        <w:rPr>
          <w:noProof w:val="0"/>
        </w:rPr>
      </w:pPr>
      <w:r w:rsidRPr="00EA5FA7">
        <w:rPr>
          <w:noProof w:val="0"/>
        </w:rPr>
        <w:t>--</w:t>
      </w:r>
    </w:p>
    <w:p w14:paraId="6CC58D6D" w14:textId="77777777" w:rsidR="00BF0E30" w:rsidRPr="00EA5FA7" w:rsidRDefault="00BF0E30" w:rsidP="00BF0E30">
      <w:pPr>
        <w:pStyle w:val="PL"/>
        <w:outlineLvl w:val="4"/>
        <w:rPr>
          <w:noProof w:val="0"/>
        </w:rPr>
      </w:pPr>
      <w:r w:rsidRPr="00EA5FA7">
        <w:rPr>
          <w:noProof w:val="0"/>
        </w:rPr>
        <w:t>-- UE CONTEXT MODIFICATION RESPONSE</w:t>
      </w:r>
    </w:p>
    <w:p w14:paraId="71CF6D01" w14:textId="77777777" w:rsidR="00BF0E30" w:rsidRPr="00EA5FA7" w:rsidRDefault="00BF0E30" w:rsidP="00BF0E30">
      <w:pPr>
        <w:pStyle w:val="PL"/>
        <w:rPr>
          <w:noProof w:val="0"/>
        </w:rPr>
      </w:pPr>
      <w:r w:rsidRPr="00EA5FA7">
        <w:rPr>
          <w:noProof w:val="0"/>
        </w:rPr>
        <w:t>--</w:t>
      </w:r>
    </w:p>
    <w:p w14:paraId="3D95BA79" w14:textId="77777777" w:rsidR="00BF0E30" w:rsidRPr="00EA5FA7" w:rsidRDefault="00BF0E30" w:rsidP="00BF0E30">
      <w:pPr>
        <w:pStyle w:val="PL"/>
        <w:rPr>
          <w:noProof w:val="0"/>
        </w:rPr>
      </w:pPr>
      <w:r w:rsidRPr="00EA5FA7">
        <w:rPr>
          <w:noProof w:val="0"/>
        </w:rPr>
        <w:t>-- **************************************************************</w:t>
      </w:r>
    </w:p>
    <w:p w14:paraId="341F7838" w14:textId="77777777" w:rsidR="00BF0E30" w:rsidRPr="00EA5FA7" w:rsidRDefault="00BF0E30" w:rsidP="00BF0E30">
      <w:pPr>
        <w:pStyle w:val="PL"/>
        <w:rPr>
          <w:noProof w:val="0"/>
        </w:rPr>
      </w:pPr>
    </w:p>
    <w:p w14:paraId="3653C207" w14:textId="77777777" w:rsidR="00BF0E30" w:rsidRPr="00EA5FA7" w:rsidRDefault="00BF0E30" w:rsidP="00BF0E30">
      <w:pPr>
        <w:pStyle w:val="PL"/>
        <w:rPr>
          <w:noProof w:val="0"/>
        </w:rPr>
      </w:pPr>
      <w:r w:rsidRPr="00EA5FA7">
        <w:rPr>
          <w:noProof w:val="0"/>
        </w:rPr>
        <w:t>UEContextModificationResponse ::= SEQUENCE {</w:t>
      </w:r>
    </w:p>
    <w:p w14:paraId="46475D89"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3ADC2630" w14:textId="77777777" w:rsidR="00BF0E30" w:rsidRPr="00EA5FA7" w:rsidRDefault="00BF0E30" w:rsidP="00BF0E30">
      <w:pPr>
        <w:pStyle w:val="PL"/>
        <w:rPr>
          <w:noProof w:val="0"/>
        </w:rPr>
      </w:pPr>
      <w:r w:rsidRPr="00EA5FA7">
        <w:rPr>
          <w:noProof w:val="0"/>
        </w:rPr>
        <w:tab/>
        <w:t>...</w:t>
      </w:r>
    </w:p>
    <w:p w14:paraId="2AB1DBFA" w14:textId="77777777" w:rsidR="00BF0E30" w:rsidRPr="00EA5FA7" w:rsidRDefault="00BF0E30" w:rsidP="00BF0E30">
      <w:pPr>
        <w:pStyle w:val="PL"/>
        <w:rPr>
          <w:noProof w:val="0"/>
        </w:rPr>
      </w:pPr>
      <w:r w:rsidRPr="00EA5FA7">
        <w:rPr>
          <w:noProof w:val="0"/>
        </w:rPr>
        <w:t>}</w:t>
      </w:r>
    </w:p>
    <w:p w14:paraId="0450C5D0" w14:textId="77777777" w:rsidR="00BF0E30" w:rsidRPr="00EA5FA7" w:rsidRDefault="00BF0E30" w:rsidP="00BF0E30">
      <w:pPr>
        <w:pStyle w:val="PL"/>
        <w:rPr>
          <w:noProof w:val="0"/>
        </w:rPr>
      </w:pPr>
    </w:p>
    <w:p w14:paraId="29C174AF" w14:textId="77777777" w:rsidR="00BF0E30" w:rsidRPr="00EA5FA7" w:rsidRDefault="00BF0E30" w:rsidP="00BF0E30">
      <w:pPr>
        <w:pStyle w:val="PL"/>
        <w:rPr>
          <w:noProof w:val="0"/>
        </w:rPr>
      </w:pPr>
    </w:p>
    <w:p w14:paraId="7DA63948" w14:textId="77777777" w:rsidR="00BF0E30" w:rsidRPr="00EA5FA7" w:rsidRDefault="00BF0E30" w:rsidP="00BF0E30">
      <w:pPr>
        <w:pStyle w:val="PL"/>
        <w:rPr>
          <w:noProof w:val="0"/>
        </w:rPr>
      </w:pPr>
      <w:r w:rsidRPr="00EA5FA7">
        <w:rPr>
          <w:noProof w:val="0"/>
        </w:rPr>
        <w:t>UEContextModificationResponseIEs F1AP-PROTOCOL-IES ::= {</w:t>
      </w:r>
    </w:p>
    <w:p w14:paraId="6CF08BF2" w14:textId="77777777" w:rsidR="00BF0E30" w:rsidRPr="00EA5FA7" w:rsidRDefault="00BF0E30" w:rsidP="00BF0E30">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35A871" w14:textId="77777777" w:rsidR="00BF0E30" w:rsidRPr="00EA5FA7" w:rsidRDefault="00BF0E30" w:rsidP="00BF0E30">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8BD5B0" w14:textId="77777777" w:rsidR="00BF0E30" w:rsidRPr="00EA5FA7" w:rsidRDefault="00BF0E30" w:rsidP="00BF0E30">
      <w:pPr>
        <w:pStyle w:val="PL"/>
        <w:rPr>
          <w:noProof w:val="0"/>
        </w:rPr>
      </w:pPr>
      <w:r w:rsidRPr="00EA5FA7">
        <w:rPr>
          <w:noProof w:val="0"/>
        </w:rPr>
        <w:tab/>
        <w:t>{ ID id-ResourceCoordinationTransferContainer</w:t>
      </w:r>
      <w:r w:rsidRPr="00EA5FA7">
        <w:rPr>
          <w:noProof w:val="0"/>
        </w:rPr>
        <w:tab/>
        <w:t xml:space="preserve">CRITICALITY </w:t>
      </w:r>
      <w:r w:rsidRPr="00EA5FA7">
        <w:t>ignore</w:t>
      </w:r>
      <w:r w:rsidRPr="00EA5FA7">
        <w:rPr>
          <w:noProof w:val="0"/>
        </w:rPr>
        <w:tab/>
        <w:t>TYPE ResourceCoordinationTransferContainer</w:t>
      </w:r>
      <w:r w:rsidRPr="00EA5FA7">
        <w:rPr>
          <w:noProof w:val="0"/>
        </w:rPr>
        <w:tab/>
        <w:t>PRESENCE optional</w:t>
      </w:r>
      <w:r w:rsidRPr="00EA5FA7">
        <w:rPr>
          <w:noProof w:val="0"/>
        </w:rPr>
        <w:tab/>
        <w:t>}|</w:t>
      </w:r>
    </w:p>
    <w:p w14:paraId="3B918439" w14:textId="77777777" w:rsidR="00BF0E30" w:rsidRPr="00EA5FA7" w:rsidRDefault="00BF0E30" w:rsidP="00BF0E30">
      <w:pPr>
        <w:pStyle w:val="PL"/>
        <w:rPr>
          <w:noProof w:val="0"/>
        </w:rPr>
      </w:pPr>
      <w:r w:rsidRPr="00EA5FA7">
        <w:rPr>
          <w:noProof w:val="0"/>
        </w:rPr>
        <w:lastRenderedPageBreak/>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88A5CE4" w14:textId="77777777" w:rsidR="00BF0E30" w:rsidRPr="00EA5FA7" w:rsidRDefault="00BF0E30" w:rsidP="00BF0E30">
      <w:pPr>
        <w:pStyle w:val="PL"/>
        <w:rPr>
          <w:noProof w:val="0"/>
        </w:rPr>
      </w:pPr>
      <w:r w:rsidRPr="00EA5FA7">
        <w:rPr>
          <w:noProof w:val="0"/>
        </w:rPr>
        <w:tab/>
        <w:t>{ ID id-DRBs-Setup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F1A7D08" w14:textId="77777777" w:rsidR="00BF0E30" w:rsidRPr="00EA5FA7" w:rsidRDefault="00BF0E30" w:rsidP="00BF0E30">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63B6C74" w14:textId="77777777" w:rsidR="00BF0E30" w:rsidRPr="00EA5FA7" w:rsidRDefault="00BF0E30" w:rsidP="00BF0E30">
      <w:pPr>
        <w:pStyle w:val="PL"/>
        <w:rPr>
          <w:noProof w:val="0"/>
        </w:rPr>
      </w:pPr>
      <w:r w:rsidRPr="00EA5FA7">
        <w:rPr>
          <w:noProof w:val="0"/>
        </w:rPr>
        <w:tab/>
        <w:t>{ ID id-SRBs-FailedToBeSetup</w:t>
      </w:r>
      <w:r w:rsidRPr="00EA5FA7">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BC8218" w14:textId="77777777" w:rsidR="00BF0E30" w:rsidRPr="00EA5FA7" w:rsidRDefault="00BF0E30" w:rsidP="00BF0E30">
      <w:pPr>
        <w:pStyle w:val="PL"/>
        <w:rPr>
          <w:noProof w:val="0"/>
        </w:rPr>
      </w:pPr>
      <w:r w:rsidRPr="00EA5FA7">
        <w:rPr>
          <w:noProof w:val="0"/>
        </w:rPr>
        <w:tab/>
        <w:t>{ ID id-DRBs-FailedToBeSetup</w:t>
      </w:r>
      <w:r w:rsidRPr="00EA5FA7">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D7B866" w14:textId="77777777" w:rsidR="00BF0E30" w:rsidRPr="00EA5FA7" w:rsidRDefault="00BF0E30" w:rsidP="00BF0E30">
      <w:pPr>
        <w:pStyle w:val="PL"/>
      </w:pPr>
      <w:r w:rsidRPr="00EA5FA7">
        <w:tab/>
        <w:t>{ ID id-SCell-FailedtoSetupMod-List</w:t>
      </w:r>
      <w:r w:rsidRPr="00EA5FA7">
        <w:tab/>
      </w:r>
      <w:r w:rsidRPr="00EA5FA7">
        <w:tab/>
      </w:r>
      <w:r w:rsidRPr="00EA5FA7">
        <w:tab/>
      </w:r>
      <w:r w:rsidRPr="00EA5FA7">
        <w:tab/>
        <w:t>CRITICALITY ignore</w:t>
      </w:r>
      <w:r w:rsidRPr="00EA5FA7">
        <w:tab/>
        <w:t>TYPE SCell-FailedtoSetupMod-List</w:t>
      </w:r>
      <w:r w:rsidRPr="00EA5FA7">
        <w:tab/>
      </w:r>
      <w:r w:rsidRPr="00EA5FA7">
        <w:tab/>
      </w:r>
      <w:r w:rsidRPr="00EA5FA7">
        <w:tab/>
      </w:r>
      <w:r w:rsidRPr="00EA5FA7">
        <w:tab/>
        <w:t>PRESENCE optional</w:t>
      </w:r>
      <w:r w:rsidRPr="00EA5FA7">
        <w:tab/>
        <w:t>}|</w:t>
      </w:r>
    </w:p>
    <w:p w14:paraId="10C9E744" w14:textId="77777777" w:rsidR="00BF0E30" w:rsidRPr="00EA5FA7" w:rsidRDefault="00BF0E30" w:rsidP="00BF0E30">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B9D6C0" w14:textId="77777777" w:rsidR="00BF0E30" w:rsidRPr="00EA5FA7" w:rsidRDefault="00BF0E30" w:rsidP="00BF0E30">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703C51" w14:textId="77777777" w:rsidR="00BF0E30" w:rsidRPr="00EA5FA7" w:rsidRDefault="00BF0E30" w:rsidP="00BF0E3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C6F4F3" w14:textId="77777777" w:rsidR="00BF0E30" w:rsidRPr="00EA5FA7" w:rsidRDefault="00BF0E30" w:rsidP="00BF0E30">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AFDC21" w14:textId="77777777" w:rsidR="00BF0E30" w:rsidRPr="00EA5FA7" w:rsidRDefault="00BF0E30" w:rsidP="00BF0E30">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9CAD43" w14:textId="77777777" w:rsidR="00BF0E30" w:rsidRPr="00EA5FA7" w:rsidRDefault="00BF0E30" w:rsidP="00BF0E30">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AFC3ED" w14:textId="77777777" w:rsidR="00BF0E30" w:rsidRPr="00EA5FA7" w:rsidRDefault="00BF0E30" w:rsidP="00BF0E30">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FC13BE" w14:textId="77777777" w:rsidR="00BF0E30" w:rsidRDefault="00BF0E30" w:rsidP="00BF0E30">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7B8E4626" w14:textId="77777777" w:rsidR="00BF0E30" w:rsidRDefault="00BF0E30" w:rsidP="00BF0E30">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1C260FC0" w14:textId="77777777" w:rsidR="00BF0E30" w:rsidRDefault="00BF0E30" w:rsidP="00BF0E30">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7B36FA9C" w14:textId="77777777" w:rsidR="00BF0E30" w:rsidRDefault="00BF0E30" w:rsidP="00BF0E30">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073925EA" w14:textId="77777777" w:rsidR="00BF0E30" w:rsidRDefault="00BF0E30" w:rsidP="00BF0E30">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36704392" w14:textId="77777777" w:rsidR="00BF0E30" w:rsidRDefault="00BF0E30" w:rsidP="00BF0E30">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BDD0F69" w14:textId="77777777" w:rsidR="00BF0E30" w:rsidRDefault="00BF0E30" w:rsidP="00BF0E30">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AA4DAAE" w14:textId="77777777" w:rsidR="00BF0E30" w:rsidRDefault="00BF0E30" w:rsidP="00BF0E30">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61660D24" w14:textId="77777777" w:rsidR="00BF0E30" w:rsidRDefault="00BF0E30" w:rsidP="00BF0E30">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2313064E" w14:textId="77777777" w:rsidR="00BF0E30" w:rsidRPr="007B39A9" w:rsidRDefault="00BF0E30" w:rsidP="00BF0E30">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2BE5AB37" w14:textId="77777777" w:rsidR="00BF0E30" w:rsidRDefault="00BF0E30" w:rsidP="00BF0E30">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r>
      <w:r w:rsidRPr="007B39A9">
        <w:tab/>
      </w:r>
      <w:r w:rsidRPr="007B39A9">
        <w:tab/>
        <w:t>PRESENCE optional }</w:t>
      </w:r>
      <w:r>
        <w:t>|</w:t>
      </w:r>
    </w:p>
    <w:p w14:paraId="24E61E65" w14:textId="77777777" w:rsidR="00BF0E30" w:rsidRDefault="00BF0E30" w:rsidP="00BF0E30">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2B28D21F" w14:textId="77777777" w:rsidR="00BF0E30" w:rsidRDefault="00BF0E30" w:rsidP="00BF0E30">
      <w:pPr>
        <w:pStyle w:val="PL"/>
      </w:pPr>
      <w:r>
        <w:tab/>
        <w:t>{ ID id-UuRLCChannelFailedToBeSetupList</w:t>
      </w:r>
      <w:r>
        <w:tab/>
      </w:r>
      <w:r>
        <w:tab/>
      </w:r>
      <w:r>
        <w:tab/>
        <w:t>CRITICALITY ignore</w:t>
      </w:r>
      <w:r>
        <w:tab/>
        <w:t>TYPE UuRLCChannelFailedToBeSetupList</w:t>
      </w:r>
      <w:r>
        <w:tab/>
      </w:r>
      <w:r>
        <w:tab/>
      </w:r>
      <w:r>
        <w:tab/>
        <w:t>PRESENCE optional}|</w:t>
      </w:r>
    </w:p>
    <w:p w14:paraId="5811C966" w14:textId="77777777" w:rsidR="00BF0E30" w:rsidRDefault="00BF0E30" w:rsidP="00BF0E30">
      <w:pPr>
        <w:pStyle w:val="PL"/>
      </w:pPr>
      <w:r>
        <w:tab/>
        <w:t>{ ID id-UuRLCChannelModifiedList</w:t>
      </w:r>
      <w:r>
        <w:tab/>
      </w:r>
      <w:r>
        <w:tab/>
      </w:r>
      <w:r>
        <w:tab/>
      </w:r>
      <w:r>
        <w:tab/>
        <w:t>CRITICALITY ignore</w:t>
      </w:r>
      <w:r>
        <w:tab/>
        <w:t>TYPE UuRLCChannelModifiedList</w:t>
      </w:r>
      <w:r>
        <w:tab/>
      </w:r>
      <w:r>
        <w:tab/>
      </w:r>
      <w:r>
        <w:tab/>
      </w:r>
      <w:r>
        <w:tab/>
      </w:r>
      <w:r>
        <w:tab/>
        <w:t>PRESENCE optional}|</w:t>
      </w:r>
    </w:p>
    <w:p w14:paraId="3D683B9A" w14:textId="77777777" w:rsidR="00BF0E30" w:rsidRDefault="00BF0E30" w:rsidP="00BF0E30">
      <w:pPr>
        <w:pStyle w:val="PL"/>
      </w:pPr>
      <w:r>
        <w:tab/>
        <w:t>{ ID id-UuRLCChannelFailedToBeModifiedList</w:t>
      </w:r>
      <w:r>
        <w:tab/>
      </w:r>
      <w:r>
        <w:tab/>
        <w:t>CRITICALITY ignore</w:t>
      </w:r>
      <w:r>
        <w:tab/>
        <w:t>TYPE UuRLCChannelFailedToBeModifiedList</w:t>
      </w:r>
      <w:r>
        <w:tab/>
      </w:r>
      <w:r>
        <w:tab/>
        <w:t>PRESENCE optional}|</w:t>
      </w:r>
    </w:p>
    <w:p w14:paraId="62C34BD9" w14:textId="77777777" w:rsidR="00BF0E30" w:rsidRDefault="00BF0E30" w:rsidP="00BF0E30">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7941B9EA" w14:textId="77777777" w:rsidR="00BF0E30" w:rsidRDefault="00BF0E30" w:rsidP="00BF0E30">
      <w:pPr>
        <w:pStyle w:val="PL"/>
      </w:pPr>
      <w:r>
        <w:tab/>
        <w:t>{ ID id-PC5RLCChannelFailedToBeSetupList</w:t>
      </w:r>
      <w:r>
        <w:tab/>
      </w:r>
      <w:r>
        <w:tab/>
        <w:t>CRITICALITY ignore</w:t>
      </w:r>
      <w:r>
        <w:tab/>
        <w:t>TYPE PC5RLCChannelFailedToBeSetupList</w:t>
      </w:r>
      <w:r>
        <w:tab/>
      </w:r>
      <w:r>
        <w:tab/>
      </w:r>
      <w:r>
        <w:tab/>
        <w:t>PRESENCE optional}|</w:t>
      </w:r>
    </w:p>
    <w:p w14:paraId="69865066" w14:textId="77777777" w:rsidR="00BF0E30" w:rsidRDefault="00BF0E30" w:rsidP="00BF0E30">
      <w:pPr>
        <w:pStyle w:val="PL"/>
      </w:pPr>
      <w:r>
        <w:tab/>
        <w:t>{ ID id-PC5RLCChannelModifiedList</w:t>
      </w:r>
      <w:r>
        <w:tab/>
      </w:r>
      <w:r>
        <w:tab/>
      </w:r>
      <w:r>
        <w:tab/>
      </w:r>
      <w:r>
        <w:tab/>
        <w:t>CRITICALITY ignore</w:t>
      </w:r>
      <w:r>
        <w:tab/>
        <w:t>TYPE PC5RLCChannelModifiedList</w:t>
      </w:r>
      <w:r>
        <w:tab/>
      </w:r>
      <w:r>
        <w:tab/>
      </w:r>
      <w:r>
        <w:tab/>
      </w:r>
      <w:r>
        <w:tab/>
      </w:r>
      <w:r>
        <w:tab/>
        <w:t>PRESENCE optional}|</w:t>
      </w:r>
    </w:p>
    <w:p w14:paraId="60C745C6" w14:textId="19D288BA" w:rsidR="00BF0E30" w:rsidRPr="00EA5FA7" w:rsidRDefault="00BF0E30" w:rsidP="00BF0E30">
      <w:pPr>
        <w:pStyle w:val="PL"/>
        <w:rPr>
          <w:noProof w:val="0"/>
        </w:rPr>
      </w:pPr>
      <w:r>
        <w:tab/>
        <w:t>{ ID id-PC5RLCChannelFailedToBeModifiedList</w:t>
      </w:r>
      <w:r>
        <w:tab/>
      </w:r>
      <w:r>
        <w:tab/>
        <w:t>CRITICALITY ignore</w:t>
      </w:r>
      <w:r>
        <w:tab/>
        <w:t>TYPE PC5RLCChannelFailedToBeModifiedList</w:t>
      </w:r>
      <w:r>
        <w:tab/>
      </w:r>
      <w:r>
        <w:tab/>
        <w:t>PRESENCE optional}</w:t>
      </w:r>
      <w:r w:rsidRPr="00EA5FA7">
        <w:rPr>
          <w:noProof w:val="0"/>
        </w:rPr>
        <w:t>,</w:t>
      </w:r>
    </w:p>
    <w:p w14:paraId="57CCAC46" w14:textId="77777777" w:rsidR="00BF0E30" w:rsidRPr="00EA5FA7" w:rsidRDefault="00BF0E30" w:rsidP="00BF0E30">
      <w:pPr>
        <w:pStyle w:val="PL"/>
        <w:rPr>
          <w:noProof w:val="0"/>
        </w:rPr>
      </w:pPr>
      <w:r w:rsidRPr="00EA5FA7">
        <w:rPr>
          <w:noProof w:val="0"/>
        </w:rPr>
        <w:tab/>
        <w:t>...</w:t>
      </w:r>
    </w:p>
    <w:p w14:paraId="61F9D01F" w14:textId="77777777" w:rsidR="00BF0E30" w:rsidRPr="00EA5FA7" w:rsidRDefault="00BF0E30" w:rsidP="00BF0E30">
      <w:pPr>
        <w:pStyle w:val="PL"/>
        <w:rPr>
          <w:noProof w:val="0"/>
        </w:rPr>
      </w:pPr>
      <w:r w:rsidRPr="00EA5FA7">
        <w:rPr>
          <w:noProof w:val="0"/>
        </w:rPr>
        <w:t>}</w:t>
      </w:r>
    </w:p>
    <w:p w14:paraId="47B2152B" w14:textId="77777777" w:rsidR="00BF0E30" w:rsidRPr="00EA5FA7" w:rsidRDefault="00BF0E30" w:rsidP="00BF0E30">
      <w:pPr>
        <w:pStyle w:val="PL"/>
        <w:rPr>
          <w:noProof w:val="0"/>
        </w:rPr>
      </w:pPr>
    </w:p>
    <w:p w14:paraId="15E2FFA5" w14:textId="77777777" w:rsidR="00BF0E30" w:rsidRPr="00EA5FA7" w:rsidRDefault="00BF0E30" w:rsidP="00BF0E30">
      <w:pPr>
        <w:pStyle w:val="PL"/>
        <w:rPr>
          <w:noProof w:val="0"/>
        </w:rPr>
      </w:pPr>
    </w:p>
    <w:p w14:paraId="40761B6F" w14:textId="77777777" w:rsidR="00BF0E30" w:rsidRPr="00EA5FA7" w:rsidRDefault="00BF0E30" w:rsidP="00BF0E30">
      <w:pPr>
        <w:pStyle w:val="PL"/>
      </w:pPr>
      <w:r w:rsidRPr="00EA5FA7">
        <w:t>DRBs-SetupMod-List ::= SEQUENCE (SIZE(1..maxnoofDRBs)) OF ProtocolIE-SingleContainer { { DRBs-SetupMod-ItemIEs} }</w:t>
      </w:r>
    </w:p>
    <w:p w14:paraId="0E073789" w14:textId="77777777" w:rsidR="00BF0E30" w:rsidRPr="00EA5FA7" w:rsidRDefault="00BF0E30" w:rsidP="00BF0E30">
      <w:pPr>
        <w:pStyle w:val="PL"/>
        <w:rPr>
          <w:noProof w:val="0"/>
        </w:rPr>
      </w:pPr>
      <w:r w:rsidRPr="00EA5FA7">
        <w:rPr>
          <w:noProof w:val="0"/>
        </w:rPr>
        <w:t>DRBs-Modified-List::= SEQUENCE (SIZE(1..maxnoofDRBs)) OF ProtocolIE-SingleContainer { { DRBs-Modified-ItemIEs } }</w:t>
      </w:r>
      <w:r w:rsidRPr="00EA5FA7">
        <w:t xml:space="preserve"> </w:t>
      </w:r>
    </w:p>
    <w:p w14:paraId="45EA3DD0" w14:textId="77777777" w:rsidR="00BF0E30" w:rsidRPr="00EA5FA7" w:rsidRDefault="00BF0E30" w:rsidP="00BF0E30">
      <w:pPr>
        <w:pStyle w:val="PL"/>
        <w:rPr>
          <w:noProof w:val="0"/>
        </w:rPr>
      </w:pPr>
      <w:r w:rsidRPr="00EA5FA7">
        <w:rPr>
          <w:noProof w:val="0"/>
        </w:rPr>
        <w:t>SRBs-SetupMod-List ::= SEQUENCE (SIZE(1..maxnoofSRBs)) OF ProtocolIE-SingleContainer { { SRBs-SetupMod-ItemIEs} }</w:t>
      </w:r>
    </w:p>
    <w:p w14:paraId="4652337F" w14:textId="77777777" w:rsidR="00BF0E30" w:rsidRPr="00EA5FA7" w:rsidRDefault="00BF0E30" w:rsidP="00BF0E30">
      <w:pPr>
        <w:pStyle w:val="PL"/>
        <w:rPr>
          <w:noProof w:val="0"/>
        </w:rPr>
      </w:pPr>
      <w:r w:rsidRPr="00EA5FA7">
        <w:rPr>
          <w:noProof w:val="0"/>
        </w:rPr>
        <w:t>SRBs-Modified-List ::= SEQUENCE (SIZE(1..maxnoofSRBs)) OF ProtocolIE-SingleContainer { { SRBs-Modified-ItemIEs } }</w:t>
      </w:r>
    </w:p>
    <w:p w14:paraId="5A8E6E4B" w14:textId="77777777" w:rsidR="00BF0E30" w:rsidRPr="00EA5FA7" w:rsidRDefault="00BF0E30" w:rsidP="00BF0E30">
      <w:pPr>
        <w:pStyle w:val="PL"/>
        <w:rPr>
          <w:noProof w:val="0"/>
        </w:rPr>
      </w:pPr>
      <w:r w:rsidRPr="00EA5FA7">
        <w:rPr>
          <w:noProof w:val="0"/>
        </w:rPr>
        <w:t>DRBs-FailedToBeModified-List ::= SEQUENCE (SIZE(1..maxnoofDRBs)) OF ProtocolIE-SingleContainer { { DRBs-FailedToBeModified-ItemIEs} }</w:t>
      </w:r>
    </w:p>
    <w:p w14:paraId="252A2750" w14:textId="77777777" w:rsidR="00BF0E30" w:rsidRPr="00EA5FA7" w:rsidRDefault="00BF0E30" w:rsidP="00BF0E30">
      <w:pPr>
        <w:pStyle w:val="PL"/>
      </w:pPr>
      <w:r w:rsidRPr="00EA5FA7">
        <w:t>SRBs-FailedToBeSetupMod-List ::= SEQUENCE (SIZE(1..maxnoofSRBs)) OF ProtocolIE-SingleContainer { { SRBs-FailedToBeSetupMod-ItemIEs} }</w:t>
      </w:r>
    </w:p>
    <w:p w14:paraId="5D32E966" w14:textId="77777777" w:rsidR="00BF0E30" w:rsidRPr="00EA5FA7" w:rsidRDefault="00BF0E30" w:rsidP="00BF0E30">
      <w:pPr>
        <w:pStyle w:val="PL"/>
      </w:pPr>
      <w:r w:rsidRPr="00EA5FA7">
        <w:t>DRBs-FailedToBeSetupMod-List ::= SEQUENCE (SIZE(1..maxnoofDRBs)) OF ProtocolIE-SingleContainer { { DRBs-FailedToBeSetupMod-ItemIEs} }</w:t>
      </w:r>
    </w:p>
    <w:p w14:paraId="0530D6E2" w14:textId="77777777" w:rsidR="00BF0E30" w:rsidRPr="00EA5FA7" w:rsidRDefault="00BF0E30" w:rsidP="00BF0E30">
      <w:pPr>
        <w:pStyle w:val="PL"/>
      </w:pPr>
      <w:r w:rsidRPr="00EA5FA7">
        <w:t>SCell-FailedtoSetupMod-List ::= SEQUENCE (SIZE(1..maxnoofSCells)) OF ProtocolIE-SingleContainer { { SCell-FailedtoSetupMod-ItemIEs} }</w:t>
      </w:r>
    </w:p>
    <w:p w14:paraId="3DB05400" w14:textId="77777777" w:rsidR="00BF0E30" w:rsidRPr="00A55ED4" w:rsidRDefault="00BF0E30" w:rsidP="00BF0E30">
      <w:pPr>
        <w:pStyle w:val="PL"/>
      </w:pPr>
      <w:r w:rsidRPr="00A55ED4">
        <w:t>BHChannels-SetupMod-List ::= SEQUENCE (SIZE(1..maxnoofBHRLCChannels)) OF ProtocolIE-SingleContainer { { BHChannels-SetupMod-ItemIEs} }</w:t>
      </w:r>
    </w:p>
    <w:p w14:paraId="30934ACF" w14:textId="77777777" w:rsidR="00BF0E30" w:rsidRPr="00A55ED4" w:rsidRDefault="00BF0E30" w:rsidP="00BF0E30">
      <w:pPr>
        <w:pStyle w:val="PL"/>
      </w:pPr>
      <w:r w:rsidRPr="00A55ED4">
        <w:t xml:space="preserve">BHChannels-Modified-List ::= SEQUENCE (SIZE(1..maxnoofBHRLCChannels)) OF ProtocolIE-SingleContainer { { BHChannels-Modified-ItemIEs } } </w:t>
      </w:r>
    </w:p>
    <w:p w14:paraId="1DA9B3A1" w14:textId="77777777" w:rsidR="00BF0E30" w:rsidRPr="00A55ED4" w:rsidRDefault="00BF0E30" w:rsidP="00BF0E30">
      <w:pPr>
        <w:pStyle w:val="PL"/>
      </w:pPr>
      <w:r w:rsidRPr="00A55ED4">
        <w:t>BHChannels-FailedToBeModified-List ::= SEQUENCE (SIZE(1..maxnoofBHRLCChannels)) OF ProtocolIE-SingleContainer { { BHChannels-FailedToBeModified-ItemIEs} }</w:t>
      </w:r>
    </w:p>
    <w:p w14:paraId="125CE575" w14:textId="77777777" w:rsidR="00BF0E30" w:rsidRDefault="00BF0E30" w:rsidP="00BF0E30">
      <w:pPr>
        <w:pStyle w:val="PL"/>
      </w:pPr>
      <w:r w:rsidRPr="00A55ED4">
        <w:t>BHChannels-FailedToBeSetupMod-List ::= SEQUENCE (SIZE(1..maxnoofBHRLCChannels)) OF ProtocolIE-SingleContainer { { BHChannels-FailedToBeSetupMod-ItemIEs} }</w:t>
      </w:r>
    </w:p>
    <w:p w14:paraId="11E0E20E" w14:textId="77777777" w:rsidR="004B588D" w:rsidRPr="00EA5FA7" w:rsidRDefault="004B588D" w:rsidP="00BF0E30">
      <w:pPr>
        <w:pStyle w:val="PL"/>
      </w:pPr>
    </w:p>
    <w:p w14:paraId="4E2FBC80" w14:textId="77777777" w:rsidR="00BF0E30" w:rsidRPr="00EA5FA7" w:rsidRDefault="00BF0E30" w:rsidP="00BF0E30">
      <w:pPr>
        <w:pStyle w:val="PL"/>
      </w:pPr>
      <w:r w:rsidRPr="00EA5FA7">
        <w:t>Associated-SCell-List ::= SEQUENCE (SIZE(1.. maxnoofSCells)) OF ProtocolIE-SingleContainer { { Associated-SCell-ItemIEs} }</w:t>
      </w:r>
    </w:p>
    <w:p w14:paraId="185F56D0" w14:textId="77777777" w:rsidR="00BF0E30" w:rsidRPr="00EA5FA7" w:rsidRDefault="00BF0E30" w:rsidP="00BF0E30">
      <w:pPr>
        <w:pStyle w:val="PL"/>
      </w:pPr>
    </w:p>
    <w:p w14:paraId="1C923B03" w14:textId="77777777" w:rsidR="00BF0E30" w:rsidRPr="00EA5FA7" w:rsidRDefault="00BF0E30" w:rsidP="00BF0E30">
      <w:pPr>
        <w:pStyle w:val="PL"/>
      </w:pPr>
      <w:r w:rsidRPr="00EA5FA7">
        <w:lastRenderedPageBreak/>
        <w:t>DRBs-SetupMod-ItemIEs F1AP-PROTOCOL-IES ::= {</w:t>
      </w:r>
    </w:p>
    <w:p w14:paraId="30EEA693" w14:textId="77777777" w:rsidR="00BF0E30" w:rsidRPr="00EA5FA7" w:rsidRDefault="00BF0E30" w:rsidP="00BF0E30">
      <w:pPr>
        <w:pStyle w:val="PL"/>
      </w:pPr>
      <w:r w:rsidRPr="00EA5FA7">
        <w:tab/>
        <w:t>{ ID id-DRBs-SetupMod-Item</w:t>
      </w:r>
      <w:r w:rsidRPr="00EA5FA7">
        <w:tab/>
      </w:r>
      <w:r w:rsidRPr="00EA5FA7">
        <w:tab/>
        <w:t>CRITICALITY ignore</w:t>
      </w:r>
      <w:r w:rsidRPr="00EA5FA7">
        <w:tab/>
      </w:r>
      <w:r w:rsidRPr="00EA5FA7">
        <w:tab/>
        <w:t>TYPE DRBs-SetupMod-Item</w:t>
      </w:r>
      <w:r w:rsidRPr="00EA5FA7">
        <w:tab/>
      </w:r>
      <w:r w:rsidRPr="00EA5FA7">
        <w:tab/>
        <w:t>PRESENCE mandatory},</w:t>
      </w:r>
    </w:p>
    <w:p w14:paraId="4E792FFD" w14:textId="77777777" w:rsidR="00BF0E30" w:rsidRPr="00EA5FA7" w:rsidRDefault="00BF0E30" w:rsidP="00BF0E30">
      <w:pPr>
        <w:pStyle w:val="PL"/>
      </w:pPr>
      <w:r w:rsidRPr="00EA5FA7">
        <w:tab/>
        <w:t>...</w:t>
      </w:r>
    </w:p>
    <w:p w14:paraId="1A32EDE8" w14:textId="77777777" w:rsidR="00BF0E30" w:rsidRPr="00EA5FA7" w:rsidRDefault="00BF0E30" w:rsidP="00BF0E30">
      <w:pPr>
        <w:pStyle w:val="PL"/>
      </w:pPr>
      <w:r w:rsidRPr="00EA5FA7">
        <w:t>}</w:t>
      </w:r>
    </w:p>
    <w:p w14:paraId="2EDD8D76" w14:textId="77777777" w:rsidR="00BF0E30" w:rsidRPr="00EA5FA7" w:rsidRDefault="00BF0E30" w:rsidP="00BF0E30">
      <w:pPr>
        <w:pStyle w:val="PL"/>
      </w:pPr>
    </w:p>
    <w:p w14:paraId="0488B9D8" w14:textId="77777777" w:rsidR="00BF0E30" w:rsidRPr="00EA5FA7" w:rsidRDefault="00BF0E30" w:rsidP="00BF0E30">
      <w:pPr>
        <w:pStyle w:val="PL"/>
        <w:rPr>
          <w:noProof w:val="0"/>
        </w:rPr>
      </w:pPr>
    </w:p>
    <w:p w14:paraId="0C4E3C02" w14:textId="77777777" w:rsidR="00BF0E30" w:rsidRPr="00EA5FA7" w:rsidRDefault="00BF0E30" w:rsidP="00BF0E30">
      <w:pPr>
        <w:pStyle w:val="PL"/>
        <w:rPr>
          <w:noProof w:val="0"/>
        </w:rPr>
      </w:pPr>
      <w:r w:rsidRPr="00EA5FA7">
        <w:rPr>
          <w:noProof w:val="0"/>
        </w:rPr>
        <w:t>DRBs-Modified-ItemIEs F1AP-PROTOCOL-IES ::= {</w:t>
      </w:r>
    </w:p>
    <w:p w14:paraId="3060D678" w14:textId="77777777" w:rsidR="00BF0E30" w:rsidRPr="00EA5FA7" w:rsidRDefault="00BF0E30" w:rsidP="00BF0E30">
      <w:pPr>
        <w:pStyle w:val="PL"/>
        <w:rPr>
          <w:noProof w:val="0"/>
        </w:rPr>
      </w:pPr>
      <w:r w:rsidRPr="00EA5FA7">
        <w:rPr>
          <w:noProof w:val="0"/>
        </w:rPr>
        <w:tab/>
        <w:t>{ ID id-</w:t>
      </w:r>
      <w:r w:rsidRPr="00EA5FA7">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t>DRBs-Modified-Item</w:t>
      </w:r>
      <w:r w:rsidRPr="00EA5FA7">
        <w:rPr>
          <w:noProof w:val="0"/>
        </w:rPr>
        <w:tab/>
      </w:r>
      <w:r w:rsidRPr="00EA5FA7">
        <w:rPr>
          <w:noProof w:val="0"/>
        </w:rPr>
        <w:tab/>
        <w:t>PRESENCE mandatory},</w:t>
      </w:r>
    </w:p>
    <w:p w14:paraId="0E1086D9" w14:textId="77777777" w:rsidR="00BF0E30" w:rsidRPr="00EA5FA7" w:rsidRDefault="00BF0E30" w:rsidP="00BF0E30">
      <w:pPr>
        <w:pStyle w:val="PL"/>
        <w:rPr>
          <w:noProof w:val="0"/>
        </w:rPr>
      </w:pPr>
      <w:r w:rsidRPr="00EA5FA7">
        <w:rPr>
          <w:noProof w:val="0"/>
        </w:rPr>
        <w:tab/>
        <w:t>...</w:t>
      </w:r>
    </w:p>
    <w:p w14:paraId="2B11F0B9" w14:textId="77777777" w:rsidR="00BF0E30" w:rsidRPr="00EA5FA7" w:rsidRDefault="00BF0E30" w:rsidP="00BF0E30">
      <w:pPr>
        <w:pStyle w:val="PL"/>
      </w:pPr>
      <w:r w:rsidRPr="00EA5FA7">
        <w:rPr>
          <w:noProof w:val="0"/>
        </w:rPr>
        <w:t>}</w:t>
      </w:r>
    </w:p>
    <w:p w14:paraId="6A4CC464" w14:textId="77777777" w:rsidR="00BF0E30" w:rsidRPr="00EA5FA7" w:rsidRDefault="00BF0E30" w:rsidP="00BF0E30">
      <w:pPr>
        <w:pStyle w:val="PL"/>
        <w:rPr>
          <w:noProof w:val="0"/>
        </w:rPr>
      </w:pPr>
    </w:p>
    <w:p w14:paraId="1E1732B5" w14:textId="77777777" w:rsidR="00BF0E30" w:rsidRPr="00EA5FA7" w:rsidRDefault="00BF0E30" w:rsidP="00BF0E30">
      <w:pPr>
        <w:pStyle w:val="PL"/>
        <w:rPr>
          <w:noProof w:val="0"/>
        </w:rPr>
      </w:pPr>
      <w:r w:rsidRPr="00EA5FA7">
        <w:rPr>
          <w:noProof w:val="0"/>
        </w:rPr>
        <w:t>SRBs-SetupMod-ItemIEs F1AP-PROTOCOL-IES ::= {</w:t>
      </w:r>
    </w:p>
    <w:p w14:paraId="7B00FF53" w14:textId="77777777" w:rsidR="00BF0E30" w:rsidRPr="00EA5FA7" w:rsidRDefault="00BF0E30" w:rsidP="00BF0E30">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70500E7B" w14:textId="77777777" w:rsidR="00BF0E30" w:rsidRPr="00EA5FA7" w:rsidRDefault="00BF0E30" w:rsidP="00BF0E30">
      <w:pPr>
        <w:pStyle w:val="PL"/>
        <w:rPr>
          <w:noProof w:val="0"/>
        </w:rPr>
      </w:pPr>
      <w:r w:rsidRPr="00EA5FA7">
        <w:rPr>
          <w:noProof w:val="0"/>
        </w:rPr>
        <w:tab/>
        <w:t>...</w:t>
      </w:r>
    </w:p>
    <w:p w14:paraId="4A488449" w14:textId="77777777" w:rsidR="00BF0E30" w:rsidRPr="00EA5FA7" w:rsidRDefault="00BF0E30" w:rsidP="00BF0E30">
      <w:pPr>
        <w:pStyle w:val="PL"/>
        <w:rPr>
          <w:noProof w:val="0"/>
        </w:rPr>
      </w:pPr>
      <w:r w:rsidRPr="00EA5FA7">
        <w:rPr>
          <w:noProof w:val="0"/>
        </w:rPr>
        <w:t>}</w:t>
      </w:r>
    </w:p>
    <w:p w14:paraId="5B07CB3F" w14:textId="77777777" w:rsidR="00BF0E30" w:rsidRPr="00EA5FA7" w:rsidRDefault="00BF0E30" w:rsidP="00BF0E30">
      <w:pPr>
        <w:pStyle w:val="PL"/>
        <w:rPr>
          <w:noProof w:val="0"/>
        </w:rPr>
      </w:pPr>
    </w:p>
    <w:p w14:paraId="550D0AD9" w14:textId="77777777" w:rsidR="00BF0E30" w:rsidRPr="00EA5FA7" w:rsidRDefault="00BF0E30" w:rsidP="00BF0E30">
      <w:pPr>
        <w:pStyle w:val="PL"/>
        <w:rPr>
          <w:noProof w:val="0"/>
        </w:rPr>
      </w:pPr>
    </w:p>
    <w:p w14:paraId="7066144D" w14:textId="77777777" w:rsidR="00BF0E30" w:rsidRPr="00EA5FA7" w:rsidRDefault="00BF0E30" w:rsidP="00BF0E30">
      <w:pPr>
        <w:pStyle w:val="PL"/>
        <w:rPr>
          <w:noProof w:val="0"/>
        </w:rPr>
      </w:pPr>
      <w:r w:rsidRPr="00EA5FA7">
        <w:rPr>
          <w:noProof w:val="0"/>
        </w:rPr>
        <w:t>SRBs-Modified-ItemIEs F1AP-PROTOCOL-IES ::= {</w:t>
      </w:r>
    </w:p>
    <w:p w14:paraId="1725B647" w14:textId="77777777" w:rsidR="00BF0E30" w:rsidRPr="00EA5FA7" w:rsidRDefault="00BF0E30" w:rsidP="00BF0E30">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1CCE6F47" w14:textId="77777777" w:rsidR="00BF0E30" w:rsidRPr="00EA5FA7" w:rsidRDefault="00BF0E30" w:rsidP="00BF0E30">
      <w:pPr>
        <w:pStyle w:val="PL"/>
        <w:rPr>
          <w:noProof w:val="0"/>
        </w:rPr>
      </w:pPr>
      <w:r w:rsidRPr="00EA5FA7">
        <w:rPr>
          <w:noProof w:val="0"/>
        </w:rPr>
        <w:tab/>
        <w:t>...</w:t>
      </w:r>
    </w:p>
    <w:p w14:paraId="368FB416" w14:textId="77777777" w:rsidR="00BF0E30" w:rsidRPr="00EA5FA7" w:rsidRDefault="00BF0E30" w:rsidP="00BF0E30">
      <w:pPr>
        <w:pStyle w:val="PL"/>
        <w:rPr>
          <w:noProof w:val="0"/>
        </w:rPr>
      </w:pPr>
      <w:r w:rsidRPr="00EA5FA7">
        <w:rPr>
          <w:noProof w:val="0"/>
        </w:rPr>
        <w:t>}</w:t>
      </w:r>
    </w:p>
    <w:p w14:paraId="41FC79CC" w14:textId="77777777" w:rsidR="00BF0E30" w:rsidRPr="00EA5FA7" w:rsidRDefault="00BF0E30" w:rsidP="00BF0E30">
      <w:pPr>
        <w:pStyle w:val="PL"/>
      </w:pPr>
    </w:p>
    <w:p w14:paraId="0DD95DBB" w14:textId="77777777" w:rsidR="00BF0E30" w:rsidRPr="00EA5FA7" w:rsidRDefault="00BF0E30" w:rsidP="00BF0E30">
      <w:pPr>
        <w:pStyle w:val="PL"/>
      </w:pPr>
      <w:r w:rsidRPr="00EA5FA7">
        <w:t>SRBs-FailedToBeSetupMod-ItemIEs F1AP-PROTOCOL-IES ::= {</w:t>
      </w:r>
    </w:p>
    <w:p w14:paraId="66ED8182" w14:textId="77777777" w:rsidR="00BF0E30" w:rsidRPr="00EA5FA7" w:rsidRDefault="00BF0E30" w:rsidP="00BF0E30">
      <w:pPr>
        <w:pStyle w:val="PL"/>
      </w:pPr>
      <w:r w:rsidRPr="00EA5FA7">
        <w:tab/>
        <w:t>{ ID id-SRBs-FailedToBeSetupMod-Item</w:t>
      </w:r>
      <w:r w:rsidRPr="00EA5FA7">
        <w:tab/>
      </w:r>
      <w:r w:rsidRPr="00EA5FA7">
        <w:tab/>
        <w:t>CRITICALITY ignore</w:t>
      </w:r>
      <w:r w:rsidRPr="00EA5FA7">
        <w:tab/>
        <w:t>TYPE SRBs-FailedToBeSetupMod-Item</w:t>
      </w:r>
      <w:r w:rsidRPr="00EA5FA7">
        <w:tab/>
      </w:r>
      <w:r w:rsidRPr="00EA5FA7">
        <w:tab/>
        <w:t>PRESENCE mandatory},</w:t>
      </w:r>
    </w:p>
    <w:p w14:paraId="408E495E" w14:textId="77777777" w:rsidR="00BF0E30" w:rsidRPr="00EA5FA7" w:rsidRDefault="00BF0E30" w:rsidP="00BF0E30">
      <w:pPr>
        <w:pStyle w:val="PL"/>
      </w:pPr>
      <w:r w:rsidRPr="00EA5FA7">
        <w:tab/>
        <w:t>...</w:t>
      </w:r>
    </w:p>
    <w:p w14:paraId="2DA17FA1" w14:textId="77777777" w:rsidR="00BF0E30" w:rsidRPr="00EA5FA7" w:rsidRDefault="00BF0E30" w:rsidP="00BF0E30">
      <w:pPr>
        <w:pStyle w:val="PL"/>
      </w:pPr>
      <w:r w:rsidRPr="00EA5FA7">
        <w:t>}</w:t>
      </w:r>
    </w:p>
    <w:p w14:paraId="27AA0D38" w14:textId="77777777" w:rsidR="00BF0E30" w:rsidRPr="00EA5FA7" w:rsidRDefault="00BF0E30" w:rsidP="00BF0E30">
      <w:pPr>
        <w:pStyle w:val="PL"/>
      </w:pPr>
    </w:p>
    <w:p w14:paraId="41C9ECFE" w14:textId="77777777" w:rsidR="00BF0E30" w:rsidRPr="00EA5FA7" w:rsidRDefault="00BF0E30" w:rsidP="00BF0E30">
      <w:pPr>
        <w:pStyle w:val="PL"/>
      </w:pPr>
    </w:p>
    <w:p w14:paraId="7A95A955" w14:textId="77777777" w:rsidR="00BF0E30" w:rsidRPr="00EA5FA7" w:rsidRDefault="00BF0E30" w:rsidP="00BF0E30">
      <w:pPr>
        <w:pStyle w:val="PL"/>
      </w:pPr>
      <w:r w:rsidRPr="00EA5FA7">
        <w:t>DRBs-FailedToBeSetupMod-ItemIEs F1AP-PROTOCOL-IES ::= {</w:t>
      </w:r>
    </w:p>
    <w:p w14:paraId="5A8E12A5" w14:textId="77777777" w:rsidR="00BF0E30" w:rsidRPr="00EA5FA7" w:rsidRDefault="00BF0E30" w:rsidP="00BF0E30">
      <w:pPr>
        <w:pStyle w:val="PL"/>
      </w:pPr>
      <w:r w:rsidRPr="00EA5FA7">
        <w:tab/>
        <w:t>{ ID id-DRBs-FailedToBeSetupMod-Item</w:t>
      </w:r>
      <w:r w:rsidRPr="00EA5FA7">
        <w:tab/>
      </w:r>
      <w:r w:rsidRPr="00EA5FA7">
        <w:tab/>
        <w:t>CRITICALITY ignore</w:t>
      </w:r>
      <w:r w:rsidRPr="00EA5FA7">
        <w:tab/>
        <w:t>TYPE DRBs-FailedToBeSetupMod-Item</w:t>
      </w:r>
      <w:r w:rsidRPr="00EA5FA7">
        <w:tab/>
      </w:r>
      <w:r w:rsidRPr="00EA5FA7">
        <w:tab/>
        <w:t>PRESENCE mandatory},</w:t>
      </w:r>
    </w:p>
    <w:p w14:paraId="176E2C05" w14:textId="77777777" w:rsidR="00BF0E30" w:rsidRPr="00EA5FA7" w:rsidRDefault="00BF0E30" w:rsidP="00BF0E30">
      <w:pPr>
        <w:pStyle w:val="PL"/>
      </w:pPr>
      <w:r w:rsidRPr="00EA5FA7">
        <w:tab/>
        <w:t>...</w:t>
      </w:r>
    </w:p>
    <w:p w14:paraId="789B7AC1" w14:textId="77777777" w:rsidR="00BF0E30" w:rsidRPr="00EA5FA7" w:rsidRDefault="00BF0E30" w:rsidP="00BF0E30">
      <w:pPr>
        <w:pStyle w:val="PL"/>
      </w:pPr>
      <w:r w:rsidRPr="00EA5FA7">
        <w:t>}</w:t>
      </w:r>
    </w:p>
    <w:p w14:paraId="7FC12E21" w14:textId="77777777" w:rsidR="00BF0E30" w:rsidRPr="00EA5FA7" w:rsidRDefault="00BF0E30" w:rsidP="00BF0E30">
      <w:pPr>
        <w:pStyle w:val="PL"/>
      </w:pPr>
    </w:p>
    <w:p w14:paraId="3113971C" w14:textId="77777777" w:rsidR="00BF0E30" w:rsidRPr="00EA5FA7" w:rsidRDefault="00BF0E30" w:rsidP="00BF0E30">
      <w:pPr>
        <w:pStyle w:val="PL"/>
        <w:rPr>
          <w:noProof w:val="0"/>
        </w:rPr>
      </w:pPr>
    </w:p>
    <w:p w14:paraId="5798CF08" w14:textId="77777777" w:rsidR="00BF0E30" w:rsidRPr="00EA5FA7" w:rsidRDefault="00BF0E30" w:rsidP="00BF0E30">
      <w:pPr>
        <w:pStyle w:val="PL"/>
        <w:rPr>
          <w:noProof w:val="0"/>
        </w:rPr>
      </w:pPr>
      <w:r w:rsidRPr="00EA5FA7">
        <w:rPr>
          <w:noProof w:val="0"/>
        </w:rPr>
        <w:t>DRBs-FailedToBeModified-ItemIEs F1AP-PROTOCOL-IES ::= {</w:t>
      </w:r>
    </w:p>
    <w:p w14:paraId="1C4B5926" w14:textId="77777777" w:rsidR="00BF0E30" w:rsidRPr="00EA5FA7" w:rsidRDefault="00BF0E30" w:rsidP="00BF0E30">
      <w:pPr>
        <w:pStyle w:val="PL"/>
        <w:rPr>
          <w:noProof w:val="0"/>
        </w:rPr>
      </w:pPr>
      <w:r w:rsidRPr="00EA5FA7">
        <w:rPr>
          <w:noProof w:val="0"/>
        </w:rPr>
        <w:tab/>
        <w:t>{ ID id-</w:t>
      </w:r>
      <w:r w:rsidRPr="00EA5FA7">
        <w:t>DRBs-FailedToBeModified-Item</w:t>
      </w:r>
      <w:r w:rsidRPr="00EA5FA7">
        <w:rPr>
          <w:noProof w:val="0"/>
        </w:rPr>
        <w:tab/>
      </w:r>
      <w:r w:rsidRPr="00EA5FA7">
        <w:rPr>
          <w:noProof w:val="0"/>
        </w:rPr>
        <w:tab/>
        <w:t>CRITICALITY ignore</w:t>
      </w:r>
      <w:r w:rsidRPr="00EA5FA7">
        <w:rPr>
          <w:noProof w:val="0"/>
        </w:rPr>
        <w:tab/>
        <w:t xml:space="preserve">TYPE </w:t>
      </w:r>
      <w:r w:rsidRPr="00EA5FA7">
        <w:t>DRBs-FailedToBeModified-Item</w:t>
      </w:r>
      <w:r w:rsidRPr="00EA5FA7">
        <w:rPr>
          <w:noProof w:val="0"/>
        </w:rPr>
        <w:tab/>
      </w:r>
      <w:r w:rsidRPr="00EA5FA7">
        <w:rPr>
          <w:noProof w:val="0"/>
        </w:rPr>
        <w:tab/>
        <w:t>PRESENCE mandatory},</w:t>
      </w:r>
    </w:p>
    <w:p w14:paraId="11A7C838" w14:textId="77777777" w:rsidR="00BF0E30" w:rsidRPr="00EA5FA7" w:rsidRDefault="00BF0E30" w:rsidP="00BF0E30">
      <w:pPr>
        <w:pStyle w:val="PL"/>
        <w:rPr>
          <w:noProof w:val="0"/>
        </w:rPr>
      </w:pPr>
      <w:r w:rsidRPr="00EA5FA7">
        <w:rPr>
          <w:noProof w:val="0"/>
        </w:rPr>
        <w:tab/>
        <w:t>...</w:t>
      </w:r>
    </w:p>
    <w:p w14:paraId="6CB8D5C5" w14:textId="77777777" w:rsidR="00BF0E30" w:rsidRPr="00EA5FA7" w:rsidRDefault="00BF0E30" w:rsidP="00BF0E30">
      <w:pPr>
        <w:pStyle w:val="PL"/>
        <w:rPr>
          <w:noProof w:val="0"/>
        </w:rPr>
      </w:pPr>
      <w:r w:rsidRPr="00EA5FA7">
        <w:rPr>
          <w:noProof w:val="0"/>
        </w:rPr>
        <w:t>}</w:t>
      </w:r>
    </w:p>
    <w:p w14:paraId="09EDE712" w14:textId="77777777" w:rsidR="00BF0E30" w:rsidRPr="00EA5FA7" w:rsidRDefault="00BF0E30" w:rsidP="00BF0E30">
      <w:pPr>
        <w:pStyle w:val="PL"/>
        <w:rPr>
          <w:noProof w:val="0"/>
        </w:rPr>
      </w:pPr>
    </w:p>
    <w:p w14:paraId="06C664CD" w14:textId="77777777" w:rsidR="00BF0E30" w:rsidRPr="00EA5FA7" w:rsidRDefault="00BF0E30" w:rsidP="00BF0E30">
      <w:pPr>
        <w:pStyle w:val="PL"/>
      </w:pPr>
      <w:r w:rsidRPr="00EA5FA7">
        <w:t>SCell-FailedtoSetupMod-ItemIEs F1AP-PROTOCOL-IES ::= {</w:t>
      </w:r>
    </w:p>
    <w:p w14:paraId="0415B5FD" w14:textId="77777777" w:rsidR="00BF0E30" w:rsidRPr="00EA5FA7" w:rsidRDefault="00BF0E30" w:rsidP="00BF0E30">
      <w:pPr>
        <w:pStyle w:val="PL"/>
      </w:pPr>
      <w:r w:rsidRPr="00EA5FA7">
        <w:tab/>
        <w:t>{ ID id-SCell-FailedtoSetupMod-Item</w:t>
      </w:r>
      <w:r w:rsidRPr="00EA5FA7">
        <w:tab/>
      </w:r>
      <w:r w:rsidRPr="00EA5FA7">
        <w:tab/>
      </w:r>
      <w:r w:rsidRPr="00EA5FA7">
        <w:tab/>
        <w:t>CRITICALITY ignore</w:t>
      </w:r>
      <w:r w:rsidRPr="00EA5FA7">
        <w:tab/>
        <w:t>TYPE SCell-FailedtoSetupMod-Item</w:t>
      </w:r>
      <w:r w:rsidRPr="00EA5FA7">
        <w:tab/>
      </w:r>
      <w:r w:rsidRPr="00EA5FA7">
        <w:tab/>
      </w:r>
      <w:r w:rsidRPr="00EA5FA7">
        <w:tab/>
        <w:t>PRESENCE mandatory},</w:t>
      </w:r>
    </w:p>
    <w:p w14:paraId="4FF35026" w14:textId="77777777" w:rsidR="00BF0E30" w:rsidRPr="00EA5FA7" w:rsidRDefault="00BF0E30" w:rsidP="00BF0E30">
      <w:pPr>
        <w:pStyle w:val="PL"/>
      </w:pPr>
      <w:r w:rsidRPr="00EA5FA7">
        <w:tab/>
        <w:t>...</w:t>
      </w:r>
    </w:p>
    <w:p w14:paraId="4456A635" w14:textId="77777777" w:rsidR="00BF0E30" w:rsidRPr="00EA5FA7" w:rsidRDefault="00BF0E30" w:rsidP="00BF0E30">
      <w:pPr>
        <w:pStyle w:val="PL"/>
      </w:pPr>
      <w:r w:rsidRPr="00EA5FA7">
        <w:t>}</w:t>
      </w:r>
    </w:p>
    <w:p w14:paraId="4B332861" w14:textId="77777777" w:rsidR="00BF0E30" w:rsidRPr="00EA5FA7" w:rsidRDefault="00BF0E30" w:rsidP="00BF0E30">
      <w:pPr>
        <w:pStyle w:val="PL"/>
      </w:pPr>
    </w:p>
    <w:p w14:paraId="04A0E503" w14:textId="77777777" w:rsidR="00BF0E30" w:rsidRPr="00EA5FA7" w:rsidRDefault="00BF0E30" w:rsidP="00BF0E30">
      <w:pPr>
        <w:pStyle w:val="PL"/>
      </w:pPr>
      <w:r w:rsidRPr="00EA5FA7">
        <w:t>Associated-SCell-ItemIEs F1AP-PROTOCOL-IES ::= {</w:t>
      </w:r>
    </w:p>
    <w:p w14:paraId="2B7E5A6A" w14:textId="77777777" w:rsidR="00BF0E30" w:rsidRPr="00EA5FA7" w:rsidRDefault="00BF0E30" w:rsidP="00BF0E30">
      <w:pPr>
        <w:pStyle w:val="PL"/>
      </w:pPr>
      <w:r w:rsidRPr="00EA5FA7">
        <w:tab/>
        <w:t>{ ID id-Associated-SCell-Item</w:t>
      </w:r>
      <w:r w:rsidRPr="00EA5FA7">
        <w:tab/>
      </w:r>
      <w:r w:rsidRPr="00EA5FA7">
        <w:tab/>
      </w:r>
      <w:r w:rsidRPr="00EA5FA7">
        <w:tab/>
        <w:t>CRITICALITY ignore</w:t>
      </w:r>
      <w:r w:rsidRPr="00EA5FA7">
        <w:tab/>
        <w:t>TYPE Associated-SCell-Item</w:t>
      </w:r>
      <w:r w:rsidRPr="00EA5FA7">
        <w:tab/>
      </w:r>
      <w:r w:rsidRPr="00EA5FA7">
        <w:tab/>
      </w:r>
      <w:r w:rsidRPr="00EA5FA7">
        <w:tab/>
        <w:t>PRESENCE mandatory},</w:t>
      </w:r>
    </w:p>
    <w:p w14:paraId="295F626F" w14:textId="77777777" w:rsidR="00BF0E30" w:rsidRPr="00EA5FA7" w:rsidRDefault="00BF0E30" w:rsidP="00BF0E30">
      <w:pPr>
        <w:pStyle w:val="PL"/>
      </w:pPr>
      <w:r w:rsidRPr="00EA5FA7">
        <w:tab/>
        <w:t>...</w:t>
      </w:r>
    </w:p>
    <w:p w14:paraId="4B501291" w14:textId="77777777" w:rsidR="00BF0E30" w:rsidRPr="00EA5FA7" w:rsidRDefault="00BF0E30" w:rsidP="00BF0E30">
      <w:pPr>
        <w:pStyle w:val="PL"/>
      </w:pPr>
      <w:r w:rsidRPr="00EA5FA7">
        <w:t>}</w:t>
      </w:r>
    </w:p>
    <w:p w14:paraId="59E52123" w14:textId="77777777" w:rsidR="00BF0E30" w:rsidRDefault="00BF0E30" w:rsidP="00BF0E30">
      <w:pPr>
        <w:pStyle w:val="PL"/>
      </w:pPr>
    </w:p>
    <w:p w14:paraId="46351B19" w14:textId="77777777" w:rsidR="00BF0E30" w:rsidRPr="00A55ED4" w:rsidRDefault="00BF0E30" w:rsidP="00BF0E30">
      <w:pPr>
        <w:pStyle w:val="PL"/>
      </w:pPr>
      <w:r w:rsidRPr="00A55ED4">
        <w:t>BHChannels-SetupMod-ItemIEs F1AP-PROTOCOL-IES ::= {</w:t>
      </w:r>
    </w:p>
    <w:p w14:paraId="7E5D70AF" w14:textId="77777777" w:rsidR="00BF0E30" w:rsidRPr="00A55ED4" w:rsidRDefault="00BF0E30" w:rsidP="00BF0E30">
      <w:pPr>
        <w:pStyle w:val="PL"/>
      </w:pPr>
      <w:r w:rsidRPr="00A55ED4">
        <w:tab/>
        <w:t>{ ID id-BHChannels-SetupMod-Item</w:t>
      </w:r>
      <w:r w:rsidRPr="00A55ED4">
        <w:tab/>
      </w:r>
      <w:r w:rsidRPr="00A55ED4">
        <w:tab/>
        <w:t>CRITICALITY ignore</w:t>
      </w:r>
      <w:r w:rsidRPr="00A55ED4">
        <w:tab/>
      </w:r>
      <w:r w:rsidRPr="00A55ED4">
        <w:tab/>
        <w:t>TYPE BHChannels-SetupMod-Item</w:t>
      </w:r>
      <w:r w:rsidRPr="00A55ED4">
        <w:tab/>
      </w:r>
      <w:r w:rsidRPr="00A55ED4">
        <w:tab/>
        <w:t>PRESENCE mandatory},</w:t>
      </w:r>
    </w:p>
    <w:p w14:paraId="61B8EB46" w14:textId="77777777" w:rsidR="00BF0E30" w:rsidRPr="00A55ED4" w:rsidRDefault="00BF0E30" w:rsidP="00BF0E30">
      <w:pPr>
        <w:pStyle w:val="PL"/>
      </w:pPr>
      <w:r w:rsidRPr="00A55ED4">
        <w:tab/>
        <w:t>...</w:t>
      </w:r>
    </w:p>
    <w:p w14:paraId="0E26C675" w14:textId="77777777" w:rsidR="00BF0E30" w:rsidRPr="00A55ED4" w:rsidRDefault="00BF0E30" w:rsidP="00BF0E30">
      <w:pPr>
        <w:pStyle w:val="PL"/>
      </w:pPr>
      <w:r w:rsidRPr="00A55ED4">
        <w:t>}</w:t>
      </w:r>
    </w:p>
    <w:p w14:paraId="00982ACF" w14:textId="77777777" w:rsidR="00BF0E30" w:rsidRPr="00A55ED4" w:rsidRDefault="00BF0E30" w:rsidP="00BF0E30">
      <w:pPr>
        <w:pStyle w:val="PL"/>
      </w:pPr>
    </w:p>
    <w:p w14:paraId="68AEF26E" w14:textId="77777777" w:rsidR="00BF0E30" w:rsidRPr="00A55ED4" w:rsidRDefault="00BF0E30" w:rsidP="00BF0E30">
      <w:pPr>
        <w:pStyle w:val="PL"/>
      </w:pPr>
    </w:p>
    <w:p w14:paraId="1A975EC0" w14:textId="77777777" w:rsidR="00BF0E30" w:rsidRPr="00A55ED4" w:rsidRDefault="00BF0E30" w:rsidP="00BF0E30">
      <w:pPr>
        <w:pStyle w:val="PL"/>
      </w:pPr>
      <w:r w:rsidRPr="00A55ED4">
        <w:t>BHChannels-Modified-ItemIEs F1AP-PROTOCOL-IES ::= {</w:t>
      </w:r>
    </w:p>
    <w:p w14:paraId="3C1AA333" w14:textId="77777777" w:rsidR="00BF0E30" w:rsidRPr="00A55ED4" w:rsidRDefault="00BF0E30" w:rsidP="00BF0E30">
      <w:pPr>
        <w:pStyle w:val="PL"/>
      </w:pPr>
      <w:r w:rsidRPr="00A55ED4">
        <w:tab/>
        <w:t>{ ID id-BHChannels-Modified-Item</w:t>
      </w:r>
      <w:r w:rsidRPr="00A55ED4">
        <w:tab/>
      </w:r>
      <w:r w:rsidRPr="00A55ED4">
        <w:tab/>
        <w:t>CRITICALITY ignore</w:t>
      </w:r>
      <w:r w:rsidRPr="00A55ED4">
        <w:tab/>
        <w:t>TYPE BHChannels-Modified-Item</w:t>
      </w:r>
      <w:r w:rsidRPr="00A55ED4">
        <w:tab/>
      </w:r>
      <w:r w:rsidRPr="00A55ED4">
        <w:tab/>
        <w:t>PRESENCE mandatory},</w:t>
      </w:r>
    </w:p>
    <w:p w14:paraId="64F39EE3" w14:textId="77777777" w:rsidR="00BF0E30" w:rsidRPr="00A55ED4" w:rsidRDefault="00BF0E30" w:rsidP="00BF0E30">
      <w:pPr>
        <w:pStyle w:val="PL"/>
      </w:pPr>
      <w:r w:rsidRPr="00A55ED4">
        <w:tab/>
        <w:t>...</w:t>
      </w:r>
    </w:p>
    <w:p w14:paraId="71234F9E" w14:textId="77777777" w:rsidR="00BF0E30" w:rsidRPr="00A55ED4" w:rsidRDefault="00BF0E30" w:rsidP="00BF0E30">
      <w:pPr>
        <w:pStyle w:val="PL"/>
      </w:pPr>
      <w:r w:rsidRPr="00A55ED4">
        <w:t>}</w:t>
      </w:r>
    </w:p>
    <w:p w14:paraId="72B2427A" w14:textId="77777777" w:rsidR="00BF0E30" w:rsidRPr="00A55ED4" w:rsidRDefault="00BF0E30" w:rsidP="00BF0E30">
      <w:pPr>
        <w:pStyle w:val="PL"/>
      </w:pPr>
    </w:p>
    <w:p w14:paraId="3BAD39AF" w14:textId="77777777" w:rsidR="00BF0E30" w:rsidRPr="00A55ED4" w:rsidRDefault="00BF0E30" w:rsidP="00BF0E30">
      <w:pPr>
        <w:pStyle w:val="PL"/>
      </w:pPr>
      <w:r w:rsidRPr="00A55ED4">
        <w:t>BHChannels-FailedToBeSetupMod-ItemIEs F1AP-PROTOCOL-IES ::= {</w:t>
      </w:r>
    </w:p>
    <w:p w14:paraId="7F8AAFAF" w14:textId="77777777" w:rsidR="00BF0E30" w:rsidRPr="00A55ED4" w:rsidRDefault="00BF0E30" w:rsidP="00BF0E30">
      <w:pPr>
        <w:pStyle w:val="PL"/>
      </w:pPr>
      <w:r w:rsidRPr="00A55ED4">
        <w:tab/>
        <w:t>{ ID id-BHChannels-FailedToBeSetupMod-Item</w:t>
      </w:r>
      <w:r w:rsidRPr="00A55ED4">
        <w:tab/>
      </w:r>
      <w:r w:rsidRPr="00A55ED4">
        <w:tab/>
        <w:t>CRITICALITY ignore</w:t>
      </w:r>
      <w:r w:rsidRPr="00A55ED4">
        <w:tab/>
        <w:t>TYPE BHChannels-FailedToBeSetupMod-Item</w:t>
      </w:r>
      <w:r w:rsidRPr="00A55ED4">
        <w:tab/>
      </w:r>
      <w:r w:rsidRPr="00A55ED4">
        <w:tab/>
        <w:t>PRESENCE mandatory},</w:t>
      </w:r>
    </w:p>
    <w:p w14:paraId="0682C6DC" w14:textId="77777777" w:rsidR="00BF0E30" w:rsidRPr="00A55ED4" w:rsidRDefault="00BF0E30" w:rsidP="00BF0E30">
      <w:pPr>
        <w:pStyle w:val="PL"/>
      </w:pPr>
      <w:r w:rsidRPr="00A55ED4">
        <w:tab/>
        <w:t>...</w:t>
      </w:r>
    </w:p>
    <w:p w14:paraId="6213AA2E" w14:textId="77777777" w:rsidR="00BF0E30" w:rsidRPr="00A55ED4" w:rsidRDefault="00BF0E30" w:rsidP="00BF0E30">
      <w:pPr>
        <w:pStyle w:val="PL"/>
      </w:pPr>
      <w:r w:rsidRPr="00A55ED4">
        <w:t>}</w:t>
      </w:r>
    </w:p>
    <w:p w14:paraId="277492C2" w14:textId="77777777" w:rsidR="00BF0E30" w:rsidRPr="00A55ED4" w:rsidRDefault="00BF0E30" w:rsidP="00BF0E30">
      <w:pPr>
        <w:pStyle w:val="PL"/>
      </w:pPr>
    </w:p>
    <w:p w14:paraId="3E2EF378" w14:textId="77777777" w:rsidR="00BF0E30" w:rsidRPr="00A55ED4" w:rsidRDefault="00BF0E30" w:rsidP="00BF0E30">
      <w:pPr>
        <w:pStyle w:val="PL"/>
      </w:pPr>
      <w:r w:rsidRPr="00A55ED4">
        <w:t>BHChannels-FailedToBeModified-ItemIEs F1AP-PROTOCOL-IES ::= {</w:t>
      </w:r>
    </w:p>
    <w:p w14:paraId="2A3F1803" w14:textId="77777777" w:rsidR="00BF0E30" w:rsidRPr="00A55ED4" w:rsidRDefault="00BF0E30" w:rsidP="00BF0E30">
      <w:pPr>
        <w:pStyle w:val="PL"/>
      </w:pPr>
      <w:r w:rsidRPr="00A55ED4">
        <w:tab/>
        <w:t>{ ID id-BHChannels-FailedToBeModified-Item</w:t>
      </w:r>
      <w:r w:rsidRPr="00A55ED4">
        <w:tab/>
      </w:r>
      <w:r w:rsidRPr="00A55ED4">
        <w:tab/>
        <w:t>CRITICALITY ignore</w:t>
      </w:r>
      <w:r w:rsidRPr="00A55ED4">
        <w:tab/>
        <w:t>TYPE BHChannels-FailedToBeModified-Item</w:t>
      </w:r>
      <w:r w:rsidRPr="00A55ED4">
        <w:tab/>
      </w:r>
      <w:r w:rsidRPr="00A55ED4">
        <w:tab/>
        <w:t>PRESENCE mandatory},</w:t>
      </w:r>
    </w:p>
    <w:p w14:paraId="518907A0" w14:textId="77777777" w:rsidR="00BF0E30" w:rsidRPr="00A55ED4" w:rsidRDefault="00BF0E30" w:rsidP="00BF0E30">
      <w:pPr>
        <w:pStyle w:val="PL"/>
      </w:pPr>
      <w:r w:rsidRPr="00A55ED4">
        <w:tab/>
        <w:t>...</w:t>
      </w:r>
    </w:p>
    <w:p w14:paraId="10F66B7B" w14:textId="77777777" w:rsidR="00BF0E30" w:rsidRPr="00EA5FA7" w:rsidRDefault="00BF0E30" w:rsidP="00BF0E30">
      <w:pPr>
        <w:pStyle w:val="PL"/>
      </w:pPr>
      <w:r w:rsidRPr="00A55ED4">
        <w:t>}</w:t>
      </w:r>
    </w:p>
    <w:p w14:paraId="588605CE" w14:textId="77777777" w:rsidR="00BF0E30" w:rsidRDefault="00BF0E30" w:rsidP="00BF0E30">
      <w:pPr>
        <w:pStyle w:val="PL"/>
        <w:rPr>
          <w:noProof w:val="0"/>
        </w:rPr>
      </w:pPr>
    </w:p>
    <w:p w14:paraId="28998B8D" w14:textId="77777777" w:rsidR="00BF0E30" w:rsidRDefault="00BF0E30" w:rsidP="00BF0E30">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258B604A" w14:textId="77777777" w:rsidR="00BF0E30" w:rsidRDefault="00BF0E30" w:rsidP="00BF0E30">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6EF9B5F8" w14:textId="77777777" w:rsidR="00BF0E30" w:rsidRDefault="00BF0E30" w:rsidP="00BF0E30">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7CC6E90B" w14:textId="77777777" w:rsidR="00BF0E30" w:rsidRDefault="00BF0E30" w:rsidP="00BF0E30">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75E7583C" w14:textId="77777777" w:rsidR="00BF0E30" w:rsidRDefault="00BF0E30" w:rsidP="00BF0E30">
      <w:pPr>
        <w:pStyle w:val="PL"/>
        <w:rPr>
          <w:noProof w:val="0"/>
        </w:rPr>
      </w:pPr>
    </w:p>
    <w:p w14:paraId="4730DEC5" w14:textId="77777777" w:rsidR="00BF0E30" w:rsidRDefault="00BF0E30" w:rsidP="00BF0E30">
      <w:pPr>
        <w:pStyle w:val="PL"/>
        <w:rPr>
          <w:noProof w:val="0"/>
        </w:rPr>
      </w:pPr>
      <w:r>
        <w:rPr>
          <w:noProof w:val="0"/>
        </w:rPr>
        <w:t>SLDRBs-SetupMod-ItemIEs F1AP-PROTOCOL-IES ::= {</w:t>
      </w:r>
    </w:p>
    <w:p w14:paraId="38DF17D7" w14:textId="77777777" w:rsidR="00BF0E30" w:rsidRDefault="00BF0E30" w:rsidP="00BF0E30">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61A258A3" w14:textId="77777777" w:rsidR="00BF0E30" w:rsidRDefault="00BF0E30" w:rsidP="00BF0E30">
      <w:pPr>
        <w:pStyle w:val="PL"/>
        <w:rPr>
          <w:noProof w:val="0"/>
        </w:rPr>
      </w:pPr>
      <w:r>
        <w:rPr>
          <w:noProof w:val="0"/>
        </w:rPr>
        <w:tab/>
        <w:t>...</w:t>
      </w:r>
    </w:p>
    <w:p w14:paraId="2C2F54A2" w14:textId="77777777" w:rsidR="00BF0E30" w:rsidRDefault="00BF0E30" w:rsidP="00BF0E30">
      <w:pPr>
        <w:pStyle w:val="PL"/>
        <w:rPr>
          <w:noProof w:val="0"/>
        </w:rPr>
      </w:pPr>
      <w:r>
        <w:rPr>
          <w:noProof w:val="0"/>
        </w:rPr>
        <w:t>}</w:t>
      </w:r>
    </w:p>
    <w:p w14:paraId="2ECEA883" w14:textId="77777777" w:rsidR="00BF0E30" w:rsidRDefault="00BF0E30" w:rsidP="00BF0E30">
      <w:pPr>
        <w:pStyle w:val="PL"/>
        <w:rPr>
          <w:noProof w:val="0"/>
        </w:rPr>
      </w:pPr>
    </w:p>
    <w:p w14:paraId="49238560" w14:textId="77777777" w:rsidR="00BF0E30" w:rsidRDefault="00BF0E30" w:rsidP="00BF0E30">
      <w:pPr>
        <w:pStyle w:val="PL"/>
        <w:rPr>
          <w:noProof w:val="0"/>
        </w:rPr>
      </w:pPr>
      <w:r>
        <w:rPr>
          <w:noProof w:val="0"/>
        </w:rPr>
        <w:t>SLDRBs-Modified-ItemIEs F1AP-PROTOCOL-IES ::= {</w:t>
      </w:r>
    </w:p>
    <w:p w14:paraId="72C0A144" w14:textId="77777777" w:rsidR="00BF0E30" w:rsidRDefault="00BF0E30" w:rsidP="00BF0E30">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62F7B565" w14:textId="77777777" w:rsidR="00BF0E30" w:rsidRDefault="00BF0E30" w:rsidP="00BF0E30">
      <w:pPr>
        <w:pStyle w:val="PL"/>
        <w:rPr>
          <w:noProof w:val="0"/>
        </w:rPr>
      </w:pPr>
      <w:r>
        <w:rPr>
          <w:noProof w:val="0"/>
        </w:rPr>
        <w:tab/>
        <w:t>...</w:t>
      </w:r>
    </w:p>
    <w:p w14:paraId="53F6E218" w14:textId="77777777" w:rsidR="00BF0E30" w:rsidRDefault="00BF0E30" w:rsidP="00BF0E30">
      <w:pPr>
        <w:pStyle w:val="PL"/>
        <w:rPr>
          <w:noProof w:val="0"/>
        </w:rPr>
      </w:pPr>
      <w:r>
        <w:rPr>
          <w:noProof w:val="0"/>
        </w:rPr>
        <w:t>}</w:t>
      </w:r>
    </w:p>
    <w:p w14:paraId="414C9CF8" w14:textId="77777777" w:rsidR="00BF0E30" w:rsidRDefault="00BF0E30" w:rsidP="00BF0E30">
      <w:pPr>
        <w:pStyle w:val="PL"/>
        <w:rPr>
          <w:noProof w:val="0"/>
        </w:rPr>
      </w:pPr>
    </w:p>
    <w:p w14:paraId="332E9F4D" w14:textId="77777777" w:rsidR="00BF0E30" w:rsidRDefault="00BF0E30" w:rsidP="00BF0E30">
      <w:pPr>
        <w:pStyle w:val="PL"/>
        <w:rPr>
          <w:noProof w:val="0"/>
        </w:rPr>
      </w:pPr>
      <w:r>
        <w:rPr>
          <w:noProof w:val="0"/>
        </w:rPr>
        <w:t>SLDRBs-FailedToBeSetupMod-ItemIEs F1AP-PROTOCOL-IES ::= {</w:t>
      </w:r>
    </w:p>
    <w:p w14:paraId="1EA21235" w14:textId="77777777" w:rsidR="00BF0E30" w:rsidRDefault="00BF0E30" w:rsidP="00BF0E30">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4AA14ECC" w14:textId="77777777" w:rsidR="00BF0E30" w:rsidRDefault="00BF0E30" w:rsidP="00BF0E30">
      <w:pPr>
        <w:pStyle w:val="PL"/>
        <w:rPr>
          <w:noProof w:val="0"/>
        </w:rPr>
      </w:pPr>
      <w:r>
        <w:rPr>
          <w:noProof w:val="0"/>
        </w:rPr>
        <w:tab/>
        <w:t>...</w:t>
      </w:r>
    </w:p>
    <w:p w14:paraId="2958D641" w14:textId="77777777" w:rsidR="00BF0E30" w:rsidRDefault="00BF0E30" w:rsidP="00BF0E30">
      <w:pPr>
        <w:pStyle w:val="PL"/>
        <w:rPr>
          <w:noProof w:val="0"/>
        </w:rPr>
      </w:pPr>
      <w:r>
        <w:rPr>
          <w:noProof w:val="0"/>
        </w:rPr>
        <w:t>}</w:t>
      </w:r>
    </w:p>
    <w:p w14:paraId="502055E7" w14:textId="77777777" w:rsidR="00BF0E30" w:rsidRDefault="00BF0E30" w:rsidP="00BF0E30">
      <w:pPr>
        <w:pStyle w:val="PL"/>
        <w:rPr>
          <w:noProof w:val="0"/>
        </w:rPr>
      </w:pPr>
    </w:p>
    <w:p w14:paraId="038C540A" w14:textId="77777777" w:rsidR="00BF0E30" w:rsidRDefault="00BF0E30" w:rsidP="00BF0E30">
      <w:pPr>
        <w:pStyle w:val="PL"/>
        <w:rPr>
          <w:noProof w:val="0"/>
        </w:rPr>
      </w:pPr>
      <w:r>
        <w:rPr>
          <w:noProof w:val="0"/>
        </w:rPr>
        <w:t>SLDRBs-FailedToBeModified-ItemIEs F1AP-PROTOCOL-IES ::= {</w:t>
      </w:r>
    </w:p>
    <w:p w14:paraId="3980C44C" w14:textId="77777777" w:rsidR="00BF0E30" w:rsidRDefault="00BF0E30" w:rsidP="00BF0E30">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1BF76816" w14:textId="77777777" w:rsidR="00BF0E30" w:rsidRDefault="00BF0E30" w:rsidP="00BF0E30">
      <w:pPr>
        <w:pStyle w:val="PL"/>
        <w:rPr>
          <w:noProof w:val="0"/>
        </w:rPr>
      </w:pPr>
      <w:r>
        <w:rPr>
          <w:noProof w:val="0"/>
        </w:rPr>
        <w:tab/>
        <w:t>...</w:t>
      </w:r>
    </w:p>
    <w:p w14:paraId="7D60CA9D" w14:textId="77777777" w:rsidR="00BF0E30" w:rsidRDefault="00BF0E30" w:rsidP="00BF0E30">
      <w:pPr>
        <w:pStyle w:val="PL"/>
        <w:rPr>
          <w:noProof w:val="0"/>
        </w:rPr>
      </w:pPr>
      <w:r>
        <w:rPr>
          <w:noProof w:val="0"/>
        </w:rPr>
        <w:t>}</w:t>
      </w:r>
    </w:p>
    <w:p w14:paraId="2739A8E4" w14:textId="77777777" w:rsidR="004B588D" w:rsidRPr="00EA5FA7" w:rsidRDefault="004B588D" w:rsidP="00BF0E30">
      <w:pPr>
        <w:pStyle w:val="PL"/>
        <w:rPr>
          <w:noProof w:val="0"/>
        </w:rPr>
      </w:pPr>
    </w:p>
    <w:p w14:paraId="7C2A217F" w14:textId="77777777" w:rsidR="00BF0E30" w:rsidRPr="00EA5FA7" w:rsidRDefault="00BF0E30" w:rsidP="00BF0E30">
      <w:pPr>
        <w:pStyle w:val="PL"/>
        <w:rPr>
          <w:noProof w:val="0"/>
        </w:rPr>
      </w:pPr>
      <w:r w:rsidRPr="00EA5FA7">
        <w:rPr>
          <w:noProof w:val="0"/>
        </w:rPr>
        <w:t>-- **************************************************************</w:t>
      </w:r>
    </w:p>
    <w:p w14:paraId="77540975" w14:textId="77777777" w:rsidR="00BF0E30" w:rsidRPr="00EA5FA7" w:rsidRDefault="00BF0E30" w:rsidP="00BF0E30">
      <w:pPr>
        <w:pStyle w:val="PL"/>
        <w:rPr>
          <w:noProof w:val="0"/>
        </w:rPr>
      </w:pPr>
      <w:r w:rsidRPr="00EA5FA7">
        <w:rPr>
          <w:noProof w:val="0"/>
        </w:rPr>
        <w:t>--</w:t>
      </w:r>
    </w:p>
    <w:p w14:paraId="6DFBC550" w14:textId="77777777" w:rsidR="00BF0E30" w:rsidRPr="00EA5FA7" w:rsidRDefault="00BF0E30" w:rsidP="00BF0E30">
      <w:pPr>
        <w:pStyle w:val="PL"/>
        <w:outlineLvl w:val="4"/>
        <w:rPr>
          <w:noProof w:val="0"/>
        </w:rPr>
      </w:pPr>
      <w:r w:rsidRPr="00EA5FA7">
        <w:rPr>
          <w:noProof w:val="0"/>
        </w:rPr>
        <w:t>-- UE CONTEXT MODIFICATION FAILURE</w:t>
      </w:r>
    </w:p>
    <w:p w14:paraId="6ECD78FC" w14:textId="77777777" w:rsidR="00BF0E30" w:rsidRPr="00EA5FA7" w:rsidRDefault="00BF0E30" w:rsidP="00BF0E30">
      <w:pPr>
        <w:pStyle w:val="PL"/>
        <w:rPr>
          <w:noProof w:val="0"/>
        </w:rPr>
      </w:pPr>
      <w:r w:rsidRPr="00EA5FA7">
        <w:rPr>
          <w:noProof w:val="0"/>
        </w:rPr>
        <w:t>--</w:t>
      </w:r>
    </w:p>
    <w:p w14:paraId="5BA73D2D" w14:textId="77777777" w:rsidR="00BF0E30" w:rsidRPr="00EA5FA7" w:rsidRDefault="00BF0E30" w:rsidP="00BF0E30">
      <w:pPr>
        <w:pStyle w:val="PL"/>
        <w:rPr>
          <w:noProof w:val="0"/>
        </w:rPr>
      </w:pPr>
      <w:r w:rsidRPr="00EA5FA7">
        <w:rPr>
          <w:noProof w:val="0"/>
        </w:rPr>
        <w:t>-- **************************************************************</w:t>
      </w:r>
    </w:p>
    <w:p w14:paraId="39E2DB43" w14:textId="77777777" w:rsidR="00BF0E30" w:rsidRPr="00EA5FA7" w:rsidRDefault="00BF0E30" w:rsidP="00BF0E30">
      <w:pPr>
        <w:pStyle w:val="PL"/>
        <w:rPr>
          <w:noProof w:val="0"/>
        </w:rPr>
      </w:pPr>
    </w:p>
    <w:p w14:paraId="4F02731A" w14:textId="77777777" w:rsidR="00BF0E30" w:rsidRPr="00EA5FA7" w:rsidRDefault="00BF0E30" w:rsidP="00BF0E30">
      <w:pPr>
        <w:pStyle w:val="PL"/>
        <w:rPr>
          <w:noProof w:val="0"/>
        </w:rPr>
      </w:pPr>
      <w:r w:rsidRPr="00EA5FA7">
        <w:rPr>
          <w:noProof w:val="0"/>
        </w:rPr>
        <w:t>UEContextModificationFailure ::= SEQUENCE {</w:t>
      </w:r>
    </w:p>
    <w:p w14:paraId="2C069D83"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14D5881A" w14:textId="77777777" w:rsidR="00BF0E30" w:rsidRPr="00EA5FA7" w:rsidRDefault="00BF0E30" w:rsidP="00BF0E30">
      <w:pPr>
        <w:pStyle w:val="PL"/>
        <w:rPr>
          <w:noProof w:val="0"/>
        </w:rPr>
      </w:pPr>
      <w:r w:rsidRPr="00EA5FA7">
        <w:rPr>
          <w:noProof w:val="0"/>
        </w:rPr>
        <w:tab/>
        <w:t>...</w:t>
      </w:r>
    </w:p>
    <w:p w14:paraId="5ED31B4B" w14:textId="77777777" w:rsidR="00BF0E30" w:rsidRPr="00EA5FA7" w:rsidRDefault="00BF0E30" w:rsidP="00BF0E30">
      <w:pPr>
        <w:pStyle w:val="PL"/>
        <w:rPr>
          <w:noProof w:val="0"/>
        </w:rPr>
      </w:pPr>
      <w:r w:rsidRPr="00EA5FA7">
        <w:rPr>
          <w:noProof w:val="0"/>
        </w:rPr>
        <w:t>}</w:t>
      </w:r>
    </w:p>
    <w:p w14:paraId="63CB01E2" w14:textId="77777777" w:rsidR="00BF0E30" w:rsidRPr="00EA5FA7" w:rsidRDefault="00BF0E30" w:rsidP="00BF0E30">
      <w:pPr>
        <w:pStyle w:val="PL"/>
        <w:rPr>
          <w:noProof w:val="0"/>
        </w:rPr>
      </w:pPr>
    </w:p>
    <w:p w14:paraId="7E141BAE" w14:textId="77777777" w:rsidR="00BF0E30" w:rsidRPr="00EA5FA7" w:rsidRDefault="00BF0E30" w:rsidP="00BF0E30">
      <w:pPr>
        <w:pStyle w:val="PL"/>
        <w:rPr>
          <w:noProof w:val="0"/>
        </w:rPr>
      </w:pPr>
      <w:r w:rsidRPr="00EA5FA7">
        <w:rPr>
          <w:noProof w:val="0"/>
        </w:rPr>
        <w:lastRenderedPageBreak/>
        <w:t>UEContextModificationFailureIEs F1AP-PROTOCOL-IES ::= {</w:t>
      </w:r>
    </w:p>
    <w:p w14:paraId="6476E795"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9F2542"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651E8F" w14:textId="77777777" w:rsidR="00BF0E30" w:rsidRPr="00EA5FA7" w:rsidRDefault="00BF0E30" w:rsidP="00BF0E3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65215AA" w14:textId="77777777" w:rsidR="00BF0E30" w:rsidRDefault="00BF0E30" w:rsidP="00BF0E3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615D9B3" w14:textId="77777777" w:rsidR="00BF0E30" w:rsidRPr="00EA5FA7" w:rsidRDefault="00BF0E30" w:rsidP="00BF0E30">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7F4D71AE" w14:textId="77777777" w:rsidR="00BF0E30" w:rsidRPr="00EA5FA7" w:rsidRDefault="00BF0E30" w:rsidP="00BF0E30">
      <w:pPr>
        <w:pStyle w:val="PL"/>
        <w:rPr>
          <w:noProof w:val="0"/>
        </w:rPr>
      </w:pPr>
      <w:r w:rsidRPr="00EA5FA7">
        <w:rPr>
          <w:noProof w:val="0"/>
        </w:rPr>
        <w:tab/>
        <w:t>...</w:t>
      </w:r>
    </w:p>
    <w:p w14:paraId="590F0F41" w14:textId="77777777" w:rsidR="00BF0E30" w:rsidRPr="00EA5FA7" w:rsidRDefault="00BF0E30" w:rsidP="00BF0E30">
      <w:pPr>
        <w:pStyle w:val="PL"/>
        <w:rPr>
          <w:noProof w:val="0"/>
        </w:rPr>
      </w:pPr>
      <w:r w:rsidRPr="00EA5FA7">
        <w:rPr>
          <w:noProof w:val="0"/>
        </w:rPr>
        <w:t>}</w:t>
      </w:r>
    </w:p>
    <w:p w14:paraId="31C911F2" w14:textId="77777777" w:rsidR="00BF0E30" w:rsidRPr="00EA5FA7" w:rsidRDefault="00BF0E30" w:rsidP="00BF0E30">
      <w:pPr>
        <w:pStyle w:val="PL"/>
        <w:rPr>
          <w:noProof w:val="0"/>
        </w:rPr>
      </w:pPr>
    </w:p>
    <w:p w14:paraId="09C248E2" w14:textId="77777777" w:rsidR="00BF0E30" w:rsidRPr="00EA5FA7" w:rsidRDefault="00BF0E30" w:rsidP="00BF0E30">
      <w:pPr>
        <w:pStyle w:val="PL"/>
        <w:rPr>
          <w:noProof w:val="0"/>
        </w:rPr>
      </w:pPr>
    </w:p>
    <w:p w14:paraId="7D72C304" w14:textId="77777777" w:rsidR="00BF0E30" w:rsidRPr="00EA5FA7" w:rsidRDefault="00BF0E30" w:rsidP="00BF0E30">
      <w:pPr>
        <w:pStyle w:val="PL"/>
        <w:rPr>
          <w:noProof w:val="0"/>
        </w:rPr>
      </w:pPr>
      <w:r w:rsidRPr="00EA5FA7">
        <w:rPr>
          <w:noProof w:val="0"/>
        </w:rPr>
        <w:t>-- **************************************************************</w:t>
      </w:r>
    </w:p>
    <w:p w14:paraId="36B06425" w14:textId="77777777" w:rsidR="00BF0E30" w:rsidRPr="00EA5FA7" w:rsidRDefault="00BF0E30" w:rsidP="00BF0E30">
      <w:pPr>
        <w:pStyle w:val="PL"/>
        <w:rPr>
          <w:noProof w:val="0"/>
        </w:rPr>
      </w:pPr>
      <w:r w:rsidRPr="00EA5FA7">
        <w:rPr>
          <w:noProof w:val="0"/>
        </w:rPr>
        <w:t>--</w:t>
      </w:r>
    </w:p>
    <w:p w14:paraId="27FEA44D" w14:textId="77777777" w:rsidR="00BF0E30" w:rsidRPr="00EA5FA7" w:rsidRDefault="00BF0E30" w:rsidP="00BF0E30">
      <w:pPr>
        <w:pStyle w:val="PL"/>
        <w:outlineLvl w:val="3"/>
        <w:rPr>
          <w:noProof w:val="0"/>
        </w:rPr>
      </w:pPr>
      <w:r w:rsidRPr="00EA5FA7">
        <w:rPr>
          <w:noProof w:val="0"/>
        </w:rPr>
        <w:t>-- UE Context Modification Required (gNB-DU initiated) ELEMENTARY PROCEDURE</w:t>
      </w:r>
    </w:p>
    <w:p w14:paraId="6EF1F509" w14:textId="77777777" w:rsidR="00BF0E30" w:rsidRPr="00EA5FA7" w:rsidRDefault="00BF0E30" w:rsidP="00BF0E30">
      <w:pPr>
        <w:pStyle w:val="PL"/>
        <w:rPr>
          <w:noProof w:val="0"/>
        </w:rPr>
      </w:pPr>
      <w:r w:rsidRPr="00EA5FA7">
        <w:rPr>
          <w:noProof w:val="0"/>
        </w:rPr>
        <w:t>--</w:t>
      </w:r>
    </w:p>
    <w:p w14:paraId="53525D05" w14:textId="77777777" w:rsidR="00BF0E30" w:rsidRPr="00EA5FA7" w:rsidRDefault="00BF0E30" w:rsidP="00BF0E30">
      <w:pPr>
        <w:pStyle w:val="PL"/>
        <w:rPr>
          <w:noProof w:val="0"/>
        </w:rPr>
      </w:pPr>
      <w:r w:rsidRPr="00EA5FA7">
        <w:rPr>
          <w:noProof w:val="0"/>
        </w:rPr>
        <w:t>-- **************************************************************</w:t>
      </w:r>
    </w:p>
    <w:p w14:paraId="19C7614F" w14:textId="77777777" w:rsidR="00BF0E30" w:rsidRPr="00EA5FA7" w:rsidRDefault="00BF0E30" w:rsidP="00BF0E30">
      <w:pPr>
        <w:pStyle w:val="PL"/>
        <w:rPr>
          <w:noProof w:val="0"/>
        </w:rPr>
      </w:pPr>
    </w:p>
    <w:p w14:paraId="10ECDB09" w14:textId="77777777" w:rsidR="00BF0E30" w:rsidRPr="00EA5FA7" w:rsidRDefault="00BF0E30" w:rsidP="00BF0E30">
      <w:pPr>
        <w:pStyle w:val="PL"/>
        <w:rPr>
          <w:noProof w:val="0"/>
        </w:rPr>
      </w:pPr>
      <w:r w:rsidRPr="00EA5FA7">
        <w:rPr>
          <w:noProof w:val="0"/>
        </w:rPr>
        <w:t>-- **************************************************************</w:t>
      </w:r>
    </w:p>
    <w:p w14:paraId="699B98BF" w14:textId="77777777" w:rsidR="00BF0E30" w:rsidRPr="00EA5FA7" w:rsidRDefault="00BF0E30" w:rsidP="00BF0E30">
      <w:pPr>
        <w:pStyle w:val="PL"/>
        <w:rPr>
          <w:noProof w:val="0"/>
        </w:rPr>
      </w:pPr>
      <w:r w:rsidRPr="00EA5FA7">
        <w:rPr>
          <w:noProof w:val="0"/>
        </w:rPr>
        <w:t>--</w:t>
      </w:r>
    </w:p>
    <w:p w14:paraId="113FC53C" w14:textId="77777777" w:rsidR="00BF0E30" w:rsidRPr="00EA5FA7" w:rsidRDefault="00BF0E30" w:rsidP="00BF0E30">
      <w:pPr>
        <w:pStyle w:val="PL"/>
        <w:outlineLvl w:val="4"/>
        <w:rPr>
          <w:noProof w:val="0"/>
        </w:rPr>
      </w:pPr>
      <w:r w:rsidRPr="00EA5FA7">
        <w:rPr>
          <w:noProof w:val="0"/>
        </w:rPr>
        <w:t>-- UE CONTEXT MODIFICATION REQUIRED</w:t>
      </w:r>
    </w:p>
    <w:p w14:paraId="567E4D36" w14:textId="77777777" w:rsidR="00BF0E30" w:rsidRPr="00EA5FA7" w:rsidRDefault="00BF0E30" w:rsidP="00BF0E30">
      <w:pPr>
        <w:pStyle w:val="PL"/>
        <w:rPr>
          <w:noProof w:val="0"/>
        </w:rPr>
      </w:pPr>
      <w:r w:rsidRPr="00EA5FA7">
        <w:rPr>
          <w:noProof w:val="0"/>
        </w:rPr>
        <w:t>--</w:t>
      </w:r>
    </w:p>
    <w:p w14:paraId="4664F638" w14:textId="77777777" w:rsidR="00BF0E30" w:rsidRPr="00EA5FA7" w:rsidRDefault="00BF0E30" w:rsidP="00BF0E30">
      <w:pPr>
        <w:pStyle w:val="PL"/>
        <w:rPr>
          <w:noProof w:val="0"/>
        </w:rPr>
      </w:pPr>
      <w:r w:rsidRPr="00EA5FA7">
        <w:rPr>
          <w:noProof w:val="0"/>
        </w:rPr>
        <w:t>-- **************************************************************</w:t>
      </w:r>
    </w:p>
    <w:p w14:paraId="2A46A7E0" w14:textId="77777777" w:rsidR="00BF0E30" w:rsidRPr="00EA5FA7" w:rsidRDefault="00BF0E30" w:rsidP="00BF0E30">
      <w:pPr>
        <w:pStyle w:val="PL"/>
        <w:rPr>
          <w:noProof w:val="0"/>
        </w:rPr>
      </w:pPr>
    </w:p>
    <w:p w14:paraId="73A2F492" w14:textId="77777777" w:rsidR="00BF0E30" w:rsidRPr="00EA5FA7" w:rsidRDefault="00BF0E30" w:rsidP="00BF0E30">
      <w:pPr>
        <w:pStyle w:val="PL"/>
        <w:rPr>
          <w:noProof w:val="0"/>
        </w:rPr>
      </w:pPr>
      <w:r w:rsidRPr="00EA5FA7">
        <w:rPr>
          <w:noProof w:val="0"/>
        </w:rPr>
        <w:t>UEContextModificationRequired ::= SEQUENCE {</w:t>
      </w:r>
    </w:p>
    <w:p w14:paraId="4D8D67B8"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44D0E03A" w14:textId="77777777" w:rsidR="00BF0E30" w:rsidRPr="00EA5FA7" w:rsidRDefault="00BF0E30" w:rsidP="00BF0E30">
      <w:pPr>
        <w:pStyle w:val="PL"/>
        <w:rPr>
          <w:noProof w:val="0"/>
        </w:rPr>
      </w:pPr>
      <w:r w:rsidRPr="00EA5FA7">
        <w:rPr>
          <w:noProof w:val="0"/>
        </w:rPr>
        <w:tab/>
        <w:t>...</w:t>
      </w:r>
    </w:p>
    <w:p w14:paraId="1C36D781" w14:textId="77777777" w:rsidR="00BF0E30" w:rsidRPr="00EA5FA7" w:rsidRDefault="00BF0E30" w:rsidP="00BF0E30">
      <w:pPr>
        <w:pStyle w:val="PL"/>
        <w:rPr>
          <w:noProof w:val="0"/>
        </w:rPr>
      </w:pPr>
      <w:r w:rsidRPr="00EA5FA7">
        <w:rPr>
          <w:noProof w:val="0"/>
        </w:rPr>
        <w:t>}</w:t>
      </w:r>
    </w:p>
    <w:p w14:paraId="7EF63FCF" w14:textId="77777777" w:rsidR="00BF0E30" w:rsidRPr="00EA5FA7" w:rsidRDefault="00BF0E30" w:rsidP="00BF0E30">
      <w:pPr>
        <w:pStyle w:val="PL"/>
        <w:rPr>
          <w:noProof w:val="0"/>
        </w:rPr>
      </w:pPr>
    </w:p>
    <w:p w14:paraId="47FAE122" w14:textId="77777777" w:rsidR="00BF0E30" w:rsidRPr="00EA5FA7" w:rsidRDefault="00BF0E30" w:rsidP="00BF0E30">
      <w:pPr>
        <w:pStyle w:val="PL"/>
        <w:rPr>
          <w:noProof w:val="0"/>
        </w:rPr>
      </w:pPr>
      <w:r w:rsidRPr="00EA5FA7">
        <w:rPr>
          <w:noProof w:val="0"/>
        </w:rPr>
        <w:t>UEContextModificationRequiredIEs F1AP-PROTOCOL-IES ::= {</w:t>
      </w:r>
    </w:p>
    <w:p w14:paraId="7E9BB5C8"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699B118"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12BADE0" w14:textId="77777777" w:rsidR="00BF0E30" w:rsidRPr="00EA5FA7" w:rsidRDefault="00BF0E30" w:rsidP="00BF0E30">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3BA4124" w14:textId="77777777" w:rsidR="00BF0E30" w:rsidRPr="00EA5FA7" w:rsidRDefault="00BF0E30" w:rsidP="00BF0E30">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B61E8F4" w14:textId="77777777" w:rsidR="00BF0E30" w:rsidRPr="00EA5FA7" w:rsidRDefault="00BF0E30" w:rsidP="00BF0E30">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5632C18A" w14:textId="77777777" w:rsidR="00BF0E30" w:rsidRPr="00EA5FA7" w:rsidRDefault="00BF0E30" w:rsidP="00BF0E30">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7437B05C" w14:textId="77777777" w:rsidR="00BF0E30" w:rsidRPr="00EA5FA7" w:rsidRDefault="00BF0E30" w:rsidP="00BF0E30">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1775A279" w14:textId="77777777" w:rsidR="00BF0E30" w:rsidRDefault="00BF0E30" w:rsidP="00BF0E3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16E6C8E9" w14:textId="77777777" w:rsidR="00BF0E30" w:rsidRDefault="00BF0E30" w:rsidP="00BF0E30">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2EB65B07" w14:textId="77777777" w:rsidR="00BF0E30" w:rsidRDefault="00BF0E30" w:rsidP="00BF0E30">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24CEE0DB" w14:textId="77777777" w:rsidR="00BF0E30" w:rsidRDefault="00BF0E30" w:rsidP="00BF0E30">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2F94E5B6" w14:textId="77777777" w:rsidR="00BF0E30" w:rsidRDefault="00BF0E30" w:rsidP="00BF0E30">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7E3D3AC6" w14:textId="77777777" w:rsidR="00BF0E30" w:rsidRDefault="00BF0E30" w:rsidP="00BF0E30">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t>PRESENCE optional}|</w:t>
      </w:r>
    </w:p>
    <w:p w14:paraId="0E04BEF6" w14:textId="77777777" w:rsidR="00BF0E30" w:rsidRDefault="00BF0E30" w:rsidP="00BF0E30">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t>PRESENCE optional}|</w:t>
      </w:r>
    </w:p>
    <w:p w14:paraId="671E8EC0" w14:textId="77777777" w:rsidR="00BF0E30" w:rsidRDefault="00BF0E30" w:rsidP="00BF0E30">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t>PRESENCE optional}|</w:t>
      </w:r>
    </w:p>
    <w:p w14:paraId="1A573C1C" w14:textId="77777777" w:rsidR="00BF0E30" w:rsidRPr="00EA5FA7" w:rsidRDefault="00BF0E30" w:rsidP="00BF0E30">
      <w:pPr>
        <w:pStyle w:val="PL"/>
        <w:rPr>
          <w:noProof w:val="0"/>
        </w:rPr>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t>PRESENCE optional}</w:t>
      </w:r>
      <w:r w:rsidRPr="00EA5FA7">
        <w:rPr>
          <w:noProof w:val="0"/>
        </w:rPr>
        <w:t>,</w:t>
      </w:r>
    </w:p>
    <w:p w14:paraId="1FA9C847" w14:textId="77777777" w:rsidR="00BF0E30" w:rsidRPr="00EA5FA7" w:rsidRDefault="00BF0E30" w:rsidP="00BF0E30">
      <w:pPr>
        <w:pStyle w:val="PL"/>
        <w:rPr>
          <w:noProof w:val="0"/>
        </w:rPr>
      </w:pPr>
      <w:r w:rsidRPr="00EA5FA7">
        <w:rPr>
          <w:noProof w:val="0"/>
        </w:rPr>
        <w:tab/>
        <w:t>...</w:t>
      </w:r>
    </w:p>
    <w:p w14:paraId="4F7517EB" w14:textId="77777777" w:rsidR="00BF0E30" w:rsidRPr="00EA5FA7" w:rsidRDefault="00BF0E30" w:rsidP="00BF0E30">
      <w:pPr>
        <w:pStyle w:val="PL"/>
        <w:rPr>
          <w:noProof w:val="0"/>
        </w:rPr>
      </w:pPr>
      <w:r w:rsidRPr="00EA5FA7">
        <w:rPr>
          <w:noProof w:val="0"/>
        </w:rPr>
        <w:t xml:space="preserve">} </w:t>
      </w:r>
    </w:p>
    <w:p w14:paraId="5A238130" w14:textId="77777777" w:rsidR="00BF0E30" w:rsidRPr="00EA5FA7" w:rsidRDefault="00BF0E30" w:rsidP="00BF0E30">
      <w:pPr>
        <w:pStyle w:val="PL"/>
        <w:rPr>
          <w:noProof w:val="0"/>
        </w:rPr>
      </w:pPr>
    </w:p>
    <w:p w14:paraId="1F200115" w14:textId="77777777" w:rsidR="00BF0E30" w:rsidRPr="00EA5FA7" w:rsidRDefault="00BF0E30" w:rsidP="00BF0E30">
      <w:pPr>
        <w:pStyle w:val="PL"/>
        <w:rPr>
          <w:noProof w:val="0"/>
        </w:rPr>
      </w:pPr>
      <w:r w:rsidRPr="00EA5FA7">
        <w:rPr>
          <w:noProof w:val="0"/>
        </w:rPr>
        <w:t>DRBs-Required-ToBeModified-List::= SEQUENCE (SIZE(1..maxnoofDRBs)) OF ProtocolIE-SingleContainer { { DRBs-Required-ToBeModified-ItemIEs } }</w:t>
      </w:r>
    </w:p>
    <w:p w14:paraId="29D632A9" w14:textId="77777777" w:rsidR="00BF0E30" w:rsidRPr="00EA5FA7" w:rsidRDefault="00BF0E30" w:rsidP="00BF0E30">
      <w:pPr>
        <w:pStyle w:val="PL"/>
        <w:rPr>
          <w:noProof w:val="0"/>
        </w:rPr>
      </w:pPr>
      <w:r w:rsidRPr="00EA5FA7">
        <w:rPr>
          <w:noProof w:val="0"/>
        </w:rPr>
        <w:t>DRBs-Required-ToBeReleased-List::= SEQUENCE (SIZE(1..maxnoofDRBs)) OF ProtocolIE-SingleContainer { { DRBs-Required-ToBeReleased-ItemIEs } }</w:t>
      </w:r>
    </w:p>
    <w:p w14:paraId="1962416F" w14:textId="77777777" w:rsidR="00BF0E30" w:rsidRPr="00EA5FA7" w:rsidRDefault="00BF0E30" w:rsidP="00BF0E30">
      <w:pPr>
        <w:pStyle w:val="PL"/>
        <w:rPr>
          <w:noProof w:val="0"/>
        </w:rPr>
      </w:pPr>
    </w:p>
    <w:p w14:paraId="6974F01A" w14:textId="77777777" w:rsidR="00BF0E30" w:rsidRPr="00EA5FA7" w:rsidRDefault="00BF0E30" w:rsidP="00BF0E30">
      <w:pPr>
        <w:pStyle w:val="PL"/>
        <w:rPr>
          <w:noProof w:val="0"/>
        </w:rPr>
      </w:pPr>
      <w:r w:rsidRPr="00EA5FA7">
        <w:rPr>
          <w:noProof w:val="0"/>
        </w:rPr>
        <w:t>SRBs-Required-ToBeReleased-List::= SEQUENCE (SIZE(1..maxnoofSRBs)) OF ProtocolIE-SingleContainer { { SRBs-Required-ToBeReleased-ItemIEs } }</w:t>
      </w:r>
    </w:p>
    <w:p w14:paraId="462BF8CD" w14:textId="77777777" w:rsidR="00BF0E30" w:rsidRDefault="00BF0E30" w:rsidP="00BF0E30">
      <w:pPr>
        <w:pStyle w:val="PL"/>
        <w:rPr>
          <w:noProof w:val="0"/>
        </w:rPr>
      </w:pPr>
    </w:p>
    <w:p w14:paraId="1FF4A4C5" w14:textId="77777777" w:rsidR="00BF0E30" w:rsidRDefault="00BF0E30" w:rsidP="00BF0E30">
      <w:pPr>
        <w:pStyle w:val="PL"/>
        <w:rPr>
          <w:noProof w:val="0"/>
        </w:rPr>
      </w:pPr>
      <w:r w:rsidRPr="00A55ED4">
        <w:rPr>
          <w:noProof w:val="0"/>
        </w:rPr>
        <w:lastRenderedPageBreak/>
        <w:t>BHChannels-Required-ToBeReleased-List ::= SEQUENCE (SIZE(1..maxnoofBHRLCChannels)) OF ProtocolIE-SingleContainer { { BHChannels-Required-ToBeReleased-ItemIEs } }</w:t>
      </w:r>
    </w:p>
    <w:p w14:paraId="0761DA4F" w14:textId="77777777" w:rsidR="00BF0E30" w:rsidRPr="00EA5FA7" w:rsidRDefault="00BF0E30" w:rsidP="00BF0E30">
      <w:pPr>
        <w:pStyle w:val="PL"/>
        <w:rPr>
          <w:noProof w:val="0"/>
        </w:rPr>
      </w:pPr>
    </w:p>
    <w:p w14:paraId="5000B9C7" w14:textId="77777777" w:rsidR="00BF0E30" w:rsidRPr="00EA5FA7" w:rsidRDefault="00BF0E30" w:rsidP="00BF0E30">
      <w:pPr>
        <w:pStyle w:val="PL"/>
        <w:rPr>
          <w:noProof w:val="0"/>
        </w:rPr>
      </w:pPr>
      <w:r w:rsidRPr="00EA5FA7">
        <w:rPr>
          <w:noProof w:val="0"/>
        </w:rPr>
        <w:t>DRBs-Required-ToBeModified-ItemIEs F1AP-PROTOCOL-IES ::= {</w:t>
      </w:r>
    </w:p>
    <w:p w14:paraId="46E3E028" w14:textId="77777777" w:rsidR="00BF0E30" w:rsidRPr="00EA5FA7" w:rsidRDefault="00BF0E30" w:rsidP="00BF0E30">
      <w:pPr>
        <w:pStyle w:val="PL"/>
        <w:rPr>
          <w:noProof w:val="0"/>
        </w:rPr>
      </w:pPr>
      <w:r w:rsidRPr="00EA5FA7">
        <w:tab/>
      </w:r>
      <w:r w:rsidRPr="00EA5FA7">
        <w:rPr>
          <w:noProof w:val="0"/>
        </w:rPr>
        <w:t>{ ID id-</w:t>
      </w:r>
      <w:r w:rsidRPr="00EA5FA7">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t>DRBs-Required-ToBeModified-Item</w:t>
      </w:r>
      <w:r w:rsidRPr="00EA5FA7">
        <w:rPr>
          <w:noProof w:val="0"/>
        </w:rPr>
        <w:tab/>
      </w:r>
      <w:r w:rsidRPr="00EA5FA7">
        <w:rPr>
          <w:noProof w:val="0"/>
        </w:rPr>
        <w:tab/>
        <w:t>PRESENCE mandatory},</w:t>
      </w:r>
    </w:p>
    <w:p w14:paraId="2F1B48B5" w14:textId="77777777" w:rsidR="00BF0E30" w:rsidRPr="00EA5FA7" w:rsidRDefault="00BF0E30" w:rsidP="00BF0E30">
      <w:pPr>
        <w:pStyle w:val="PL"/>
        <w:rPr>
          <w:noProof w:val="0"/>
        </w:rPr>
      </w:pPr>
      <w:r w:rsidRPr="00EA5FA7">
        <w:rPr>
          <w:noProof w:val="0"/>
        </w:rPr>
        <w:tab/>
        <w:t>...</w:t>
      </w:r>
    </w:p>
    <w:p w14:paraId="44C109FE" w14:textId="77777777" w:rsidR="00BF0E30" w:rsidRPr="00EA5FA7" w:rsidRDefault="00BF0E30" w:rsidP="00BF0E30">
      <w:pPr>
        <w:pStyle w:val="PL"/>
        <w:rPr>
          <w:noProof w:val="0"/>
        </w:rPr>
      </w:pPr>
      <w:r w:rsidRPr="00EA5FA7">
        <w:rPr>
          <w:noProof w:val="0"/>
        </w:rPr>
        <w:t>}</w:t>
      </w:r>
    </w:p>
    <w:p w14:paraId="3CA91EA1" w14:textId="77777777" w:rsidR="00BF0E30" w:rsidRPr="00EA5FA7" w:rsidRDefault="00BF0E30" w:rsidP="00BF0E30">
      <w:pPr>
        <w:pStyle w:val="PL"/>
        <w:rPr>
          <w:noProof w:val="0"/>
        </w:rPr>
      </w:pPr>
    </w:p>
    <w:p w14:paraId="3F08D9A9" w14:textId="77777777" w:rsidR="00BF0E30" w:rsidRPr="00EA5FA7" w:rsidRDefault="00BF0E30" w:rsidP="00BF0E30">
      <w:pPr>
        <w:pStyle w:val="PL"/>
        <w:rPr>
          <w:noProof w:val="0"/>
        </w:rPr>
      </w:pPr>
      <w:r w:rsidRPr="00EA5FA7">
        <w:rPr>
          <w:noProof w:val="0"/>
        </w:rPr>
        <w:t>DRBs-Required-ToBeReleased-ItemIEs F1AP-PROTOCOL-IES ::= {</w:t>
      </w:r>
    </w:p>
    <w:p w14:paraId="5192F3B2" w14:textId="77777777" w:rsidR="00BF0E30" w:rsidRPr="00EA5FA7" w:rsidRDefault="00BF0E30" w:rsidP="00BF0E30">
      <w:pPr>
        <w:pStyle w:val="PL"/>
        <w:rPr>
          <w:noProof w:val="0"/>
        </w:rPr>
      </w:pPr>
      <w:r w:rsidRPr="00EA5FA7">
        <w:rPr>
          <w:noProof w:val="0"/>
        </w:rPr>
        <w:tab/>
        <w:t>{ ID id-</w:t>
      </w:r>
      <w:r w:rsidRPr="00EA5FA7">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t>DRBs-Required-ToBeReleased-Item</w:t>
      </w:r>
      <w:r w:rsidRPr="00EA5FA7">
        <w:rPr>
          <w:noProof w:val="0"/>
        </w:rPr>
        <w:tab/>
      </w:r>
      <w:r w:rsidRPr="00EA5FA7">
        <w:rPr>
          <w:noProof w:val="0"/>
        </w:rPr>
        <w:tab/>
        <w:t>PRESENCE mandatory},</w:t>
      </w:r>
    </w:p>
    <w:p w14:paraId="0D9BE290" w14:textId="77777777" w:rsidR="00BF0E30" w:rsidRPr="00EA5FA7" w:rsidRDefault="00BF0E30" w:rsidP="00BF0E30">
      <w:pPr>
        <w:pStyle w:val="PL"/>
        <w:rPr>
          <w:noProof w:val="0"/>
        </w:rPr>
      </w:pPr>
      <w:r w:rsidRPr="00EA5FA7">
        <w:rPr>
          <w:noProof w:val="0"/>
        </w:rPr>
        <w:tab/>
        <w:t>...</w:t>
      </w:r>
    </w:p>
    <w:p w14:paraId="304F5B32" w14:textId="77777777" w:rsidR="00BF0E30" w:rsidRPr="00EA5FA7" w:rsidRDefault="00BF0E30" w:rsidP="00BF0E30">
      <w:pPr>
        <w:pStyle w:val="PL"/>
        <w:rPr>
          <w:noProof w:val="0"/>
        </w:rPr>
      </w:pPr>
      <w:r w:rsidRPr="00EA5FA7">
        <w:rPr>
          <w:noProof w:val="0"/>
        </w:rPr>
        <w:t>}</w:t>
      </w:r>
    </w:p>
    <w:p w14:paraId="6F6A5F6F" w14:textId="77777777" w:rsidR="00BF0E30" w:rsidRPr="00EA5FA7" w:rsidRDefault="00BF0E30" w:rsidP="00BF0E30">
      <w:pPr>
        <w:pStyle w:val="PL"/>
        <w:rPr>
          <w:noProof w:val="0"/>
        </w:rPr>
      </w:pPr>
    </w:p>
    <w:p w14:paraId="5EDC1018" w14:textId="77777777" w:rsidR="00BF0E30" w:rsidRPr="00EA5FA7" w:rsidRDefault="00BF0E30" w:rsidP="00BF0E30">
      <w:pPr>
        <w:pStyle w:val="PL"/>
        <w:rPr>
          <w:noProof w:val="0"/>
        </w:rPr>
      </w:pPr>
      <w:r w:rsidRPr="00EA5FA7">
        <w:rPr>
          <w:noProof w:val="0"/>
        </w:rPr>
        <w:t>SRBs-Required-ToBeReleased-ItemIEs F1AP-PROTOCOL-IES ::= {</w:t>
      </w:r>
    </w:p>
    <w:p w14:paraId="3B6262C7" w14:textId="77777777" w:rsidR="00BF0E30" w:rsidRPr="00EA5FA7" w:rsidRDefault="00BF0E30" w:rsidP="00BF0E30">
      <w:pPr>
        <w:pStyle w:val="PL"/>
        <w:rPr>
          <w:noProof w:val="0"/>
        </w:rPr>
      </w:pPr>
      <w:r w:rsidRPr="00EA5FA7">
        <w:rPr>
          <w:noProof w:val="0"/>
        </w:rPr>
        <w:tab/>
        <w:t>{ ID id-</w:t>
      </w:r>
      <w:r w:rsidRPr="00EA5FA7">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t>SRBs-Required-ToBeReleased-Item</w:t>
      </w:r>
      <w:r w:rsidRPr="00EA5FA7">
        <w:rPr>
          <w:noProof w:val="0"/>
        </w:rPr>
        <w:tab/>
      </w:r>
      <w:r w:rsidRPr="00EA5FA7">
        <w:rPr>
          <w:noProof w:val="0"/>
        </w:rPr>
        <w:tab/>
      </w:r>
      <w:r w:rsidRPr="00EA5FA7">
        <w:rPr>
          <w:noProof w:val="0"/>
        </w:rPr>
        <w:tab/>
        <w:t>PRESENCE mandatory},</w:t>
      </w:r>
    </w:p>
    <w:p w14:paraId="48744203" w14:textId="77777777" w:rsidR="00BF0E30" w:rsidRPr="00EA5FA7" w:rsidRDefault="00BF0E30" w:rsidP="00BF0E30">
      <w:pPr>
        <w:pStyle w:val="PL"/>
        <w:rPr>
          <w:noProof w:val="0"/>
        </w:rPr>
      </w:pPr>
      <w:r w:rsidRPr="00EA5FA7">
        <w:rPr>
          <w:noProof w:val="0"/>
        </w:rPr>
        <w:tab/>
        <w:t>...</w:t>
      </w:r>
    </w:p>
    <w:p w14:paraId="2F153F23" w14:textId="77777777" w:rsidR="00BF0E30" w:rsidRPr="00EA5FA7" w:rsidRDefault="00BF0E30" w:rsidP="00BF0E30">
      <w:pPr>
        <w:pStyle w:val="PL"/>
        <w:rPr>
          <w:noProof w:val="0"/>
        </w:rPr>
      </w:pPr>
      <w:r w:rsidRPr="00EA5FA7">
        <w:rPr>
          <w:noProof w:val="0"/>
        </w:rPr>
        <w:t>}</w:t>
      </w:r>
    </w:p>
    <w:p w14:paraId="5D23F795" w14:textId="77777777" w:rsidR="00BF0E30" w:rsidRDefault="00BF0E30" w:rsidP="00BF0E30">
      <w:pPr>
        <w:pStyle w:val="PL"/>
        <w:rPr>
          <w:noProof w:val="0"/>
        </w:rPr>
      </w:pPr>
    </w:p>
    <w:p w14:paraId="47DDEF1D" w14:textId="77777777" w:rsidR="00BF0E30" w:rsidRPr="00A45B89" w:rsidRDefault="00BF0E30" w:rsidP="00BF0E30">
      <w:pPr>
        <w:pStyle w:val="PL"/>
        <w:rPr>
          <w:rFonts w:cs="Courier New"/>
          <w:noProof w:val="0"/>
        </w:rPr>
      </w:pPr>
      <w:r w:rsidRPr="00A45B89">
        <w:rPr>
          <w:rFonts w:cs="Courier New"/>
          <w:noProof w:val="0"/>
        </w:rPr>
        <w:t>BHChannels-Required-ToBeReleased-ItemIEs F1AP-PROTOCOL-IES ::= {</w:t>
      </w:r>
    </w:p>
    <w:p w14:paraId="282AF92A" w14:textId="77777777" w:rsidR="00BF0E30" w:rsidRPr="00A45B89" w:rsidRDefault="00BF0E30" w:rsidP="00BF0E30">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13A57AA1" w14:textId="77777777" w:rsidR="00BF0E30" w:rsidRPr="00A45B89" w:rsidRDefault="00BF0E30" w:rsidP="00BF0E30">
      <w:pPr>
        <w:pStyle w:val="PL"/>
        <w:rPr>
          <w:rFonts w:cs="Courier New"/>
          <w:noProof w:val="0"/>
        </w:rPr>
      </w:pPr>
      <w:r w:rsidRPr="00A45B89">
        <w:rPr>
          <w:rFonts w:cs="Courier New"/>
          <w:noProof w:val="0"/>
        </w:rPr>
        <w:tab/>
        <w:t>...</w:t>
      </w:r>
    </w:p>
    <w:p w14:paraId="4E5E3912" w14:textId="77777777" w:rsidR="00BF0E30" w:rsidRDefault="00BF0E30" w:rsidP="00BF0E30">
      <w:pPr>
        <w:pStyle w:val="PL"/>
        <w:rPr>
          <w:rFonts w:cs="Courier New"/>
          <w:noProof w:val="0"/>
        </w:rPr>
      </w:pPr>
      <w:r w:rsidRPr="00A45B89">
        <w:rPr>
          <w:rFonts w:cs="Courier New"/>
          <w:noProof w:val="0"/>
        </w:rPr>
        <w:t>}</w:t>
      </w:r>
    </w:p>
    <w:p w14:paraId="0FC0456D" w14:textId="77777777" w:rsidR="00BF0E30" w:rsidRDefault="00BF0E30" w:rsidP="00BF0E30">
      <w:pPr>
        <w:pStyle w:val="PL"/>
        <w:rPr>
          <w:noProof w:val="0"/>
        </w:rPr>
      </w:pPr>
    </w:p>
    <w:p w14:paraId="5E3430ED" w14:textId="77777777" w:rsidR="00BF0E30" w:rsidRDefault="00BF0E30" w:rsidP="00BF0E30">
      <w:pPr>
        <w:pStyle w:val="PL"/>
        <w:rPr>
          <w:noProof w:val="0"/>
        </w:rPr>
      </w:pPr>
      <w:r>
        <w:rPr>
          <w:noProof w:val="0"/>
        </w:rPr>
        <w:t>SLDRBs-Required-ToBeModified-List::= SEQUENCE (SIZE(1..maxnoofSLDRBs)) OF ProtocolIE-SingleContainer { { SLDRBs-Required-ToBeModified-ItemIEs } }</w:t>
      </w:r>
    </w:p>
    <w:p w14:paraId="1345D522" w14:textId="77777777" w:rsidR="00BF0E30" w:rsidRDefault="00BF0E30" w:rsidP="00BF0E30">
      <w:pPr>
        <w:pStyle w:val="PL"/>
        <w:rPr>
          <w:noProof w:val="0"/>
        </w:rPr>
      </w:pPr>
      <w:r>
        <w:rPr>
          <w:noProof w:val="0"/>
        </w:rPr>
        <w:t>SLDRBs-Required-ToBeReleased-List::= SEQUENCE (SIZE(1..maxnoofSLDRBs)) OF ProtocolIE-SingleContainer { { SLDRBs-Required-ToBeReleased-ItemIEs } }</w:t>
      </w:r>
    </w:p>
    <w:p w14:paraId="790E3571" w14:textId="77777777" w:rsidR="00BF0E30" w:rsidRDefault="00BF0E30" w:rsidP="00BF0E30">
      <w:pPr>
        <w:pStyle w:val="PL"/>
        <w:rPr>
          <w:noProof w:val="0"/>
        </w:rPr>
      </w:pPr>
    </w:p>
    <w:p w14:paraId="312523D1" w14:textId="77777777" w:rsidR="00BF0E30" w:rsidRDefault="00BF0E30" w:rsidP="00BF0E30">
      <w:pPr>
        <w:pStyle w:val="PL"/>
        <w:rPr>
          <w:noProof w:val="0"/>
        </w:rPr>
      </w:pPr>
      <w:r>
        <w:rPr>
          <w:noProof w:val="0"/>
        </w:rPr>
        <w:t>SLDRBs-Required-ToBeModified-ItemIEs F1AP-PROTOCOL-IES ::= {</w:t>
      </w:r>
    </w:p>
    <w:p w14:paraId="78DBD4D3" w14:textId="77777777" w:rsidR="00BF0E30" w:rsidRDefault="00BF0E30" w:rsidP="00BF0E30">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2480A2EE" w14:textId="77777777" w:rsidR="00BF0E30" w:rsidRDefault="00BF0E30" w:rsidP="00BF0E30">
      <w:pPr>
        <w:pStyle w:val="PL"/>
        <w:rPr>
          <w:noProof w:val="0"/>
        </w:rPr>
      </w:pPr>
      <w:r>
        <w:rPr>
          <w:noProof w:val="0"/>
        </w:rPr>
        <w:tab/>
        <w:t>...</w:t>
      </w:r>
    </w:p>
    <w:p w14:paraId="75F75D19" w14:textId="77777777" w:rsidR="00BF0E30" w:rsidRDefault="00BF0E30" w:rsidP="00BF0E30">
      <w:pPr>
        <w:pStyle w:val="PL"/>
        <w:rPr>
          <w:noProof w:val="0"/>
        </w:rPr>
      </w:pPr>
      <w:r>
        <w:rPr>
          <w:noProof w:val="0"/>
        </w:rPr>
        <w:t>}</w:t>
      </w:r>
    </w:p>
    <w:p w14:paraId="2DBB83B7" w14:textId="77777777" w:rsidR="00BF0E30" w:rsidRDefault="00BF0E30" w:rsidP="00BF0E30">
      <w:pPr>
        <w:pStyle w:val="PL"/>
        <w:rPr>
          <w:noProof w:val="0"/>
        </w:rPr>
      </w:pPr>
    </w:p>
    <w:p w14:paraId="0DB8D23C" w14:textId="77777777" w:rsidR="00BF0E30" w:rsidRDefault="00BF0E30" w:rsidP="00BF0E30">
      <w:pPr>
        <w:pStyle w:val="PL"/>
        <w:rPr>
          <w:noProof w:val="0"/>
        </w:rPr>
      </w:pPr>
      <w:r>
        <w:rPr>
          <w:noProof w:val="0"/>
        </w:rPr>
        <w:t>SLDRBs-Required-ToBeReleased-ItemIEs F1AP-PROTOCOL-IES ::= {</w:t>
      </w:r>
    </w:p>
    <w:p w14:paraId="0665F79B" w14:textId="77777777" w:rsidR="00BF0E30" w:rsidRDefault="00BF0E30" w:rsidP="00BF0E30">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10D8A471" w14:textId="77777777" w:rsidR="00BF0E30" w:rsidRDefault="00BF0E30" w:rsidP="00BF0E30">
      <w:pPr>
        <w:pStyle w:val="PL"/>
        <w:rPr>
          <w:noProof w:val="0"/>
        </w:rPr>
      </w:pPr>
      <w:r>
        <w:rPr>
          <w:noProof w:val="0"/>
        </w:rPr>
        <w:tab/>
        <w:t>...</w:t>
      </w:r>
    </w:p>
    <w:p w14:paraId="62294031" w14:textId="77777777" w:rsidR="00BF0E30" w:rsidRDefault="00BF0E30" w:rsidP="00BF0E30">
      <w:pPr>
        <w:pStyle w:val="PL"/>
        <w:rPr>
          <w:noProof w:val="0"/>
        </w:rPr>
      </w:pPr>
      <w:r>
        <w:rPr>
          <w:noProof w:val="0"/>
        </w:rPr>
        <w:t>}</w:t>
      </w:r>
    </w:p>
    <w:p w14:paraId="63907A08" w14:textId="77777777" w:rsidR="00BF0E30" w:rsidRPr="00EA5FA7" w:rsidRDefault="00BF0E30" w:rsidP="00BF0E30">
      <w:pPr>
        <w:pStyle w:val="PL"/>
        <w:rPr>
          <w:noProof w:val="0"/>
        </w:rPr>
      </w:pPr>
    </w:p>
    <w:p w14:paraId="38A663C4" w14:textId="77777777" w:rsidR="00BF0E30" w:rsidRPr="00EA5FA7" w:rsidRDefault="00BF0E30" w:rsidP="00BF0E30">
      <w:pPr>
        <w:pStyle w:val="PL"/>
        <w:rPr>
          <w:noProof w:val="0"/>
        </w:rPr>
      </w:pPr>
      <w:r w:rsidRPr="00EA5FA7">
        <w:rPr>
          <w:noProof w:val="0"/>
        </w:rPr>
        <w:t>-- **************************************************************</w:t>
      </w:r>
    </w:p>
    <w:p w14:paraId="624E2E64" w14:textId="77777777" w:rsidR="00BF0E30" w:rsidRPr="00EA5FA7" w:rsidRDefault="00BF0E30" w:rsidP="00BF0E30">
      <w:pPr>
        <w:pStyle w:val="PL"/>
        <w:rPr>
          <w:noProof w:val="0"/>
        </w:rPr>
      </w:pPr>
      <w:r w:rsidRPr="00EA5FA7">
        <w:rPr>
          <w:noProof w:val="0"/>
        </w:rPr>
        <w:t>--</w:t>
      </w:r>
    </w:p>
    <w:p w14:paraId="6C56AA83" w14:textId="77777777" w:rsidR="00BF0E30" w:rsidRPr="00EA5FA7" w:rsidRDefault="00BF0E30" w:rsidP="00BF0E30">
      <w:pPr>
        <w:pStyle w:val="PL"/>
        <w:outlineLvl w:val="4"/>
        <w:rPr>
          <w:noProof w:val="0"/>
        </w:rPr>
      </w:pPr>
      <w:r w:rsidRPr="00EA5FA7">
        <w:rPr>
          <w:noProof w:val="0"/>
        </w:rPr>
        <w:t>-- UE CONTEXT MODIFICATION CONFIRM</w:t>
      </w:r>
    </w:p>
    <w:p w14:paraId="53D84AEA" w14:textId="77777777" w:rsidR="00BF0E30" w:rsidRPr="00EA5FA7" w:rsidRDefault="00BF0E30" w:rsidP="00BF0E30">
      <w:pPr>
        <w:pStyle w:val="PL"/>
        <w:rPr>
          <w:noProof w:val="0"/>
        </w:rPr>
      </w:pPr>
      <w:r w:rsidRPr="00EA5FA7">
        <w:rPr>
          <w:noProof w:val="0"/>
        </w:rPr>
        <w:t>--</w:t>
      </w:r>
    </w:p>
    <w:p w14:paraId="2BBEDF6E" w14:textId="77777777" w:rsidR="00BF0E30" w:rsidRPr="00EA5FA7" w:rsidRDefault="00BF0E30" w:rsidP="00BF0E30">
      <w:pPr>
        <w:pStyle w:val="PL"/>
        <w:rPr>
          <w:noProof w:val="0"/>
        </w:rPr>
      </w:pPr>
      <w:r w:rsidRPr="00EA5FA7">
        <w:rPr>
          <w:noProof w:val="0"/>
        </w:rPr>
        <w:t>-- **************************************************************</w:t>
      </w:r>
    </w:p>
    <w:p w14:paraId="548E526E" w14:textId="77777777" w:rsidR="00BF0E30" w:rsidRPr="00EA5FA7" w:rsidRDefault="00BF0E30" w:rsidP="00BF0E30">
      <w:pPr>
        <w:pStyle w:val="PL"/>
        <w:rPr>
          <w:noProof w:val="0"/>
        </w:rPr>
      </w:pPr>
    </w:p>
    <w:p w14:paraId="72FD2D22" w14:textId="77777777" w:rsidR="00BF0E30" w:rsidRPr="00EA5FA7" w:rsidRDefault="00BF0E30" w:rsidP="00BF0E30">
      <w:pPr>
        <w:pStyle w:val="PL"/>
        <w:rPr>
          <w:noProof w:val="0"/>
        </w:rPr>
      </w:pPr>
      <w:r w:rsidRPr="00EA5FA7">
        <w:rPr>
          <w:noProof w:val="0"/>
        </w:rPr>
        <w:t>UEContextModificationConfirm::= SEQUENCE {</w:t>
      </w:r>
    </w:p>
    <w:p w14:paraId="75B9761F"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66F57E5E" w14:textId="77777777" w:rsidR="00BF0E30" w:rsidRPr="00EA5FA7" w:rsidRDefault="00BF0E30" w:rsidP="00BF0E30">
      <w:pPr>
        <w:pStyle w:val="PL"/>
        <w:rPr>
          <w:noProof w:val="0"/>
        </w:rPr>
      </w:pPr>
      <w:r w:rsidRPr="00EA5FA7">
        <w:rPr>
          <w:noProof w:val="0"/>
        </w:rPr>
        <w:tab/>
        <w:t>...</w:t>
      </w:r>
    </w:p>
    <w:p w14:paraId="72FDC6C5" w14:textId="77777777" w:rsidR="00BF0E30" w:rsidRPr="00EA5FA7" w:rsidRDefault="00BF0E30" w:rsidP="00BF0E30">
      <w:pPr>
        <w:pStyle w:val="PL"/>
        <w:rPr>
          <w:noProof w:val="0"/>
        </w:rPr>
      </w:pPr>
      <w:r w:rsidRPr="00EA5FA7">
        <w:rPr>
          <w:noProof w:val="0"/>
        </w:rPr>
        <w:t>}</w:t>
      </w:r>
    </w:p>
    <w:p w14:paraId="0CBF5F9E" w14:textId="77777777" w:rsidR="00BF0E30" w:rsidRPr="00EA5FA7" w:rsidRDefault="00BF0E30" w:rsidP="00BF0E30">
      <w:pPr>
        <w:pStyle w:val="PL"/>
        <w:rPr>
          <w:noProof w:val="0"/>
        </w:rPr>
      </w:pPr>
    </w:p>
    <w:p w14:paraId="24C3E12E" w14:textId="77777777" w:rsidR="00BF0E30" w:rsidRPr="00EA5FA7" w:rsidRDefault="00BF0E30" w:rsidP="00BF0E30">
      <w:pPr>
        <w:pStyle w:val="PL"/>
        <w:rPr>
          <w:noProof w:val="0"/>
        </w:rPr>
      </w:pPr>
    </w:p>
    <w:p w14:paraId="09A25EB5" w14:textId="77777777" w:rsidR="00BF0E30" w:rsidRPr="00EA5FA7" w:rsidRDefault="00BF0E30" w:rsidP="00BF0E30">
      <w:pPr>
        <w:pStyle w:val="PL"/>
        <w:rPr>
          <w:noProof w:val="0"/>
        </w:rPr>
      </w:pPr>
      <w:r w:rsidRPr="00EA5FA7">
        <w:rPr>
          <w:noProof w:val="0"/>
        </w:rPr>
        <w:t>UEContextModificationConfirmIEs F1AP-PROTOCOL-IES ::= {</w:t>
      </w:r>
    </w:p>
    <w:p w14:paraId="3517F3B0"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2EC67AC"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2522F49" w14:textId="77777777" w:rsidR="00BF0E30" w:rsidRPr="00EA5FA7" w:rsidRDefault="00BF0E30" w:rsidP="00BF0E30">
      <w:pPr>
        <w:pStyle w:val="PL"/>
        <w:rPr>
          <w:noProof w:val="0"/>
        </w:rPr>
      </w:pPr>
      <w:r w:rsidRPr="00EA5FA7">
        <w:rPr>
          <w:noProof w:val="0"/>
        </w:rPr>
        <w:tab/>
        <w:t>{ ID id-ResourceCoordinationTransferContainer</w:t>
      </w:r>
      <w:r w:rsidRPr="00EA5FA7">
        <w:rPr>
          <w:noProof w:val="0"/>
        </w:rPr>
        <w:tab/>
      </w:r>
      <w:r w:rsidRPr="00EA5FA7">
        <w:tab/>
      </w:r>
      <w:r w:rsidRPr="00EA5FA7">
        <w:rPr>
          <w:noProof w:val="0"/>
        </w:rPr>
        <w:t xml:space="preserve">CRITICALITY </w:t>
      </w:r>
      <w:r w:rsidRPr="00EA5FA7">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5ED02D2" w14:textId="77777777" w:rsidR="00BF0E30" w:rsidRPr="00EA5FA7" w:rsidRDefault="00BF0E30" w:rsidP="00BF0E30">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0922383" w14:textId="77777777" w:rsidR="00BF0E30" w:rsidRPr="00EA5FA7" w:rsidRDefault="00BF0E30" w:rsidP="00BF0E30">
      <w:pPr>
        <w:pStyle w:val="PL"/>
        <w:rPr>
          <w:noProof w:val="0"/>
        </w:rPr>
      </w:pPr>
      <w:r w:rsidRPr="00EA5FA7">
        <w:rPr>
          <w:noProof w:val="0"/>
        </w:rPr>
        <w:lastRenderedPageBreak/>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68F751" w14:textId="77777777" w:rsidR="00BF0E30" w:rsidRPr="00EA5FA7" w:rsidRDefault="00BF0E30" w:rsidP="00BF0E3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E47DAC" w14:textId="77777777" w:rsidR="00BF0E30" w:rsidRPr="00EA5FA7" w:rsidRDefault="00BF0E30" w:rsidP="00BF0E30">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02B60B03" w14:textId="77777777" w:rsidR="00BF0E30" w:rsidRDefault="00BF0E30" w:rsidP="00BF0E30">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1CD11CEA" w14:textId="77777777" w:rsidR="00BF0E30" w:rsidRDefault="00BF0E30" w:rsidP="00BF0E30">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t>|</w:t>
      </w:r>
    </w:p>
    <w:p w14:paraId="1D4EFC4A" w14:textId="77777777" w:rsidR="00BF0E30" w:rsidRDefault="00BF0E30" w:rsidP="00BF0E30">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t>PRESENCE optional}|</w:t>
      </w:r>
    </w:p>
    <w:p w14:paraId="7A31695A" w14:textId="77777777" w:rsidR="00BF0E30" w:rsidRPr="00EA5FA7" w:rsidRDefault="00BF0E30" w:rsidP="00BF0E30">
      <w:pPr>
        <w:pStyle w:val="PL"/>
        <w:rPr>
          <w:noProof w:val="0"/>
        </w:rPr>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t>PRESENCE optional}</w:t>
      </w:r>
      <w:r w:rsidRPr="00EA5FA7">
        <w:rPr>
          <w:noProof w:val="0"/>
        </w:rPr>
        <w:t>,</w:t>
      </w:r>
    </w:p>
    <w:p w14:paraId="54A3884F" w14:textId="77777777" w:rsidR="00BF0E30" w:rsidRPr="00EA5FA7" w:rsidRDefault="00BF0E30" w:rsidP="00BF0E30">
      <w:pPr>
        <w:pStyle w:val="PL"/>
        <w:rPr>
          <w:noProof w:val="0"/>
        </w:rPr>
      </w:pPr>
      <w:r w:rsidRPr="00EA5FA7">
        <w:rPr>
          <w:noProof w:val="0"/>
        </w:rPr>
        <w:tab/>
        <w:t>...</w:t>
      </w:r>
    </w:p>
    <w:p w14:paraId="20B1226E" w14:textId="77777777" w:rsidR="00BF0E30" w:rsidRPr="00EA5FA7" w:rsidRDefault="00BF0E30" w:rsidP="00BF0E30">
      <w:pPr>
        <w:pStyle w:val="PL"/>
        <w:rPr>
          <w:noProof w:val="0"/>
        </w:rPr>
      </w:pPr>
      <w:r w:rsidRPr="00EA5FA7">
        <w:rPr>
          <w:noProof w:val="0"/>
        </w:rPr>
        <w:t>}</w:t>
      </w:r>
    </w:p>
    <w:p w14:paraId="4682A6BC" w14:textId="77777777" w:rsidR="00BF0E30" w:rsidRPr="00EA5FA7" w:rsidRDefault="00BF0E30" w:rsidP="00BF0E30">
      <w:pPr>
        <w:pStyle w:val="PL"/>
        <w:rPr>
          <w:noProof w:val="0"/>
        </w:rPr>
      </w:pPr>
    </w:p>
    <w:p w14:paraId="1D434CCC" w14:textId="77777777" w:rsidR="00BF0E30" w:rsidRPr="00EA5FA7" w:rsidRDefault="00BF0E30" w:rsidP="00BF0E30">
      <w:pPr>
        <w:pStyle w:val="PL"/>
        <w:rPr>
          <w:noProof w:val="0"/>
        </w:rPr>
      </w:pPr>
      <w:r w:rsidRPr="00EA5FA7">
        <w:rPr>
          <w:noProof w:val="0"/>
        </w:rPr>
        <w:t>DRBs-ModifiedConf-List::= SEQUENCE (SIZE(1..maxnoofDRBs)) OF ProtocolIE-SingleContainer { { DRBs-ModifiedConf-ItemIEs } }</w:t>
      </w:r>
    </w:p>
    <w:p w14:paraId="39E5E110" w14:textId="77777777" w:rsidR="00BF0E30" w:rsidRPr="00EA5FA7" w:rsidRDefault="00BF0E30" w:rsidP="00BF0E30">
      <w:pPr>
        <w:pStyle w:val="PL"/>
        <w:rPr>
          <w:noProof w:val="0"/>
        </w:rPr>
      </w:pPr>
    </w:p>
    <w:p w14:paraId="42F7EA12" w14:textId="77777777" w:rsidR="00BF0E30" w:rsidRPr="00EA5FA7" w:rsidRDefault="00BF0E30" w:rsidP="00BF0E30">
      <w:pPr>
        <w:pStyle w:val="PL"/>
        <w:rPr>
          <w:noProof w:val="0"/>
        </w:rPr>
      </w:pPr>
      <w:r w:rsidRPr="00EA5FA7">
        <w:rPr>
          <w:noProof w:val="0"/>
        </w:rPr>
        <w:t>DRBs-ModifiedConf-ItemIEs F1AP-PROTOCOL-IES ::= {</w:t>
      </w:r>
    </w:p>
    <w:p w14:paraId="3BDB846A" w14:textId="77777777" w:rsidR="00BF0E30" w:rsidRPr="00EA5FA7" w:rsidRDefault="00BF0E30" w:rsidP="00BF0E30">
      <w:pPr>
        <w:pStyle w:val="PL"/>
        <w:rPr>
          <w:noProof w:val="0"/>
        </w:rPr>
      </w:pPr>
      <w:r w:rsidRPr="00EA5FA7">
        <w:tab/>
      </w:r>
      <w:r w:rsidRPr="00EA5FA7">
        <w:rPr>
          <w:noProof w:val="0"/>
        </w:rPr>
        <w:t>{ ID id-</w:t>
      </w:r>
      <w:r w:rsidRPr="00EA5FA7">
        <w:t>DRBs-ModifiedConf-Item</w:t>
      </w:r>
      <w:r w:rsidRPr="00EA5FA7">
        <w:rPr>
          <w:noProof w:val="0"/>
        </w:rPr>
        <w:tab/>
      </w:r>
      <w:r w:rsidRPr="00EA5FA7">
        <w:rPr>
          <w:noProof w:val="0"/>
        </w:rPr>
        <w:tab/>
        <w:t>CRITICALITY ignore</w:t>
      </w:r>
      <w:r w:rsidRPr="00EA5FA7">
        <w:rPr>
          <w:noProof w:val="0"/>
        </w:rPr>
        <w:tab/>
        <w:t xml:space="preserve">TYPE </w:t>
      </w:r>
      <w:r w:rsidRPr="00EA5FA7">
        <w:t>DRBs-ModifiedConf-Item</w:t>
      </w:r>
      <w:r w:rsidRPr="00EA5FA7">
        <w:rPr>
          <w:noProof w:val="0"/>
        </w:rPr>
        <w:tab/>
      </w:r>
      <w:r w:rsidRPr="00EA5FA7">
        <w:rPr>
          <w:noProof w:val="0"/>
        </w:rPr>
        <w:tab/>
      </w:r>
      <w:r w:rsidRPr="00EA5FA7">
        <w:rPr>
          <w:noProof w:val="0"/>
        </w:rPr>
        <w:tab/>
        <w:t>PRESENCE mandatory},</w:t>
      </w:r>
    </w:p>
    <w:p w14:paraId="6F73A21C" w14:textId="77777777" w:rsidR="00BF0E30" w:rsidRPr="00EA5FA7" w:rsidRDefault="00BF0E30" w:rsidP="00BF0E30">
      <w:pPr>
        <w:pStyle w:val="PL"/>
        <w:rPr>
          <w:noProof w:val="0"/>
        </w:rPr>
      </w:pPr>
      <w:r w:rsidRPr="00EA5FA7">
        <w:rPr>
          <w:noProof w:val="0"/>
        </w:rPr>
        <w:tab/>
        <w:t>...</w:t>
      </w:r>
    </w:p>
    <w:p w14:paraId="421EF093" w14:textId="77777777" w:rsidR="00BF0E30" w:rsidRPr="00EA5FA7" w:rsidRDefault="00BF0E30" w:rsidP="00BF0E30">
      <w:pPr>
        <w:pStyle w:val="PL"/>
        <w:rPr>
          <w:noProof w:val="0"/>
        </w:rPr>
      </w:pPr>
      <w:r w:rsidRPr="00EA5FA7">
        <w:rPr>
          <w:noProof w:val="0"/>
        </w:rPr>
        <w:t>}</w:t>
      </w:r>
    </w:p>
    <w:p w14:paraId="38002087" w14:textId="77777777" w:rsidR="00BF0E30" w:rsidRDefault="00BF0E30" w:rsidP="00BF0E30">
      <w:pPr>
        <w:pStyle w:val="PL"/>
        <w:rPr>
          <w:noProof w:val="0"/>
        </w:rPr>
      </w:pPr>
    </w:p>
    <w:p w14:paraId="77ECAECF" w14:textId="77777777" w:rsidR="00BF0E30" w:rsidRDefault="00BF0E30" w:rsidP="00BF0E30">
      <w:pPr>
        <w:pStyle w:val="PL"/>
        <w:rPr>
          <w:noProof w:val="0"/>
        </w:rPr>
      </w:pPr>
      <w:r>
        <w:rPr>
          <w:noProof w:val="0"/>
        </w:rPr>
        <w:t>SLDRBs-ModifiedConf-List::= SEQUENCE (SIZE(1..maxnoofSLDRBs)) OF ProtocolIE-SingleContainer { { SLDRBs-ModifiedConf-ItemIEs } }</w:t>
      </w:r>
    </w:p>
    <w:p w14:paraId="4DFB3E40" w14:textId="77777777" w:rsidR="00BF0E30" w:rsidRDefault="00BF0E30" w:rsidP="00BF0E30">
      <w:pPr>
        <w:pStyle w:val="PL"/>
        <w:rPr>
          <w:noProof w:val="0"/>
        </w:rPr>
      </w:pPr>
    </w:p>
    <w:p w14:paraId="3A8FEB40" w14:textId="77777777" w:rsidR="00BF0E30" w:rsidRDefault="00BF0E30" w:rsidP="00BF0E30">
      <w:pPr>
        <w:pStyle w:val="PL"/>
        <w:rPr>
          <w:noProof w:val="0"/>
        </w:rPr>
      </w:pPr>
      <w:r>
        <w:rPr>
          <w:noProof w:val="0"/>
        </w:rPr>
        <w:t>SLDRBs-ModifiedConf-ItemIEs F1AP-PROTOCOL-IES ::= {</w:t>
      </w:r>
    </w:p>
    <w:p w14:paraId="3E40D376" w14:textId="77777777" w:rsidR="00BF0E30" w:rsidRDefault="00BF0E30" w:rsidP="00BF0E30">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57FD2E35" w14:textId="77777777" w:rsidR="00BF0E30" w:rsidRDefault="00BF0E30" w:rsidP="00BF0E30">
      <w:pPr>
        <w:pStyle w:val="PL"/>
        <w:rPr>
          <w:noProof w:val="0"/>
        </w:rPr>
      </w:pPr>
      <w:r>
        <w:rPr>
          <w:noProof w:val="0"/>
        </w:rPr>
        <w:tab/>
        <w:t>...</w:t>
      </w:r>
    </w:p>
    <w:p w14:paraId="26E28704" w14:textId="77777777" w:rsidR="00BF0E30" w:rsidRDefault="00BF0E30" w:rsidP="00BF0E30">
      <w:pPr>
        <w:pStyle w:val="PL"/>
        <w:rPr>
          <w:noProof w:val="0"/>
        </w:rPr>
      </w:pPr>
      <w:r>
        <w:rPr>
          <w:noProof w:val="0"/>
        </w:rPr>
        <w:t>}</w:t>
      </w:r>
    </w:p>
    <w:p w14:paraId="5B625D2C" w14:textId="77777777" w:rsidR="00BF0E30" w:rsidRPr="00EA5FA7" w:rsidRDefault="00BF0E30" w:rsidP="00BF0E30">
      <w:pPr>
        <w:pStyle w:val="PL"/>
        <w:rPr>
          <w:noProof w:val="0"/>
        </w:rPr>
      </w:pPr>
    </w:p>
    <w:p w14:paraId="679D4E14" w14:textId="77777777" w:rsidR="00BF0E30" w:rsidRPr="00EA5FA7" w:rsidRDefault="00BF0E30" w:rsidP="00BF0E30">
      <w:pPr>
        <w:pStyle w:val="PL"/>
      </w:pPr>
      <w:r w:rsidRPr="00EA5FA7">
        <w:t>-- **************************************************************</w:t>
      </w:r>
    </w:p>
    <w:p w14:paraId="18C94117" w14:textId="77777777" w:rsidR="00BF0E30" w:rsidRPr="00EA5FA7" w:rsidRDefault="00BF0E30" w:rsidP="00BF0E30">
      <w:pPr>
        <w:pStyle w:val="PL"/>
      </w:pPr>
      <w:r w:rsidRPr="00EA5FA7">
        <w:t>--</w:t>
      </w:r>
    </w:p>
    <w:p w14:paraId="7BD2D170" w14:textId="77777777" w:rsidR="00BF0E30" w:rsidRPr="00EA5FA7" w:rsidRDefault="00BF0E30" w:rsidP="00BF0E30">
      <w:pPr>
        <w:pStyle w:val="PL"/>
      </w:pPr>
      <w:r w:rsidRPr="00EA5FA7">
        <w:t>-- UE CONTEXT MODIFICATION REFUSE</w:t>
      </w:r>
    </w:p>
    <w:p w14:paraId="61B9BDD5" w14:textId="77777777" w:rsidR="00BF0E30" w:rsidRPr="00EA5FA7" w:rsidRDefault="00BF0E30" w:rsidP="00BF0E30">
      <w:pPr>
        <w:pStyle w:val="PL"/>
      </w:pPr>
      <w:r w:rsidRPr="00EA5FA7">
        <w:t>--</w:t>
      </w:r>
    </w:p>
    <w:p w14:paraId="2DB46FDE" w14:textId="77777777" w:rsidR="00BF0E30" w:rsidRPr="00EA5FA7" w:rsidRDefault="00BF0E30" w:rsidP="00BF0E30">
      <w:pPr>
        <w:pStyle w:val="PL"/>
      </w:pPr>
      <w:r w:rsidRPr="00EA5FA7">
        <w:t>-- **************************************************************</w:t>
      </w:r>
    </w:p>
    <w:p w14:paraId="7E34692B" w14:textId="77777777" w:rsidR="00BF0E30" w:rsidRPr="00EA5FA7" w:rsidRDefault="00BF0E30" w:rsidP="00BF0E30">
      <w:pPr>
        <w:pStyle w:val="PL"/>
      </w:pPr>
    </w:p>
    <w:p w14:paraId="3BB38870" w14:textId="77777777" w:rsidR="00BF0E30" w:rsidRPr="00EA5FA7" w:rsidRDefault="00BF0E30" w:rsidP="00BF0E30">
      <w:pPr>
        <w:pStyle w:val="PL"/>
      </w:pPr>
      <w:r w:rsidRPr="00EA5FA7">
        <w:t>UEContextModificationRefuse::= SEQUENCE {</w:t>
      </w:r>
    </w:p>
    <w:p w14:paraId="7186073A" w14:textId="77777777" w:rsidR="00BF0E30" w:rsidRPr="00EA5FA7" w:rsidRDefault="00BF0E30" w:rsidP="00BF0E30">
      <w:pPr>
        <w:pStyle w:val="PL"/>
      </w:pPr>
      <w:r w:rsidRPr="00EA5FA7">
        <w:tab/>
        <w:t>protocolIEs</w:t>
      </w:r>
      <w:r w:rsidRPr="00EA5FA7">
        <w:tab/>
      </w:r>
      <w:r w:rsidRPr="00EA5FA7">
        <w:tab/>
      </w:r>
      <w:r w:rsidRPr="00EA5FA7">
        <w:tab/>
        <w:t>ProtocolIE-Container       { { UEContextModificationRefuseIEs} },</w:t>
      </w:r>
    </w:p>
    <w:p w14:paraId="3DD03468" w14:textId="77777777" w:rsidR="00BF0E30" w:rsidRPr="00EA5FA7" w:rsidRDefault="00BF0E30" w:rsidP="00BF0E30">
      <w:pPr>
        <w:pStyle w:val="PL"/>
      </w:pPr>
      <w:r w:rsidRPr="00EA5FA7">
        <w:tab/>
        <w:t>...</w:t>
      </w:r>
    </w:p>
    <w:p w14:paraId="777748D4" w14:textId="77777777" w:rsidR="00BF0E30" w:rsidRPr="00EA5FA7" w:rsidRDefault="00BF0E30" w:rsidP="00BF0E30">
      <w:pPr>
        <w:pStyle w:val="PL"/>
      </w:pPr>
      <w:r w:rsidRPr="00EA5FA7">
        <w:t>}</w:t>
      </w:r>
    </w:p>
    <w:p w14:paraId="3631DF0F" w14:textId="77777777" w:rsidR="00BF0E30" w:rsidRPr="00EA5FA7" w:rsidRDefault="00BF0E30" w:rsidP="00BF0E30">
      <w:pPr>
        <w:pStyle w:val="PL"/>
      </w:pPr>
    </w:p>
    <w:p w14:paraId="3247079C" w14:textId="77777777" w:rsidR="00BF0E30" w:rsidRPr="00EA5FA7" w:rsidRDefault="00BF0E30" w:rsidP="00BF0E30">
      <w:pPr>
        <w:pStyle w:val="PL"/>
      </w:pPr>
    </w:p>
    <w:p w14:paraId="69FBB83F" w14:textId="77777777" w:rsidR="00BF0E30" w:rsidRPr="00EA5FA7" w:rsidRDefault="00BF0E30" w:rsidP="00BF0E30">
      <w:pPr>
        <w:pStyle w:val="PL"/>
      </w:pPr>
      <w:r w:rsidRPr="00EA5FA7">
        <w:t>UEContextModificationRefuseIEs F1AP-PROTOCOL-IES ::= {</w:t>
      </w:r>
    </w:p>
    <w:p w14:paraId="78D83B26" w14:textId="77777777" w:rsidR="00BF0E30" w:rsidRPr="00EA5FA7" w:rsidRDefault="00BF0E30" w:rsidP="00BF0E30">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1A622116" w14:textId="77777777" w:rsidR="00BF0E30" w:rsidRPr="00EA5FA7" w:rsidRDefault="00BF0E30" w:rsidP="00BF0E30">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19BFB45" w14:textId="77777777" w:rsidR="00BF0E30" w:rsidRPr="00EA5FA7" w:rsidRDefault="00BF0E30" w:rsidP="00BF0E30">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8035B56" w14:textId="77777777" w:rsidR="00BF0E30" w:rsidRPr="00EA5FA7" w:rsidRDefault="00BF0E30" w:rsidP="00BF0E30">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3D3C0D7" w14:textId="77777777" w:rsidR="00BF0E30" w:rsidRPr="00EA5FA7" w:rsidRDefault="00BF0E30" w:rsidP="00BF0E30">
      <w:pPr>
        <w:pStyle w:val="PL"/>
      </w:pPr>
      <w:r w:rsidRPr="00EA5FA7">
        <w:tab/>
        <w:t>...</w:t>
      </w:r>
    </w:p>
    <w:p w14:paraId="7D99E6B2" w14:textId="77777777" w:rsidR="00BF0E30" w:rsidRPr="00EA5FA7" w:rsidRDefault="00BF0E30" w:rsidP="00BF0E30">
      <w:pPr>
        <w:pStyle w:val="PL"/>
      </w:pPr>
      <w:r w:rsidRPr="00EA5FA7">
        <w:t>}</w:t>
      </w:r>
    </w:p>
    <w:p w14:paraId="14343EC4" w14:textId="77777777" w:rsidR="00BF0E30" w:rsidRPr="00EA5FA7" w:rsidRDefault="00BF0E30" w:rsidP="00BF0E30">
      <w:pPr>
        <w:pStyle w:val="PL"/>
      </w:pPr>
    </w:p>
    <w:p w14:paraId="3358A1AC" w14:textId="77777777" w:rsidR="00BF0E30" w:rsidRPr="00EA5FA7" w:rsidRDefault="00BF0E30" w:rsidP="00BF0E30">
      <w:pPr>
        <w:pStyle w:val="PL"/>
      </w:pPr>
    </w:p>
    <w:p w14:paraId="6A3F0D5D" w14:textId="77777777" w:rsidR="00BF0E30" w:rsidRPr="00EA5FA7" w:rsidRDefault="00BF0E30" w:rsidP="00BF0E30">
      <w:pPr>
        <w:pStyle w:val="PL"/>
      </w:pPr>
      <w:r w:rsidRPr="00EA5FA7">
        <w:t xml:space="preserve">-- ************************************************************** </w:t>
      </w:r>
    </w:p>
    <w:p w14:paraId="0FF08660" w14:textId="77777777" w:rsidR="00BF0E30" w:rsidRPr="00EA5FA7" w:rsidRDefault="00BF0E30" w:rsidP="00BF0E30">
      <w:pPr>
        <w:pStyle w:val="PL"/>
      </w:pPr>
      <w:r w:rsidRPr="00EA5FA7">
        <w:t xml:space="preserve">-- </w:t>
      </w:r>
    </w:p>
    <w:p w14:paraId="195FBF55" w14:textId="77777777" w:rsidR="00BF0E30" w:rsidRPr="00EA5FA7" w:rsidRDefault="00BF0E30" w:rsidP="00BF0E30">
      <w:pPr>
        <w:pStyle w:val="PL"/>
        <w:outlineLvl w:val="3"/>
      </w:pPr>
      <w:r w:rsidRPr="00EA5FA7">
        <w:t xml:space="preserve">-- WRITE-REPLACE WARNING ELEMENTARY PROCEDURE </w:t>
      </w:r>
    </w:p>
    <w:p w14:paraId="093BEB09" w14:textId="77777777" w:rsidR="00BF0E30" w:rsidRPr="00EA5FA7" w:rsidRDefault="00BF0E30" w:rsidP="00BF0E30">
      <w:pPr>
        <w:pStyle w:val="PL"/>
      </w:pPr>
      <w:r w:rsidRPr="00EA5FA7">
        <w:t xml:space="preserve">-- </w:t>
      </w:r>
    </w:p>
    <w:p w14:paraId="5AB472DD" w14:textId="77777777" w:rsidR="00BF0E30" w:rsidRPr="00EA5FA7" w:rsidRDefault="00BF0E30" w:rsidP="00BF0E30">
      <w:pPr>
        <w:pStyle w:val="PL"/>
      </w:pPr>
      <w:r w:rsidRPr="00EA5FA7">
        <w:t xml:space="preserve">-- ************************************************************** </w:t>
      </w:r>
    </w:p>
    <w:p w14:paraId="57A763C5" w14:textId="77777777" w:rsidR="00BF0E30" w:rsidRPr="00EA5FA7" w:rsidRDefault="00BF0E30" w:rsidP="00BF0E30">
      <w:pPr>
        <w:pStyle w:val="PL"/>
      </w:pPr>
    </w:p>
    <w:p w14:paraId="4BAB7474" w14:textId="77777777" w:rsidR="00BF0E30" w:rsidRPr="00EA5FA7" w:rsidRDefault="00BF0E30" w:rsidP="00BF0E30">
      <w:pPr>
        <w:pStyle w:val="PL"/>
      </w:pPr>
      <w:r w:rsidRPr="00EA5FA7">
        <w:t xml:space="preserve">-- ************************************************************** </w:t>
      </w:r>
    </w:p>
    <w:p w14:paraId="0B9F5199" w14:textId="77777777" w:rsidR="00BF0E30" w:rsidRPr="00EA5FA7" w:rsidRDefault="00BF0E30" w:rsidP="00BF0E30">
      <w:pPr>
        <w:pStyle w:val="PL"/>
      </w:pPr>
      <w:r w:rsidRPr="00EA5FA7">
        <w:t xml:space="preserve">-- </w:t>
      </w:r>
    </w:p>
    <w:p w14:paraId="7A0A0AAF" w14:textId="77777777" w:rsidR="00BF0E30" w:rsidRPr="00EA5FA7" w:rsidRDefault="00BF0E30" w:rsidP="00BF0E30">
      <w:pPr>
        <w:pStyle w:val="PL"/>
        <w:outlineLvl w:val="4"/>
      </w:pPr>
      <w:r w:rsidRPr="00EA5FA7">
        <w:lastRenderedPageBreak/>
        <w:t xml:space="preserve">-- Write-Replace Warning Request </w:t>
      </w:r>
    </w:p>
    <w:p w14:paraId="6E48CCF0" w14:textId="77777777" w:rsidR="00BF0E30" w:rsidRPr="00EA5FA7" w:rsidRDefault="00BF0E30" w:rsidP="00BF0E30">
      <w:pPr>
        <w:pStyle w:val="PL"/>
      </w:pPr>
      <w:r w:rsidRPr="00EA5FA7">
        <w:t xml:space="preserve">-- </w:t>
      </w:r>
    </w:p>
    <w:p w14:paraId="79EB0CA5" w14:textId="77777777" w:rsidR="00BF0E30" w:rsidRPr="00EA5FA7" w:rsidRDefault="00BF0E30" w:rsidP="00BF0E30">
      <w:pPr>
        <w:pStyle w:val="PL"/>
      </w:pPr>
      <w:r w:rsidRPr="00EA5FA7">
        <w:t xml:space="preserve">-- ************************************************************** </w:t>
      </w:r>
    </w:p>
    <w:p w14:paraId="495100B7" w14:textId="77777777" w:rsidR="00BF0E30" w:rsidRPr="00EA5FA7" w:rsidRDefault="00BF0E30" w:rsidP="00BF0E30">
      <w:pPr>
        <w:pStyle w:val="PL"/>
      </w:pPr>
    </w:p>
    <w:p w14:paraId="4395402D" w14:textId="77777777" w:rsidR="00BF0E30" w:rsidRPr="00EA5FA7" w:rsidRDefault="00BF0E30" w:rsidP="00BF0E30">
      <w:pPr>
        <w:pStyle w:val="PL"/>
      </w:pPr>
      <w:r w:rsidRPr="00EA5FA7">
        <w:t xml:space="preserve">WriteReplaceWarningRequest ::= SEQUENCE { </w:t>
      </w:r>
    </w:p>
    <w:p w14:paraId="4FCBD411" w14:textId="77777777" w:rsidR="00BF0E30" w:rsidRPr="00EA5FA7" w:rsidRDefault="00BF0E30" w:rsidP="00BF0E30">
      <w:pPr>
        <w:pStyle w:val="PL"/>
      </w:pPr>
      <w:r w:rsidRPr="00EA5FA7">
        <w:tab/>
        <w:t xml:space="preserve">protocolIEs ProtocolIE-Container { {WriteReplaceWarningRequestIEs} }, </w:t>
      </w:r>
    </w:p>
    <w:p w14:paraId="59936239" w14:textId="77777777" w:rsidR="00BF0E30" w:rsidRPr="00EA5FA7" w:rsidRDefault="00BF0E30" w:rsidP="00BF0E30">
      <w:pPr>
        <w:pStyle w:val="PL"/>
      </w:pPr>
      <w:r w:rsidRPr="00EA5FA7">
        <w:tab/>
        <w:t xml:space="preserve">... </w:t>
      </w:r>
    </w:p>
    <w:p w14:paraId="062BFA94" w14:textId="77777777" w:rsidR="00BF0E30" w:rsidRPr="00EA5FA7" w:rsidRDefault="00BF0E30" w:rsidP="00BF0E30">
      <w:pPr>
        <w:pStyle w:val="PL"/>
      </w:pPr>
      <w:r w:rsidRPr="00EA5FA7">
        <w:t xml:space="preserve">} </w:t>
      </w:r>
    </w:p>
    <w:p w14:paraId="6038B962" w14:textId="77777777" w:rsidR="00BF0E30" w:rsidRPr="00EA5FA7" w:rsidRDefault="00BF0E30" w:rsidP="00BF0E30">
      <w:pPr>
        <w:pStyle w:val="PL"/>
      </w:pPr>
    </w:p>
    <w:p w14:paraId="7B2CD896" w14:textId="77777777" w:rsidR="00BF0E30" w:rsidRPr="00EA5FA7" w:rsidRDefault="00BF0E30" w:rsidP="00BF0E30">
      <w:pPr>
        <w:pStyle w:val="PL"/>
      </w:pPr>
      <w:r w:rsidRPr="00EA5FA7">
        <w:t xml:space="preserve">WriteReplaceWarningRequestIEs F1AP-PROTOCOL-IES ::= { </w:t>
      </w:r>
    </w:p>
    <w:p w14:paraId="027DF998" w14:textId="77777777" w:rsidR="00BF0E30" w:rsidRPr="00EA5FA7" w:rsidRDefault="00BF0E30" w:rsidP="00BF0E30">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5DCDC84" w14:textId="77777777" w:rsidR="00BF0E30" w:rsidRPr="00EA5FA7" w:rsidRDefault="00BF0E30" w:rsidP="00BF0E30">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75047271" w14:textId="77777777" w:rsidR="00BF0E30" w:rsidRPr="00EA5FA7" w:rsidRDefault="00BF0E30" w:rsidP="00BF0E30">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46A75CA0" w14:textId="77777777" w:rsidR="00BF0E30" w:rsidRPr="00EA5FA7" w:rsidRDefault="00BF0E30" w:rsidP="00BF0E30">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1D993E78" w14:textId="77777777" w:rsidR="00BF0E30" w:rsidRPr="00EA5FA7" w:rsidRDefault="00BF0E30" w:rsidP="00BF0E30">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1AFE3AFE" w14:textId="77777777" w:rsidR="00BF0E30" w:rsidRPr="00EA5FA7" w:rsidRDefault="00BF0E30" w:rsidP="00BF0E30">
      <w:pPr>
        <w:pStyle w:val="PL"/>
      </w:pPr>
      <w:r w:rsidRPr="00EA5FA7">
        <w:tab/>
        <w:t xml:space="preserve">... </w:t>
      </w:r>
    </w:p>
    <w:p w14:paraId="2629DAFF" w14:textId="77777777" w:rsidR="00BF0E30" w:rsidRPr="00EA5FA7" w:rsidRDefault="00BF0E30" w:rsidP="00BF0E30">
      <w:pPr>
        <w:pStyle w:val="PL"/>
      </w:pPr>
      <w:r w:rsidRPr="00EA5FA7">
        <w:t>}</w:t>
      </w:r>
    </w:p>
    <w:p w14:paraId="2EC32F5F" w14:textId="77777777" w:rsidR="00BF0E30" w:rsidRPr="00EA5FA7" w:rsidRDefault="00BF0E30" w:rsidP="00BF0E30">
      <w:pPr>
        <w:pStyle w:val="PL"/>
      </w:pPr>
    </w:p>
    <w:p w14:paraId="10FD14F9" w14:textId="77777777" w:rsidR="00BF0E30" w:rsidRPr="00EA5FA7" w:rsidRDefault="00BF0E30" w:rsidP="00BF0E30">
      <w:pPr>
        <w:pStyle w:val="PL"/>
      </w:pPr>
      <w:r w:rsidRPr="00EA5FA7">
        <w:t>Cells-To-Be-Broadcast-List</w:t>
      </w:r>
      <w:r w:rsidRPr="00EA5FA7">
        <w:tab/>
      </w:r>
      <w:r w:rsidRPr="00EA5FA7">
        <w:tab/>
        <w:t>::= SEQUENCE (SIZE(1.. maxCellingNBDU))</w:t>
      </w:r>
      <w:r w:rsidRPr="00EA5FA7">
        <w:tab/>
        <w:t>OF ProtocolIE-SingleContainer { { Cells-To-Be-Broadcast-List-ItemIEs } }</w:t>
      </w:r>
    </w:p>
    <w:p w14:paraId="581A568B" w14:textId="77777777" w:rsidR="00BF0E30" w:rsidRPr="00EA5FA7" w:rsidRDefault="00BF0E30" w:rsidP="00BF0E30">
      <w:pPr>
        <w:pStyle w:val="PL"/>
      </w:pPr>
    </w:p>
    <w:p w14:paraId="0576F448" w14:textId="77777777" w:rsidR="00BF0E30" w:rsidRPr="00EA5FA7" w:rsidRDefault="00BF0E30" w:rsidP="00BF0E30">
      <w:pPr>
        <w:pStyle w:val="PL"/>
      </w:pPr>
      <w:r w:rsidRPr="00EA5FA7">
        <w:t>Cells-To-Be-Broadcast-List-ItemIEs F1AP-PROTOCOL-IES</w:t>
      </w:r>
      <w:r w:rsidRPr="00EA5FA7">
        <w:tab/>
        <w:t>::= {</w:t>
      </w:r>
    </w:p>
    <w:p w14:paraId="3F862335" w14:textId="77777777" w:rsidR="00BF0E30" w:rsidRPr="00EA5FA7" w:rsidRDefault="00BF0E30" w:rsidP="00BF0E30">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180172CF" w14:textId="77777777" w:rsidR="00BF0E30" w:rsidRPr="00EA5FA7" w:rsidRDefault="00BF0E30" w:rsidP="00BF0E30">
      <w:pPr>
        <w:pStyle w:val="PL"/>
      </w:pPr>
      <w:r w:rsidRPr="00EA5FA7">
        <w:tab/>
        <w:t>...</w:t>
      </w:r>
    </w:p>
    <w:p w14:paraId="0A9E3EC7" w14:textId="77777777" w:rsidR="00BF0E30" w:rsidRPr="00EA5FA7" w:rsidRDefault="00BF0E30" w:rsidP="00BF0E30">
      <w:pPr>
        <w:pStyle w:val="PL"/>
      </w:pPr>
      <w:r w:rsidRPr="00EA5FA7">
        <w:t>}</w:t>
      </w:r>
    </w:p>
    <w:p w14:paraId="73DB0805" w14:textId="77777777" w:rsidR="00BF0E30" w:rsidRPr="00EA5FA7" w:rsidRDefault="00BF0E30" w:rsidP="00BF0E30">
      <w:pPr>
        <w:pStyle w:val="PL"/>
      </w:pPr>
    </w:p>
    <w:p w14:paraId="34CF9CB5" w14:textId="77777777" w:rsidR="00BF0E30" w:rsidRPr="00EA5FA7" w:rsidRDefault="00BF0E30" w:rsidP="00BF0E30">
      <w:pPr>
        <w:pStyle w:val="PL"/>
      </w:pPr>
      <w:r w:rsidRPr="00EA5FA7">
        <w:t xml:space="preserve">-- ************************************************************** </w:t>
      </w:r>
    </w:p>
    <w:p w14:paraId="1BBB8D05" w14:textId="77777777" w:rsidR="00BF0E30" w:rsidRPr="00EA5FA7" w:rsidRDefault="00BF0E30" w:rsidP="00BF0E30">
      <w:pPr>
        <w:pStyle w:val="PL"/>
      </w:pPr>
      <w:r w:rsidRPr="00EA5FA7">
        <w:t xml:space="preserve">-- </w:t>
      </w:r>
    </w:p>
    <w:p w14:paraId="051DB450" w14:textId="77777777" w:rsidR="00BF0E30" w:rsidRPr="00EA5FA7" w:rsidRDefault="00BF0E30" w:rsidP="00BF0E30">
      <w:pPr>
        <w:pStyle w:val="PL"/>
        <w:outlineLvl w:val="4"/>
      </w:pPr>
      <w:r w:rsidRPr="00EA5FA7">
        <w:t xml:space="preserve">-- Write-Replace Warning Response </w:t>
      </w:r>
    </w:p>
    <w:p w14:paraId="5F9B1D14" w14:textId="77777777" w:rsidR="00BF0E30" w:rsidRPr="00EA5FA7" w:rsidRDefault="00BF0E30" w:rsidP="00BF0E30">
      <w:pPr>
        <w:pStyle w:val="PL"/>
      </w:pPr>
      <w:r w:rsidRPr="00EA5FA7">
        <w:t xml:space="preserve">-- </w:t>
      </w:r>
    </w:p>
    <w:p w14:paraId="5CB7750F" w14:textId="77777777" w:rsidR="00BF0E30" w:rsidRPr="00EA5FA7" w:rsidRDefault="00BF0E30" w:rsidP="00BF0E30">
      <w:pPr>
        <w:pStyle w:val="PL"/>
      </w:pPr>
      <w:r w:rsidRPr="00EA5FA7">
        <w:t xml:space="preserve">-- ************************************************************** </w:t>
      </w:r>
    </w:p>
    <w:p w14:paraId="0512B6C4" w14:textId="77777777" w:rsidR="00BF0E30" w:rsidRPr="00EA5FA7" w:rsidRDefault="00BF0E30" w:rsidP="00BF0E30">
      <w:pPr>
        <w:pStyle w:val="PL"/>
      </w:pPr>
    </w:p>
    <w:p w14:paraId="39FA2969" w14:textId="77777777" w:rsidR="00BF0E30" w:rsidRPr="00EA5FA7" w:rsidRDefault="00BF0E30" w:rsidP="00BF0E30">
      <w:pPr>
        <w:pStyle w:val="PL"/>
      </w:pPr>
      <w:r w:rsidRPr="00EA5FA7">
        <w:t xml:space="preserve">WriteReplaceWarningResponse ::= SEQUENCE { </w:t>
      </w:r>
    </w:p>
    <w:p w14:paraId="4D13816D" w14:textId="77777777" w:rsidR="00BF0E30" w:rsidRPr="00EA5FA7" w:rsidRDefault="00BF0E30" w:rsidP="00BF0E30">
      <w:pPr>
        <w:pStyle w:val="PL"/>
      </w:pPr>
      <w:r w:rsidRPr="00EA5FA7">
        <w:tab/>
        <w:t xml:space="preserve">protocolIEs ProtocolIE-Container { {WriteReplaceWarningResponseIEs} }, </w:t>
      </w:r>
    </w:p>
    <w:p w14:paraId="00591C1A" w14:textId="77777777" w:rsidR="00BF0E30" w:rsidRPr="00EA5FA7" w:rsidRDefault="00BF0E30" w:rsidP="00BF0E30">
      <w:pPr>
        <w:pStyle w:val="PL"/>
      </w:pPr>
      <w:r w:rsidRPr="00EA5FA7">
        <w:tab/>
        <w:t xml:space="preserve">... </w:t>
      </w:r>
    </w:p>
    <w:p w14:paraId="7597BB54" w14:textId="77777777" w:rsidR="00BF0E30" w:rsidRPr="00EA5FA7" w:rsidRDefault="00BF0E30" w:rsidP="00BF0E30">
      <w:pPr>
        <w:pStyle w:val="PL"/>
      </w:pPr>
      <w:r w:rsidRPr="00EA5FA7">
        <w:t xml:space="preserve">} </w:t>
      </w:r>
    </w:p>
    <w:p w14:paraId="58FA73F6" w14:textId="77777777" w:rsidR="00BF0E30" w:rsidRPr="00EA5FA7" w:rsidRDefault="00BF0E30" w:rsidP="00BF0E30">
      <w:pPr>
        <w:pStyle w:val="PL"/>
      </w:pPr>
    </w:p>
    <w:p w14:paraId="1B3F828E" w14:textId="77777777" w:rsidR="00BF0E30" w:rsidRPr="00EA5FA7" w:rsidRDefault="00BF0E30" w:rsidP="00BF0E30">
      <w:pPr>
        <w:pStyle w:val="PL"/>
      </w:pPr>
      <w:r w:rsidRPr="00EA5FA7">
        <w:t xml:space="preserve">WriteReplaceWarningResponseIEs F1AP-PROTOCOL-IES ::= { </w:t>
      </w:r>
    </w:p>
    <w:p w14:paraId="6E80416C" w14:textId="77777777" w:rsidR="00BF0E30" w:rsidRPr="00EA5FA7" w:rsidRDefault="00BF0E30" w:rsidP="00BF0E30">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95AC325" w14:textId="77777777" w:rsidR="00BF0E30" w:rsidRPr="00EA5FA7" w:rsidRDefault="00BF0E30" w:rsidP="00BF0E30">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39FD4679" w14:textId="77777777" w:rsidR="00BF0E30" w:rsidRPr="00EA5FA7" w:rsidRDefault="00BF0E30" w:rsidP="00BF0E30">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485563D" w14:textId="77777777" w:rsidR="00BF0E30" w:rsidRPr="00EA5FA7" w:rsidRDefault="00BF0E30" w:rsidP="00BF0E30">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4A4A4A89" w14:textId="77777777" w:rsidR="00BF0E30" w:rsidRPr="00EA5FA7" w:rsidRDefault="00BF0E30" w:rsidP="00BF0E30">
      <w:pPr>
        <w:pStyle w:val="PL"/>
      </w:pPr>
      <w:r w:rsidRPr="00EA5FA7">
        <w:tab/>
        <w:t>...</w:t>
      </w:r>
    </w:p>
    <w:p w14:paraId="1F1A4496" w14:textId="77777777" w:rsidR="00BF0E30" w:rsidRPr="00EA5FA7" w:rsidRDefault="00BF0E30" w:rsidP="00BF0E30">
      <w:pPr>
        <w:pStyle w:val="PL"/>
      </w:pPr>
      <w:r w:rsidRPr="00EA5FA7">
        <w:t>}</w:t>
      </w:r>
    </w:p>
    <w:p w14:paraId="4DC5E7A9" w14:textId="77777777" w:rsidR="00BF0E30" w:rsidRPr="00EA5FA7" w:rsidRDefault="00BF0E30" w:rsidP="00BF0E30">
      <w:pPr>
        <w:pStyle w:val="PL"/>
      </w:pPr>
    </w:p>
    <w:p w14:paraId="3C552EF0" w14:textId="77777777" w:rsidR="00BF0E30" w:rsidRPr="00EA5FA7" w:rsidRDefault="00BF0E30" w:rsidP="00BF0E30">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2AF68049" w14:textId="77777777" w:rsidR="00BF0E30" w:rsidRPr="00EA5FA7" w:rsidRDefault="00BF0E30" w:rsidP="00BF0E30">
      <w:pPr>
        <w:pStyle w:val="PL"/>
      </w:pPr>
    </w:p>
    <w:p w14:paraId="4DA434DB" w14:textId="77777777" w:rsidR="00BF0E30" w:rsidRPr="00EA5FA7" w:rsidRDefault="00BF0E30" w:rsidP="00BF0E30">
      <w:pPr>
        <w:pStyle w:val="PL"/>
      </w:pPr>
      <w:r w:rsidRPr="00EA5FA7">
        <w:t>Cells-Broadcast-Completed-List-ItemIEs F1AP-PROTOCOL-IES</w:t>
      </w:r>
      <w:r w:rsidRPr="00EA5FA7">
        <w:tab/>
        <w:t>::= {</w:t>
      </w:r>
    </w:p>
    <w:p w14:paraId="2F8C8236" w14:textId="77777777" w:rsidR="00BF0E30" w:rsidRPr="00EA5FA7" w:rsidRDefault="00BF0E30" w:rsidP="00BF0E30">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3C6C247D" w14:textId="77777777" w:rsidR="00BF0E30" w:rsidRPr="00EA5FA7" w:rsidRDefault="00BF0E30" w:rsidP="00BF0E30">
      <w:pPr>
        <w:pStyle w:val="PL"/>
      </w:pPr>
      <w:r w:rsidRPr="00EA5FA7">
        <w:tab/>
        <w:t>...</w:t>
      </w:r>
    </w:p>
    <w:p w14:paraId="1BC0A535" w14:textId="77777777" w:rsidR="00BF0E30" w:rsidRPr="00EA5FA7" w:rsidRDefault="00BF0E30" w:rsidP="00BF0E30">
      <w:pPr>
        <w:pStyle w:val="PL"/>
      </w:pPr>
      <w:r w:rsidRPr="00EA5FA7">
        <w:t>}</w:t>
      </w:r>
    </w:p>
    <w:p w14:paraId="488E94E8" w14:textId="77777777" w:rsidR="00BF0E30" w:rsidRPr="00EA5FA7" w:rsidRDefault="00BF0E30" w:rsidP="00BF0E30">
      <w:pPr>
        <w:pStyle w:val="PL"/>
      </w:pPr>
    </w:p>
    <w:p w14:paraId="20F35A08" w14:textId="77777777" w:rsidR="00BF0E30" w:rsidRPr="00EA5FA7" w:rsidRDefault="00BF0E30" w:rsidP="00BF0E30">
      <w:pPr>
        <w:pStyle w:val="PL"/>
      </w:pPr>
    </w:p>
    <w:p w14:paraId="32D19EE7" w14:textId="77777777" w:rsidR="00BF0E30" w:rsidRPr="00EA5FA7" w:rsidRDefault="00BF0E30" w:rsidP="00BF0E30">
      <w:pPr>
        <w:pStyle w:val="PL"/>
      </w:pPr>
      <w:r w:rsidRPr="00EA5FA7">
        <w:lastRenderedPageBreak/>
        <w:t xml:space="preserve">-- ************************************************************** </w:t>
      </w:r>
    </w:p>
    <w:p w14:paraId="2EC9CE06" w14:textId="77777777" w:rsidR="00BF0E30" w:rsidRPr="00EA5FA7" w:rsidRDefault="00BF0E30" w:rsidP="00BF0E30">
      <w:pPr>
        <w:pStyle w:val="PL"/>
      </w:pPr>
      <w:r w:rsidRPr="00EA5FA7">
        <w:t xml:space="preserve">-- </w:t>
      </w:r>
    </w:p>
    <w:p w14:paraId="0EF1884F" w14:textId="77777777" w:rsidR="00BF0E30" w:rsidRPr="00EA5FA7" w:rsidRDefault="00BF0E30" w:rsidP="00BF0E30">
      <w:pPr>
        <w:pStyle w:val="PL"/>
        <w:outlineLvl w:val="3"/>
      </w:pPr>
      <w:r w:rsidRPr="00EA5FA7">
        <w:t xml:space="preserve">-- PWS CANCEL ELEMENTARY PROCEDURE </w:t>
      </w:r>
    </w:p>
    <w:p w14:paraId="63070727" w14:textId="77777777" w:rsidR="00BF0E30" w:rsidRPr="00EA5FA7" w:rsidRDefault="00BF0E30" w:rsidP="00BF0E30">
      <w:pPr>
        <w:pStyle w:val="PL"/>
      </w:pPr>
      <w:r w:rsidRPr="00EA5FA7">
        <w:t xml:space="preserve">-- </w:t>
      </w:r>
    </w:p>
    <w:p w14:paraId="1FAA55D0" w14:textId="77777777" w:rsidR="00BF0E30" w:rsidRPr="00EA5FA7" w:rsidRDefault="00BF0E30" w:rsidP="00BF0E30">
      <w:pPr>
        <w:pStyle w:val="PL"/>
      </w:pPr>
      <w:r w:rsidRPr="00EA5FA7">
        <w:t xml:space="preserve">-- ************************************************************** </w:t>
      </w:r>
    </w:p>
    <w:p w14:paraId="64AABC97" w14:textId="77777777" w:rsidR="00BF0E30" w:rsidRPr="00EA5FA7" w:rsidRDefault="00BF0E30" w:rsidP="00BF0E30">
      <w:pPr>
        <w:pStyle w:val="PL"/>
      </w:pPr>
    </w:p>
    <w:p w14:paraId="0511D742" w14:textId="77777777" w:rsidR="00BF0E30" w:rsidRPr="00EA5FA7" w:rsidRDefault="00BF0E30" w:rsidP="00BF0E30">
      <w:pPr>
        <w:pStyle w:val="PL"/>
      </w:pPr>
      <w:r w:rsidRPr="00EA5FA7">
        <w:t xml:space="preserve">-- ************************************************************** </w:t>
      </w:r>
    </w:p>
    <w:p w14:paraId="187BAFC2" w14:textId="77777777" w:rsidR="00BF0E30" w:rsidRPr="00EA5FA7" w:rsidRDefault="00BF0E30" w:rsidP="00BF0E30">
      <w:pPr>
        <w:pStyle w:val="PL"/>
      </w:pPr>
      <w:r w:rsidRPr="00EA5FA7">
        <w:t xml:space="preserve">-- </w:t>
      </w:r>
    </w:p>
    <w:p w14:paraId="5C126278" w14:textId="77777777" w:rsidR="00BF0E30" w:rsidRPr="00EA5FA7" w:rsidRDefault="00BF0E30" w:rsidP="00BF0E30">
      <w:pPr>
        <w:pStyle w:val="PL"/>
        <w:outlineLvl w:val="4"/>
      </w:pPr>
      <w:r w:rsidRPr="00EA5FA7">
        <w:t xml:space="preserve">-- PWS Cancel Request </w:t>
      </w:r>
    </w:p>
    <w:p w14:paraId="485869E3" w14:textId="77777777" w:rsidR="00BF0E30" w:rsidRPr="00EA5FA7" w:rsidRDefault="00BF0E30" w:rsidP="00BF0E30">
      <w:pPr>
        <w:pStyle w:val="PL"/>
      </w:pPr>
      <w:r w:rsidRPr="00EA5FA7">
        <w:t xml:space="preserve">-- </w:t>
      </w:r>
    </w:p>
    <w:p w14:paraId="02E31092" w14:textId="77777777" w:rsidR="00BF0E30" w:rsidRPr="00EA5FA7" w:rsidRDefault="00BF0E30" w:rsidP="00BF0E30">
      <w:pPr>
        <w:pStyle w:val="PL"/>
      </w:pPr>
      <w:r w:rsidRPr="00EA5FA7">
        <w:t xml:space="preserve">-- ************************************************************** </w:t>
      </w:r>
    </w:p>
    <w:p w14:paraId="5BFF621E" w14:textId="77777777" w:rsidR="00BF0E30" w:rsidRPr="00EA5FA7" w:rsidRDefault="00BF0E30" w:rsidP="00BF0E30">
      <w:pPr>
        <w:pStyle w:val="PL"/>
      </w:pPr>
    </w:p>
    <w:p w14:paraId="6F63F1C3" w14:textId="77777777" w:rsidR="00BF0E30" w:rsidRPr="00EA5FA7" w:rsidRDefault="00BF0E30" w:rsidP="00BF0E30">
      <w:pPr>
        <w:pStyle w:val="PL"/>
      </w:pPr>
      <w:r w:rsidRPr="00EA5FA7">
        <w:t xml:space="preserve">PWSCancelRequest ::= SEQUENCE { </w:t>
      </w:r>
    </w:p>
    <w:p w14:paraId="683EC704" w14:textId="77777777" w:rsidR="00BF0E30" w:rsidRPr="00EA5FA7" w:rsidRDefault="00BF0E30" w:rsidP="00BF0E30">
      <w:pPr>
        <w:pStyle w:val="PL"/>
      </w:pPr>
      <w:r w:rsidRPr="00EA5FA7">
        <w:tab/>
        <w:t xml:space="preserve">protocolIEs ProtocolIE-Container { {PWSCancelRequestIEs} }, </w:t>
      </w:r>
    </w:p>
    <w:p w14:paraId="4B65C3FC" w14:textId="77777777" w:rsidR="00BF0E30" w:rsidRPr="00EA5FA7" w:rsidRDefault="00BF0E30" w:rsidP="00BF0E30">
      <w:pPr>
        <w:pStyle w:val="PL"/>
      </w:pPr>
      <w:r w:rsidRPr="00EA5FA7">
        <w:tab/>
        <w:t xml:space="preserve">... </w:t>
      </w:r>
    </w:p>
    <w:p w14:paraId="1A1C8B18" w14:textId="77777777" w:rsidR="00BF0E30" w:rsidRPr="00EA5FA7" w:rsidRDefault="00BF0E30" w:rsidP="00BF0E30">
      <w:pPr>
        <w:pStyle w:val="PL"/>
      </w:pPr>
      <w:r w:rsidRPr="00EA5FA7">
        <w:t xml:space="preserve">} </w:t>
      </w:r>
    </w:p>
    <w:p w14:paraId="5410C473" w14:textId="77777777" w:rsidR="00BF0E30" w:rsidRPr="00EA5FA7" w:rsidRDefault="00BF0E30" w:rsidP="00BF0E30">
      <w:pPr>
        <w:pStyle w:val="PL"/>
      </w:pPr>
    </w:p>
    <w:p w14:paraId="224D5A7A" w14:textId="77777777" w:rsidR="00BF0E30" w:rsidRPr="00EA5FA7" w:rsidRDefault="00BF0E30" w:rsidP="00BF0E30">
      <w:pPr>
        <w:pStyle w:val="PL"/>
      </w:pPr>
      <w:r w:rsidRPr="00EA5FA7">
        <w:t xml:space="preserve">PWSCancelRequestIEs F1AP-PROTOCOL-IES ::= { </w:t>
      </w:r>
    </w:p>
    <w:p w14:paraId="0C94C6FA" w14:textId="77777777" w:rsidR="00BF0E30" w:rsidRPr="00EA5FA7" w:rsidRDefault="00BF0E30" w:rsidP="00BF0E30">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A21154" w14:textId="77777777" w:rsidR="00BF0E30" w:rsidRPr="00EA5FA7" w:rsidRDefault="00BF0E30" w:rsidP="00BF0E30">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5E7F994F" w14:textId="77777777" w:rsidR="00BF0E30" w:rsidRPr="00EA5FA7" w:rsidRDefault="00BF0E30" w:rsidP="00BF0E30">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602944B6" w14:textId="77777777" w:rsidR="00BF0E30" w:rsidRPr="00EA5FA7" w:rsidRDefault="00BF0E30" w:rsidP="00BF0E30">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2A3DF23B" w14:textId="77777777" w:rsidR="00BF0E30" w:rsidRPr="00EA5FA7" w:rsidRDefault="00BF0E30" w:rsidP="00BF0E30">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25827B6E" w14:textId="77777777" w:rsidR="00BF0E30" w:rsidRPr="00EA5FA7" w:rsidRDefault="00BF0E30" w:rsidP="00BF0E30">
      <w:pPr>
        <w:pStyle w:val="PL"/>
      </w:pPr>
      <w:r w:rsidRPr="00EA5FA7">
        <w:tab/>
        <w:t xml:space="preserve">... </w:t>
      </w:r>
    </w:p>
    <w:p w14:paraId="19C5F511" w14:textId="77777777" w:rsidR="00BF0E30" w:rsidRPr="00EA5FA7" w:rsidRDefault="00BF0E30" w:rsidP="00BF0E30">
      <w:pPr>
        <w:pStyle w:val="PL"/>
      </w:pPr>
      <w:r w:rsidRPr="00EA5FA7">
        <w:t>}</w:t>
      </w:r>
    </w:p>
    <w:p w14:paraId="5A57594D" w14:textId="77777777" w:rsidR="00BF0E30" w:rsidRPr="00EA5FA7" w:rsidRDefault="00BF0E30" w:rsidP="00BF0E30">
      <w:pPr>
        <w:pStyle w:val="PL"/>
      </w:pPr>
    </w:p>
    <w:p w14:paraId="6409CDCA" w14:textId="77777777" w:rsidR="00BF0E30" w:rsidRPr="00EA5FA7" w:rsidRDefault="00BF0E30" w:rsidP="00BF0E30">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6728B105" w14:textId="77777777" w:rsidR="00BF0E30" w:rsidRPr="00EA5FA7" w:rsidRDefault="00BF0E30" w:rsidP="00BF0E30">
      <w:pPr>
        <w:pStyle w:val="PL"/>
      </w:pPr>
    </w:p>
    <w:p w14:paraId="1F1C0993" w14:textId="77777777" w:rsidR="00BF0E30" w:rsidRPr="00EA5FA7" w:rsidRDefault="00BF0E30" w:rsidP="00BF0E30">
      <w:pPr>
        <w:pStyle w:val="PL"/>
      </w:pPr>
      <w:r w:rsidRPr="00EA5FA7">
        <w:t>Broadcast-To-Be-Cancelled-List-ItemIEs F1AP-PROTOCOL-IES</w:t>
      </w:r>
      <w:r w:rsidRPr="00EA5FA7">
        <w:tab/>
        <w:t>::= {</w:t>
      </w:r>
    </w:p>
    <w:p w14:paraId="11A81071" w14:textId="77777777" w:rsidR="00BF0E30" w:rsidRPr="00EA5FA7" w:rsidRDefault="00BF0E30" w:rsidP="00BF0E30">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778B6FD3" w14:textId="77777777" w:rsidR="00BF0E30" w:rsidRPr="00EA5FA7" w:rsidRDefault="00BF0E30" w:rsidP="00BF0E30">
      <w:pPr>
        <w:pStyle w:val="PL"/>
      </w:pPr>
      <w:r w:rsidRPr="00EA5FA7">
        <w:tab/>
        <w:t>...</w:t>
      </w:r>
    </w:p>
    <w:p w14:paraId="3B4DFB5F" w14:textId="77777777" w:rsidR="00BF0E30" w:rsidRPr="00EA5FA7" w:rsidRDefault="00BF0E30" w:rsidP="00BF0E30">
      <w:pPr>
        <w:pStyle w:val="PL"/>
      </w:pPr>
      <w:r w:rsidRPr="00EA5FA7">
        <w:t>}</w:t>
      </w:r>
    </w:p>
    <w:p w14:paraId="39B13FF5" w14:textId="77777777" w:rsidR="00BF0E30" w:rsidRPr="00EA5FA7" w:rsidRDefault="00BF0E30" w:rsidP="00BF0E30">
      <w:pPr>
        <w:pStyle w:val="PL"/>
      </w:pPr>
    </w:p>
    <w:p w14:paraId="5FEF68AD" w14:textId="77777777" w:rsidR="00BF0E30" w:rsidRPr="00EA5FA7" w:rsidRDefault="00BF0E30" w:rsidP="00BF0E30">
      <w:pPr>
        <w:pStyle w:val="PL"/>
      </w:pPr>
      <w:r w:rsidRPr="00EA5FA7">
        <w:t xml:space="preserve">-- ************************************************************** </w:t>
      </w:r>
    </w:p>
    <w:p w14:paraId="7E8FAA68" w14:textId="77777777" w:rsidR="00BF0E30" w:rsidRPr="00EA5FA7" w:rsidRDefault="00BF0E30" w:rsidP="00BF0E30">
      <w:pPr>
        <w:pStyle w:val="PL"/>
      </w:pPr>
      <w:r w:rsidRPr="00EA5FA7">
        <w:t xml:space="preserve">-- </w:t>
      </w:r>
    </w:p>
    <w:p w14:paraId="688957C2" w14:textId="77777777" w:rsidR="00BF0E30" w:rsidRPr="00EA5FA7" w:rsidRDefault="00BF0E30" w:rsidP="00BF0E30">
      <w:pPr>
        <w:pStyle w:val="PL"/>
        <w:outlineLvl w:val="4"/>
      </w:pPr>
      <w:r w:rsidRPr="00EA5FA7">
        <w:t xml:space="preserve">-- PWS Cancel Response </w:t>
      </w:r>
    </w:p>
    <w:p w14:paraId="77F8909B" w14:textId="77777777" w:rsidR="00BF0E30" w:rsidRPr="00EA5FA7" w:rsidRDefault="00BF0E30" w:rsidP="00BF0E30">
      <w:pPr>
        <w:pStyle w:val="PL"/>
      </w:pPr>
      <w:r w:rsidRPr="00EA5FA7">
        <w:t xml:space="preserve">-- </w:t>
      </w:r>
    </w:p>
    <w:p w14:paraId="15D07010" w14:textId="77777777" w:rsidR="00BF0E30" w:rsidRPr="00EA5FA7" w:rsidRDefault="00BF0E30" w:rsidP="00BF0E30">
      <w:pPr>
        <w:pStyle w:val="PL"/>
      </w:pPr>
      <w:r w:rsidRPr="00EA5FA7">
        <w:t xml:space="preserve">-- ************************************************************** </w:t>
      </w:r>
    </w:p>
    <w:p w14:paraId="7867E30F" w14:textId="77777777" w:rsidR="00BF0E30" w:rsidRPr="00EA5FA7" w:rsidRDefault="00BF0E30" w:rsidP="00BF0E30">
      <w:pPr>
        <w:pStyle w:val="PL"/>
      </w:pPr>
    </w:p>
    <w:p w14:paraId="447EC111" w14:textId="77777777" w:rsidR="00BF0E30" w:rsidRPr="00EA5FA7" w:rsidRDefault="00BF0E30" w:rsidP="00BF0E30">
      <w:pPr>
        <w:pStyle w:val="PL"/>
      </w:pPr>
      <w:r w:rsidRPr="00EA5FA7">
        <w:t xml:space="preserve">PWSCancelResponse ::= SEQUENCE { </w:t>
      </w:r>
    </w:p>
    <w:p w14:paraId="4DC18483" w14:textId="77777777" w:rsidR="00BF0E30" w:rsidRPr="00EA5FA7" w:rsidRDefault="00BF0E30" w:rsidP="00BF0E30">
      <w:pPr>
        <w:pStyle w:val="PL"/>
      </w:pPr>
      <w:r w:rsidRPr="00EA5FA7">
        <w:tab/>
        <w:t xml:space="preserve">protocolIEs ProtocolIE-Container { {PWSCancelResponseIEs} }, </w:t>
      </w:r>
    </w:p>
    <w:p w14:paraId="14057F8B" w14:textId="77777777" w:rsidR="00BF0E30" w:rsidRPr="00EA5FA7" w:rsidRDefault="00BF0E30" w:rsidP="00BF0E30">
      <w:pPr>
        <w:pStyle w:val="PL"/>
      </w:pPr>
      <w:r w:rsidRPr="00EA5FA7">
        <w:tab/>
        <w:t xml:space="preserve">... </w:t>
      </w:r>
    </w:p>
    <w:p w14:paraId="31FAA4D4" w14:textId="77777777" w:rsidR="00BF0E30" w:rsidRPr="00EA5FA7" w:rsidRDefault="00BF0E30" w:rsidP="00BF0E30">
      <w:pPr>
        <w:pStyle w:val="PL"/>
      </w:pPr>
      <w:r w:rsidRPr="00EA5FA7">
        <w:t xml:space="preserve">} </w:t>
      </w:r>
    </w:p>
    <w:p w14:paraId="77922EBB" w14:textId="77777777" w:rsidR="00BF0E30" w:rsidRPr="00EA5FA7" w:rsidRDefault="00BF0E30" w:rsidP="00BF0E30">
      <w:pPr>
        <w:pStyle w:val="PL"/>
      </w:pPr>
    </w:p>
    <w:p w14:paraId="3E17B458" w14:textId="77777777" w:rsidR="00BF0E30" w:rsidRPr="00EA5FA7" w:rsidRDefault="00BF0E30" w:rsidP="00BF0E30">
      <w:pPr>
        <w:pStyle w:val="PL"/>
      </w:pPr>
      <w:r w:rsidRPr="00EA5FA7">
        <w:t xml:space="preserve">PWSCancelResponseIEs F1AP-PROTOCOL-IES ::= { </w:t>
      </w:r>
    </w:p>
    <w:p w14:paraId="2E6E69EA" w14:textId="77777777" w:rsidR="00BF0E30" w:rsidRPr="00EA5FA7" w:rsidRDefault="00BF0E30" w:rsidP="00BF0E30">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5CE1F698" w14:textId="77777777" w:rsidR="00BF0E30" w:rsidRPr="00EA5FA7" w:rsidRDefault="00BF0E30" w:rsidP="00BF0E30">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63BE1516" w14:textId="77777777" w:rsidR="00BF0E30" w:rsidRPr="00EA5FA7" w:rsidRDefault="00BF0E30" w:rsidP="00BF0E30">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0E3BCE1A" w14:textId="77777777" w:rsidR="00BF0E30" w:rsidRPr="00EA5FA7" w:rsidRDefault="00BF0E30" w:rsidP="00BF0E30">
      <w:pPr>
        <w:pStyle w:val="PL"/>
      </w:pPr>
      <w:r w:rsidRPr="00EA5FA7">
        <w:tab/>
        <w:t xml:space="preserve">... </w:t>
      </w:r>
    </w:p>
    <w:p w14:paraId="275E7E82" w14:textId="77777777" w:rsidR="00BF0E30" w:rsidRPr="00EA5FA7" w:rsidRDefault="00BF0E30" w:rsidP="00BF0E30">
      <w:pPr>
        <w:pStyle w:val="PL"/>
      </w:pPr>
      <w:r w:rsidRPr="00EA5FA7">
        <w:t>}</w:t>
      </w:r>
    </w:p>
    <w:p w14:paraId="6F280A81" w14:textId="77777777" w:rsidR="00BF0E30" w:rsidRPr="00EA5FA7" w:rsidRDefault="00BF0E30" w:rsidP="00BF0E30">
      <w:pPr>
        <w:pStyle w:val="PL"/>
      </w:pPr>
    </w:p>
    <w:p w14:paraId="6E27E96D" w14:textId="77777777" w:rsidR="00BF0E30" w:rsidRPr="00EA5FA7" w:rsidRDefault="00BF0E30" w:rsidP="00BF0E30">
      <w:pPr>
        <w:pStyle w:val="PL"/>
      </w:pPr>
      <w:r w:rsidRPr="00EA5FA7">
        <w:lastRenderedPageBreak/>
        <w:t>Cells-Broadcast-Cancelled-List</w:t>
      </w:r>
      <w:r w:rsidRPr="00EA5FA7">
        <w:tab/>
      </w:r>
      <w:r w:rsidRPr="00EA5FA7">
        <w:tab/>
        <w:t>::= SEQUENCE (SIZE(1.. maxCellingNBDU))</w:t>
      </w:r>
      <w:r w:rsidRPr="00EA5FA7">
        <w:tab/>
        <w:t>OF ProtocolIE-SingleContainer { { Cells-Broadcast-Cancelled-List-ItemIEs } }</w:t>
      </w:r>
    </w:p>
    <w:p w14:paraId="0C32F077" w14:textId="77777777" w:rsidR="00BF0E30" w:rsidRPr="00EA5FA7" w:rsidRDefault="00BF0E30" w:rsidP="00BF0E30">
      <w:pPr>
        <w:pStyle w:val="PL"/>
      </w:pPr>
    </w:p>
    <w:p w14:paraId="193FAE12" w14:textId="77777777" w:rsidR="00BF0E30" w:rsidRPr="00EA5FA7" w:rsidRDefault="00BF0E30" w:rsidP="00BF0E30">
      <w:pPr>
        <w:pStyle w:val="PL"/>
      </w:pPr>
      <w:r w:rsidRPr="00EA5FA7">
        <w:t>Cells-Broadcast-Cancelled-List-ItemIEs F1AP-PROTOCOL-IES</w:t>
      </w:r>
      <w:r w:rsidRPr="00EA5FA7">
        <w:tab/>
        <w:t>::= {</w:t>
      </w:r>
    </w:p>
    <w:p w14:paraId="3B059BCA" w14:textId="77777777" w:rsidR="00BF0E30" w:rsidRPr="00EA5FA7" w:rsidRDefault="00BF0E30" w:rsidP="00BF0E30">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1367783" w14:textId="77777777" w:rsidR="00BF0E30" w:rsidRPr="00EA5FA7" w:rsidRDefault="00BF0E30" w:rsidP="00BF0E30">
      <w:pPr>
        <w:pStyle w:val="PL"/>
      </w:pPr>
      <w:r w:rsidRPr="00EA5FA7">
        <w:tab/>
        <w:t>...</w:t>
      </w:r>
    </w:p>
    <w:p w14:paraId="0193C259" w14:textId="77777777" w:rsidR="00BF0E30" w:rsidRPr="00EA5FA7" w:rsidRDefault="00BF0E30" w:rsidP="00BF0E30">
      <w:pPr>
        <w:pStyle w:val="PL"/>
      </w:pPr>
      <w:r w:rsidRPr="00EA5FA7">
        <w:t>}</w:t>
      </w:r>
    </w:p>
    <w:p w14:paraId="1C937713" w14:textId="77777777" w:rsidR="00BF0E30" w:rsidRPr="00EA5FA7" w:rsidRDefault="00BF0E30" w:rsidP="00BF0E30">
      <w:pPr>
        <w:pStyle w:val="PL"/>
      </w:pPr>
    </w:p>
    <w:p w14:paraId="604BC3DB" w14:textId="77777777" w:rsidR="00BF0E30" w:rsidRPr="00EA5FA7" w:rsidRDefault="00BF0E30" w:rsidP="00BF0E30">
      <w:pPr>
        <w:pStyle w:val="PL"/>
      </w:pPr>
      <w:r w:rsidRPr="00EA5FA7">
        <w:t>-- **************************************************************</w:t>
      </w:r>
    </w:p>
    <w:p w14:paraId="55A5977D" w14:textId="77777777" w:rsidR="00BF0E30" w:rsidRPr="00EA5FA7" w:rsidRDefault="00BF0E30" w:rsidP="00BF0E30">
      <w:pPr>
        <w:pStyle w:val="PL"/>
      </w:pPr>
      <w:r w:rsidRPr="00EA5FA7">
        <w:t>--</w:t>
      </w:r>
    </w:p>
    <w:p w14:paraId="4CB1805C" w14:textId="77777777" w:rsidR="00BF0E30" w:rsidRPr="00EA5FA7" w:rsidRDefault="00BF0E30" w:rsidP="00BF0E30">
      <w:pPr>
        <w:pStyle w:val="PL"/>
        <w:outlineLvl w:val="3"/>
      </w:pPr>
      <w:r w:rsidRPr="00EA5FA7">
        <w:t>-- UE Inactivity Notification ELEMENTARY PROCEDURE</w:t>
      </w:r>
    </w:p>
    <w:p w14:paraId="50961D1E" w14:textId="77777777" w:rsidR="00BF0E30" w:rsidRPr="00EA5FA7" w:rsidRDefault="00BF0E30" w:rsidP="00BF0E30">
      <w:pPr>
        <w:pStyle w:val="PL"/>
      </w:pPr>
      <w:r w:rsidRPr="00EA5FA7">
        <w:t>--</w:t>
      </w:r>
    </w:p>
    <w:p w14:paraId="29E7DD9E" w14:textId="77777777" w:rsidR="00BF0E30" w:rsidRPr="00EA5FA7" w:rsidRDefault="00BF0E30" w:rsidP="00BF0E30">
      <w:pPr>
        <w:pStyle w:val="PL"/>
      </w:pPr>
      <w:r w:rsidRPr="00EA5FA7">
        <w:t>-- **************************************************************</w:t>
      </w:r>
    </w:p>
    <w:p w14:paraId="3F2DC872" w14:textId="77777777" w:rsidR="00BF0E30" w:rsidRPr="00EA5FA7" w:rsidRDefault="00BF0E30" w:rsidP="00BF0E30">
      <w:pPr>
        <w:pStyle w:val="PL"/>
      </w:pPr>
    </w:p>
    <w:p w14:paraId="5A6F9348" w14:textId="77777777" w:rsidR="00BF0E30" w:rsidRPr="00EA5FA7" w:rsidRDefault="00BF0E30" w:rsidP="00BF0E30">
      <w:pPr>
        <w:pStyle w:val="PL"/>
      </w:pPr>
      <w:r w:rsidRPr="00EA5FA7">
        <w:t>-- **************************************************************</w:t>
      </w:r>
    </w:p>
    <w:p w14:paraId="05721125" w14:textId="77777777" w:rsidR="00BF0E30" w:rsidRPr="00EA5FA7" w:rsidRDefault="00BF0E30" w:rsidP="00BF0E30">
      <w:pPr>
        <w:pStyle w:val="PL"/>
      </w:pPr>
      <w:r w:rsidRPr="00EA5FA7">
        <w:t>--</w:t>
      </w:r>
    </w:p>
    <w:p w14:paraId="04085FB5" w14:textId="77777777" w:rsidR="00BF0E30" w:rsidRPr="00EA5FA7" w:rsidRDefault="00BF0E30" w:rsidP="00BF0E30">
      <w:pPr>
        <w:pStyle w:val="PL"/>
        <w:outlineLvl w:val="4"/>
      </w:pPr>
      <w:r w:rsidRPr="00EA5FA7">
        <w:t>-- UE Inactivity Notification</w:t>
      </w:r>
    </w:p>
    <w:p w14:paraId="504C5D1F" w14:textId="77777777" w:rsidR="00BF0E30" w:rsidRPr="00EA5FA7" w:rsidRDefault="00BF0E30" w:rsidP="00BF0E30">
      <w:pPr>
        <w:pStyle w:val="PL"/>
      </w:pPr>
      <w:r w:rsidRPr="00EA5FA7">
        <w:t>--</w:t>
      </w:r>
    </w:p>
    <w:p w14:paraId="1C9D5B36" w14:textId="77777777" w:rsidR="00BF0E30" w:rsidRPr="00EA5FA7" w:rsidRDefault="00BF0E30" w:rsidP="00BF0E30">
      <w:pPr>
        <w:pStyle w:val="PL"/>
      </w:pPr>
      <w:r w:rsidRPr="00EA5FA7">
        <w:t>-- **************************************************************</w:t>
      </w:r>
    </w:p>
    <w:p w14:paraId="5BC0DE23" w14:textId="77777777" w:rsidR="00BF0E30" w:rsidRPr="00EA5FA7" w:rsidRDefault="00BF0E30" w:rsidP="00BF0E30">
      <w:pPr>
        <w:pStyle w:val="PL"/>
      </w:pPr>
    </w:p>
    <w:p w14:paraId="1116D569" w14:textId="77777777" w:rsidR="00BF0E30" w:rsidRPr="00EA5FA7" w:rsidRDefault="00BF0E30" w:rsidP="00BF0E30">
      <w:pPr>
        <w:pStyle w:val="PL"/>
      </w:pPr>
      <w:r w:rsidRPr="00EA5FA7">
        <w:t>UEInactivityNotification ::= SEQUENCE {</w:t>
      </w:r>
    </w:p>
    <w:p w14:paraId="3405D7D0" w14:textId="77777777" w:rsidR="00BF0E30" w:rsidRPr="00EA5FA7" w:rsidRDefault="00BF0E30" w:rsidP="00BF0E30">
      <w:pPr>
        <w:pStyle w:val="PL"/>
      </w:pPr>
      <w:r w:rsidRPr="00EA5FA7">
        <w:tab/>
        <w:t>protocolIEs</w:t>
      </w:r>
      <w:r w:rsidRPr="00EA5FA7">
        <w:tab/>
      </w:r>
      <w:r w:rsidRPr="00EA5FA7">
        <w:tab/>
      </w:r>
      <w:r w:rsidRPr="00EA5FA7">
        <w:tab/>
        <w:t>ProtocolIE-Container       {{ UEInactivityNotificationIEs}},</w:t>
      </w:r>
    </w:p>
    <w:p w14:paraId="5F352904" w14:textId="77777777" w:rsidR="00BF0E30" w:rsidRPr="00EA5FA7" w:rsidRDefault="00BF0E30" w:rsidP="00BF0E30">
      <w:pPr>
        <w:pStyle w:val="PL"/>
      </w:pPr>
      <w:r w:rsidRPr="00EA5FA7">
        <w:tab/>
        <w:t>...</w:t>
      </w:r>
    </w:p>
    <w:p w14:paraId="15737238" w14:textId="77777777" w:rsidR="00BF0E30" w:rsidRPr="00EA5FA7" w:rsidRDefault="00BF0E30" w:rsidP="00BF0E30">
      <w:pPr>
        <w:pStyle w:val="PL"/>
      </w:pPr>
      <w:r w:rsidRPr="00EA5FA7">
        <w:t>}</w:t>
      </w:r>
    </w:p>
    <w:p w14:paraId="08F19A2D" w14:textId="77777777" w:rsidR="00BF0E30" w:rsidRPr="00EA5FA7" w:rsidRDefault="00BF0E30" w:rsidP="00BF0E30">
      <w:pPr>
        <w:pStyle w:val="PL"/>
      </w:pPr>
    </w:p>
    <w:p w14:paraId="37B45CEE" w14:textId="77777777" w:rsidR="00BF0E30" w:rsidRPr="00EA5FA7" w:rsidRDefault="00BF0E30" w:rsidP="00BF0E30">
      <w:pPr>
        <w:pStyle w:val="PL"/>
      </w:pPr>
      <w:r w:rsidRPr="00EA5FA7">
        <w:t>UEInactivityNotificationIEs F1AP-PROTOCOL-IES ::= {</w:t>
      </w:r>
    </w:p>
    <w:p w14:paraId="1D5DF339" w14:textId="77777777" w:rsidR="00BF0E30" w:rsidRPr="00EA5FA7" w:rsidRDefault="00BF0E30" w:rsidP="00BF0E30">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3848A69A" w14:textId="77777777" w:rsidR="00BF0E30" w:rsidRPr="00EA5FA7" w:rsidRDefault="00BF0E30" w:rsidP="00BF0E30">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62C3411" w14:textId="77777777" w:rsidR="00BF0E30" w:rsidRPr="00EA5FA7" w:rsidRDefault="00BF0E30" w:rsidP="00BF0E30">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78D64D02" w14:textId="77777777" w:rsidR="00BF0E30" w:rsidRPr="00EA5FA7" w:rsidRDefault="00BF0E30" w:rsidP="00BF0E30">
      <w:pPr>
        <w:pStyle w:val="PL"/>
      </w:pPr>
      <w:r w:rsidRPr="00EA5FA7">
        <w:tab/>
        <w:t>...</w:t>
      </w:r>
    </w:p>
    <w:p w14:paraId="505547F4" w14:textId="77777777" w:rsidR="00BF0E30" w:rsidRPr="00EA5FA7" w:rsidRDefault="00BF0E30" w:rsidP="00BF0E30">
      <w:pPr>
        <w:pStyle w:val="PL"/>
      </w:pPr>
      <w:r w:rsidRPr="00EA5FA7">
        <w:t>}</w:t>
      </w:r>
    </w:p>
    <w:p w14:paraId="72B629CA" w14:textId="77777777" w:rsidR="00BF0E30" w:rsidRPr="00EA5FA7" w:rsidRDefault="00BF0E30" w:rsidP="00BF0E30">
      <w:pPr>
        <w:pStyle w:val="PL"/>
      </w:pPr>
    </w:p>
    <w:p w14:paraId="516E1588" w14:textId="77777777" w:rsidR="00BF0E30" w:rsidRPr="00EA5FA7" w:rsidRDefault="00BF0E30" w:rsidP="00BF0E30">
      <w:pPr>
        <w:pStyle w:val="PL"/>
      </w:pPr>
      <w:r w:rsidRPr="00EA5FA7">
        <w:t>DRB-Activity-List::= SEQUENCE (SIZE(1..maxnoofDRBs)) OF ProtocolIE-SingleContainer { { DRB-Activity-ItemIEs } }</w:t>
      </w:r>
    </w:p>
    <w:p w14:paraId="073CD2A9" w14:textId="77777777" w:rsidR="00BF0E30" w:rsidRPr="00EA5FA7" w:rsidRDefault="00BF0E30" w:rsidP="00BF0E30">
      <w:pPr>
        <w:pStyle w:val="PL"/>
      </w:pPr>
    </w:p>
    <w:p w14:paraId="436A3F1D" w14:textId="77777777" w:rsidR="00BF0E30" w:rsidRPr="00EA5FA7" w:rsidRDefault="00BF0E30" w:rsidP="00BF0E30">
      <w:pPr>
        <w:pStyle w:val="PL"/>
      </w:pPr>
      <w:r w:rsidRPr="00EA5FA7">
        <w:t>DRB-Activity-ItemIEs F1AP-PROTOCOL-IES ::= {</w:t>
      </w:r>
    </w:p>
    <w:p w14:paraId="5E040B55" w14:textId="77777777" w:rsidR="00BF0E30" w:rsidRPr="00EA5FA7" w:rsidRDefault="00BF0E30" w:rsidP="00BF0E30">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5C33A6E0" w14:textId="77777777" w:rsidR="00BF0E30" w:rsidRPr="00EA5FA7" w:rsidRDefault="00BF0E30" w:rsidP="00BF0E30">
      <w:pPr>
        <w:pStyle w:val="PL"/>
      </w:pPr>
      <w:r w:rsidRPr="00EA5FA7">
        <w:tab/>
        <w:t>...</w:t>
      </w:r>
    </w:p>
    <w:p w14:paraId="4495C7E6" w14:textId="77777777" w:rsidR="00BF0E30" w:rsidRPr="00EA5FA7" w:rsidRDefault="00BF0E30" w:rsidP="00BF0E30">
      <w:pPr>
        <w:pStyle w:val="PL"/>
      </w:pPr>
      <w:r w:rsidRPr="00EA5FA7">
        <w:t>}</w:t>
      </w:r>
    </w:p>
    <w:p w14:paraId="4122AB4E" w14:textId="77777777" w:rsidR="00BF0E30" w:rsidRPr="00EA5FA7" w:rsidRDefault="00BF0E30" w:rsidP="00BF0E30">
      <w:pPr>
        <w:pStyle w:val="PL"/>
      </w:pPr>
    </w:p>
    <w:p w14:paraId="6A12A6A0" w14:textId="77777777" w:rsidR="00BF0E30" w:rsidRPr="00EA5FA7" w:rsidRDefault="00BF0E30" w:rsidP="00BF0E30">
      <w:pPr>
        <w:pStyle w:val="PL"/>
      </w:pPr>
      <w:r w:rsidRPr="00EA5FA7">
        <w:t>-- **************************************************************</w:t>
      </w:r>
    </w:p>
    <w:p w14:paraId="688F396A" w14:textId="77777777" w:rsidR="00BF0E30" w:rsidRPr="00EA5FA7" w:rsidRDefault="00BF0E30" w:rsidP="00BF0E30">
      <w:pPr>
        <w:pStyle w:val="PL"/>
      </w:pPr>
      <w:r w:rsidRPr="00EA5FA7">
        <w:t>--</w:t>
      </w:r>
    </w:p>
    <w:p w14:paraId="599A89EC" w14:textId="77777777" w:rsidR="00BF0E30" w:rsidRPr="00EA5FA7" w:rsidRDefault="00BF0E30" w:rsidP="00BF0E30">
      <w:pPr>
        <w:pStyle w:val="PL"/>
        <w:outlineLvl w:val="3"/>
      </w:pPr>
      <w:r w:rsidRPr="00EA5FA7">
        <w:t>-- Initial UL RRC Message Transfer ELEMENTARY PROCEDURE</w:t>
      </w:r>
    </w:p>
    <w:p w14:paraId="18AA0A96" w14:textId="77777777" w:rsidR="00BF0E30" w:rsidRPr="00EA5FA7" w:rsidRDefault="00BF0E30" w:rsidP="00BF0E30">
      <w:pPr>
        <w:pStyle w:val="PL"/>
      </w:pPr>
      <w:r w:rsidRPr="00EA5FA7">
        <w:t>--</w:t>
      </w:r>
    </w:p>
    <w:p w14:paraId="4E64ECE4" w14:textId="77777777" w:rsidR="00BF0E30" w:rsidRPr="00EA5FA7" w:rsidRDefault="00BF0E30" w:rsidP="00BF0E30">
      <w:pPr>
        <w:pStyle w:val="PL"/>
      </w:pPr>
      <w:r w:rsidRPr="00EA5FA7">
        <w:t>-- **************************************************************</w:t>
      </w:r>
    </w:p>
    <w:p w14:paraId="10E0BCD9" w14:textId="77777777" w:rsidR="00BF0E30" w:rsidRPr="00EA5FA7" w:rsidRDefault="00BF0E30" w:rsidP="00BF0E30">
      <w:pPr>
        <w:pStyle w:val="PL"/>
      </w:pPr>
    </w:p>
    <w:p w14:paraId="18B99864" w14:textId="77777777" w:rsidR="00BF0E30" w:rsidRPr="00EA5FA7" w:rsidRDefault="00BF0E30" w:rsidP="00BF0E30">
      <w:pPr>
        <w:pStyle w:val="PL"/>
      </w:pPr>
      <w:r w:rsidRPr="00EA5FA7">
        <w:t>-- **************************************************************</w:t>
      </w:r>
    </w:p>
    <w:p w14:paraId="2317F9B7" w14:textId="77777777" w:rsidR="00BF0E30" w:rsidRPr="00EA5FA7" w:rsidRDefault="00BF0E30" w:rsidP="00BF0E30">
      <w:pPr>
        <w:pStyle w:val="PL"/>
      </w:pPr>
      <w:r w:rsidRPr="00EA5FA7">
        <w:t>--</w:t>
      </w:r>
    </w:p>
    <w:p w14:paraId="69D39C99" w14:textId="77777777" w:rsidR="00BF0E30" w:rsidRPr="00EA5FA7" w:rsidRDefault="00BF0E30" w:rsidP="00BF0E30">
      <w:pPr>
        <w:pStyle w:val="PL"/>
        <w:outlineLvl w:val="4"/>
      </w:pPr>
      <w:r w:rsidRPr="00EA5FA7">
        <w:t>-- INITIAL UL RRC Message Transfer</w:t>
      </w:r>
    </w:p>
    <w:p w14:paraId="762B7F7B" w14:textId="77777777" w:rsidR="00BF0E30" w:rsidRPr="00EA5FA7" w:rsidRDefault="00BF0E30" w:rsidP="00BF0E30">
      <w:pPr>
        <w:pStyle w:val="PL"/>
      </w:pPr>
      <w:r w:rsidRPr="00EA5FA7">
        <w:t>--</w:t>
      </w:r>
    </w:p>
    <w:p w14:paraId="7DC69315" w14:textId="77777777" w:rsidR="00BF0E30" w:rsidRPr="00EA5FA7" w:rsidRDefault="00BF0E30" w:rsidP="00BF0E30">
      <w:pPr>
        <w:pStyle w:val="PL"/>
      </w:pPr>
      <w:r w:rsidRPr="00EA5FA7">
        <w:t>-- **************************************************************</w:t>
      </w:r>
    </w:p>
    <w:p w14:paraId="46058124" w14:textId="77777777" w:rsidR="00BF0E30" w:rsidRPr="00EA5FA7" w:rsidRDefault="00BF0E30" w:rsidP="00BF0E30">
      <w:pPr>
        <w:pStyle w:val="PL"/>
      </w:pPr>
    </w:p>
    <w:p w14:paraId="5C382D4D" w14:textId="77777777" w:rsidR="00BF0E30" w:rsidRPr="00EA5FA7" w:rsidRDefault="00BF0E30" w:rsidP="00BF0E30">
      <w:pPr>
        <w:pStyle w:val="PL"/>
      </w:pPr>
      <w:r w:rsidRPr="00EA5FA7">
        <w:t>InitialULRRCMessageTransfer ::= SEQUENCE {</w:t>
      </w:r>
    </w:p>
    <w:p w14:paraId="722EBA09" w14:textId="77777777" w:rsidR="00BF0E30" w:rsidRPr="00EA5FA7" w:rsidRDefault="00BF0E30" w:rsidP="00BF0E30">
      <w:pPr>
        <w:pStyle w:val="PL"/>
      </w:pPr>
      <w:r w:rsidRPr="00EA5FA7">
        <w:tab/>
        <w:t>protocolIEs</w:t>
      </w:r>
      <w:r w:rsidRPr="00EA5FA7">
        <w:tab/>
      </w:r>
      <w:r w:rsidRPr="00EA5FA7">
        <w:tab/>
      </w:r>
      <w:r w:rsidRPr="00EA5FA7">
        <w:tab/>
        <w:t>ProtocolIE-Container       {{ InitialULRRCMessageTransferIEs}},</w:t>
      </w:r>
    </w:p>
    <w:p w14:paraId="05A3EE06" w14:textId="77777777" w:rsidR="00BF0E30" w:rsidRPr="00EA5FA7" w:rsidRDefault="00BF0E30" w:rsidP="00BF0E30">
      <w:pPr>
        <w:pStyle w:val="PL"/>
      </w:pPr>
      <w:r w:rsidRPr="00EA5FA7">
        <w:lastRenderedPageBreak/>
        <w:tab/>
        <w:t>...</w:t>
      </w:r>
    </w:p>
    <w:p w14:paraId="7CEF0E4E" w14:textId="77777777" w:rsidR="00BF0E30" w:rsidRPr="00EA5FA7" w:rsidRDefault="00BF0E30" w:rsidP="00BF0E30">
      <w:pPr>
        <w:pStyle w:val="PL"/>
      </w:pPr>
      <w:r w:rsidRPr="00EA5FA7">
        <w:t>}</w:t>
      </w:r>
    </w:p>
    <w:p w14:paraId="7A04B407" w14:textId="77777777" w:rsidR="00BF0E30" w:rsidRPr="00EA5FA7" w:rsidRDefault="00BF0E30" w:rsidP="00BF0E30">
      <w:pPr>
        <w:pStyle w:val="PL"/>
      </w:pPr>
    </w:p>
    <w:p w14:paraId="217B6DC0" w14:textId="77777777" w:rsidR="00BF0E30" w:rsidRPr="00EA5FA7" w:rsidRDefault="00BF0E30" w:rsidP="00BF0E30">
      <w:pPr>
        <w:pStyle w:val="PL"/>
      </w:pPr>
      <w:r w:rsidRPr="00EA5FA7">
        <w:t>InitialULRRCMessageTransferIEs F1AP-PROTOCOL-IES ::= {</w:t>
      </w:r>
    </w:p>
    <w:p w14:paraId="172E264F" w14:textId="77777777" w:rsidR="00BF0E30" w:rsidRPr="00EA5FA7" w:rsidRDefault="00BF0E30" w:rsidP="00BF0E30">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60806A15" w14:textId="77777777" w:rsidR="00BF0E30" w:rsidRPr="00EA5FA7" w:rsidRDefault="00BF0E30" w:rsidP="00BF0E30">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972891D" w14:textId="77777777" w:rsidR="00BF0E30" w:rsidRPr="00EA5FA7" w:rsidRDefault="00BF0E30" w:rsidP="00BF0E30">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A02DD12" w14:textId="77777777" w:rsidR="00BF0E30" w:rsidRPr="00EA5FA7" w:rsidRDefault="00BF0E30" w:rsidP="00BF0E30">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5AE7FCF0" w14:textId="77777777" w:rsidR="00BF0E30" w:rsidRPr="00EA5FA7" w:rsidRDefault="00BF0E30" w:rsidP="00BF0E30">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10DF77B4" w14:textId="77777777" w:rsidR="00BF0E30" w:rsidRPr="00EA5FA7" w:rsidRDefault="00BF0E30" w:rsidP="00BF0E30">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67FFF92C" w14:textId="77777777" w:rsidR="00BF0E30" w:rsidRPr="00EA5FA7" w:rsidRDefault="00BF0E30" w:rsidP="00BF0E30">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62070372" w14:textId="77777777" w:rsidR="00BF0E30" w:rsidRPr="00EA5FA7" w:rsidRDefault="00BF0E30" w:rsidP="00BF0E30">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21C0CEC" w14:textId="77777777" w:rsidR="00BF0E30" w:rsidRPr="00EA5FA7" w:rsidRDefault="00BF0E30" w:rsidP="00BF0E30">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492891C6" w14:textId="77777777" w:rsidR="00BF0E30" w:rsidRDefault="00BF0E30" w:rsidP="00BF0E30">
      <w:pPr>
        <w:pStyle w:val="PL"/>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t>|</w:t>
      </w:r>
    </w:p>
    <w:p w14:paraId="346D432E" w14:textId="77777777" w:rsidR="00BF0E30" w:rsidRDefault="00BF0E30" w:rsidP="00BF0E30">
      <w:pPr>
        <w:pStyle w:val="PL"/>
      </w:pPr>
      <w:r>
        <w:tab/>
      </w:r>
      <w:r w:rsidRPr="0037510A">
        <w:t>{ ID id-SDTInformation</w:t>
      </w:r>
      <w:r w:rsidRPr="0037510A">
        <w:tab/>
      </w:r>
      <w:r w:rsidRPr="0037510A">
        <w:tab/>
      </w:r>
      <w:r w:rsidRPr="0037510A">
        <w:tab/>
      </w:r>
      <w:r w:rsidRPr="0037510A">
        <w:tab/>
      </w:r>
      <w:r w:rsidRPr="0037510A">
        <w:tab/>
      </w:r>
      <w:r w:rsidRPr="0037510A">
        <w:tab/>
        <w:t>CRITICALITY ignore</w:t>
      </w:r>
      <w:r w:rsidRPr="0037510A">
        <w:tab/>
        <w:t>TYPE SDTInformation</w:t>
      </w:r>
      <w:r w:rsidRPr="0037510A">
        <w:tab/>
      </w:r>
      <w:r w:rsidRPr="0037510A">
        <w:tab/>
      </w:r>
      <w:r w:rsidRPr="0037510A">
        <w:tab/>
      </w:r>
      <w:r w:rsidRPr="0037510A">
        <w:tab/>
      </w:r>
      <w:r w:rsidRPr="0037510A">
        <w:tab/>
      </w:r>
      <w:r w:rsidRPr="0037510A">
        <w:tab/>
      </w:r>
      <w:r w:rsidRPr="0037510A">
        <w:tab/>
        <w:t>PRESENCE optional</w:t>
      </w:r>
      <w:r w:rsidRPr="0037510A">
        <w:tab/>
        <w:t>}</w:t>
      </w:r>
      <w:r>
        <w:t>|</w:t>
      </w:r>
    </w:p>
    <w:p w14:paraId="5EB704EA" w14:textId="77777777" w:rsidR="00BF0E30" w:rsidRPr="00EA5FA7" w:rsidRDefault="00BF0E30" w:rsidP="00BF0E30">
      <w:pPr>
        <w:pStyle w:val="PL"/>
      </w:pPr>
      <w:r>
        <w:tab/>
        <w:t>{ ID id-SidelinkRelayConfiguration</w:t>
      </w:r>
      <w:r>
        <w:tab/>
      </w:r>
      <w:r>
        <w:tab/>
      </w:r>
      <w:r>
        <w:tab/>
        <w:t>CRITICALITY ignore</w:t>
      </w:r>
      <w:r>
        <w:tab/>
        <w:t>TYPE SidelinkRelayConfiguration</w:t>
      </w:r>
      <w:r>
        <w:tab/>
      </w:r>
      <w:r>
        <w:tab/>
      </w:r>
      <w:r>
        <w:tab/>
        <w:t>PRESENCE optional</w:t>
      </w:r>
      <w:r>
        <w:tab/>
        <w:t>}</w:t>
      </w:r>
      <w:r w:rsidRPr="00EA5FA7">
        <w:t>,</w:t>
      </w:r>
    </w:p>
    <w:p w14:paraId="2E44709B" w14:textId="77777777" w:rsidR="00BF0E30" w:rsidRPr="00EA5FA7" w:rsidRDefault="00BF0E30" w:rsidP="00BF0E30">
      <w:pPr>
        <w:pStyle w:val="PL"/>
      </w:pPr>
      <w:r w:rsidRPr="00EA5FA7">
        <w:tab/>
        <w:t>...</w:t>
      </w:r>
    </w:p>
    <w:p w14:paraId="12A0BDDB" w14:textId="77777777" w:rsidR="00BF0E30" w:rsidRPr="00EA5FA7" w:rsidRDefault="00BF0E30" w:rsidP="00BF0E30">
      <w:pPr>
        <w:pStyle w:val="PL"/>
      </w:pPr>
      <w:r w:rsidRPr="00EA5FA7">
        <w:t>}</w:t>
      </w:r>
    </w:p>
    <w:p w14:paraId="3BA04257" w14:textId="77777777" w:rsidR="00BF0E30" w:rsidRPr="00EA5FA7" w:rsidRDefault="00BF0E30" w:rsidP="00BF0E30">
      <w:pPr>
        <w:pStyle w:val="PL"/>
      </w:pPr>
    </w:p>
    <w:p w14:paraId="0E1DDDE6" w14:textId="77777777" w:rsidR="00BF0E30" w:rsidRPr="00EA5FA7" w:rsidRDefault="00BF0E30" w:rsidP="00BF0E30">
      <w:pPr>
        <w:pStyle w:val="PL"/>
        <w:rPr>
          <w:noProof w:val="0"/>
        </w:rPr>
      </w:pPr>
    </w:p>
    <w:p w14:paraId="2AD66F50" w14:textId="77777777" w:rsidR="00BF0E30" w:rsidRPr="00EA5FA7" w:rsidRDefault="00BF0E30" w:rsidP="00BF0E30">
      <w:pPr>
        <w:pStyle w:val="PL"/>
        <w:rPr>
          <w:noProof w:val="0"/>
        </w:rPr>
      </w:pPr>
      <w:r w:rsidRPr="00EA5FA7">
        <w:rPr>
          <w:noProof w:val="0"/>
        </w:rPr>
        <w:t>-- **************************************************************</w:t>
      </w:r>
    </w:p>
    <w:p w14:paraId="7F7910B9" w14:textId="77777777" w:rsidR="00BF0E30" w:rsidRPr="00EA5FA7" w:rsidRDefault="00BF0E30" w:rsidP="00BF0E30">
      <w:pPr>
        <w:pStyle w:val="PL"/>
        <w:rPr>
          <w:noProof w:val="0"/>
        </w:rPr>
      </w:pPr>
      <w:r w:rsidRPr="00EA5FA7">
        <w:rPr>
          <w:noProof w:val="0"/>
        </w:rPr>
        <w:t>--</w:t>
      </w:r>
    </w:p>
    <w:p w14:paraId="6283800B" w14:textId="77777777" w:rsidR="00BF0E30" w:rsidRPr="00EA5FA7" w:rsidRDefault="00BF0E30" w:rsidP="00BF0E30">
      <w:pPr>
        <w:pStyle w:val="PL"/>
        <w:outlineLvl w:val="3"/>
        <w:rPr>
          <w:noProof w:val="0"/>
        </w:rPr>
      </w:pPr>
      <w:r w:rsidRPr="00EA5FA7">
        <w:rPr>
          <w:noProof w:val="0"/>
        </w:rPr>
        <w:t>-- DL RRC Message Transfer ELEMENTARY PROCEDURE</w:t>
      </w:r>
    </w:p>
    <w:p w14:paraId="69D40321" w14:textId="77777777" w:rsidR="00BF0E30" w:rsidRPr="00EA5FA7" w:rsidRDefault="00BF0E30" w:rsidP="00BF0E30">
      <w:pPr>
        <w:pStyle w:val="PL"/>
        <w:rPr>
          <w:noProof w:val="0"/>
        </w:rPr>
      </w:pPr>
      <w:r w:rsidRPr="00EA5FA7">
        <w:rPr>
          <w:noProof w:val="0"/>
        </w:rPr>
        <w:t>--</w:t>
      </w:r>
    </w:p>
    <w:p w14:paraId="058900BA" w14:textId="77777777" w:rsidR="00BF0E30" w:rsidRPr="00EA5FA7" w:rsidRDefault="00BF0E30" w:rsidP="00BF0E30">
      <w:pPr>
        <w:pStyle w:val="PL"/>
        <w:rPr>
          <w:noProof w:val="0"/>
        </w:rPr>
      </w:pPr>
      <w:r w:rsidRPr="00EA5FA7">
        <w:rPr>
          <w:noProof w:val="0"/>
        </w:rPr>
        <w:t>-- **************************************************************</w:t>
      </w:r>
    </w:p>
    <w:p w14:paraId="73ED9D15" w14:textId="77777777" w:rsidR="00BF0E30" w:rsidRPr="00EA5FA7" w:rsidRDefault="00BF0E30" w:rsidP="00BF0E30">
      <w:pPr>
        <w:pStyle w:val="PL"/>
        <w:rPr>
          <w:noProof w:val="0"/>
        </w:rPr>
      </w:pPr>
    </w:p>
    <w:p w14:paraId="7DB033B3" w14:textId="77777777" w:rsidR="00BF0E30" w:rsidRPr="00EA5FA7" w:rsidRDefault="00BF0E30" w:rsidP="00BF0E30">
      <w:pPr>
        <w:pStyle w:val="PL"/>
        <w:rPr>
          <w:noProof w:val="0"/>
        </w:rPr>
      </w:pPr>
      <w:r w:rsidRPr="00EA5FA7">
        <w:rPr>
          <w:noProof w:val="0"/>
        </w:rPr>
        <w:t>-- **************************************************************</w:t>
      </w:r>
    </w:p>
    <w:p w14:paraId="6BBC4AA4" w14:textId="77777777" w:rsidR="00BF0E30" w:rsidRPr="00EA5FA7" w:rsidRDefault="00BF0E30" w:rsidP="00BF0E30">
      <w:pPr>
        <w:pStyle w:val="PL"/>
        <w:rPr>
          <w:noProof w:val="0"/>
        </w:rPr>
      </w:pPr>
      <w:r w:rsidRPr="00EA5FA7">
        <w:rPr>
          <w:noProof w:val="0"/>
        </w:rPr>
        <w:t>--</w:t>
      </w:r>
    </w:p>
    <w:p w14:paraId="31887615" w14:textId="77777777" w:rsidR="00BF0E30" w:rsidRPr="00EA5FA7" w:rsidRDefault="00BF0E30" w:rsidP="00BF0E30">
      <w:pPr>
        <w:pStyle w:val="PL"/>
        <w:outlineLvl w:val="4"/>
        <w:rPr>
          <w:noProof w:val="0"/>
        </w:rPr>
      </w:pPr>
      <w:r w:rsidRPr="00EA5FA7">
        <w:rPr>
          <w:noProof w:val="0"/>
        </w:rPr>
        <w:t>-- DL RRC Message Transfer</w:t>
      </w:r>
    </w:p>
    <w:p w14:paraId="5B26CAE2" w14:textId="77777777" w:rsidR="00BF0E30" w:rsidRPr="00EA5FA7" w:rsidRDefault="00BF0E30" w:rsidP="00BF0E30">
      <w:pPr>
        <w:pStyle w:val="PL"/>
        <w:rPr>
          <w:noProof w:val="0"/>
        </w:rPr>
      </w:pPr>
      <w:r w:rsidRPr="00EA5FA7">
        <w:rPr>
          <w:noProof w:val="0"/>
        </w:rPr>
        <w:t>--</w:t>
      </w:r>
    </w:p>
    <w:p w14:paraId="7A423656" w14:textId="77777777" w:rsidR="00BF0E30" w:rsidRPr="00EA5FA7" w:rsidRDefault="00BF0E30" w:rsidP="00BF0E30">
      <w:pPr>
        <w:pStyle w:val="PL"/>
        <w:rPr>
          <w:noProof w:val="0"/>
        </w:rPr>
      </w:pPr>
      <w:r w:rsidRPr="00EA5FA7">
        <w:rPr>
          <w:noProof w:val="0"/>
        </w:rPr>
        <w:t>-- **************************************************************</w:t>
      </w:r>
    </w:p>
    <w:p w14:paraId="592B7335" w14:textId="77777777" w:rsidR="00BF0E30" w:rsidRPr="00EA5FA7" w:rsidRDefault="00BF0E30" w:rsidP="00BF0E30">
      <w:pPr>
        <w:pStyle w:val="PL"/>
        <w:rPr>
          <w:noProof w:val="0"/>
        </w:rPr>
      </w:pPr>
    </w:p>
    <w:p w14:paraId="72EF9CBB" w14:textId="77777777" w:rsidR="00BF0E30" w:rsidRPr="00EA5FA7" w:rsidRDefault="00BF0E30" w:rsidP="00BF0E30">
      <w:pPr>
        <w:pStyle w:val="PL"/>
        <w:rPr>
          <w:noProof w:val="0"/>
        </w:rPr>
      </w:pPr>
      <w:r w:rsidRPr="00EA5FA7">
        <w:rPr>
          <w:noProof w:val="0"/>
        </w:rPr>
        <w:t>DLRRCMessageTransfer ::= SEQUENCE {</w:t>
      </w:r>
    </w:p>
    <w:p w14:paraId="6D5CA206"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15C0B632" w14:textId="77777777" w:rsidR="00BF0E30" w:rsidRPr="00EA5FA7" w:rsidRDefault="00BF0E30" w:rsidP="00BF0E30">
      <w:pPr>
        <w:pStyle w:val="PL"/>
        <w:rPr>
          <w:noProof w:val="0"/>
        </w:rPr>
      </w:pPr>
      <w:r w:rsidRPr="00EA5FA7">
        <w:rPr>
          <w:noProof w:val="0"/>
        </w:rPr>
        <w:tab/>
        <w:t>...</w:t>
      </w:r>
    </w:p>
    <w:p w14:paraId="1D1A52F0" w14:textId="77777777" w:rsidR="00BF0E30" w:rsidRPr="00EA5FA7" w:rsidRDefault="00BF0E30" w:rsidP="00BF0E30">
      <w:pPr>
        <w:pStyle w:val="PL"/>
        <w:rPr>
          <w:noProof w:val="0"/>
        </w:rPr>
      </w:pPr>
      <w:r w:rsidRPr="00EA5FA7">
        <w:rPr>
          <w:noProof w:val="0"/>
        </w:rPr>
        <w:t>}</w:t>
      </w:r>
    </w:p>
    <w:p w14:paraId="15EC9290" w14:textId="77777777" w:rsidR="00BF0E30" w:rsidRPr="00EA5FA7" w:rsidRDefault="00BF0E30" w:rsidP="00BF0E30">
      <w:pPr>
        <w:pStyle w:val="PL"/>
        <w:rPr>
          <w:noProof w:val="0"/>
        </w:rPr>
      </w:pPr>
    </w:p>
    <w:p w14:paraId="2FBF5BD4" w14:textId="77777777" w:rsidR="00BF0E30" w:rsidRPr="00EA5FA7" w:rsidRDefault="00BF0E30" w:rsidP="00BF0E30">
      <w:pPr>
        <w:pStyle w:val="PL"/>
        <w:rPr>
          <w:noProof w:val="0"/>
        </w:rPr>
      </w:pPr>
      <w:r w:rsidRPr="00EA5FA7">
        <w:rPr>
          <w:noProof w:val="0"/>
        </w:rPr>
        <w:t>DLRRCMessageTransferIEs F1AP-PROTOCOL-IES ::= {</w:t>
      </w:r>
    </w:p>
    <w:p w14:paraId="5B32B2B9"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FF53D3"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3F9FB7" w14:textId="77777777" w:rsidR="00BF0E30" w:rsidRPr="00EA5FA7" w:rsidRDefault="00BF0E30" w:rsidP="00BF0E30">
      <w:pPr>
        <w:pStyle w:val="PL"/>
        <w:rPr>
          <w:noProof w:val="0"/>
        </w:rPr>
      </w:pPr>
      <w:r w:rsidRPr="00EA5FA7">
        <w:rPr>
          <w:noProof w:val="0"/>
        </w:rPr>
        <w:tab/>
        <w:t>{ ID id-oldgNB-DU-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DF160F" w14:textId="77777777" w:rsidR="00BF0E30" w:rsidRPr="00EA5FA7" w:rsidRDefault="00BF0E30" w:rsidP="00BF0E30">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5E0A79" w14:textId="77777777" w:rsidR="00BF0E30" w:rsidRPr="00EA5FA7" w:rsidRDefault="00BF0E30" w:rsidP="00BF0E30">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AC4B9AC" w14:textId="77777777" w:rsidR="00BF0E30" w:rsidRPr="00EA5FA7" w:rsidRDefault="00BF0E30" w:rsidP="00BF0E3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13BCAC" w14:textId="77777777" w:rsidR="00BF0E30" w:rsidRPr="00EA5FA7" w:rsidRDefault="00BF0E30" w:rsidP="00BF0E30">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0839ED60" w14:textId="77777777" w:rsidR="00BF0E30" w:rsidRPr="00EA5FA7" w:rsidRDefault="00BF0E30" w:rsidP="00BF0E30">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31543C04" w14:textId="77777777" w:rsidR="00BF0E30" w:rsidRPr="00EA5FA7" w:rsidRDefault="00BF0E30" w:rsidP="00BF0E30">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078F2B84" w14:textId="77777777" w:rsidR="00BF0E30" w:rsidRPr="00EA5FA7" w:rsidRDefault="00BF0E30" w:rsidP="00BF0E30">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A851410" w14:textId="77777777" w:rsidR="00BF0E30" w:rsidRPr="00EA5FA7" w:rsidRDefault="00BF0E30" w:rsidP="00BF0E30">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E5F6A9F" w14:textId="77777777" w:rsidR="00BF0E30" w:rsidRPr="00EA5FA7" w:rsidRDefault="00BF0E30" w:rsidP="00BF0E30">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2D8A5A89" w14:textId="77777777" w:rsidR="00BF0E30" w:rsidRPr="00EA5FA7" w:rsidRDefault="00BF0E30" w:rsidP="00BF0E30">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2FC00E84" w14:textId="77777777" w:rsidR="00BF0E30" w:rsidRPr="00EA5FA7" w:rsidRDefault="00BF0E30" w:rsidP="00BF0E30">
      <w:pPr>
        <w:pStyle w:val="PL"/>
        <w:rPr>
          <w:noProof w:val="0"/>
        </w:rPr>
      </w:pPr>
      <w:r w:rsidRPr="00EA5FA7">
        <w:rPr>
          <w:noProof w:val="0"/>
        </w:rPr>
        <w:tab/>
        <w:t>...</w:t>
      </w:r>
    </w:p>
    <w:p w14:paraId="75F9A223" w14:textId="77777777" w:rsidR="00BF0E30" w:rsidRPr="00EA5FA7" w:rsidRDefault="00BF0E30" w:rsidP="00BF0E30">
      <w:pPr>
        <w:pStyle w:val="PL"/>
        <w:rPr>
          <w:noProof w:val="0"/>
        </w:rPr>
      </w:pPr>
      <w:r w:rsidRPr="00EA5FA7">
        <w:rPr>
          <w:noProof w:val="0"/>
        </w:rPr>
        <w:t>}</w:t>
      </w:r>
    </w:p>
    <w:p w14:paraId="04CDFDCC" w14:textId="77777777" w:rsidR="00BF0E30" w:rsidRPr="00EA5FA7" w:rsidRDefault="00BF0E30" w:rsidP="00BF0E30">
      <w:pPr>
        <w:pStyle w:val="PL"/>
        <w:rPr>
          <w:noProof w:val="0"/>
        </w:rPr>
      </w:pPr>
      <w:r w:rsidRPr="00EA5FA7">
        <w:rPr>
          <w:noProof w:val="0"/>
        </w:rPr>
        <w:lastRenderedPageBreak/>
        <w:t>-- **************************************************************</w:t>
      </w:r>
    </w:p>
    <w:p w14:paraId="6D8E2FEE" w14:textId="77777777" w:rsidR="00BF0E30" w:rsidRPr="00EA5FA7" w:rsidRDefault="00BF0E30" w:rsidP="00BF0E30">
      <w:pPr>
        <w:pStyle w:val="PL"/>
        <w:rPr>
          <w:noProof w:val="0"/>
        </w:rPr>
      </w:pPr>
      <w:r w:rsidRPr="00EA5FA7">
        <w:rPr>
          <w:noProof w:val="0"/>
        </w:rPr>
        <w:t>--</w:t>
      </w:r>
    </w:p>
    <w:p w14:paraId="02D1BFD7" w14:textId="77777777" w:rsidR="00BF0E30" w:rsidRPr="00EA5FA7" w:rsidRDefault="00BF0E30" w:rsidP="00BF0E30">
      <w:pPr>
        <w:pStyle w:val="PL"/>
        <w:outlineLvl w:val="3"/>
        <w:rPr>
          <w:noProof w:val="0"/>
        </w:rPr>
      </w:pPr>
      <w:r w:rsidRPr="00EA5FA7">
        <w:rPr>
          <w:noProof w:val="0"/>
        </w:rPr>
        <w:t>-- UL RRC Message Transfer ELEMENTARY PROCEDURE</w:t>
      </w:r>
    </w:p>
    <w:p w14:paraId="43B950AE" w14:textId="77777777" w:rsidR="00BF0E30" w:rsidRPr="00EA5FA7" w:rsidRDefault="00BF0E30" w:rsidP="00BF0E30">
      <w:pPr>
        <w:pStyle w:val="PL"/>
        <w:rPr>
          <w:noProof w:val="0"/>
        </w:rPr>
      </w:pPr>
      <w:r w:rsidRPr="00EA5FA7">
        <w:rPr>
          <w:noProof w:val="0"/>
        </w:rPr>
        <w:t>--</w:t>
      </w:r>
    </w:p>
    <w:p w14:paraId="3758F82F" w14:textId="77777777" w:rsidR="00BF0E30" w:rsidRPr="00EA5FA7" w:rsidRDefault="00BF0E30" w:rsidP="00BF0E30">
      <w:pPr>
        <w:pStyle w:val="PL"/>
        <w:rPr>
          <w:noProof w:val="0"/>
        </w:rPr>
      </w:pPr>
      <w:r w:rsidRPr="00EA5FA7">
        <w:rPr>
          <w:noProof w:val="0"/>
        </w:rPr>
        <w:t>-- **************************************************************</w:t>
      </w:r>
    </w:p>
    <w:p w14:paraId="6B35ECCD" w14:textId="77777777" w:rsidR="00BF0E30" w:rsidRPr="00EA5FA7" w:rsidRDefault="00BF0E30" w:rsidP="00BF0E30">
      <w:pPr>
        <w:pStyle w:val="PL"/>
        <w:rPr>
          <w:noProof w:val="0"/>
        </w:rPr>
      </w:pPr>
    </w:p>
    <w:p w14:paraId="0ECA6A7D" w14:textId="77777777" w:rsidR="00BF0E30" w:rsidRPr="00EA5FA7" w:rsidRDefault="00BF0E30" w:rsidP="00BF0E30">
      <w:pPr>
        <w:pStyle w:val="PL"/>
        <w:rPr>
          <w:noProof w:val="0"/>
        </w:rPr>
      </w:pPr>
      <w:r w:rsidRPr="00EA5FA7">
        <w:rPr>
          <w:noProof w:val="0"/>
        </w:rPr>
        <w:t>-- **************************************************************</w:t>
      </w:r>
    </w:p>
    <w:p w14:paraId="0663F430" w14:textId="77777777" w:rsidR="00BF0E30" w:rsidRPr="00EA5FA7" w:rsidRDefault="00BF0E30" w:rsidP="00BF0E30">
      <w:pPr>
        <w:pStyle w:val="PL"/>
        <w:rPr>
          <w:noProof w:val="0"/>
        </w:rPr>
      </w:pPr>
      <w:r w:rsidRPr="00EA5FA7">
        <w:rPr>
          <w:noProof w:val="0"/>
        </w:rPr>
        <w:t>--</w:t>
      </w:r>
    </w:p>
    <w:p w14:paraId="439B8072" w14:textId="77777777" w:rsidR="00BF0E30" w:rsidRPr="00EA5FA7" w:rsidRDefault="00BF0E30" w:rsidP="00BF0E30">
      <w:pPr>
        <w:pStyle w:val="PL"/>
        <w:outlineLvl w:val="4"/>
        <w:rPr>
          <w:noProof w:val="0"/>
        </w:rPr>
      </w:pPr>
      <w:r w:rsidRPr="00EA5FA7">
        <w:rPr>
          <w:noProof w:val="0"/>
        </w:rPr>
        <w:t>-- UL RRC Message Transfer</w:t>
      </w:r>
    </w:p>
    <w:p w14:paraId="3F9B794B" w14:textId="77777777" w:rsidR="00BF0E30" w:rsidRPr="00EA5FA7" w:rsidRDefault="00BF0E30" w:rsidP="00BF0E30">
      <w:pPr>
        <w:pStyle w:val="PL"/>
        <w:rPr>
          <w:noProof w:val="0"/>
        </w:rPr>
      </w:pPr>
      <w:r w:rsidRPr="00EA5FA7">
        <w:rPr>
          <w:noProof w:val="0"/>
        </w:rPr>
        <w:t>--</w:t>
      </w:r>
    </w:p>
    <w:p w14:paraId="4A8910F5" w14:textId="77777777" w:rsidR="00BF0E30" w:rsidRPr="00EA5FA7" w:rsidRDefault="00BF0E30" w:rsidP="00BF0E30">
      <w:pPr>
        <w:pStyle w:val="PL"/>
        <w:rPr>
          <w:noProof w:val="0"/>
        </w:rPr>
      </w:pPr>
      <w:r w:rsidRPr="00EA5FA7">
        <w:rPr>
          <w:noProof w:val="0"/>
        </w:rPr>
        <w:t>-- **************************************************************</w:t>
      </w:r>
    </w:p>
    <w:p w14:paraId="075C5143" w14:textId="77777777" w:rsidR="00BF0E30" w:rsidRPr="00EA5FA7" w:rsidRDefault="00BF0E30" w:rsidP="00BF0E30">
      <w:pPr>
        <w:pStyle w:val="PL"/>
        <w:rPr>
          <w:noProof w:val="0"/>
        </w:rPr>
      </w:pPr>
    </w:p>
    <w:p w14:paraId="7BA62B09" w14:textId="77777777" w:rsidR="00BF0E30" w:rsidRPr="00EA5FA7" w:rsidRDefault="00BF0E30" w:rsidP="00BF0E30">
      <w:pPr>
        <w:pStyle w:val="PL"/>
        <w:rPr>
          <w:noProof w:val="0"/>
        </w:rPr>
      </w:pPr>
      <w:r w:rsidRPr="00EA5FA7">
        <w:rPr>
          <w:noProof w:val="0"/>
        </w:rPr>
        <w:t>ULRRCMessageTransfer ::= SEQUENCE {</w:t>
      </w:r>
    </w:p>
    <w:p w14:paraId="30CE0536"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6AAAB5B7" w14:textId="77777777" w:rsidR="00BF0E30" w:rsidRPr="00EA5FA7" w:rsidRDefault="00BF0E30" w:rsidP="00BF0E30">
      <w:pPr>
        <w:pStyle w:val="PL"/>
        <w:rPr>
          <w:noProof w:val="0"/>
        </w:rPr>
      </w:pPr>
      <w:r w:rsidRPr="00EA5FA7">
        <w:rPr>
          <w:noProof w:val="0"/>
        </w:rPr>
        <w:tab/>
        <w:t>...</w:t>
      </w:r>
    </w:p>
    <w:p w14:paraId="320A2A2A" w14:textId="77777777" w:rsidR="00BF0E30" w:rsidRPr="00EA5FA7" w:rsidRDefault="00BF0E30" w:rsidP="00BF0E30">
      <w:pPr>
        <w:pStyle w:val="PL"/>
        <w:rPr>
          <w:noProof w:val="0"/>
        </w:rPr>
      </w:pPr>
      <w:r w:rsidRPr="00EA5FA7">
        <w:rPr>
          <w:noProof w:val="0"/>
        </w:rPr>
        <w:t>}</w:t>
      </w:r>
    </w:p>
    <w:p w14:paraId="4B004A53" w14:textId="77777777" w:rsidR="00BF0E30" w:rsidRPr="00EA5FA7" w:rsidRDefault="00BF0E30" w:rsidP="00BF0E30">
      <w:pPr>
        <w:pStyle w:val="PL"/>
        <w:rPr>
          <w:noProof w:val="0"/>
        </w:rPr>
      </w:pPr>
    </w:p>
    <w:p w14:paraId="65302D6A" w14:textId="77777777" w:rsidR="00BF0E30" w:rsidRPr="00EA5FA7" w:rsidRDefault="00BF0E30" w:rsidP="00BF0E30">
      <w:pPr>
        <w:pStyle w:val="PL"/>
        <w:rPr>
          <w:noProof w:val="0"/>
        </w:rPr>
      </w:pPr>
      <w:r w:rsidRPr="00EA5FA7">
        <w:rPr>
          <w:noProof w:val="0"/>
        </w:rPr>
        <w:t>ULRRCMessageTransferIEs F1AP-PROTOCOL-IES ::= {</w:t>
      </w:r>
    </w:p>
    <w:p w14:paraId="044B1E7E"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DD793A"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807B6A" w14:textId="77777777" w:rsidR="00BF0E30" w:rsidRPr="00EA5FA7" w:rsidRDefault="00BF0E30" w:rsidP="00BF0E30">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B0B6713" w14:textId="77777777" w:rsidR="00BF0E30" w:rsidRPr="00EA5FA7" w:rsidRDefault="00BF0E30" w:rsidP="00BF0E3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7E2E60" w14:textId="77777777" w:rsidR="00BF0E30" w:rsidRPr="00EA5FA7" w:rsidRDefault="00BF0E30" w:rsidP="00BF0E30">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6C5F710" w14:textId="77777777" w:rsidR="00BF0E30" w:rsidRPr="00EA5FA7" w:rsidRDefault="00BF0E30" w:rsidP="00BF0E30">
      <w:pPr>
        <w:pStyle w:val="PL"/>
        <w:rPr>
          <w:noProof w:val="0"/>
        </w:rPr>
      </w:pPr>
      <w:r w:rsidRPr="00EA5FA7">
        <w:tab/>
      </w:r>
      <w:r w:rsidRPr="00EA5FA7">
        <w:rPr>
          <w:noProof w:val="0"/>
        </w:rPr>
        <w:t>{ ID id-new-gNB-DU-</w:t>
      </w:r>
      <w:r w:rsidRPr="00EA5FA7">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43A3E0A7" w14:textId="77777777" w:rsidR="00BF0E30" w:rsidRPr="00EA5FA7" w:rsidRDefault="00BF0E30" w:rsidP="00BF0E30">
      <w:pPr>
        <w:pStyle w:val="PL"/>
        <w:rPr>
          <w:noProof w:val="0"/>
        </w:rPr>
      </w:pPr>
      <w:r w:rsidRPr="00EA5FA7">
        <w:rPr>
          <w:noProof w:val="0"/>
        </w:rPr>
        <w:tab/>
        <w:t>...</w:t>
      </w:r>
    </w:p>
    <w:p w14:paraId="00EE3738" w14:textId="77777777" w:rsidR="00BF0E30" w:rsidRPr="00EA5FA7" w:rsidRDefault="00BF0E30" w:rsidP="00BF0E30">
      <w:pPr>
        <w:pStyle w:val="PL"/>
        <w:rPr>
          <w:noProof w:val="0"/>
        </w:rPr>
      </w:pPr>
      <w:r w:rsidRPr="00EA5FA7">
        <w:rPr>
          <w:noProof w:val="0"/>
        </w:rPr>
        <w:t>}</w:t>
      </w:r>
    </w:p>
    <w:p w14:paraId="4DC91CEF" w14:textId="77777777" w:rsidR="00BF0E30" w:rsidRPr="00EA5FA7" w:rsidRDefault="00BF0E30" w:rsidP="00BF0E30">
      <w:pPr>
        <w:pStyle w:val="PL"/>
        <w:rPr>
          <w:noProof w:val="0"/>
        </w:rPr>
      </w:pPr>
    </w:p>
    <w:p w14:paraId="3767E281" w14:textId="77777777" w:rsidR="00BF0E30" w:rsidRPr="00EA5FA7" w:rsidRDefault="00BF0E30" w:rsidP="00BF0E30">
      <w:pPr>
        <w:pStyle w:val="PL"/>
        <w:rPr>
          <w:noProof w:val="0"/>
        </w:rPr>
      </w:pPr>
      <w:r w:rsidRPr="00EA5FA7">
        <w:rPr>
          <w:noProof w:val="0"/>
        </w:rPr>
        <w:t>-- **************************************************************</w:t>
      </w:r>
    </w:p>
    <w:p w14:paraId="27694076" w14:textId="77777777" w:rsidR="00BF0E30" w:rsidRPr="00EA5FA7" w:rsidRDefault="00BF0E30" w:rsidP="00BF0E30">
      <w:pPr>
        <w:pStyle w:val="PL"/>
        <w:rPr>
          <w:noProof w:val="0"/>
        </w:rPr>
      </w:pPr>
      <w:r w:rsidRPr="00EA5FA7">
        <w:rPr>
          <w:noProof w:val="0"/>
        </w:rPr>
        <w:t>--</w:t>
      </w:r>
    </w:p>
    <w:p w14:paraId="0BDAC14B" w14:textId="77777777" w:rsidR="00BF0E30" w:rsidRPr="00EA5FA7" w:rsidRDefault="00BF0E30" w:rsidP="00BF0E30">
      <w:pPr>
        <w:pStyle w:val="PL"/>
        <w:outlineLvl w:val="3"/>
        <w:rPr>
          <w:noProof w:val="0"/>
        </w:rPr>
      </w:pPr>
      <w:r w:rsidRPr="00EA5FA7">
        <w:rPr>
          <w:noProof w:val="0"/>
        </w:rPr>
        <w:t>-- PRIVATE MESSAGE</w:t>
      </w:r>
    </w:p>
    <w:p w14:paraId="6236063A" w14:textId="77777777" w:rsidR="00BF0E30" w:rsidRPr="00EA5FA7" w:rsidRDefault="00BF0E30" w:rsidP="00BF0E30">
      <w:pPr>
        <w:pStyle w:val="PL"/>
        <w:rPr>
          <w:noProof w:val="0"/>
        </w:rPr>
      </w:pPr>
      <w:r w:rsidRPr="00EA5FA7">
        <w:rPr>
          <w:noProof w:val="0"/>
        </w:rPr>
        <w:t>--</w:t>
      </w:r>
    </w:p>
    <w:p w14:paraId="4D99D0D0" w14:textId="77777777" w:rsidR="00BF0E30" w:rsidRPr="00EA5FA7" w:rsidRDefault="00BF0E30" w:rsidP="00BF0E30">
      <w:pPr>
        <w:pStyle w:val="PL"/>
        <w:rPr>
          <w:noProof w:val="0"/>
        </w:rPr>
      </w:pPr>
      <w:r w:rsidRPr="00EA5FA7">
        <w:rPr>
          <w:noProof w:val="0"/>
        </w:rPr>
        <w:t>-- **************************************************************</w:t>
      </w:r>
    </w:p>
    <w:p w14:paraId="20EC8B10" w14:textId="77777777" w:rsidR="00BF0E30" w:rsidRPr="00EA5FA7" w:rsidRDefault="00BF0E30" w:rsidP="00BF0E30">
      <w:pPr>
        <w:pStyle w:val="PL"/>
        <w:rPr>
          <w:noProof w:val="0"/>
        </w:rPr>
      </w:pPr>
    </w:p>
    <w:p w14:paraId="2D9FB3F0" w14:textId="77777777" w:rsidR="00BF0E30" w:rsidRPr="00EA5FA7" w:rsidRDefault="00BF0E30" w:rsidP="00BF0E30">
      <w:pPr>
        <w:pStyle w:val="PL"/>
        <w:rPr>
          <w:noProof w:val="0"/>
        </w:rPr>
      </w:pPr>
      <w:r w:rsidRPr="00EA5FA7">
        <w:rPr>
          <w:noProof w:val="0"/>
        </w:rPr>
        <w:t>PrivateMessage ::= SEQUENCE {</w:t>
      </w:r>
    </w:p>
    <w:p w14:paraId="62C6D0D5" w14:textId="77777777" w:rsidR="00BF0E30" w:rsidRPr="00EA5FA7" w:rsidRDefault="00BF0E30" w:rsidP="00BF0E30">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004662A2" w14:textId="77777777" w:rsidR="00BF0E30" w:rsidRPr="00EA5FA7" w:rsidRDefault="00BF0E30" w:rsidP="00BF0E30">
      <w:pPr>
        <w:pStyle w:val="PL"/>
        <w:rPr>
          <w:noProof w:val="0"/>
        </w:rPr>
      </w:pPr>
      <w:r w:rsidRPr="00EA5FA7">
        <w:rPr>
          <w:noProof w:val="0"/>
        </w:rPr>
        <w:tab/>
        <w:t>...</w:t>
      </w:r>
    </w:p>
    <w:p w14:paraId="27429FDE" w14:textId="77777777" w:rsidR="00BF0E30" w:rsidRPr="00EA5FA7" w:rsidRDefault="00BF0E30" w:rsidP="00BF0E30">
      <w:pPr>
        <w:pStyle w:val="PL"/>
        <w:rPr>
          <w:noProof w:val="0"/>
        </w:rPr>
      </w:pPr>
      <w:r w:rsidRPr="00EA5FA7">
        <w:rPr>
          <w:noProof w:val="0"/>
        </w:rPr>
        <w:t>}</w:t>
      </w:r>
    </w:p>
    <w:p w14:paraId="41FBD846" w14:textId="77777777" w:rsidR="00BF0E30" w:rsidRPr="00EA5FA7" w:rsidRDefault="00BF0E30" w:rsidP="00BF0E30">
      <w:pPr>
        <w:pStyle w:val="PL"/>
        <w:rPr>
          <w:noProof w:val="0"/>
        </w:rPr>
      </w:pPr>
    </w:p>
    <w:p w14:paraId="75A4C85F" w14:textId="77777777" w:rsidR="00BF0E30" w:rsidRPr="00EA5FA7" w:rsidRDefault="00BF0E30" w:rsidP="00BF0E30">
      <w:pPr>
        <w:pStyle w:val="PL"/>
        <w:rPr>
          <w:noProof w:val="0"/>
        </w:rPr>
      </w:pPr>
      <w:r w:rsidRPr="00EA5FA7">
        <w:rPr>
          <w:noProof w:val="0"/>
        </w:rPr>
        <w:t>PrivateMessage-IEs F1AP-PRIVATE-IES ::= {</w:t>
      </w:r>
    </w:p>
    <w:p w14:paraId="4DA7E7A3" w14:textId="77777777" w:rsidR="00BF0E30" w:rsidRPr="00EA5FA7" w:rsidRDefault="00BF0E30" w:rsidP="00BF0E30">
      <w:pPr>
        <w:pStyle w:val="PL"/>
        <w:rPr>
          <w:noProof w:val="0"/>
        </w:rPr>
      </w:pPr>
      <w:r w:rsidRPr="00EA5FA7">
        <w:rPr>
          <w:noProof w:val="0"/>
        </w:rPr>
        <w:tab/>
        <w:t>...</w:t>
      </w:r>
    </w:p>
    <w:p w14:paraId="3D6E2D42" w14:textId="77777777" w:rsidR="00BF0E30" w:rsidRPr="00EA5FA7" w:rsidRDefault="00BF0E30" w:rsidP="00BF0E30">
      <w:pPr>
        <w:pStyle w:val="PL"/>
        <w:rPr>
          <w:noProof w:val="0"/>
        </w:rPr>
      </w:pPr>
      <w:r w:rsidRPr="00EA5FA7">
        <w:rPr>
          <w:noProof w:val="0"/>
        </w:rPr>
        <w:t>}</w:t>
      </w:r>
    </w:p>
    <w:p w14:paraId="46CB1D09" w14:textId="77777777" w:rsidR="00BF0E30" w:rsidRPr="00EA5FA7" w:rsidRDefault="00BF0E30" w:rsidP="00BF0E30">
      <w:pPr>
        <w:pStyle w:val="PL"/>
        <w:rPr>
          <w:noProof w:val="0"/>
        </w:rPr>
      </w:pPr>
    </w:p>
    <w:p w14:paraId="7925B6DC" w14:textId="77777777" w:rsidR="00BF0E30" w:rsidRPr="00EA5FA7" w:rsidRDefault="00BF0E30" w:rsidP="00BF0E30">
      <w:pPr>
        <w:pStyle w:val="PL"/>
        <w:rPr>
          <w:noProof w:val="0"/>
        </w:rPr>
      </w:pPr>
    </w:p>
    <w:p w14:paraId="36E518E6" w14:textId="77777777" w:rsidR="00BF0E30" w:rsidRPr="00EA5FA7" w:rsidRDefault="00BF0E30" w:rsidP="00BF0E30">
      <w:pPr>
        <w:pStyle w:val="PL"/>
        <w:rPr>
          <w:noProof w:val="0"/>
        </w:rPr>
      </w:pPr>
      <w:r w:rsidRPr="00EA5FA7">
        <w:rPr>
          <w:noProof w:val="0"/>
        </w:rPr>
        <w:t>-- **************************************************************</w:t>
      </w:r>
    </w:p>
    <w:p w14:paraId="0DF8F684" w14:textId="77777777" w:rsidR="00BF0E30" w:rsidRPr="00EA5FA7" w:rsidRDefault="00BF0E30" w:rsidP="00BF0E30">
      <w:pPr>
        <w:pStyle w:val="PL"/>
        <w:rPr>
          <w:noProof w:val="0"/>
        </w:rPr>
      </w:pPr>
      <w:r w:rsidRPr="00EA5FA7">
        <w:rPr>
          <w:noProof w:val="0"/>
        </w:rPr>
        <w:t>--</w:t>
      </w:r>
    </w:p>
    <w:p w14:paraId="2315D9F5" w14:textId="77777777" w:rsidR="00BF0E30" w:rsidRPr="00EA5FA7" w:rsidRDefault="00BF0E30" w:rsidP="00BF0E30">
      <w:pPr>
        <w:pStyle w:val="PL"/>
        <w:outlineLvl w:val="3"/>
        <w:rPr>
          <w:noProof w:val="0"/>
        </w:rPr>
      </w:pPr>
      <w:r w:rsidRPr="00EA5FA7">
        <w:rPr>
          <w:noProof w:val="0"/>
        </w:rPr>
        <w:t>-- System Information ELEMENTARY PROCEDURE</w:t>
      </w:r>
    </w:p>
    <w:p w14:paraId="185741BB" w14:textId="77777777" w:rsidR="00BF0E30" w:rsidRPr="00EA5FA7" w:rsidRDefault="00BF0E30" w:rsidP="00BF0E30">
      <w:pPr>
        <w:pStyle w:val="PL"/>
        <w:rPr>
          <w:noProof w:val="0"/>
        </w:rPr>
      </w:pPr>
      <w:r w:rsidRPr="00EA5FA7">
        <w:rPr>
          <w:noProof w:val="0"/>
        </w:rPr>
        <w:t>--</w:t>
      </w:r>
    </w:p>
    <w:p w14:paraId="66815F79" w14:textId="77777777" w:rsidR="00BF0E30" w:rsidRPr="00EA5FA7" w:rsidRDefault="00BF0E30" w:rsidP="00BF0E30">
      <w:pPr>
        <w:pStyle w:val="PL"/>
        <w:rPr>
          <w:noProof w:val="0"/>
        </w:rPr>
      </w:pPr>
      <w:r w:rsidRPr="00EA5FA7">
        <w:rPr>
          <w:noProof w:val="0"/>
        </w:rPr>
        <w:t>-- **************************************************************</w:t>
      </w:r>
    </w:p>
    <w:p w14:paraId="0C389C2C" w14:textId="77777777" w:rsidR="00BF0E30" w:rsidRPr="00EA5FA7" w:rsidRDefault="00BF0E30" w:rsidP="00BF0E30">
      <w:pPr>
        <w:pStyle w:val="PL"/>
        <w:rPr>
          <w:noProof w:val="0"/>
        </w:rPr>
      </w:pPr>
    </w:p>
    <w:p w14:paraId="72CBF715" w14:textId="77777777" w:rsidR="00BF0E30" w:rsidRPr="00EA5FA7" w:rsidRDefault="00BF0E30" w:rsidP="00BF0E30">
      <w:pPr>
        <w:pStyle w:val="PL"/>
        <w:rPr>
          <w:noProof w:val="0"/>
        </w:rPr>
      </w:pPr>
      <w:r w:rsidRPr="00EA5FA7">
        <w:rPr>
          <w:noProof w:val="0"/>
        </w:rPr>
        <w:t>-- **************************************************************</w:t>
      </w:r>
    </w:p>
    <w:p w14:paraId="15D2DC30" w14:textId="77777777" w:rsidR="00BF0E30" w:rsidRPr="00EA5FA7" w:rsidRDefault="00BF0E30" w:rsidP="00BF0E30">
      <w:pPr>
        <w:pStyle w:val="PL"/>
        <w:rPr>
          <w:noProof w:val="0"/>
        </w:rPr>
      </w:pPr>
      <w:r w:rsidRPr="00EA5FA7">
        <w:rPr>
          <w:noProof w:val="0"/>
        </w:rPr>
        <w:t>--</w:t>
      </w:r>
    </w:p>
    <w:p w14:paraId="5555E525" w14:textId="77777777" w:rsidR="00BF0E30" w:rsidRPr="00EA5FA7" w:rsidRDefault="00BF0E30" w:rsidP="00BF0E30">
      <w:pPr>
        <w:pStyle w:val="PL"/>
        <w:outlineLvl w:val="4"/>
        <w:rPr>
          <w:noProof w:val="0"/>
        </w:rPr>
      </w:pPr>
      <w:r w:rsidRPr="00EA5FA7">
        <w:rPr>
          <w:noProof w:val="0"/>
        </w:rPr>
        <w:t>-- System information Delivery Command</w:t>
      </w:r>
    </w:p>
    <w:p w14:paraId="5B448FC3" w14:textId="77777777" w:rsidR="00BF0E30" w:rsidRPr="00EA5FA7" w:rsidRDefault="00BF0E30" w:rsidP="00BF0E30">
      <w:pPr>
        <w:pStyle w:val="PL"/>
        <w:rPr>
          <w:noProof w:val="0"/>
        </w:rPr>
      </w:pPr>
      <w:r w:rsidRPr="00EA5FA7">
        <w:rPr>
          <w:noProof w:val="0"/>
        </w:rPr>
        <w:t>--</w:t>
      </w:r>
    </w:p>
    <w:p w14:paraId="704C0514" w14:textId="77777777" w:rsidR="00BF0E30" w:rsidRPr="00EA5FA7" w:rsidRDefault="00BF0E30" w:rsidP="00BF0E30">
      <w:pPr>
        <w:pStyle w:val="PL"/>
        <w:rPr>
          <w:noProof w:val="0"/>
        </w:rPr>
      </w:pPr>
      <w:r w:rsidRPr="00EA5FA7">
        <w:rPr>
          <w:noProof w:val="0"/>
        </w:rPr>
        <w:lastRenderedPageBreak/>
        <w:t>-- **************************************************************</w:t>
      </w:r>
    </w:p>
    <w:p w14:paraId="2F6BB6EB" w14:textId="77777777" w:rsidR="00BF0E30" w:rsidRPr="00EA5FA7" w:rsidRDefault="00BF0E30" w:rsidP="00BF0E30">
      <w:pPr>
        <w:pStyle w:val="PL"/>
        <w:rPr>
          <w:noProof w:val="0"/>
        </w:rPr>
      </w:pPr>
    </w:p>
    <w:p w14:paraId="52552984" w14:textId="77777777" w:rsidR="00BF0E30" w:rsidRPr="00EA5FA7" w:rsidRDefault="00BF0E30" w:rsidP="00BF0E30">
      <w:pPr>
        <w:pStyle w:val="PL"/>
        <w:rPr>
          <w:noProof w:val="0"/>
        </w:rPr>
      </w:pPr>
      <w:r w:rsidRPr="00EA5FA7">
        <w:rPr>
          <w:noProof w:val="0"/>
        </w:rPr>
        <w:t>SystemInformationDeliveryCommand ::= SEQUENCE {</w:t>
      </w:r>
    </w:p>
    <w:p w14:paraId="2826861F"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68F40C94" w14:textId="77777777" w:rsidR="00BF0E30" w:rsidRPr="00EA5FA7" w:rsidRDefault="00BF0E30" w:rsidP="00BF0E30">
      <w:pPr>
        <w:pStyle w:val="PL"/>
        <w:rPr>
          <w:noProof w:val="0"/>
        </w:rPr>
      </w:pPr>
      <w:r w:rsidRPr="00EA5FA7">
        <w:rPr>
          <w:noProof w:val="0"/>
        </w:rPr>
        <w:tab/>
        <w:t>...</w:t>
      </w:r>
    </w:p>
    <w:p w14:paraId="7593883E" w14:textId="77777777" w:rsidR="00BF0E30" w:rsidRPr="00EA5FA7" w:rsidRDefault="00BF0E30" w:rsidP="00BF0E30">
      <w:pPr>
        <w:pStyle w:val="PL"/>
        <w:rPr>
          <w:noProof w:val="0"/>
        </w:rPr>
      </w:pPr>
      <w:r w:rsidRPr="00EA5FA7">
        <w:rPr>
          <w:noProof w:val="0"/>
        </w:rPr>
        <w:t>}</w:t>
      </w:r>
    </w:p>
    <w:p w14:paraId="37DEA3BE" w14:textId="77777777" w:rsidR="00BF0E30" w:rsidRPr="00EA5FA7" w:rsidRDefault="00BF0E30" w:rsidP="00BF0E30">
      <w:pPr>
        <w:pStyle w:val="PL"/>
        <w:rPr>
          <w:noProof w:val="0"/>
        </w:rPr>
      </w:pPr>
    </w:p>
    <w:p w14:paraId="733C752E" w14:textId="77777777" w:rsidR="00BF0E30" w:rsidRPr="00EA5FA7" w:rsidRDefault="00BF0E30" w:rsidP="00BF0E30">
      <w:pPr>
        <w:pStyle w:val="PL"/>
        <w:rPr>
          <w:noProof w:val="0"/>
        </w:rPr>
      </w:pPr>
      <w:r w:rsidRPr="00EA5FA7">
        <w:rPr>
          <w:noProof w:val="0"/>
        </w:rPr>
        <w:t>SystemInformationDeliveryCommandIEs F1AP-PROTOCOL-IES ::= {</w:t>
      </w:r>
    </w:p>
    <w:p w14:paraId="716858A6" w14:textId="77777777" w:rsidR="00BF0E30" w:rsidRPr="00EA5FA7" w:rsidRDefault="00BF0E30" w:rsidP="00BF0E30">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B1DCAB8" w14:textId="77777777" w:rsidR="00BF0E30" w:rsidRPr="00EA5FA7" w:rsidRDefault="00BF0E30" w:rsidP="00BF0E30">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F6DCC5" w14:textId="77777777" w:rsidR="00BF0E30" w:rsidRPr="00EA5FA7" w:rsidRDefault="00BF0E30" w:rsidP="00BF0E30">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98048EF" w14:textId="77777777" w:rsidR="00BF0E30" w:rsidRPr="00EA5FA7" w:rsidRDefault="00BF0E30" w:rsidP="00BF0E30">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7ACAB9" w14:textId="77777777" w:rsidR="00BF0E30" w:rsidRPr="00EA5FA7" w:rsidRDefault="00BF0E30" w:rsidP="00BF0E30">
      <w:pPr>
        <w:pStyle w:val="PL"/>
        <w:rPr>
          <w:noProof w:val="0"/>
        </w:rPr>
      </w:pPr>
      <w:r w:rsidRPr="00EA5FA7">
        <w:rPr>
          <w:noProof w:val="0"/>
        </w:rPr>
        <w:tab/>
        <w:t>...</w:t>
      </w:r>
    </w:p>
    <w:p w14:paraId="36BFE324" w14:textId="77777777" w:rsidR="00BF0E30" w:rsidRPr="00EA5FA7" w:rsidRDefault="00BF0E30" w:rsidP="00BF0E30">
      <w:pPr>
        <w:pStyle w:val="PL"/>
        <w:rPr>
          <w:noProof w:val="0"/>
        </w:rPr>
      </w:pPr>
      <w:r w:rsidRPr="00EA5FA7">
        <w:rPr>
          <w:noProof w:val="0"/>
        </w:rPr>
        <w:t>}</w:t>
      </w:r>
    </w:p>
    <w:p w14:paraId="7A799DF0" w14:textId="77777777" w:rsidR="00BF0E30" w:rsidRPr="00EA5FA7" w:rsidRDefault="00BF0E30" w:rsidP="00BF0E30">
      <w:pPr>
        <w:pStyle w:val="PL"/>
        <w:rPr>
          <w:noProof w:val="0"/>
        </w:rPr>
      </w:pPr>
    </w:p>
    <w:p w14:paraId="26ACF36E" w14:textId="77777777" w:rsidR="00BF0E30" w:rsidRPr="00EA5FA7" w:rsidRDefault="00BF0E30" w:rsidP="00BF0E30">
      <w:pPr>
        <w:pStyle w:val="PL"/>
        <w:rPr>
          <w:noProof w:val="0"/>
        </w:rPr>
      </w:pPr>
    </w:p>
    <w:p w14:paraId="54038486" w14:textId="77777777" w:rsidR="00BF0E30" w:rsidRPr="00EA5FA7" w:rsidRDefault="00BF0E30" w:rsidP="00BF0E30">
      <w:pPr>
        <w:pStyle w:val="PL"/>
        <w:rPr>
          <w:noProof w:val="0"/>
        </w:rPr>
      </w:pPr>
      <w:r w:rsidRPr="00EA5FA7">
        <w:rPr>
          <w:noProof w:val="0"/>
        </w:rPr>
        <w:t>-- **************************************************************</w:t>
      </w:r>
    </w:p>
    <w:p w14:paraId="25FFE00C" w14:textId="77777777" w:rsidR="00BF0E30" w:rsidRPr="00EA5FA7" w:rsidRDefault="00BF0E30" w:rsidP="00BF0E30">
      <w:pPr>
        <w:pStyle w:val="PL"/>
        <w:rPr>
          <w:noProof w:val="0"/>
        </w:rPr>
      </w:pPr>
      <w:r w:rsidRPr="00EA5FA7">
        <w:rPr>
          <w:noProof w:val="0"/>
        </w:rPr>
        <w:t>--</w:t>
      </w:r>
    </w:p>
    <w:p w14:paraId="6442FE41" w14:textId="77777777" w:rsidR="00BF0E30" w:rsidRPr="00EA5FA7" w:rsidRDefault="00BF0E30" w:rsidP="00BF0E30">
      <w:pPr>
        <w:pStyle w:val="PL"/>
        <w:outlineLvl w:val="3"/>
        <w:rPr>
          <w:noProof w:val="0"/>
        </w:rPr>
      </w:pPr>
      <w:r w:rsidRPr="00EA5FA7">
        <w:rPr>
          <w:noProof w:val="0"/>
        </w:rPr>
        <w:t>-- Paging PROCEDURE</w:t>
      </w:r>
    </w:p>
    <w:p w14:paraId="7920F1E8" w14:textId="77777777" w:rsidR="00BF0E30" w:rsidRPr="00EA5FA7" w:rsidRDefault="00BF0E30" w:rsidP="00BF0E30">
      <w:pPr>
        <w:pStyle w:val="PL"/>
        <w:rPr>
          <w:noProof w:val="0"/>
        </w:rPr>
      </w:pPr>
      <w:r w:rsidRPr="00EA5FA7">
        <w:rPr>
          <w:noProof w:val="0"/>
        </w:rPr>
        <w:t>--</w:t>
      </w:r>
    </w:p>
    <w:p w14:paraId="7FED3981" w14:textId="77777777" w:rsidR="00BF0E30" w:rsidRPr="00EA5FA7" w:rsidRDefault="00BF0E30" w:rsidP="00BF0E30">
      <w:pPr>
        <w:pStyle w:val="PL"/>
        <w:rPr>
          <w:noProof w:val="0"/>
        </w:rPr>
      </w:pPr>
      <w:r w:rsidRPr="00EA5FA7">
        <w:rPr>
          <w:noProof w:val="0"/>
        </w:rPr>
        <w:t>-- **************************************************************</w:t>
      </w:r>
    </w:p>
    <w:p w14:paraId="4AC3FD2D" w14:textId="77777777" w:rsidR="00BF0E30" w:rsidRPr="00EA5FA7" w:rsidRDefault="00BF0E30" w:rsidP="00BF0E30">
      <w:pPr>
        <w:pStyle w:val="PL"/>
        <w:rPr>
          <w:noProof w:val="0"/>
        </w:rPr>
      </w:pPr>
    </w:p>
    <w:p w14:paraId="5BD4962A" w14:textId="77777777" w:rsidR="00BF0E30" w:rsidRPr="00EA5FA7" w:rsidRDefault="00BF0E30" w:rsidP="00BF0E30">
      <w:pPr>
        <w:pStyle w:val="PL"/>
        <w:rPr>
          <w:noProof w:val="0"/>
        </w:rPr>
      </w:pPr>
      <w:r w:rsidRPr="00EA5FA7">
        <w:rPr>
          <w:noProof w:val="0"/>
        </w:rPr>
        <w:t>-- **************************************************************</w:t>
      </w:r>
    </w:p>
    <w:p w14:paraId="0591BBE7" w14:textId="77777777" w:rsidR="00BF0E30" w:rsidRPr="00EA5FA7" w:rsidRDefault="00BF0E30" w:rsidP="00BF0E30">
      <w:pPr>
        <w:pStyle w:val="PL"/>
        <w:rPr>
          <w:noProof w:val="0"/>
        </w:rPr>
      </w:pPr>
      <w:r w:rsidRPr="00EA5FA7">
        <w:rPr>
          <w:noProof w:val="0"/>
        </w:rPr>
        <w:t>--</w:t>
      </w:r>
    </w:p>
    <w:p w14:paraId="42E23CF2" w14:textId="77777777" w:rsidR="00BF0E30" w:rsidRPr="00EA5FA7" w:rsidRDefault="00BF0E30" w:rsidP="00BF0E30">
      <w:pPr>
        <w:pStyle w:val="PL"/>
        <w:outlineLvl w:val="4"/>
        <w:rPr>
          <w:noProof w:val="0"/>
        </w:rPr>
      </w:pPr>
      <w:r w:rsidRPr="00EA5FA7">
        <w:rPr>
          <w:noProof w:val="0"/>
        </w:rPr>
        <w:t>-- Paging</w:t>
      </w:r>
    </w:p>
    <w:p w14:paraId="7C48FA4F" w14:textId="77777777" w:rsidR="00BF0E30" w:rsidRPr="00EA5FA7" w:rsidRDefault="00BF0E30" w:rsidP="00BF0E30">
      <w:pPr>
        <w:pStyle w:val="PL"/>
        <w:rPr>
          <w:noProof w:val="0"/>
        </w:rPr>
      </w:pPr>
      <w:r w:rsidRPr="00EA5FA7">
        <w:rPr>
          <w:noProof w:val="0"/>
        </w:rPr>
        <w:t>--</w:t>
      </w:r>
    </w:p>
    <w:p w14:paraId="16B7A635" w14:textId="77777777" w:rsidR="00BF0E30" w:rsidRPr="00EA5FA7" w:rsidRDefault="00BF0E30" w:rsidP="00BF0E30">
      <w:pPr>
        <w:pStyle w:val="PL"/>
        <w:rPr>
          <w:noProof w:val="0"/>
        </w:rPr>
      </w:pPr>
      <w:r w:rsidRPr="00EA5FA7">
        <w:rPr>
          <w:noProof w:val="0"/>
        </w:rPr>
        <w:t>-- **************************************************************</w:t>
      </w:r>
    </w:p>
    <w:p w14:paraId="1E6FFC53" w14:textId="77777777" w:rsidR="00BF0E30" w:rsidRPr="00EA5FA7" w:rsidRDefault="00BF0E30" w:rsidP="00BF0E30">
      <w:pPr>
        <w:pStyle w:val="PL"/>
        <w:rPr>
          <w:noProof w:val="0"/>
        </w:rPr>
      </w:pPr>
    </w:p>
    <w:p w14:paraId="492FB10D" w14:textId="77777777" w:rsidR="00BF0E30" w:rsidRPr="00EA5FA7" w:rsidRDefault="00BF0E30" w:rsidP="00BF0E30">
      <w:pPr>
        <w:pStyle w:val="PL"/>
        <w:rPr>
          <w:noProof w:val="0"/>
        </w:rPr>
      </w:pPr>
      <w:r w:rsidRPr="00EA5FA7">
        <w:rPr>
          <w:noProof w:val="0"/>
        </w:rPr>
        <w:t>Paging ::= SEQUENCE {</w:t>
      </w:r>
    </w:p>
    <w:p w14:paraId="45A822B4"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5E482B34" w14:textId="77777777" w:rsidR="00BF0E30" w:rsidRPr="00EA5FA7" w:rsidRDefault="00BF0E30" w:rsidP="00BF0E30">
      <w:pPr>
        <w:pStyle w:val="PL"/>
        <w:rPr>
          <w:noProof w:val="0"/>
        </w:rPr>
      </w:pPr>
      <w:r w:rsidRPr="00EA5FA7">
        <w:rPr>
          <w:noProof w:val="0"/>
        </w:rPr>
        <w:tab/>
        <w:t>...</w:t>
      </w:r>
    </w:p>
    <w:p w14:paraId="11AE659A" w14:textId="77777777" w:rsidR="00BF0E30" w:rsidRPr="00EA5FA7" w:rsidRDefault="00BF0E30" w:rsidP="00BF0E30">
      <w:pPr>
        <w:pStyle w:val="PL"/>
        <w:rPr>
          <w:noProof w:val="0"/>
        </w:rPr>
      </w:pPr>
      <w:r w:rsidRPr="00EA5FA7">
        <w:rPr>
          <w:noProof w:val="0"/>
        </w:rPr>
        <w:t>}</w:t>
      </w:r>
    </w:p>
    <w:p w14:paraId="6A7C7426" w14:textId="77777777" w:rsidR="00BF0E30" w:rsidRPr="00EA5FA7" w:rsidRDefault="00BF0E30" w:rsidP="00BF0E30">
      <w:pPr>
        <w:pStyle w:val="PL"/>
        <w:rPr>
          <w:noProof w:val="0"/>
        </w:rPr>
      </w:pPr>
    </w:p>
    <w:p w14:paraId="4380C047" w14:textId="77777777" w:rsidR="00BF0E30" w:rsidRPr="00EA5FA7" w:rsidRDefault="00BF0E30" w:rsidP="00BF0E30">
      <w:pPr>
        <w:pStyle w:val="PL"/>
        <w:rPr>
          <w:noProof w:val="0"/>
        </w:rPr>
      </w:pPr>
      <w:r w:rsidRPr="00EA5FA7">
        <w:rPr>
          <w:noProof w:val="0"/>
        </w:rPr>
        <w:t>PagingIEs F1AP-PROTOCOL-IES ::= {</w:t>
      </w:r>
    </w:p>
    <w:p w14:paraId="3D5D41E7" w14:textId="77777777" w:rsidR="00BF0E30" w:rsidRPr="00EA5FA7" w:rsidRDefault="00BF0E30" w:rsidP="00BF0E30">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3DB61A27" w14:textId="77777777" w:rsidR="00BF0E30" w:rsidRPr="00EA5FA7" w:rsidRDefault="00BF0E30" w:rsidP="00BF0E30">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161ED7" w14:textId="77777777" w:rsidR="00BF0E30" w:rsidRPr="00EA5FA7" w:rsidRDefault="00BF0E30" w:rsidP="00BF0E30">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A9DB53" w14:textId="77777777" w:rsidR="00BF0E30" w:rsidRPr="00EA5FA7" w:rsidRDefault="00BF0E30" w:rsidP="00BF0E30">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4FC1FC" w14:textId="77777777" w:rsidR="00BF0E30" w:rsidRPr="00EA5FA7" w:rsidRDefault="00BF0E30" w:rsidP="00BF0E30">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4AD1E1A6" w14:textId="77777777" w:rsidR="00BF0E30" w:rsidRPr="002C0C22" w:rsidRDefault="00BF0E30" w:rsidP="00BF0E30">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70CA817B" w14:textId="77777777" w:rsidR="00BF0E30" w:rsidRDefault="00BF0E30" w:rsidP="00BF0E30">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23D64645" w14:textId="77777777" w:rsidR="00BF0E30" w:rsidRDefault="00BF0E30" w:rsidP="00BF0E30">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6E527ED5" w14:textId="77777777" w:rsidR="00BF0E30" w:rsidRDefault="00BF0E30" w:rsidP="00BF0E30">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6DD8B34D" w14:textId="77777777" w:rsidR="00BF0E30" w:rsidRDefault="00BF0E30" w:rsidP="00BF0E30">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2D638FFA" w14:textId="77777777" w:rsidR="00BF0E30" w:rsidRDefault="00BF0E30" w:rsidP="00BF0E30">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5F973F29" w14:textId="77777777" w:rsidR="00BF0E30" w:rsidRDefault="00BF0E30" w:rsidP="00BF0E30">
      <w:pPr>
        <w:pStyle w:val="PL"/>
      </w:pPr>
      <w:r>
        <w:rPr>
          <w:rFonts w:hint="eastAsia"/>
          <w:lang w:eastAsia="zh-CN"/>
        </w:rPr>
        <w:tab/>
      </w:r>
      <w:r>
        <w:t xml:space="preserve">{ ID </w:t>
      </w:r>
      <w:r>
        <w:rPr>
          <w:rFonts w:hint="eastAsia"/>
          <w:snapToGrid w:val="0"/>
          <w:lang w:eastAsia="zh-CN"/>
        </w:rPr>
        <w:t>id-PEIPSAssistanceInfo</w:t>
      </w:r>
      <w:r>
        <w:tab/>
      </w:r>
      <w:r>
        <w:tab/>
        <w:t>CRITICALITY ignore</w:t>
      </w:r>
      <w:r>
        <w:tab/>
        <w:t xml:space="preserve">TYPE </w:t>
      </w:r>
      <w:r>
        <w:rPr>
          <w:rFonts w:hint="eastAsia"/>
          <w:snapToGrid w:val="0"/>
          <w:lang w:eastAsia="zh-CN"/>
        </w:rPr>
        <w:t>PEIPSAssistanceInfo</w:t>
      </w:r>
      <w:r>
        <w:tab/>
      </w:r>
      <w:r>
        <w:tab/>
        <w:t>PRESENCE optional</w:t>
      </w:r>
      <w:r>
        <w:tab/>
        <w:t>}|</w:t>
      </w:r>
    </w:p>
    <w:p w14:paraId="485F03D3" w14:textId="77777777" w:rsidR="00BF0E30" w:rsidRPr="00EA5FA7" w:rsidRDefault="00BF0E30" w:rsidP="00BF0E30">
      <w:pPr>
        <w:pStyle w:val="PL"/>
        <w:rPr>
          <w:noProof w:val="0"/>
        </w:rPr>
      </w:pPr>
      <w:r>
        <w:rPr>
          <w:lang w:eastAsia="zh-CN"/>
        </w:rPr>
        <w:tab/>
      </w:r>
      <w:r>
        <w:t xml:space="preserve">{ ID </w:t>
      </w:r>
      <w:r>
        <w:rPr>
          <w:rFonts w:hint="eastAsia"/>
          <w:snapToGrid w:val="0"/>
          <w:lang w:eastAsia="zh-CN"/>
        </w:rPr>
        <w:t>id-</w:t>
      </w:r>
      <w:r>
        <w:rPr>
          <w:snapToGrid w:val="0"/>
          <w:lang w:eastAsia="zh-CN"/>
        </w:rPr>
        <w:t>UEPagingCapability</w:t>
      </w:r>
      <w:r>
        <w:tab/>
      </w:r>
      <w:r>
        <w:tab/>
        <w:t>CRITICALITY ignore</w:t>
      </w:r>
      <w:r>
        <w:tab/>
        <w:t xml:space="preserve">TYPE </w:t>
      </w:r>
      <w:r>
        <w:rPr>
          <w:snapToGrid w:val="0"/>
          <w:lang w:eastAsia="zh-CN"/>
        </w:rPr>
        <w:t>UEPagingCapability</w:t>
      </w:r>
      <w:r>
        <w:tab/>
      </w:r>
      <w:r>
        <w:tab/>
      </w:r>
      <w:r>
        <w:tab/>
        <w:t>PRESENCE optional</w:t>
      </w:r>
      <w:r>
        <w:tab/>
        <w:t>}</w:t>
      </w:r>
      <w:r w:rsidRPr="00EA5FA7">
        <w:rPr>
          <w:noProof w:val="0"/>
        </w:rPr>
        <w:t>,</w:t>
      </w:r>
    </w:p>
    <w:p w14:paraId="0022A021" w14:textId="77777777" w:rsidR="00BF0E30" w:rsidRPr="00EA5FA7" w:rsidRDefault="00BF0E30" w:rsidP="00BF0E30">
      <w:pPr>
        <w:pStyle w:val="PL"/>
        <w:rPr>
          <w:noProof w:val="0"/>
        </w:rPr>
      </w:pPr>
      <w:r w:rsidRPr="00EA5FA7">
        <w:rPr>
          <w:noProof w:val="0"/>
        </w:rPr>
        <w:tab/>
        <w:t>...</w:t>
      </w:r>
    </w:p>
    <w:p w14:paraId="4B65C9BC" w14:textId="77777777" w:rsidR="00BF0E30" w:rsidRPr="00EA5FA7" w:rsidRDefault="00BF0E30" w:rsidP="00BF0E30">
      <w:pPr>
        <w:pStyle w:val="PL"/>
        <w:rPr>
          <w:noProof w:val="0"/>
        </w:rPr>
      </w:pPr>
      <w:r w:rsidRPr="00EA5FA7">
        <w:rPr>
          <w:noProof w:val="0"/>
        </w:rPr>
        <w:t>}</w:t>
      </w:r>
    </w:p>
    <w:p w14:paraId="1AF91089" w14:textId="77777777" w:rsidR="00BF0E30" w:rsidRPr="00EA5FA7" w:rsidRDefault="00BF0E30" w:rsidP="00BF0E30">
      <w:pPr>
        <w:pStyle w:val="PL"/>
        <w:rPr>
          <w:noProof w:val="0"/>
        </w:rPr>
      </w:pPr>
    </w:p>
    <w:p w14:paraId="5FFC1476" w14:textId="77777777" w:rsidR="00BF0E30" w:rsidRPr="00EA5FA7" w:rsidRDefault="00BF0E30" w:rsidP="00BF0E30">
      <w:pPr>
        <w:pStyle w:val="PL"/>
        <w:rPr>
          <w:noProof w:val="0"/>
        </w:rPr>
      </w:pPr>
      <w:r w:rsidRPr="00EA5FA7">
        <w:rPr>
          <w:noProof w:val="0"/>
        </w:rPr>
        <w:t>PagingCell-list::= SEQUENCE (SIZE(1.. maxnoofPagingCells)) OF ProtocolIE-SingleContainer { { PagingCell-ItemIEs } }</w:t>
      </w:r>
    </w:p>
    <w:p w14:paraId="64A9D1A6" w14:textId="77777777" w:rsidR="00BF0E30" w:rsidRPr="00EA5FA7" w:rsidRDefault="00BF0E30" w:rsidP="00BF0E30">
      <w:pPr>
        <w:pStyle w:val="PL"/>
        <w:rPr>
          <w:noProof w:val="0"/>
        </w:rPr>
      </w:pPr>
    </w:p>
    <w:p w14:paraId="61DCC4E3" w14:textId="77777777" w:rsidR="00BF0E30" w:rsidRPr="00EA5FA7" w:rsidRDefault="00BF0E30" w:rsidP="00BF0E30">
      <w:pPr>
        <w:pStyle w:val="PL"/>
        <w:rPr>
          <w:noProof w:val="0"/>
        </w:rPr>
      </w:pPr>
      <w:r w:rsidRPr="00EA5FA7">
        <w:rPr>
          <w:noProof w:val="0"/>
        </w:rPr>
        <w:t>PagingCell-ItemIEs F1AP-PROTOCOL-IES ::= {</w:t>
      </w:r>
    </w:p>
    <w:p w14:paraId="6D7A34C5" w14:textId="77777777" w:rsidR="00BF0E30" w:rsidRPr="00EA5FA7" w:rsidRDefault="00BF0E30" w:rsidP="00BF0E30">
      <w:pPr>
        <w:pStyle w:val="PL"/>
        <w:rPr>
          <w:noProof w:val="0"/>
        </w:rPr>
      </w:pPr>
      <w:r w:rsidRPr="00EA5FA7">
        <w:rPr>
          <w:noProof w:val="0"/>
        </w:rPr>
        <w:lastRenderedPageBreak/>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04475086" w14:textId="77777777" w:rsidR="00BF0E30" w:rsidRPr="00EA5FA7" w:rsidRDefault="00BF0E30" w:rsidP="00BF0E30">
      <w:pPr>
        <w:pStyle w:val="PL"/>
        <w:rPr>
          <w:noProof w:val="0"/>
        </w:rPr>
      </w:pPr>
      <w:r w:rsidRPr="00EA5FA7">
        <w:rPr>
          <w:noProof w:val="0"/>
        </w:rPr>
        <w:tab/>
        <w:t>...</w:t>
      </w:r>
    </w:p>
    <w:p w14:paraId="3EE8C7F9" w14:textId="77777777" w:rsidR="00BF0E30" w:rsidRPr="00EA5FA7" w:rsidRDefault="00BF0E30" w:rsidP="00BF0E30">
      <w:pPr>
        <w:pStyle w:val="PL"/>
        <w:rPr>
          <w:noProof w:val="0"/>
        </w:rPr>
      </w:pPr>
      <w:r w:rsidRPr="00EA5FA7">
        <w:rPr>
          <w:noProof w:val="0"/>
        </w:rPr>
        <w:t>}</w:t>
      </w:r>
    </w:p>
    <w:p w14:paraId="034C6424" w14:textId="77777777" w:rsidR="00BF0E30" w:rsidRPr="00EA5FA7" w:rsidRDefault="00BF0E30" w:rsidP="00BF0E30">
      <w:pPr>
        <w:pStyle w:val="PL"/>
        <w:rPr>
          <w:noProof w:val="0"/>
        </w:rPr>
      </w:pPr>
    </w:p>
    <w:p w14:paraId="24AA73E6" w14:textId="77777777" w:rsidR="00BF0E30" w:rsidRPr="00EA5FA7" w:rsidRDefault="00BF0E30" w:rsidP="00BF0E30">
      <w:pPr>
        <w:pStyle w:val="PL"/>
        <w:rPr>
          <w:noProof w:val="0"/>
        </w:rPr>
      </w:pPr>
    </w:p>
    <w:p w14:paraId="3A2D0896" w14:textId="77777777" w:rsidR="00BF0E30" w:rsidRPr="00EA5FA7" w:rsidRDefault="00BF0E30" w:rsidP="00BF0E30">
      <w:pPr>
        <w:pStyle w:val="PL"/>
        <w:rPr>
          <w:noProof w:val="0"/>
        </w:rPr>
      </w:pPr>
    </w:p>
    <w:p w14:paraId="6CAF3EA7" w14:textId="77777777" w:rsidR="00BF0E30" w:rsidRPr="00EA5FA7" w:rsidRDefault="00BF0E30" w:rsidP="00BF0E30">
      <w:pPr>
        <w:pStyle w:val="PL"/>
        <w:rPr>
          <w:noProof w:val="0"/>
        </w:rPr>
      </w:pPr>
      <w:r w:rsidRPr="00EA5FA7">
        <w:rPr>
          <w:noProof w:val="0"/>
        </w:rPr>
        <w:t>-- **************************************************************</w:t>
      </w:r>
    </w:p>
    <w:p w14:paraId="1A03768B" w14:textId="77777777" w:rsidR="00BF0E30" w:rsidRPr="00EA5FA7" w:rsidRDefault="00BF0E30" w:rsidP="00BF0E30">
      <w:pPr>
        <w:pStyle w:val="PL"/>
        <w:rPr>
          <w:noProof w:val="0"/>
        </w:rPr>
      </w:pPr>
      <w:r w:rsidRPr="00EA5FA7">
        <w:rPr>
          <w:noProof w:val="0"/>
        </w:rPr>
        <w:t>--</w:t>
      </w:r>
    </w:p>
    <w:p w14:paraId="11E77F4D" w14:textId="77777777" w:rsidR="00BF0E30" w:rsidRPr="00EA5FA7" w:rsidRDefault="00BF0E30" w:rsidP="00BF0E30">
      <w:pPr>
        <w:pStyle w:val="PL"/>
        <w:outlineLvl w:val="3"/>
        <w:rPr>
          <w:noProof w:val="0"/>
        </w:rPr>
      </w:pPr>
      <w:r w:rsidRPr="00EA5FA7">
        <w:rPr>
          <w:noProof w:val="0"/>
        </w:rPr>
        <w:t>-- Notify</w:t>
      </w:r>
    </w:p>
    <w:p w14:paraId="790B676A" w14:textId="77777777" w:rsidR="00BF0E30" w:rsidRPr="00EA5FA7" w:rsidRDefault="00BF0E30" w:rsidP="00BF0E30">
      <w:pPr>
        <w:pStyle w:val="PL"/>
        <w:rPr>
          <w:noProof w:val="0"/>
        </w:rPr>
      </w:pPr>
      <w:r w:rsidRPr="00EA5FA7">
        <w:rPr>
          <w:noProof w:val="0"/>
        </w:rPr>
        <w:t>--</w:t>
      </w:r>
    </w:p>
    <w:p w14:paraId="458B416C" w14:textId="77777777" w:rsidR="00BF0E30" w:rsidRPr="00EA5FA7" w:rsidRDefault="00BF0E30" w:rsidP="00BF0E30">
      <w:pPr>
        <w:pStyle w:val="PL"/>
        <w:rPr>
          <w:noProof w:val="0"/>
        </w:rPr>
      </w:pPr>
      <w:r w:rsidRPr="00EA5FA7">
        <w:rPr>
          <w:noProof w:val="0"/>
        </w:rPr>
        <w:t>-- **************************************************************</w:t>
      </w:r>
    </w:p>
    <w:p w14:paraId="0A59A614" w14:textId="77777777" w:rsidR="00BF0E30" w:rsidRPr="00EA5FA7" w:rsidRDefault="00BF0E30" w:rsidP="00BF0E30">
      <w:pPr>
        <w:pStyle w:val="PL"/>
        <w:rPr>
          <w:noProof w:val="0"/>
        </w:rPr>
      </w:pPr>
    </w:p>
    <w:p w14:paraId="2C44F893" w14:textId="77777777" w:rsidR="00BF0E30" w:rsidRPr="00EA5FA7" w:rsidRDefault="00BF0E30" w:rsidP="00BF0E30">
      <w:pPr>
        <w:pStyle w:val="PL"/>
        <w:rPr>
          <w:noProof w:val="0"/>
        </w:rPr>
      </w:pPr>
      <w:r w:rsidRPr="00EA5FA7">
        <w:rPr>
          <w:noProof w:val="0"/>
        </w:rPr>
        <w:t>Notify ::= SEQUENCE {</w:t>
      </w:r>
    </w:p>
    <w:p w14:paraId="6D00F8CA"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595551F8" w14:textId="77777777" w:rsidR="00BF0E30" w:rsidRPr="00EA5FA7" w:rsidRDefault="00BF0E30" w:rsidP="00BF0E30">
      <w:pPr>
        <w:pStyle w:val="PL"/>
        <w:rPr>
          <w:noProof w:val="0"/>
        </w:rPr>
      </w:pPr>
      <w:r w:rsidRPr="00EA5FA7">
        <w:rPr>
          <w:noProof w:val="0"/>
        </w:rPr>
        <w:tab/>
        <w:t>...</w:t>
      </w:r>
    </w:p>
    <w:p w14:paraId="39368936" w14:textId="77777777" w:rsidR="00BF0E30" w:rsidRPr="00EA5FA7" w:rsidRDefault="00BF0E30" w:rsidP="00BF0E30">
      <w:pPr>
        <w:pStyle w:val="PL"/>
        <w:rPr>
          <w:noProof w:val="0"/>
        </w:rPr>
      </w:pPr>
      <w:r w:rsidRPr="00EA5FA7">
        <w:rPr>
          <w:noProof w:val="0"/>
        </w:rPr>
        <w:t>}</w:t>
      </w:r>
    </w:p>
    <w:p w14:paraId="7C3AA897" w14:textId="77777777" w:rsidR="00BF0E30" w:rsidRPr="00EA5FA7" w:rsidRDefault="00BF0E30" w:rsidP="00BF0E30">
      <w:pPr>
        <w:pStyle w:val="PL"/>
        <w:rPr>
          <w:noProof w:val="0"/>
        </w:rPr>
      </w:pPr>
    </w:p>
    <w:p w14:paraId="7162B019" w14:textId="77777777" w:rsidR="00BF0E30" w:rsidRPr="00EA5FA7" w:rsidRDefault="00BF0E30" w:rsidP="00BF0E30">
      <w:pPr>
        <w:pStyle w:val="PL"/>
        <w:rPr>
          <w:noProof w:val="0"/>
        </w:rPr>
      </w:pPr>
      <w:r w:rsidRPr="00EA5FA7">
        <w:rPr>
          <w:noProof w:val="0"/>
        </w:rPr>
        <w:t>NotifyIEs F1AP-PROTOCOL-IES ::= {</w:t>
      </w:r>
    </w:p>
    <w:p w14:paraId="720AAA09" w14:textId="77777777" w:rsidR="00BF0E30" w:rsidRPr="00EA5FA7" w:rsidRDefault="00BF0E30" w:rsidP="00BF0E30">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E2A1E52" w14:textId="77777777" w:rsidR="00BF0E30" w:rsidRPr="00EA5FA7" w:rsidRDefault="00BF0E30" w:rsidP="00BF0E30">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D9FDCA" w14:textId="77777777" w:rsidR="00BF0E30" w:rsidRPr="00EA5FA7" w:rsidRDefault="00BF0E30" w:rsidP="00BF0E30">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EA0B98" w14:textId="77777777" w:rsidR="00BF0E30" w:rsidRPr="00EA5FA7" w:rsidRDefault="00BF0E30" w:rsidP="00BF0E30">
      <w:pPr>
        <w:pStyle w:val="PL"/>
        <w:rPr>
          <w:noProof w:val="0"/>
        </w:rPr>
      </w:pPr>
      <w:r w:rsidRPr="00EA5FA7">
        <w:rPr>
          <w:noProof w:val="0"/>
        </w:rPr>
        <w:tab/>
        <w:t>...</w:t>
      </w:r>
    </w:p>
    <w:p w14:paraId="0ECB9E90" w14:textId="77777777" w:rsidR="00BF0E30" w:rsidRPr="00EA5FA7" w:rsidRDefault="00BF0E30" w:rsidP="00BF0E30">
      <w:pPr>
        <w:pStyle w:val="PL"/>
        <w:rPr>
          <w:noProof w:val="0"/>
        </w:rPr>
      </w:pPr>
      <w:r w:rsidRPr="00EA5FA7">
        <w:rPr>
          <w:noProof w:val="0"/>
        </w:rPr>
        <w:t>}</w:t>
      </w:r>
    </w:p>
    <w:p w14:paraId="348EB3B5" w14:textId="77777777" w:rsidR="00BF0E30" w:rsidRPr="00EA5FA7" w:rsidRDefault="00BF0E30" w:rsidP="00BF0E30">
      <w:pPr>
        <w:pStyle w:val="PL"/>
        <w:rPr>
          <w:noProof w:val="0"/>
        </w:rPr>
      </w:pPr>
    </w:p>
    <w:p w14:paraId="619105D6" w14:textId="77777777" w:rsidR="00BF0E30" w:rsidRPr="00EA5FA7" w:rsidRDefault="00BF0E30" w:rsidP="00BF0E30">
      <w:pPr>
        <w:pStyle w:val="PL"/>
        <w:rPr>
          <w:noProof w:val="0"/>
        </w:rPr>
      </w:pPr>
      <w:r w:rsidRPr="00EA5FA7">
        <w:rPr>
          <w:noProof w:val="0"/>
        </w:rPr>
        <w:t>DRB-Notify-List::= SEQUENCE (SIZE(1.. maxnoofDRBs)) OF ProtocolIE-SingleContainer { { DRB-Notify-ItemIEs } }</w:t>
      </w:r>
    </w:p>
    <w:p w14:paraId="1399CFD7" w14:textId="77777777" w:rsidR="00BF0E30" w:rsidRPr="00EA5FA7" w:rsidRDefault="00BF0E30" w:rsidP="00BF0E30">
      <w:pPr>
        <w:pStyle w:val="PL"/>
        <w:rPr>
          <w:noProof w:val="0"/>
        </w:rPr>
      </w:pPr>
    </w:p>
    <w:p w14:paraId="0EC73091" w14:textId="77777777" w:rsidR="00BF0E30" w:rsidRPr="00EA5FA7" w:rsidRDefault="00BF0E30" w:rsidP="00BF0E30">
      <w:pPr>
        <w:pStyle w:val="PL"/>
        <w:rPr>
          <w:noProof w:val="0"/>
        </w:rPr>
      </w:pPr>
      <w:r w:rsidRPr="00EA5FA7">
        <w:rPr>
          <w:noProof w:val="0"/>
        </w:rPr>
        <w:t>DRB-Notify-ItemIEs F1AP-PROTOCOL-IES ::= {</w:t>
      </w:r>
    </w:p>
    <w:p w14:paraId="0A9EECC4" w14:textId="77777777" w:rsidR="00BF0E30" w:rsidRPr="00EA5FA7" w:rsidRDefault="00BF0E30" w:rsidP="00BF0E30">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0DEDD6A0" w14:textId="77777777" w:rsidR="00BF0E30" w:rsidRPr="00EA5FA7" w:rsidRDefault="00BF0E30" w:rsidP="00BF0E30">
      <w:pPr>
        <w:pStyle w:val="PL"/>
        <w:rPr>
          <w:noProof w:val="0"/>
        </w:rPr>
      </w:pPr>
      <w:r w:rsidRPr="00EA5FA7">
        <w:rPr>
          <w:noProof w:val="0"/>
        </w:rPr>
        <w:tab/>
        <w:t>...</w:t>
      </w:r>
    </w:p>
    <w:p w14:paraId="784F6D2C" w14:textId="77777777" w:rsidR="00BF0E30" w:rsidRPr="00EA5FA7" w:rsidRDefault="00BF0E30" w:rsidP="00BF0E30">
      <w:pPr>
        <w:pStyle w:val="PL"/>
        <w:rPr>
          <w:noProof w:val="0"/>
        </w:rPr>
      </w:pPr>
      <w:r w:rsidRPr="00EA5FA7">
        <w:rPr>
          <w:noProof w:val="0"/>
        </w:rPr>
        <w:t>}</w:t>
      </w:r>
    </w:p>
    <w:p w14:paraId="1A1C21E7" w14:textId="77777777" w:rsidR="00BF0E30" w:rsidRPr="00EA5FA7" w:rsidRDefault="00BF0E30" w:rsidP="00BF0E30">
      <w:pPr>
        <w:pStyle w:val="PL"/>
        <w:rPr>
          <w:noProof w:val="0"/>
        </w:rPr>
      </w:pPr>
    </w:p>
    <w:p w14:paraId="444D6A91" w14:textId="77777777" w:rsidR="00BF0E30" w:rsidRPr="00EA5FA7" w:rsidRDefault="00BF0E30" w:rsidP="00BF0E30">
      <w:pPr>
        <w:pStyle w:val="PL"/>
        <w:rPr>
          <w:noProof w:val="0"/>
        </w:rPr>
      </w:pPr>
    </w:p>
    <w:p w14:paraId="68FE19BC" w14:textId="77777777" w:rsidR="00BF0E30" w:rsidRPr="00EA5FA7" w:rsidRDefault="00BF0E30" w:rsidP="00BF0E30">
      <w:pPr>
        <w:pStyle w:val="PL"/>
        <w:rPr>
          <w:noProof w:val="0"/>
        </w:rPr>
      </w:pPr>
      <w:r w:rsidRPr="00EA5FA7">
        <w:rPr>
          <w:noProof w:val="0"/>
        </w:rPr>
        <w:t>-- **************************************************************</w:t>
      </w:r>
    </w:p>
    <w:p w14:paraId="772E3210" w14:textId="77777777" w:rsidR="00BF0E30" w:rsidRPr="00EA5FA7" w:rsidRDefault="00BF0E30" w:rsidP="00BF0E30">
      <w:pPr>
        <w:pStyle w:val="PL"/>
        <w:rPr>
          <w:noProof w:val="0"/>
        </w:rPr>
      </w:pPr>
      <w:r w:rsidRPr="00EA5FA7">
        <w:rPr>
          <w:noProof w:val="0"/>
        </w:rPr>
        <w:t>--</w:t>
      </w:r>
    </w:p>
    <w:p w14:paraId="424377D0" w14:textId="77777777" w:rsidR="00BF0E30" w:rsidRPr="00EA5FA7" w:rsidRDefault="00BF0E30" w:rsidP="00BF0E30">
      <w:pPr>
        <w:pStyle w:val="PL"/>
        <w:outlineLvl w:val="3"/>
        <w:rPr>
          <w:noProof w:val="0"/>
        </w:rPr>
      </w:pPr>
      <w:r w:rsidRPr="00EA5FA7">
        <w:rPr>
          <w:noProof w:val="0"/>
        </w:rPr>
        <w:t>-- NETWORK ACCESS RATE REDUCTION ELEMENTARY PROCEDURE</w:t>
      </w:r>
    </w:p>
    <w:p w14:paraId="315844E6" w14:textId="77777777" w:rsidR="00BF0E30" w:rsidRPr="00EA5FA7" w:rsidRDefault="00BF0E30" w:rsidP="00BF0E30">
      <w:pPr>
        <w:pStyle w:val="PL"/>
        <w:rPr>
          <w:noProof w:val="0"/>
        </w:rPr>
      </w:pPr>
      <w:r w:rsidRPr="00EA5FA7">
        <w:rPr>
          <w:noProof w:val="0"/>
        </w:rPr>
        <w:t>--</w:t>
      </w:r>
    </w:p>
    <w:p w14:paraId="2257F955" w14:textId="77777777" w:rsidR="00BF0E30" w:rsidRPr="00EA5FA7" w:rsidRDefault="00BF0E30" w:rsidP="00BF0E30">
      <w:pPr>
        <w:pStyle w:val="PL"/>
        <w:rPr>
          <w:noProof w:val="0"/>
        </w:rPr>
      </w:pPr>
      <w:r w:rsidRPr="00EA5FA7">
        <w:rPr>
          <w:noProof w:val="0"/>
        </w:rPr>
        <w:t>-- **************************************************************</w:t>
      </w:r>
    </w:p>
    <w:p w14:paraId="2404FA30" w14:textId="77777777" w:rsidR="00BF0E30" w:rsidRPr="00EA5FA7" w:rsidRDefault="00BF0E30" w:rsidP="00BF0E30">
      <w:pPr>
        <w:pStyle w:val="PL"/>
        <w:rPr>
          <w:noProof w:val="0"/>
        </w:rPr>
      </w:pPr>
    </w:p>
    <w:p w14:paraId="6DFEC1C6" w14:textId="77777777" w:rsidR="00BF0E30" w:rsidRPr="00EA5FA7" w:rsidRDefault="00BF0E30" w:rsidP="00BF0E30">
      <w:pPr>
        <w:pStyle w:val="PL"/>
        <w:rPr>
          <w:noProof w:val="0"/>
        </w:rPr>
      </w:pPr>
      <w:r w:rsidRPr="00EA5FA7">
        <w:rPr>
          <w:noProof w:val="0"/>
        </w:rPr>
        <w:t>-- **************************************************************</w:t>
      </w:r>
    </w:p>
    <w:p w14:paraId="615CCDED" w14:textId="77777777" w:rsidR="00BF0E30" w:rsidRPr="00EA5FA7" w:rsidRDefault="00BF0E30" w:rsidP="00BF0E30">
      <w:pPr>
        <w:pStyle w:val="PL"/>
        <w:rPr>
          <w:noProof w:val="0"/>
        </w:rPr>
      </w:pPr>
      <w:r w:rsidRPr="00EA5FA7">
        <w:rPr>
          <w:noProof w:val="0"/>
        </w:rPr>
        <w:t>--</w:t>
      </w:r>
    </w:p>
    <w:p w14:paraId="4054E6D2" w14:textId="77777777" w:rsidR="00BF0E30" w:rsidRPr="00EA5FA7" w:rsidRDefault="00BF0E30" w:rsidP="00BF0E30">
      <w:pPr>
        <w:pStyle w:val="PL"/>
        <w:outlineLvl w:val="4"/>
        <w:rPr>
          <w:noProof w:val="0"/>
        </w:rPr>
      </w:pPr>
      <w:r w:rsidRPr="00EA5FA7">
        <w:rPr>
          <w:noProof w:val="0"/>
        </w:rPr>
        <w:t>-- Network Access Rate Reduction</w:t>
      </w:r>
    </w:p>
    <w:p w14:paraId="1427EB72" w14:textId="77777777" w:rsidR="00BF0E30" w:rsidRPr="00EA5FA7" w:rsidRDefault="00BF0E30" w:rsidP="00BF0E30">
      <w:pPr>
        <w:pStyle w:val="PL"/>
        <w:rPr>
          <w:noProof w:val="0"/>
        </w:rPr>
      </w:pPr>
      <w:r w:rsidRPr="00EA5FA7">
        <w:rPr>
          <w:noProof w:val="0"/>
        </w:rPr>
        <w:t>--</w:t>
      </w:r>
    </w:p>
    <w:p w14:paraId="5A803021" w14:textId="77777777" w:rsidR="00BF0E30" w:rsidRPr="00EA5FA7" w:rsidRDefault="00BF0E30" w:rsidP="00BF0E30">
      <w:pPr>
        <w:pStyle w:val="PL"/>
        <w:rPr>
          <w:noProof w:val="0"/>
        </w:rPr>
      </w:pPr>
      <w:r w:rsidRPr="00EA5FA7">
        <w:rPr>
          <w:noProof w:val="0"/>
        </w:rPr>
        <w:t>-- **************************************************************</w:t>
      </w:r>
    </w:p>
    <w:p w14:paraId="02C35947" w14:textId="77777777" w:rsidR="00BF0E30" w:rsidRPr="00EA5FA7" w:rsidRDefault="00BF0E30" w:rsidP="00BF0E30">
      <w:pPr>
        <w:pStyle w:val="PL"/>
        <w:rPr>
          <w:noProof w:val="0"/>
        </w:rPr>
      </w:pPr>
    </w:p>
    <w:p w14:paraId="1B44B2DD" w14:textId="77777777" w:rsidR="00BF0E30" w:rsidRPr="00EA5FA7" w:rsidRDefault="00BF0E30" w:rsidP="00BF0E30">
      <w:pPr>
        <w:pStyle w:val="PL"/>
        <w:rPr>
          <w:noProof w:val="0"/>
        </w:rPr>
      </w:pPr>
      <w:r w:rsidRPr="00EA5FA7">
        <w:rPr>
          <w:noProof w:val="0"/>
        </w:rPr>
        <w:t>NetworkAccessRateReduction ::= SEQUENCE {</w:t>
      </w:r>
    </w:p>
    <w:p w14:paraId="358E995C"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3A9E3D6E" w14:textId="77777777" w:rsidR="00BF0E30" w:rsidRPr="00EA5FA7" w:rsidRDefault="00BF0E30" w:rsidP="00BF0E30">
      <w:pPr>
        <w:pStyle w:val="PL"/>
        <w:rPr>
          <w:noProof w:val="0"/>
        </w:rPr>
      </w:pPr>
      <w:r w:rsidRPr="00EA5FA7">
        <w:rPr>
          <w:noProof w:val="0"/>
        </w:rPr>
        <w:tab/>
        <w:t>...</w:t>
      </w:r>
    </w:p>
    <w:p w14:paraId="63A78B16" w14:textId="77777777" w:rsidR="00BF0E30" w:rsidRPr="00EA5FA7" w:rsidRDefault="00BF0E30" w:rsidP="00BF0E30">
      <w:pPr>
        <w:pStyle w:val="PL"/>
        <w:rPr>
          <w:noProof w:val="0"/>
        </w:rPr>
      </w:pPr>
      <w:r w:rsidRPr="00EA5FA7">
        <w:rPr>
          <w:noProof w:val="0"/>
        </w:rPr>
        <w:t>}</w:t>
      </w:r>
    </w:p>
    <w:p w14:paraId="2D8FBAF0" w14:textId="77777777" w:rsidR="00BF0E30" w:rsidRPr="00EA5FA7" w:rsidRDefault="00BF0E30" w:rsidP="00BF0E30">
      <w:pPr>
        <w:pStyle w:val="PL"/>
        <w:rPr>
          <w:noProof w:val="0"/>
        </w:rPr>
      </w:pPr>
    </w:p>
    <w:p w14:paraId="7E034AE5" w14:textId="77777777" w:rsidR="00BF0E30" w:rsidRPr="00EA5FA7" w:rsidRDefault="00BF0E30" w:rsidP="00BF0E30">
      <w:pPr>
        <w:pStyle w:val="PL"/>
        <w:rPr>
          <w:noProof w:val="0"/>
        </w:rPr>
      </w:pPr>
      <w:r w:rsidRPr="00EA5FA7">
        <w:rPr>
          <w:noProof w:val="0"/>
        </w:rPr>
        <w:t xml:space="preserve">NetworkAccessRateReductionIEs F1AP-PROTOCOL-IES ::= { </w:t>
      </w:r>
    </w:p>
    <w:p w14:paraId="5F5D3EDB" w14:textId="77777777" w:rsidR="00BF0E30" w:rsidRPr="00EA5FA7" w:rsidRDefault="00BF0E30" w:rsidP="00BF0E30">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414794" w14:textId="77777777" w:rsidR="00BF0E30" w:rsidRPr="00EA5FA7" w:rsidRDefault="00BF0E30" w:rsidP="00BF0E30">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3E63C172" w14:textId="77777777" w:rsidR="00BF0E30" w:rsidRPr="00EA5FA7" w:rsidRDefault="00BF0E30" w:rsidP="00BF0E30">
      <w:pPr>
        <w:pStyle w:val="PL"/>
        <w:rPr>
          <w:noProof w:val="0"/>
        </w:rPr>
      </w:pPr>
      <w:r w:rsidRPr="00EA5FA7">
        <w:rPr>
          <w:noProof w:val="0"/>
        </w:rPr>
        <w:tab/>
        <w:t>...</w:t>
      </w:r>
    </w:p>
    <w:p w14:paraId="14011399" w14:textId="77777777" w:rsidR="00BF0E30" w:rsidRPr="00EA5FA7" w:rsidRDefault="00BF0E30" w:rsidP="00BF0E30">
      <w:pPr>
        <w:pStyle w:val="PL"/>
        <w:rPr>
          <w:noProof w:val="0"/>
        </w:rPr>
      </w:pPr>
      <w:r w:rsidRPr="00EA5FA7">
        <w:rPr>
          <w:noProof w:val="0"/>
        </w:rPr>
        <w:lastRenderedPageBreak/>
        <w:t>}</w:t>
      </w:r>
    </w:p>
    <w:p w14:paraId="08599E9D" w14:textId="77777777" w:rsidR="00BF0E30" w:rsidRPr="00EA5FA7" w:rsidRDefault="00BF0E30" w:rsidP="00BF0E30">
      <w:pPr>
        <w:pStyle w:val="PL"/>
        <w:rPr>
          <w:noProof w:val="0"/>
        </w:rPr>
      </w:pPr>
    </w:p>
    <w:p w14:paraId="7126B231" w14:textId="77777777" w:rsidR="00BF0E30" w:rsidRPr="00EA5FA7" w:rsidRDefault="00BF0E30" w:rsidP="00BF0E30">
      <w:pPr>
        <w:pStyle w:val="PL"/>
        <w:rPr>
          <w:noProof w:val="0"/>
        </w:rPr>
      </w:pPr>
      <w:r w:rsidRPr="00EA5FA7">
        <w:rPr>
          <w:noProof w:val="0"/>
        </w:rPr>
        <w:t xml:space="preserve">-- ************************************************************** </w:t>
      </w:r>
    </w:p>
    <w:p w14:paraId="748EF4BD" w14:textId="77777777" w:rsidR="00BF0E30" w:rsidRPr="00EA5FA7" w:rsidRDefault="00BF0E30" w:rsidP="00BF0E30">
      <w:pPr>
        <w:pStyle w:val="PL"/>
        <w:rPr>
          <w:noProof w:val="0"/>
        </w:rPr>
      </w:pPr>
      <w:r w:rsidRPr="00EA5FA7">
        <w:rPr>
          <w:noProof w:val="0"/>
        </w:rPr>
        <w:t xml:space="preserve">-- </w:t>
      </w:r>
    </w:p>
    <w:p w14:paraId="2B4FE914" w14:textId="77777777" w:rsidR="00BF0E30" w:rsidRPr="00EA5FA7" w:rsidRDefault="00BF0E30" w:rsidP="00BF0E30">
      <w:pPr>
        <w:pStyle w:val="PL"/>
        <w:outlineLvl w:val="3"/>
        <w:rPr>
          <w:noProof w:val="0"/>
        </w:rPr>
      </w:pPr>
      <w:r w:rsidRPr="00EA5FA7">
        <w:rPr>
          <w:noProof w:val="0"/>
        </w:rPr>
        <w:t xml:space="preserve">-- PWS RESTART INDICATION ELEMENTARY PROCEDURE </w:t>
      </w:r>
    </w:p>
    <w:p w14:paraId="33AD65D4" w14:textId="77777777" w:rsidR="00BF0E30" w:rsidRPr="00EA5FA7" w:rsidRDefault="00BF0E30" w:rsidP="00BF0E30">
      <w:pPr>
        <w:pStyle w:val="PL"/>
        <w:rPr>
          <w:noProof w:val="0"/>
        </w:rPr>
      </w:pPr>
      <w:r w:rsidRPr="00EA5FA7">
        <w:rPr>
          <w:noProof w:val="0"/>
        </w:rPr>
        <w:t xml:space="preserve">-- </w:t>
      </w:r>
    </w:p>
    <w:p w14:paraId="1E284D62" w14:textId="77777777" w:rsidR="00BF0E30" w:rsidRPr="00EA5FA7" w:rsidRDefault="00BF0E30" w:rsidP="00BF0E30">
      <w:pPr>
        <w:pStyle w:val="PL"/>
        <w:rPr>
          <w:noProof w:val="0"/>
        </w:rPr>
      </w:pPr>
      <w:r w:rsidRPr="00EA5FA7">
        <w:rPr>
          <w:noProof w:val="0"/>
        </w:rPr>
        <w:t xml:space="preserve">-- ************************************************************** </w:t>
      </w:r>
    </w:p>
    <w:p w14:paraId="0B2D7A80" w14:textId="77777777" w:rsidR="00BF0E30" w:rsidRPr="00EA5FA7" w:rsidRDefault="00BF0E30" w:rsidP="00BF0E30">
      <w:pPr>
        <w:pStyle w:val="PL"/>
        <w:rPr>
          <w:noProof w:val="0"/>
        </w:rPr>
      </w:pPr>
    </w:p>
    <w:p w14:paraId="6AC1486E" w14:textId="77777777" w:rsidR="00BF0E30" w:rsidRPr="00EA5FA7" w:rsidRDefault="00BF0E30" w:rsidP="00BF0E30">
      <w:pPr>
        <w:pStyle w:val="PL"/>
        <w:rPr>
          <w:noProof w:val="0"/>
        </w:rPr>
      </w:pPr>
      <w:r w:rsidRPr="00EA5FA7">
        <w:rPr>
          <w:noProof w:val="0"/>
        </w:rPr>
        <w:t xml:space="preserve">-- ************************************************************** </w:t>
      </w:r>
    </w:p>
    <w:p w14:paraId="14048C30" w14:textId="77777777" w:rsidR="00BF0E30" w:rsidRPr="00EA5FA7" w:rsidRDefault="00BF0E30" w:rsidP="00BF0E30">
      <w:pPr>
        <w:pStyle w:val="PL"/>
        <w:rPr>
          <w:noProof w:val="0"/>
        </w:rPr>
      </w:pPr>
      <w:r w:rsidRPr="00EA5FA7">
        <w:rPr>
          <w:noProof w:val="0"/>
        </w:rPr>
        <w:t xml:space="preserve">-- </w:t>
      </w:r>
    </w:p>
    <w:p w14:paraId="0D82DA51" w14:textId="77777777" w:rsidR="00BF0E30" w:rsidRPr="00EA5FA7" w:rsidRDefault="00BF0E30" w:rsidP="00BF0E30">
      <w:pPr>
        <w:pStyle w:val="PL"/>
        <w:outlineLvl w:val="4"/>
        <w:rPr>
          <w:noProof w:val="0"/>
        </w:rPr>
      </w:pPr>
      <w:r w:rsidRPr="00EA5FA7">
        <w:rPr>
          <w:noProof w:val="0"/>
        </w:rPr>
        <w:t xml:space="preserve">-- PWS Restart Indication </w:t>
      </w:r>
    </w:p>
    <w:p w14:paraId="6FFE16D6" w14:textId="77777777" w:rsidR="00BF0E30" w:rsidRPr="00EA5FA7" w:rsidRDefault="00BF0E30" w:rsidP="00BF0E30">
      <w:pPr>
        <w:pStyle w:val="PL"/>
        <w:rPr>
          <w:noProof w:val="0"/>
        </w:rPr>
      </w:pPr>
      <w:r w:rsidRPr="00EA5FA7">
        <w:rPr>
          <w:noProof w:val="0"/>
        </w:rPr>
        <w:t xml:space="preserve">-- </w:t>
      </w:r>
    </w:p>
    <w:p w14:paraId="01BEFF8A" w14:textId="77777777" w:rsidR="00BF0E30" w:rsidRPr="00EA5FA7" w:rsidRDefault="00BF0E30" w:rsidP="00BF0E30">
      <w:pPr>
        <w:pStyle w:val="PL"/>
        <w:rPr>
          <w:noProof w:val="0"/>
        </w:rPr>
      </w:pPr>
      <w:r w:rsidRPr="00EA5FA7">
        <w:rPr>
          <w:noProof w:val="0"/>
        </w:rPr>
        <w:t xml:space="preserve">-- ************************************************************** </w:t>
      </w:r>
    </w:p>
    <w:p w14:paraId="175E04E9" w14:textId="77777777" w:rsidR="00BF0E30" w:rsidRPr="00EA5FA7" w:rsidRDefault="00BF0E30" w:rsidP="00BF0E30">
      <w:pPr>
        <w:pStyle w:val="PL"/>
        <w:rPr>
          <w:noProof w:val="0"/>
        </w:rPr>
      </w:pPr>
    </w:p>
    <w:p w14:paraId="0CEF25D5" w14:textId="77777777" w:rsidR="00BF0E30" w:rsidRPr="00EA5FA7" w:rsidRDefault="00BF0E30" w:rsidP="00BF0E30">
      <w:pPr>
        <w:pStyle w:val="PL"/>
        <w:rPr>
          <w:noProof w:val="0"/>
        </w:rPr>
      </w:pPr>
      <w:r w:rsidRPr="00EA5FA7">
        <w:rPr>
          <w:noProof w:val="0"/>
        </w:rPr>
        <w:t xml:space="preserve">PWSRestartIndication ::= SEQUENCE { </w:t>
      </w:r>
    </w:p>
    <w:p w14:paraId="4D8B15EC" w14:textId="77777777" w:rsidR="00BF0E30" w:rsidRPr="00EA5FA7" w:rsidRDefault="00BF0E30" w:rsidP="00BF0E30">
      <w:pPr>
        <w:pStyle w:val="PL"/>
        <w:rPr>
          <w:noProof w:val="0"/>
        </w:rPr>
      </w:pPr>
      <w:r w:rsidRPr="00EA5FA7">
        <w:rPr>
          <w:noProof w:val="0"/>
        </w:rPr>
        <w:tab/>
        <w:t xml:space="preserve">protocolIEs ProtocolIE-Container { { PWSRestartIndicationIEs} }, </w:t>
      </w:r>
    </w:p>
    <w:p w14:paraId="6BD4EBC1" w14:textId="77777777" w:rsidR="00BF0E30" w:rsidRPr="00EA5FA7" w:rsidRDefault="00BF0E30" w:rsidP="00BF0E30">
      <w:pPr>
        <w:pStyle w:val="PL"/>
        <w:rPr>
          <w:noProof w:val="0"/>
        </w:rPr>
      </w:pPr>
      <w:r w:rsidRPr="00EA5FA7">
        <w:rPr>
          <w:noProof w:val="0"/>
        </w:rPr>
        <w:tab/>
        <w:t xml:space="preserve">... </w:t>
      </w:r>
    </w:p>
    <w:p w14:paraId="62652FF7" w14:textId="77777777" w:rsidR="00BF0E30" w:rsidRPr="00EA5FA7" w:rsidRDefault="00BF0E30" w:rsidP="00BF0E30">
      <w:pPr>
        <w:pStyle w:val="PL"/>
        <w:rPr>
          <w:noProof w:val="0"/>
        </w:rPr>
      </w:pPr>
      <w:r w:rsidRPr="00EA5FA7">
        <w:rPr>
          <w:noProof w:val="0"/>
        </w:rPr>
        <w:t xml:space="preserve">} </w:t>
      </w:r>
    </w:p>
    <w:p w14:paraId="5EEE0373" w14:textId="77777777" w:rsidR="00BF0E30" w:rsidRPr="00EA5FA7" w:rsidRDefault="00BF0E30" w:rsidP="00BF0E30">
      <w:pPr>
        <w:pStyle w:val="PL"/>
        <w:rPr>
          <w:noProof w:val="0"/>
        </w:rPr>
      </w:pPr>
    </w:p>
    <w:p w14:paraId="6C07421E" w14:textId="77777777" w:rsidR="00BF0E30" w:rsidRPr="00EA5FA7" w:rsidRDefault="00BF0E30" w:rsidP="00BF0E30">
      <w:pPr>
        <w:pStyle w:val="PL"/>
        <w:rPr>
          <w:noProof w:val="0"/>
        </w:rPr>
      </w:pPr>
      <w:r w:rsidRPr="00EA5FA7">
        <w:rPr>
          <w:noProof w:val="0"/>
        </w:rPr>
        <w:t xml:space="preserve">PWSRestartIndicationIEs F1AP-PROTOCOL-IES ::= { </w:t>
      </w:r>
    </w:p>
    <w:p w14:paraId="6D8075F4" w14:textId="77777777" w:rsidR="00BF0E30" w:rsidRPr="00EA5FA7" w:rsidRDefault="00BF0E30" w:rsidP="00BF0E3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39F19F" w14:textId="77777777" w:rsidR="00BF0E30" w:rsidRPr="00EA5FA7" w:rsidRDefault="00BF0E30" w:rsidP="00BF0E30">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6DF754D3" w14:textId="77777777" w:rsidR="00BF0E30" w:rsidRPr="00EA5FA7" w:rsidRDefault="00BF0E30" w:rsidP="00BF0E30">
      <w:pPr>
        <w:pStyle w:val="PL"/>
        <w:rPr>
          <w:noProof w:val="0"/>
        </w:rPr>
      </w:pPr>
      <w:r w:rsidRPr="00EA5FA7">
        <w:rPr>
          <w:noProof w:val="0"/>
        </w:rPr>
        <w:tab/>
        <w:t xml:space="preserve">... </w:t>
      </w:r>
    </w:p>
    <w:p w14:paraId="447E0A6E" w14:textId="77777777" w:rsidR="00BF0E30" w:rsidRPr="00EA5FA7" w:rsidRDefault="00BF0E30" w:rsidP="00BF0E30">
      <w:pPr>
        <w:pStyle w:val="PL"/>
        <w:rPr>
          <w:noProof w:val="0"/>
        </w:rPr>
      </w:pPr>
      <w:r w:rsidRPr="00EA5FA7">
        <w:rPr>
          <w:noProof w:val="0"/>
        </w:rPr>
        <w:t>}</w:t>
      </w:r>
    </w:p>
    <w:p w14:paraId="3262E777" w14:textId="77777777" w:rsidR="00BF0E30" w:rsidRPr="00EA5FA7" w:rsidRDefault="00BF0E30" w:rsidP="00BF0E30">
      <w:pPr>
        <w:pStyle w:val="PL"/>
        <w:rPr>
          <w:noProof w:val="0"/>
        </w:rPr>
      </w:pPr>
    </w:p>
    <w:p w14:paraId="1756A157" w14:textId="77777777" w:rsidR="00BF0E30" w:rsidRPr="00EA5FA7" w:rsidRDefault="00BF0E30" w:rsidP="00BF0E30">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717849AA" w14:textId="77777777" w:rsidR="00BF0E30" w:rsidRPr="00EA5FA7" w:rsidRDefault="00BF0E30" w:rsidP="00BF0E30">
      <w:pPr>
        <w:pStyle w:val="PL"/>
        <w:rPr>
          <w:noProof w:val="0"/>
        </w:rPr>
      </w:pPr>
    </w:p>
    <w:p w14:paraId="2EAEEE67" w14:textId="77777777" w:rsidR="00BF0E30" w:rsidRPr="00EA5FA7" w:rsidRDefault="00BF0E30" w:rsidP="00BF0E30">
      <w:pPr>
        <w:pStyle w:val="PL"/>
        <w:rPr>
          <w:noProof w:val="0"/>
        </w:rPr>
      </w:pPr>
      <w:r w:rsidRPr="00EA5FA7">
        <w:rPr>
          <w:noProof w:val="0"/>
        </w:rPr>
        <w:t>NR-CGI-List-For-Restart-List-ItemIEs F1AP-PROTOCOL-IES</w:t>
      </w:r>
      <w:r w:rsidRPr="00EA5FA7">
        <w:rPr>
          <w:noProof w:val="0"/>
        </w:rPr>
        <w:tab/>
        <w:t>::= {</w:t>
      </w:r>
    </w:p>
    <w:p w14:paraId="07FCB1C6" w14:textId="77777777" w:rsidR="00BF0E30" w:rsidRPr="00EA5FA7" w:rsidRDefault="00BF0E30" w:rsidP="00BF0E30">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043CAFEE" w14:textId="77777777" w:rsidR="00BF0E30" w:rsidRPr="00EA5FA7" w:rsidRDefault="00BF0E30" w:rsidP="00BF0E30">
      <w:pPr>
        <w:pStyle w:val="PL"/>
        <w:rPr>
          <w:noProof w:val="0"/>
        </w:rPr>
      </w:pPr>
      <w:r w:rsidRPr="00EA5FA7">
        <w:rPr>
          <w:noProof w:val="0"/>
        </w:rPr>
        <w:tab/>
        <w:t>...</w:t>
      </w:r>
    </w:p>
    <w:p w14:paraId="2735FD60" w14:textId="77777777" w:rsidR="00BF0E30" w:rsidRPr="00EA5FA7" w:rsidRDefault="00BF0E30" w:rsidP="00BF0E30">
      <w:pPr>
        <w:pStyle w:val="PL"/>
        <w:rPr>
          <w:noProof w:val="0"/>
        </w:rPr>
      </w:pPr>
      <w:r w:rsidRPr="00EA5FA7">
        <w:rPr>
          <w:noProof w:val="0"/>
        </w:rPr>
        <w:t>}</w:t>
      </w:r>
    </w:p>
    <w:p w14:paraId="5D462364" w14:textId="77777777" w:rsidR="00BF0E30" w:rsidRPr="00EA5FA7" w:rsidRDefault="00BF0E30" w:rsidP="00BF0E30">
      <w:pPr>
        <w:pStyle w:val="PL"/>
        <w:rPr>
          <w:noProof w:val="0"/>
        </w:rPr>
      </w:pPr>
    </w:p>
    <w:p w14:paraId="66C89329" w14:textId="77777777" w:rsidR="00BF0E30" w:rsidRPr="00EA5FA7" w:rsidRDefault="00BF0E30" w:rsidP="00BF0E30">
      <w:pPr>
        <w:pStyle w:val="PL"/>
        <w:rPr>
          <w:noProof w:val="0"/>
        </w:rPr>
      </w:pPr>
      <w:r w:rsidRPr="00EA5FA7">
        <w:rPr>
          <w:noProof w:val="0"/>
        </w:rPr>
        <w:t xml:space="preserve">-- ************************************************************** </w:t>
      </w:r>
    </w:p>
    <w:p w14:paraId="37C271F3" w14:textId="77777777" w:rsidR="00BF0E30" w:rsidRPr="00EA5FA7" w:rsidRDefault="00BF0E30" w:rsidP="00BF0E30">
      <w:pPr>
        <w:pStyle w:val="PL"/>
        <w:rPr>
          <w:noProof w:val="0"/>
        </w:rPr>
      </w:pPr>
      <w:r w:rsidRPr="00EA5FA7">
        <w:rPr>
          <w:noProof w:val="0"/>
        </w:rPr>
        <w:t xml:space="preserve">-- </w:t>
      </w:r>
    </w:p>
    <w:p w14:paraId="399A39E4" w14:textId="77777777" w:rsidR="00BF0E30" w:rsidRPr="00EA5FA7" w:rsidRDefault="00BF0E30" w:rsidP="00BF0E30">
      <w:pPr>
        <w:pStyle w:val="PL"/>
        <w:outlineLvl w:val="3"/>
        <w:rPr>
          <w:noProof w:val="0"/>
        </w:rPr>
      </w:pPr>
      <w:r w:rsidRPr="00EA5FA7">
        <w:rPr>
          <w:noProof w:val="0"/>
        </w:rPr>
        <w:t xml:space="preserve">-- PWS FAILURE INDICATION ELEMENTARY PROCEDURE </w:t>
      </w:r>
    </w:p>
    <w:p w14:paraId="6CABA5A9" w14:textId="77777777" w:rsidR="00BF0E30" w:rsidRPr="00EA5FA7" w:rsidRDefault="00BF0E30" w:rsidP="00BF0E30">
      <w:pPr>
        <w:pStyle w:val="PL"/>
        <w:rPr>
          <w:noProof w:val="0"/>
        </w:rPr>
      </w:pPr>
      <w:r w:rsidRPr="00EA5FA7">
        <w:rPr>
          <w:noProof w:val="0"/>
        </w:rPr>
        <w:t xml:space="preserve">-- </w:t>
      </w:r>
    </w:p>
    <w:p w14:paraId="0FFF2954" w14:textId="77777777" w:rsidR="00BF0E30" w:rsidRPr="00EA5FA7" w:rsidRDefault="00BF0E30" w:rsidP="00BF0E30">
      <w:pPr>
        <w:pStyle w:val="PL"/>
        <w:rPr>
          <w:noProof w:val="0"/>
        </w:rPr>
      </w:pPr>
      <w:r w:rsidRPr="00EA5FA7">
        <w:rPr>
          <w:noProof w:val="0"/>
        </w:rPr>
        <w:t xml:space="preserve">-- ************************************************************** </w:t>
      </w:r>
    </w:p>
    <w:p w14:paraId="4AE12267" w14:textId="77777777" w:rsidR="00BF0E30" w:rsidRPr="00EA5FA7" w:rsidRDefault="00BF0E30" w:rsidP="00BF0E30">
      <w:pPr>
        <w:pStyle w:val="PL"/>
        <w:rPr>
          <w:noProof w:val="0"/>
        </w:rPr>
      </w:pPr>
    </w:p>
    <w:p w14:paraId="39F1ADAC" w14:textId="77777777" w:rsidR="00BF0E30" w:rsidRPr="00EA5FA7" w:rsidRDefault="00BF0E30" w:rsidP="00BF0E30">
      <w:pPr>
        <w:pStyle w:val="PL"/>
        <w:rPr>
          <w:noProof w:val="0"/>
        </w:rPr>
      </w:pPr>
      <w:r w:rsidRPr="00EA5FA7">
        <w:rPr>
          <w:noProof w:val="0"/>
        </w:rPr>
        <w:t xml:space="preserve">-- ************************************************************** </w:t>
      </w:r>
    </w:p>
    <w:p w14:paraId="07A07AAD" w14:textId="77777777" w:rsidR="00BF0E30" w:rsidRPr="00EA5FA7" w:rsidRDefault="00BF0E30" w:rsidP="00BF0E30">
      <w:pPr>
        <w:pStyle w:val="PL"/>
        <w:rPr>
          <w:noProof w:val="0"/>
        </w:rPr>
      </w:pPr>
      <w:r w:rsidRPr="00EA5FA7">
        <w:rPr>
          <w:noProof w:val="0"/>
        </w:rPr>
        <w:t xml:space="preserve">-- </w:t>
      </w:r>
    </w:p>
    <w:p w14:paraId="328EF47F" w14:textId="77777777" w:rsidR="00BF0E30" w:rsidRPr="00EA5FA7" w:rsidRDefault="00BF0E30" w:rsidP="00BF0E30">
      <w:pPr>
        <w:pStyle w:val="PL"/>
        <w:outlineLvl w:val="4"/>
        <w:rPr>
          <w:noProof w:val="0"/>
        </w:rPr>
      </w:pPr>
      <w:r w:rsidRPr="00EA5FA7">
        <w:rPr>
          <w:noProof w:val="0"/>
        </w:rPr>
        <w:t xml:space="preserve">-- PWS Failure Indication </w:t>
      </w:r>
    </w:p>
    <w:p w14:paraId="31468813" w14:textId="77777777" w:rsidR="00BF0E30" w:rsidRPr="00EA5FA7" w:rsidRDefault="00BF0E30" w:rsidP="00BF0E30">
      <w:pPr>
        <w:pStyle w:val="PL"/>
        <w:rPr>
          <w:noProof w:val="0"/>
        </w:rPr>
      </w:pPr>
      <w:r w:rsidRPr="00EA5FA7">
        <w:rPr>
          <w:noProof w:val="0"/>
        </w:rPr>
        <w:t xml:space="preserve">-- </w:t>
      </w:r>
    </w:p>
    <w:p w14:paraId="79DF15DE" w14:textId="77777777" w:rsidR="00BF0E30" w:rsidRPr="00EA5FA7" w:rsidRDefault="00BF0E30" w:rsidP="00BF0E30">
      <w:pPr>
        <w:pStyle w:val="PL"/>
        <w:rPr>
          <w:noProof w:val="0"/>
        </w:rPr>
      </w:pPr>
      <w:r w:rsidRPr="00EA5FA7">
        <w:rPr>
          <w:noProof w:val="0"/>
        </w:rPr>
        <w:t xml:space="preserve">-- ************************************************************** </w:t>
      </w:r>
    </w:p>
    <w:p w14:paraId="7E56E519" w14:textId="77777777" w:rsidR="00BF0E30" w:rsidRPr="00EA5FA7" w:rsidRDefault="00BF0E30" w:rsidP="00BF0E30">
      <w:pPr>
        <w:pStyle w:val="PL"/>
        <w:rPr>
          <w:noProof w:val="0"/>
        </w:rPr>
      </w:pPr>
    </w:p>
    <w:p w14:paraId="669FEF3C" w14:textId="77777777" w:rsidR="00BF0E30" w:rsidRPr="00EA5FA7" w:rsidRDefault="00BF0E30" w:rsidP="00BF0E30">
      <w:pPr>
        <w:pStyle w:val="PL"/>
        <w:rPr>
          <w:noProof w:val="0"/>
        </w:rPr>
      </w:pPr>
      <w:r w:rsidRPr="00EA5FA7">
        <w:rPr>
          <w:noProof w:val="0"/>
        </w:rPr>
        <w:t xml:space="preserve">PWSFailureIndication ::= SEQUENCE { </w:t>
      </w:r>
    </w:p>
    <w:p w14:paraId="20A9B414" w14:textId="77777777" w:rsidR="00BF0E30" w:rsidRPr="00EA5FA7" w:rsidRDefault="00BF0E30" w:rsidP="00BF0E30">
      <w:pPr>
        <w:pStyle w:val="PL"/>
        <w:rPr>
          <w:noProof w:val="0"/>
        </w:rPr>
      </w:pPr>
      <w:r w:rsidRPr="00EA5FA7">
        <w:rPr>
          <w:noProof w:val="0"/>
        </w:rPr>
        <w:tab/>
        <w:t xml:space="preserve">protocolIEs ProtocolIE-Container { { PWSFailureIndicationIEs} }, </w:t>
      </w:r>
    </w:p>
    <w:p w14:paraId="296E3098" w14:textId="77777777" w:rsidR="00BF0E30" w:rsidRPr="00EA5FA7" w:rsidRDefault="00BF0E30" w:rsidP="00BF0E30">
      <w:pPr>
        <w:pStyle w:val="PL"/>
        <w:rPr>
          <w:noProof w:val="0"/>
        </w:rPr>
      </w:pPr>
      <w:r w:rsidRPr="00EA5FA7">
        <w:rPr>
          <w:noProof w:val="0"/>
        </w:rPr>
        <w:tab/>
        <w:t xml:space="preserve">... </w:t>
      </w:r>
    </w:p>
    <w:p w14:paraId="034AFC15" w14:textId="77777777" w:rsidR="00BF0E30" w:rsidRPr="00EA5FA7" w:rsidRDefault="00BF0E30" w:rsidP="00BF0E30">
      <w:pPr>
        <w:pStyle w:val="PL"/>
        <w:rPr>
          <w:noProof w:val="0"/>
        </w:rPr>
      </w:pPr>
      <w:r w:rsidRPr="00EA5FA7">
        <w:rPr>
          <w:noProof w:val="0"/>
        </w:rPr>
        <w:t xml:space="preserve">} </w:t>
      </w:r>
    </w:p>
    <w:p w14:paraId="6EB56254" w14:textId="77777777" w:rsidR="00BF0E30" w:rsidRPr="00EA5FA7" w:rsidRDefault="00BF0E30" w:rsidP="00BF0E30">
      <w:pPr>
        <w:pStyle w:val="PL"/>
        <w:rPr>
          <w:noProof w:val="0"/>
        </w:rPr>
      </w:pPr>
    </w:p>
    <w:p w14:paraId="3F8A3345" w14:textId="77777777" w:rsidR="00BF0E30" w:rsidRPr="00EA5FA7" w:rsidRDefault="00BF0E30" w:rsidP="00BF0E30">
      <w:pPr>
        <w:pStyle w:val="PL"/>
        <w:rPr>
          <w:noProof w:val="0"/>
        </w:rPr>
      </w:pPr>
      <w:r w:rsidRPr="00EA5FA7">
        <w:rPr>
          <w:noProof w:val="0"/>
        </w:rPr>
        <w:t xml:space="preserve">PWSFailureIndicationIEs F1AP-PROTOCOL-IES ::= { </w:t>
      </w:r>
    </w:p>
    <w:p w14:paraId="33DDA71F" w14:textId="77777777" w:rsidR="00BF0E30" w:rsidRPr="00EA5FA7" w:rsidRDefault="00BF0E30" w:rsidP="00BF0E3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612DEC" w14:textId="77777777" w:rsidR="00BF0E30" w:rsidRPr="00EA5FA7" w:rsidRDefault="00BF0E30" w:rsidP="00BF0E30">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002B9287" w14:textId="77777777" w:rsidR="00BF0E30" w:rsidRPr="00EA5FA7" w:rsidRDefault="00BF0E30" w:rsidP="00BF0E30">
      <w:pPr>
        <w:pStyle w:val="PL"/>
        <w:rPr>
          <w:noProof w:val="0"/>
        </w:rPr>
      </w:pPr>
      <w:r w:rsidRPr="00EA5FA7">
        <w:rPr>
          <w:noProof w:val="0"/>
        </w:rPr>
        <w:lastRenderedPageBreak/>
        <w:tab/>
        <w:t xml:space="preserve">... </w:t>
      </w:r>
    </w:p>
    <w:p w14:paraId="22A0E5B7" w14:textId="77777777" w:rsidR="00BF0E30" w:rsidRPr="00EA5FA7" w:rsidRDefault="00BF0E30" w:rsidP="00BF0E30">
      <w:pPr>
        <w:pStyle w:val="PL"/>
        <w:rPr>
          <w:noProof w:val="0"/>
        </w:rPr>
      </w:pPr>
      <w:r w:rsidRPr="00EA5FA7">
        <w:rPr>
          <w:noProof w:val="0"/>
        </w:rPr>
        <w:t>}</w:t>
      </w:r>
    </w:p>
    <w:p w14:paraId="11995874" w14:textId="77777777" w:rsidR="00BF0E30" w:rsidRPr="00EA5FA7" w:rsidRDefault="00BF0E30" w:rsidP="00BF0E30">
      <w:pPr>
        <w:pStyle w:val="PL"/>
        <w:rPr>
          <w:noProof w:val="0"/>
        </w:rPr>
      </w:pPr>
    </w:p>
    <w:p w14:paraId="42E31A21" w14:textId="77777777" w:rsidR="00BF0E30" w:rsidRPr="00EA5FA7" w:rsidRDefault="00BF0E30" w:rsidP="00BF0E30">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D6E427A" w14:textId="77777777" w:rsidR="00BF0E30" w:rsidRPr="00EA5FA7" w:rsidRDefault="00BF0E30" w:rsidP="00BF0E30">
      <w:pPr>
        <w:pStyle w:val="PL"/>
        <w:rPr>
          <w:noProof w:val="0"/>
        </w:rPr>
      </w:pPr>
    </w:p>
    <w:p w14:paraId="29F8F7AC" w14:textId="77777777" w:rsidR="00BF0E30" w:rsidRPr="00EA5FA7" w:rsidRDefault="00BF0E30" w:rsidP="00BF0E30">
      <w:pPr>
        <w:pStyle w:val="PL"/>
        <w:rPr>
          <w:noProof w:val="0"/>
        </w:rPr>
      </w:pPr>
      <w:r w:rsidRPr="00EA5FA7">
        <w:rPr>
          <w:noProof w:val="0"/>
        </w:rPr>
        <w:t>PWS-Failed-NR-CGI-List-ItemIEs F1AP-PROTOCOL-IES</w:t>
      </w:r>
      <w:r w:rsidRPr="00EA5FA7">
        <w:rPr>
          <w:noProof w:val="0"/>
        </w:rPr>
        <w:tab/>
        <w:t>::= {</w:t>
      </w:r>
    </w:p>
    <w:p w14:paraId="4F42418C" w14:textId="77777777" w:rsidR="00BF0E30" w:rsidRPr="00EA5FA7" w:rsidRDefault="00BF0E30" w:rsidP="00BF0E30">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3BD97D50" w14:textId="77777777" w:rsidR="00BF0E30" w:rsidRPr="00EA5FA7" w:rsidRDefault="00BF0E30" w:rsidP="00BF0E30">
      <w:pPr>
        <w:pStyle w:val="PL"/>
        <w:rPr>
          <w:noProof w:val="0"/>
        </w:rPr>
      </w:pPr>
      <w:r w:rsidRPr="00EA5FA7">
        <w:rPr>
          <w:noProof w:val="0"/>
        </w:rPr>
        <w:tab/>
        <w:t>...</w:t>
      </w:r>
    </w:p>
    <w:p w14:paraId="21A93DA8" w14:textId="77777777" w:rsidR="00BF0E30" w:rsidRPr="00EA5FA7" w:rsidRDefault="00BF0E30" w:rsidP="00BF0E30">
      <w:pPr>
        <w:pStyle w:val="PL"/>
        <w:rPr>
          <w:noProof w:val="0"/>
        </w:rPr>
      </w:pPr>
      <w:r w:rsidRPr="00EA5FA7">
        <w:rPr>
          <w:noProof w:val="0"/>
        </w:rPr>
        <w:t>}</w:t>
      </w:r>
    </w:p>
    <w:p w14:paraId="74AF1677" w14:textId="77777777" w:rsidR="00BF0E30" w:rsidRPr="00EA5FA7" w:rsidRDefault="00BF0E30" w:rsidP="00BF0E30">
      <w:pPr>
        <w:pStyle w:val="PL"/>
        <w:rPr>
          <w:noProof w:val="0"/>
        </w:rPr>
      </w:pPr>
    </w:p>
    <w:p w14:paraId="7BFDDB86" w14:textId="77777777" w:rsidR="00BF0E30" w:rsidRPr="00EA5FA7" w:rsidRDefault="00BF0E30" w:rsidP="00BF0E30">
      <w:pPr>
        <w:pStyle w:val="PL"/>
        <w:rPr>
          <w:noProof w:val="0"/>
        </w:rPr>
      </w:pPr>
    </w:p>
    <w:p w14:paraId="54DB8D1A" w14:textId="77777777" w:rsidR="00BF0E30" w:rsidRPr="00EA5FA7" w:rsidRDefault="00BF0E30" w:rsidP="00BF0E30">
      <w:pPr>
        <w:pStyle w:val="PL"/>
        <w:rPr>
          <w:noProof w:val="0"/>
        </w:rPr>
      </w:pPr>
      <w:r w:rsidRPr="00EA5FA7">
        <w:rPr>
          <w:noProof w:val="0"/>
        </w:rPr>
        <w:t>-- **************************************************************</w:t>
      </w:r>
    </w:p>
    <w:p w14:paraId="05C10E2B" w14:textId="77777777" w:rsidR="00BF0E30" w:rsidRPr="00EA5FA7" w:rsidRDefault="00BF0E30" w:rsidP="00BF0E30">
      <w:pPr>
        <w:pStyle w:val="PL"/>
        <w:rPr>
          <w:noProof w:val="0"/>
        </w:rPr>
      </w:pPr>
      <w:r w:rsidRPr="00EA5FA7">
        <w:rPr>
          <w:noProof w:val="0"/>
        </w:rPr>
        <w:t>--</w:t>
      </w:r>
    </w:p>
    <w:p w14:paraId="5A49346D" w14:textId="77777777" w:rsidR="00BF0E30" w:rsidRPr="00EA5FA7" w:rsidRDefault="00BF0E30" w:rsidP="00BF0E30">
      <w:pPr>
        <w:pStyle w:val="PL"/>
        <w:outlineLvl w:val="3"/>
        <w:rPr>
          <w:noProof w:val="0"/>
        </w:rPr>
      </w:pPr>
      <w:r w:rsidRPr="00EA5FA7">
        <w:rPr>
          <w:noProof w:val="0"/>
        </w:rPr>
        <w:t>-- gNB-DU STATUS INDICATION ELEMENTARY PROCEDURE</w:t>
      </w:r>
    </w:p>
    <w:p w14:paraId="456D2B44" w14:textId="77777777" w:rsidR="00BF0E30" w:rsidRPr="00EA5FA7" w:rsidRDefault="00BF0E30" w:rsidP="00BF0E30">
      <w:pPr>
        <w:pStyle w:val="PL"/>
        <w:rPr>
          <w:noProof w:val="0"/>
        </w:rPr>
      </w:pPr>
      <w:r w:rsidRPr="00EA5FA7">
        <w:rPr>
          <w:noProof w:val="0"/>
        </w:rPr>
        <w:t>--</w:t>
      </w:r>
    </w:p>
    <w:p w14:paraId="0821983D" w14:textId="77777777" w:rsidR="00BF0E30" w:rsidRPr="00EA5FA7" w:rsidRDefault="00BF0E30" w:rsidP="00BF0E30">
      <w:pPr>
        <w:pStyle w:val="PL"/>
        <w:rPr>
          <w:noProof w:val="0"/>
        </w:rPr>
      </w:pPr>
      <w:r w:rsidRPr="00EA5FA7">
        <w:rPr>
          <w:noProof w:val="0"/>
        </w:rPr>
        <w:t>-- **************************************************************</w:t>
      </w:r>
    </w:p>
    <w:p w14:paraId="0BDA090C" w14:textId="77777777" w:rsidR="00BF0E30" w:rsidRPr="00EA5FA7" w:rsidRDefault="00BF0E30" w:rsidP="00BF0E30">
      <w:pPr>
        <w:pStyle w:val="PL"/>
        <w:rPr>
          <w:noProof w:val="0"/>
        </w:rPr>
      </w:pPr>
    </w:p>
    <w:p w14:paraId="4699BD44" w14:textId="77777777" w:rsidR="00BF0E30" w:rsidRPr="00EA5FA7" w:rsidRDefault="00BF0E30" w:rsidP="00BF0E30">
      <w:pPr>
        <w:pStyle w:val="PL"/>
        <w:rPr>
          <w:noProof w:val="0"/>
        </w:rPr>
      </w:pPr>
      <w:r w:rsidRPr="00EA5FA7">
        <w:rPr>
          <w:noProof w:val="0"/>
        </w:rPr>
        <w:t>-- **************************************************************</w:t>
      </w:r>
    </w:p>
    <w:p w14:paraId="12FEC47B" w14:textId="77777777" w:rsidR="00BF0E30" w:rsidRPr="00EA5FA7" w:rsidRDefault="00BF0E30" w:rsidP="00BF0E30">
      <w:pPr>
        <w:pStyle w:val="PL"/>
        <w:rPr>
          <w:noProof w:val="0"/>
        </w:rPr>
      </w:pPr>
      <w:r w:rsidRPr="00EA5FA7">
        <w:rPr>
          <w:noProof w:val="0"/>
        </w:rPr>
        <w:t>--</w:t>
      </w:r>
    </w:p>
    <w:p w14:paraId="52C44FF1" w14:textId="77777777" w:rsidR="00BF0E30" w:rsidRPr="00EA5FA7" w:rsidRDefault="00BF0E30" w:rsidP="00BF0E30">
      <w:pPr>
        <w:pStyle w:val="PL"/>
        <w:outlineLvl w:val="4"/>
        <w:rPr>
          <w:noProof w:val="0"/>
        </w:rPr>
      </w:pPr>
      <w:r w:rsidRPr="00EA5FA7">
        <w:rPr>
          <w:noProof w:val="0"/>
        </w:rPr>
        <w:t>-- gNB-DU Status Indication</w:t>
      </w:r>
    </w:p>
    <w:p w14:paraId="503B9F4D" w14:textId="77777777" w:rsidR="00BF0E30" w:rsidRPr="00EA5FA7" w:rsidRDefault="00BF0E30" w:rsidP="00BF0E30">
      <w:pPr>
        <w:pStyle w:val="PL"/>
        <w:rPr>
          <w:noProof w:val="0"/>
        </w:rPr>
      </w:pPr>
      <w:r w:rsidRPr="00EA5FA7">
        <w:rPr>
          <w:noProof w:val="0"/>
        </w:rPr>
        <w:t>--</w:t>
      </w:r>
    </w:p>
    <w:p w14:paraId="1A5B2325" w14:textId="77777777" w:rsidR="00BF0E30" w:rsidRPr="00EA5FA7" w:rsidRDefault="00BF0E30" w:rsidP="00BF0E30">
      <w:pPr>
        <w:pStyle w:val="PL"/>
        <w:rPr>
          <w:noProof w:val="0"/>
        </w:rPr>
      </w:pPr>
      <w:r w:rsidRPr="00EA5FA7">
        <w:rPr>
          <w:noProof w:val="0"/>
        </w:rPr>
        <w:t>-- **************************************************************</w:t>
      </w:r>
    </w:p>
    <w:p w14:paraId="355FF193" w14:textId="77777777" w:rsidR="00BF0E30" w:rsidRPr="00EA5FA7" w:rsidRDefault="00BF0E30" w:rsidP="00BF0E30">
      <w:pPr>
        <w:pStyle w:val="PL"/>
        <w:rPr>
          <w:noProof w:val="0"/>
        </w:rPr>
      </w:pPr>
    </w:p>
    <w:p w14:paraId="3CC3518B" w14:textId="77777777" w:rsidR="00BF0E30" w:rsidRPr="00EA5FA7" w:rsidRDefault="00BF0E30" w:rsidP="00BF0E30">
      <w:pPr>
        <w:pStyle w:val="PL"/>
        <w:rPr>
          <w:noProof w:val="0"/>
        </w:rPr>
      </w:pPr>
      <w:r w:rsidRPr="00EA5FA7">
        <w:rPr>
          <w:noProof w:val="0"/>
        </w:rPr>
        <w:t>GNBDUStatusIndication ::= SEQUENCE {</w:t>
      </w:r>
    </w:p>
    <w:p w14:paraId="2C1C23BB"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4E93756E" w14:textId="77777777" w:rsidR="00BF0E30" w:rsidRPr="00EA5FA7" w:rsidRDefault="00BF0E30" w:rsidP="00BF0E30">
      <w:pPr>
        <w:pStyle w:val="PL"/>
        <w:rPr>
          <w:noProof w:val="0"/>
        </w:rPr>
      </w:pPr>
      <w:r w:rsidRPr="00EA5FA7">
        <w:rPr>
          <w:noProof w:val="0"/>
        </w:rPr>
        <w:tab/>
        <w:t>...</w:t>
      </w:r>
    </w:p>
    <w:p w14:paraId="0A0CD528" w14:textId="77777777" w:rsidR="00BF0E30" w:rsidRPr="00EA5FA7" w:rsidRDefault="00BF0E30" w:rsidP="00BF0E30">
      <w:pPr>
        <w:pStyle w:val="PL"/>
        <w:rPr>
          <w:noProof w:val="0"/>
        </w:rPr>
      </w:pPr>
      <w:r w:rsidRPr="00EA5FA7">
        <w:rPr>
          <w:noProof w:val="0"/>
        </w:rPr>
        <w:t>}</w:t>
      </w:r>
    </w:p>
    <w:p w14:paraId="295A0AFE" w14:textId="77777777" w:rsidR="00BF0E30" w:rsidRPr="00EA5FA7" w:rsidRDefault="00BF0E30" w:rsidP="00BF0E30">
      <w:pPr>
        <w:pStyle w:val="PL"/>
        <w:rPr>
          <w:noProof w:val="0"/>
        </w:rPr>
      </w:pPr>
    </w:p>
    <w:p w14:paraId="7E64733C" w14:textId="77777777" w:rsidR="00BF0E30" w:rsidRPr="00EA5FA7" w:rsidRDefault="00BF0E30" w:rsidP="00BF0E30">
      <w:pPr>
        <w:pStyle w:val="PL"/>
        <w:rPr>
          <w:noProof w:val="0"/>
        </w:rPr>
      </w:pPr>
      <w:r w:rsidRPr="00EA5FA7">
        <w:rPr>
          <w:noProof w:val="0"/>
        </w:rPr>
        <w:t xml:space="preserve">GNBDUStatusIndicationIEs F1AP-PROTOCOL-IES ::= { </w:t>
      </w:r>
    </w:p>
    <w:p w14:paraId="6EA5B124" w14:textId="77777777" w:rsidR="00BF0E30" w:rsidRPr="00EA5FA7" w:rsidRDefault="00BF0E30" w:rsidP="00BF0E3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89A517" w14:textId="77777777" w:rsidR="00BF0E30" w:rsidRDefault="00BF0E30" w:rsidP="00BF0E30">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r w:rsidRPr="00F90CF6">
        <w:rPr>
          <w:noProof w:val="0"/>
        </w:rPr>
        <w:t>|</w:t>
      </w:r>
    </w:p>
    <w:p w14:paraId="6C8F5CA9" w14:textId="77777777" w:rsidR="00BF0E30" w:rsidRPr="00EA5FA7" w:rsidRDefault="00BF0E30" w:rsidP="00BF0E30">
      <w:pPr>
        <w:pStyle w:val="PL"/>
        <w:rPr>
          <w:noProof w:val="0"/>
        </w:rPr>
      </w:pPr>
      <w:r>
        <w:rPr>
          <w:noProof w:val="0"/>
        </w:rPr>
        <w:tab/>
      </w:r>
      <w:r w:rsidRPr="00F90CF6">
        <w:rPr>
          <w:noProof w:val="0"/>
        </w:rPr>
        <w:t>{ ID id-</w:t>
      </w:r>
      <w:r>
        <w:rPr>
          <w:noProof w:val="0"/>
        </w:rPr>
        <w:t>IABCongestionIndication</w:t>
      </w:r>
      <w:r w:rsidRPr="00F90CF6">
        <w:rPr>
          <w:noProof w:val="0"/>
        </w:rPr>
        <w:tab/>
      </w:r>
      <w:r w:rsidRPr="00F90CF6">
        <w:rPr>
          <w:noProof w:val="0"/>
        </w:rPr>
        <w:tab/>
      </w:r>
      <w:r>
        <w:rPr>
          <w:noProof w:val="0"/>
        </w:rPr>
        <w:tab/>
      </w:r>
      <w:r w:rsidRPr="00F90CF6">
        <w:rPr>
          <w:noProof w:val="0"/>
        </w:rPr>
        <w:t>CRITICALITY</w:t>
      </w:r>
      <w:r>
        <w:rPr>
          <w:noProof w:val="0"/>
        </w:rPr>
        <w:t xml:space="preserve"> ignore</w:t>
      </w:r>
      <w:r w:rsidRPr="00F90CF6">
        <w:rPr>
          <w:noProof w:val="0"/>
        </w:rPr>
        <w:tab/>
        <w:t xml:space="preserve">TYPE </w:t>
      </w:r>
      <w:r>
        <w:rPr>
          <w:noProof w:val="0"/>
        </w:rPr>
        <w:t>IABCongestionIndication</w:t>
      </w:r>
      <w:r w:rsidRPr="00F90CF6">
        <w:rPr>
          <w:noProof w:val="0"/>
        </w:rPr>
        <w:tab/>
      </w:r>
      <w:r w:rsidRPr="00F90CF6">
        <w:rPr>
          <w:noProof w:val="0"/>
        </w:rPr>
        <w:tab/>
        <w:t xml:space="preserve">PRESENCE </w:t>
      </w:r>
      <w:r>
        <w:rPr>
          <w:noProof w:val="0"/>
        </w:rPr>
        <w:t>optional</w:t>
      </w:r>
      <w:r w:rsidRPr="00F90CF6">
        <w:rPr>
          <w:noProof w:val="0"/>
        </w:rPr>
        <w:tab/>
      </w:r>
      <w:r>
        <w:rPr>
          <w:noProof w:val="0"/>
        </w:rPr>
        <w:tab/>
      </w:r>
      <w:r w:rsidRPr="00F90CF6">
        <w:rPr>
          <w:noProof w:val="0"/>
        </w:rPr>
        <w:t>}</w:t>
      </w:r>
      <w:r w:rsidRPr="00EA5FA7">
        <w:rPr>
          <w:noProof w:val="0"/>
        </w:rPr>
        <w:t>,</w:t>
      </w:r>
    </w:p>
    <w:p w14:paraId="52E2C285" w14:textId="77777777" w:rsidR="00BF0E30" w:rsidRPr="00EA5FA7" w:rsidRDefault="00BF0E30" w:rsidP="00BF0E30">
      <w:pPr>
        <w:pStyle w:val="PL"/>
        <w:rPr>
          <w:noProof w:val="0"/>
        </w:rPr>
      </w:pPr>
      <w:r w:rsidRPr="00EA5FA7">
        <w:rPr>
          <w:noProof w:val="0"/>
        </w:rPr>
        <w:tab/>
        <w:t>...</w:t>
      </w:r>
    </w:p>
    <w:p w14:paraId="604D3D5C" w14:textId="77777777" w:rsidR="00BF0E30" w:rsidRPr="00EA5FA7" w:rsidRDefault="00BF0E30" w:rsidP="00BF0E30">
      <w:pPr>
        <w:pStyle w:val="PL"/>
        <w:rPr>
          <w:noProof w:val="0"/>
        </w:rPr>
      </w:pPr>
      <w:r w:rsidRPr="00EA5FA7">
        <w:rPr>
          <w:noProof w:val="0"/>
        </w:rPr>
        <w:t>}</w:t>
      </w:r>
    </w:p>
    <w:p w14:paraId="0E37D27C" w14:textId="77777777" w:rsidR="00BF0E30" w:rsidRPr="00EA5FA7" w:rsidRDefault="00BF0E30" w:rsidP="00BF0E30">
      <w:pPr>
        <w:pStyle w:val="PL"/>
      </w:pPr>
    </w:p>
    <w:p w14:paraId="0E928D48" w14:textId="77777777" w:rsidR="00BF0E30" w:rsidRPr="00EA5FA7" w:rsidRDefault="00BF0E30" w:rsidP="00BF0E30">
      <w:pPr>
        <w:pStyle w:val="PL"/>
      </w:pPr>
    </w:p>
    <w:p w14:paraId="2742B968" w14:textId="77777777" w:rsidR="00BF0E30" w:rsidRPr="00EA5FA7" w:rsidRDefault="00BF0E30" w:rsidP="00BF0E30">
      <w:pPr>
        <w:pStyle w:val="PL"/>
      </w:pPr>
    </w:p>
    <w:p w14:paraId="45CF91BD" w14:textId="77777777" w:rsidR="00BF0E30" w:rsidRPr="00EA5FA7" w:rsidRDefault="00BF0E30" w:rsidP="00BF0E30">
      <w:pPr>
        <w:pStyle w:val="PL"/>
      </w:pPr>
      <w:r w:rsidRPr="00EA5FA7">
        <w:t>-- **************************************************************</w:t>
      </w:r>
    </w:p>
    <w:p w14:paraId="4716DA06" w14:textId="77777777" w:rsidR="00BF0E30" w:rsidRPr="00EA5FA7" w:rsidRDefault="00BF0E30" w:rsidP="00BF0E30">
      <w:pPr>
        <w:pStyle w:val="PL"/>
      </w:pPr>
      <w:r w:rsidRPr="00EA5FA7">
        <w:t>--</w:t>
      </w:r>
    </w:p>
    <w:p w14:paraId="52B6F444" w14:textId="77777777" w:rsidR="00BF0E30" w:rsidRPr="00EA5FA7" w:rsidRDefault="00BF0E30" w:rsidP="00BF0E30">
      <w:pPr>
        <w:pStyle w:val="PL"/>
        <w:outlineLvl w:val="3"/>
        <w:rPr>
          <w:noProof w:val="0"/>
        </w:rPr>
      </w:pPr>
      <w:r w:rsidRPr="00EA5FA7">
        <w:rPr>
          <w:noProof w:val="0"/>
        </w:rPr>
        <w:t>-- RRC Delivery Report ELEMENTARY PROCEDURE</w:t>
      </w:r>
    </w:p>
    <w:p w14:paraId="4FC5B79C" w14:textId="77777777" w:rsidR="00BF0E30" w:rsidRPr="00EA5FA7" w:rsidRDefault="00BF0E30" w:rsidP="00BF0E30">
      <w:pPr>
        <w:pStyle w:val="PL"/>
      </w:pPr>
      <w:r w:rsidRPr="00EA5FA7">
        <w:t>--</w:t>
      </w:r>
    </w:p>
    <w:p w14:paraId="6F21AC84" w14:textId="77777777" w:rsidR="00BF0E30" w:rsidRPr="00EA5FA7" w:rsidRDefault="00BF0E30" w:rsidP="00BF0E30">
      <w:pPr>
        <w:pStyle w:val="PL"/>
      </w:pPr>
      <w:r w:rsidRPr="00EA5FA7">
        <w:t>-- **************************************************************</w:t>
      </w:r>
    </w:p>
    <w:p w14:paraId="79E443C7" w14:textId="77777777" w:rsidR="00BF0E30" w:rsidRPr="00EA5FA7" w:rsidRDefault="00BF0E30" w:rsidP="00BF0E30">
      <w:pPr>
        <w:pStyle w:val="PL"/>
      </w:pPr>
    </w:p>
    <w:p w14:paraId="45092500" w14:textId="77777777" w:rsidR="00BF0E30" w:rsidRPr="00EA5FA7" w:rsidRDefault="00BF0E30" w:rsidP="00BF0E30">
      <w:pPr>
        <w:pStyle w:val="PL"/>
      </w:pPr>
      <w:r w:rsidRPr="00EA5FA7">
        <w:t>-- **************************************************************</w:t>
      </w:r>
    </w:p>
    <w:p w14:paraId="0ADD46A6" w14:textId="77777777" w:rsidR="00BF0E30" w:rsidRPr="00EA5FA7" w:rsidRDefault="00BF0E30" w:rsidP="00BF0E30">
      <w:pPr>
        <w:pStyle w:val="PL"/>
      </w:pPr>
      <w:r w:rsidRPr="00EA5FA7">
        <w:t>--</w:t>
      </w:r>
    </w:p>
    <w:p w14:paraId="65EBF304" w14:textId="77777777" w:rsidR="00BF0E30" w:rsidRPr="00EA5FA7" w:rsidRDefault="00BF0E30" w:rsidP="00BF0E30">
      <w:pPr>
        <w:pStyle w:val="PL"/>
        <w:outlineLvl w:val="4"/>
        <w:rPr>
          <w:noProof w:val="0"/>
        </w:rPr>
      </w:pPr>
      <w:r w:rsidRPr="00EA5FA7">
        <w:rPr>
          <w:noProof w:val="0"/>
        </w:rPr>
        <w:t>-- RRC Delivery Report</w:t>
      </w:r>
    </w:p>
    <w:p w14:paraId="27D6E0CF" w14:textId="77777777" w:rsidR="00BF0E30" w:rsidRPr="00EA5FA7" w:rsidRDefault="00BF0E30" w:rsidP="00BF0E30">
      <w:pPr>
        <w:pStyle w:val="PL"/>
      </w:pPr>
      <w:r w:rsidRPr="00EA5FA7">
        <w:t>--</w:t>
      </w:r>
    </w:p>
    <w:p w14:paraId="797B1E71" w14:textId="77777777" w:rsidR="00BF0E30" w:rsidRPr="00EA5FA7" w:rsidRDefault="00BF0E30" w:rsidP="00BF0E30">
      <w:pPr>
        <w:pStyle w:val="PL"/>
      </w:pPr>
      <w:r w:rsidRPr="00EA5FA7">
        <w:t>-- **************************************************************</w:t>
      </w:r>
    </w:p>
    <w:p w14:paraId="034BCC91" w14:textId="77777777" w:rsidR="00BF0E30" w:rsidRPr="00EA5FA7" w:rsidRDefault="00BF0E30" w:rsidP="00BF0E30">
      <w:pPr>
        <w:pStyle w:val="PL"/>
      </w:pPr>
    </w:p>
    <w:p w14:paraId="0DF37F5D" w14:textId="77777777" w:rsidR="00BF0E30" w:rsidRPr="00EA5FA7" w:rsidRDefault="00BF0E30" w:rsidP="00BF0E30">
      <w:pPr>
        <w:pStyle w:val="PL"/>
      </w:pPr>
      <w:r w:rsidRPr="00EA5FA7">
        <w:t>RRCDeliveryReport ::= SEQUENCE {</w:t>
      </w:r>
    </w:p>
    <w:p w14:paraId="5169DE77" w14:textId="77777777" w:rsidR="00BF0E30" w:rsidRPr="00EA5FA7" w:rsidRDefault="00BF0E30" w:rsidP="00BF0E30">
      <w:pPr>
        <w:pStyle w:val="PL"/>
      </w:pPr>
      <w:r w:rsidRPr="00EA5FA7">
        <w:tab/>
        <w:t>protocolIEs</w:t>
      </w:r>
      <w:r w:rsidRPr="00EA5FA7">
        <w:tab/>
      </w:r>
      <w:r w:rsidRPr="00EA5FA7">
        <w:tab/>
      </w:r>
      <w:r w:rsidRPr="00EA5FA7">
        <w:tab/>
        <w:t>ProtocolIE-Container       {{ RRCDeliveryReportIEs}},</w:t>
      </w:r>
    </w:p>
    <w:p w14:paraId="6588573E" w14:textId="77777777" w:rsidR="00BF0E30" w:rsidRPr="00EA5FA7" w:rsidRDefault="00BF0E30" w:rsidP="00BF0E30">
      <w:pPr>
        <w:pStyle w:val="PL"/>
      </w:pPr>
      <w:r w:rsidRPr="00EA5FA7">
        <w:tab/>
        <w:t>...</w:t>
      </w:r>
    </w:p>
    <w:p w14:paraId="3A87C176" w14:textId="77777777" w:rsidR="00BF0E30" w:rsidRPr="00EA5FA7" w:rsidRDefault="00BF0E30" w:rsidP="00BF0E30">
      <w:pPr>
        <w:pStyle w:val="PL"/>
      </w:pPr>
      <w:r w:rsidRPr="00EA5FA7">
        <w:t>}</w:t>
      </w:r>
    </w:p>
    <w:p w14:paraId="0515A0D7" w14:textId="77777777" w:rsidR="00BF0E30" w:rsidRPr="00EA5FA7" w:rsidRDefault="00BF0E30" w:rsidP="00BF0E30">
      <w:pPr>
        <w:pStyle w:val="PL"/>
      </w:pPr>
    </w:p>
    <w:p w14:paraId="29C80AD5" w14:textId="77777777" w:rsidR="00BF0E30" w:rsidRPr="00EA5FA7" w:rsidRDefault="00BF0E30" w:rsidP="00BF0E30">
      <w:pPr>
        <w:pStyle w:val="PL"/>
      </w:pPr>
      <w:r w:rsidRPr="00EA5FA7">
        <w:t>RRCDeliveryReportIEs F1AP-PROTOCOL-IES ::= {</w:t>
      </w:r>
    </w:p>
    <w:p w14:paraId="7A546617" w14:textId="77777777" w:rsidR="00BF0E30" w:rsidRPr="00EA5FA7" w:rsidRDefault="00BF0E30" w:rsidP="00BF0E30">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2DD82F5" w14:textId="77777777" w:rsidR="00BF0E30" w:rsidRPr="00EA5FA7" w:rsidRDefault="00BF0E30" w:rsidP="00BF0E30">
      <w:pPr>
        <w:pStyle w:val="PL"/>
      </w:pPr>
      <w:r w:rsidRPr="00EA5FA7">
        <w:tab/>
        <w:t>{ ID id-gNB-DU-UE-F1AP-ID</w:t>
      </w:r>
      <w:r w:rsidRPr="00EA5FA7">
        <w:tab/>
        <w:t>CRITICALITY reject</w:t>
      </w:r>
      <w:r w:rsidRPr="00EA5FA7">
        <w:tab/>
        <w:t>TYPE GNB-DU-UE-F1AP-ID</w:t>
      </w:r>
      <w:r w:rsidRPr="00EA5FA7">
        <w:tab/>
        <w:t>PRESENCE mandatory</w:t>
      </w:r>
      <w:r w:rsidRPr="00EA5FA7">
        <w:tab/>
        <w:t>}|</w:t>
      </w:r>
    </w:p>
    <w:p w14:paraId="56F5BB8E" w14:textId="77777777" w:rsidR="00BF0E30" w:rsidRPr="00EA5FA7" w:rsidRDefault="00BF0E30" w:rsidP="00BF0E30">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2C292C86" w14:textId="77777777" w:rsidR="00BF0E30" w:rsidRPr="00EA5FA7" w:rsidRDefault="00BF0E30" w:rsidP="00BF0E30">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429DE6C6" w14:textId="77777777" w:rsidR="00BF0E30" w:rsidRPr="00EA5FA7" w:rsidRDefault="00BF0E30" w:rsidP="00BF0E30">
      <w:pPr>
        <w:pStyle w:val="PL"/>
      </w:pPr>
      <w:r w:rsidRPr="00EA5FA7">
        <w:tab/>
        <w:t>...</w:t>
      </w:r>
    </w:p>
    <w:p w14:paraId="3EAB0874" w14:textId="77777777" w:rsidR="00BF0E30" w:rsidRPr="00EA5FA7" w:rsidRDefault="00BF0E30" w:rsidP="00BF0E30">
      <w:pPr>
        <w:pStyle w:val="PL"/>
      </w:pPr>
      <w:r w:rsidRPr="00EA5FA7">
        <w:t>}</w:t>
      </w:r>
    </w:p>
    <w:p w14:paraId="427031C4" w14:textId="77777777" w:rsidR="00BF0E30" w:rsidRPr="00EA5FA7" w:rsidRDefault="00BF0E30" w:rsidP="00BF0E30">
      <w:pPr>
        <w:pStyle w:val="PL"/>
      </w:pPr>
    </w:p>
    <w:p w14:paraId="65320E0F" w14:textId="77777777" w:rsidR="00BF0E30" w:rsidRPr="00EA5FA7" w:rsidRDefault="00BF0E30" w:rsidP="00BF0E30">
      <w:pPr>
        <w:pStyle w:val="PL"/>
      </w:pPr>
      <w:r w:rsidRPr="00EA5FA7">
        <w:t>-- **************************************************************</w:t>
      </w:r>
    </w:p>
    <w:p w14:paraId="4C5237D4" w14:textId="77777777" w:rsidR="00BF0E30" w:rsidRPr="00EA5FA7" w:rsidRDefault="00BF0E30" w:rsidP="00BF0E30">
      <w:pPr>
        <w:pStyle w:val="PL"/>
      </w:pPr>
      <w:r w:rsidRPr="00EA5FA7">
        <w:t>--</w:t>
      </w:r>
    </w:p>
    <w:p w14:paraId="0934ACD1" w14:textId="77777777" w:rsidR="00BF0E30" w:rsidRPr="00EA5FA7" w:rsidRDefault="00BF0E30" w:rsidP="00BF0E30">
      <w:pPr>
        <w:pStyle w:val="PL"/>
        <w:outlineLvl w:val="3"/>
        <w:rPr>
          <w:noProof w:val="0"/>
        </w:rPr>
      </w:pPr>
      <w:r w:rsidRPr="00EA5FA7">
        <w:rPr>
          <w:noProof w:val="0"/>
        </w:rPr>
        <w:t>-- F1 Removal ELEMENTARY PROCEDURE</w:t>
      </w:r>
    </w:p>
    <w:p w14:paraId="44D67783" w14:textId="77777777" w:rsidR="00BF0E30" w:rsidRPr="00EA5FA7" w:rsidRDefault="00BF0E30" w:rsidP="00BF0E30">
      <w:pPr>
        <w:pStyle w:val="PL"/>
      </w:pPr>
      <w:r w:rsidRPr="00EA5FA7">
        <w:t>--</w:t>
      </w:r>
    </w:p>
    <w:p w14:paraId="72B3AF28" w14:textId="77777777" w:rsidR="00BF0E30" w:rsidRPr="00EA5FA7" w:rsidRDefault="00BF0E30" w:rsidP="00BF0E30">
      <w:pPr>
        <w:pStyle w:val="PL"/>
      </w:pPr>
      <w:r w:rsidRPr="00EA5FA7">
        <w:t>-- **************************************************************</w:t>
      </w:r>
    </w:p>
    <w:p w14:paraId="7253982D" w14:textId="77777777" w:rsidR="00BF0E30" w:rsidRPr="00EA5FA7" w:rsidRDefault="00BF0E30" w:rsidP="00BF0E30">
      <w:pPr>
        <w:pStyle w:val="PL"/>
      </w:pPr>
    </w:p>
    <w:p w14:paraId="0C01DFED" w14:textId="77777777" w:rsidR="00BF0E30" w:rsidRPr="00EA5FA7" w:rsidRDefault="00BF0E30" w:rsidP="00BF0E30">
      <w:pPr>
        <w:pStyle w:val="PL"/>
      </w:pPr>
      <w:r w:rsidRPr="00EA5FA7">
        <w:t>-- **************************************************************</w:t>
      </w:r>
    </w:p>
    <w:p w14:paraId="3EF83807" w14:textId="77777777" w:rsidR="00BF0E30" w:rsidRPr="00EA5FA7" w:rsidRDefault="00BF0E30" w:rsidP="00BF0E30">
      <w:pPr>
        <w:pStyle w:val="PL"/>
      </w:pPr>
      <w:r w:rsidRPr="00EA5FA7">
        <w:t>--</w:t>
      </w:r>
    </w:p>
    <w:p w14:paraId="538A2F78" w14:textId="77777777" w:rsidR="00BF0E30" w:rsidRPr="00EA5FA7" w:rsidRDefault="00BF0E30" w:rsidP="00BF0E30">
      <w:pPr>
        <w:pStyle w:val="PL"/>
        <w:outlineLvl w:val="4"/>
        <w:rPr>
          <w:noProof w:val="0"/>
        </w:rPr>
      </w:pPr>
      <w:r w:rsidRPr="00EA5FA7">
        <w:rPr>
          <w:noProof w:val="0"/>
        </w:rPr>
        <w:t>-- F1 Removal Request</w:t>
      </w:r>
    </w:p>
    <w:p w14:paraId="774C0102" w14:textId="77777777" w:rsidR="00BF0E30" w:rsidRPr="00EA5FA7" w:rsidRDefault="00BF0E30" w:rsidP="00BF0E30">
      <w:pPr>
        <w:pStyle w:val="PL"/>
      </w:pPr>
      <w:r w:rsidRPr="00EA5FA7">
        <w:t>--</w:t>
      </w:r>
    </w:p>
    <w:p w14:paraId="39CF9194" w14:textId="77777777" w:rsidR="00BF0E30" w:rsidRPr="00EA5FA7" w:rsidRDefault="00BF0E30" w:rsidP="00BF0E30">
      <w:pPr>
        <w:pStyle w:val="PL"/>
      </w:pPr>
      <w:r w:rsidRPr="00EA5FA7">
        <w:t>-- **************************************************************</w:t>
      </w:r>
    </w:p>
    <w:p w14:paraId="6B10AB50" w14:textId="77777777" w:rsidR="00BF0E30" w:rsidRPr="00EA5FA7" w:rsidRDefault="00BF0E30" w:rsidP="00BF0E30">
      <w:pPr>
        <w:pStyle w:val="PL"/>
      </w:pPr>
    </w:p>
    <w:p w14:paraId="79890003" w14:textId="77777777" w:rsidR="00BF0E30" w:rsidRPr="00EA5FA7" w:rsidRDefault="00BF0E30" w:rsidP="00BF0E30">
      <w:pPr>
        <w:pStyle w:val="PL"/>
      </w:pPr>
      <w:r w:rsidRPr="00EA5FA7">
        <w:t>F1RemovalRequest ::= SEQUENCE {</w:t>
      </w:r>
    </w:p>
    <w:p w14:paraId="17D27F49" w14:textId="77777777" w:rsidR="00BF0E30" w:rsidRPr="00EA5FA7" w:rsidRDefault="00BF0E30" w:rsidP="00BF0E30">
      <w:pPr>
        <w:pStyle w:val="PL"/>
      </w:pPr>
      <w:r w:rsidRPr="00EA5FA7">
        <w:tab/>
        <w:t>protocolIEs</w:t>
      </w:r>
      <w:r w:rsidRPr="00EA5FA7">
        <w:tab/>
      </w:r>
      <w:r w:rsidRPr="00EA5FA7">
        <w:tab/>
      </w:r>
      <w:r w:rsidRPr="00EA5FA7">
        <w:tab/>
        <w:t>ProtocolIE-Container       {{ F1RemovalRequestIEs }},</w:t>
      </w:r>
    </w:p>
    <w:p w14:paraId="0169C14E" w14:textId="77777777" w:rsidR="00BF0E30" w:rsidRPr="00EA5FA7" w:rsidRDefault="00BF0E30" w:rsidP="00BF0E30">
      <w:pPr>
        <w:pStyle w:val="PL"/>
      </w:pPr>
      <w:r w:rsidRPr="00EA5FA7">
        <w:tab/>
        <w:t>...</w:t>
      </w:r>
    </w:p>
    <w:p w14:paraId="51298023" w14:textId="77777777" w:rsidR="00BF0E30" w:rsidRPr="00EA5FA7" w:rsidRDefault="00BF0E30" w:rsidP="00BF0E30">
      <w:pPr>
        <w:pStyle w:val="PL"/>
      </w:pPr>
      <w:r w:rsidRPr="00EA5FA7">
        <w:t>}</w:t>
      </w:r>
    </w:p>
    <w:p w14:paraId="40259E66" w14:textId="77777777" w:rsidR="00BF0E30" w:rsidRPr="00EA5FA7" w:rsidRDefault="00BF0E30" w:rsidP="00BF0E30">
      <w:pPr>
        <w:pStyle w:val="PL"/>
      </w:pPr>
    </w:p>
    <w:p w14:paraId="7E3A92A2" w14:textId="77777777" w:rsidR="00BF0E30" w:rsidRPr="00EA5FA7" w:rsidRDefault="00BF0E30" w:rsidP="00BF0E30">
      <w:pPr>
        <w:pStyle w:val="PL"/>
      </w:pPr>
      <w:r w:rsidRPr="00EA5FA7">
        <w:t>F1RemovalRequestIEs F1AP-PROTOCOL-IES ::= {</w:t>
      </w:r>
    </w:p>
    <w:p w14:paraId="28183A0D" w14:textId="77777777" w:rsidR="00BF0E30" w:rsidRPr="00EA5FA7" w:rsidRDefault="00BF0E30" w:rsidP="00BF0E30">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477DF76" w14:textId="77777777" w:rsidR="00BF0E30" w:rsidRPr="00EA5FA7" w:rsidRDefault="00BF0E30" w:rsidP="00BF0E30">
      <w:pPr>
        <w:pStyle w:val="PL"/>
      </w:pPr>
      <w:r w:rsidRPr="00EA5FA7">
        <w:tab/>
        <w:t>...</w:t>
      </w:r>
    </w:p>
    <w:p w14:paraId="45C48A6F" w14:textId="77777777" w:rsidR="00BF0E30" w:rsidRPr="00EA5FA7" w:rsidRDefault="00BF0E30" w:rsidP="00BF0E30">
      <w:pPr>
        <w:pStyle w:val="PL"/>
      </w:pPr>
      <w:r w:rsidRPr="00EA5FA7">
        <w:t>}</w:t>
      </w:r>
    </w:p>
    <w:p w14:paraId="1FFF92A0" w14:textId="77777777" w:rsidR="00BF0E30" w:rsidRPr="00EA5FA7" w:rsidRDefault="00BF0E30" w:rsidP="00BF0E30">
      <w:pPr>
        <w:pStyle w:val="PL"/>
      </w:pPr>
    </w:p>
    <w:p w14:paraId="2AA8D6D9" w14:textId="77777777" w:rsidR="00BF0E30" w:rsidRPr="00EA5FA7" w:rsidRDefault="00BF0E30" w:rsidP="00BF0E30">
      <w:pPr>
        <w:pStyle w:val="PL"/>
      </w:pPr>
      <w:r w:rsidRPr="00EA5FA7">
        <w:t>-- **************************************************************</w:t>
      </w:r>
    </w:p>
    <w:p w14:paraId="2A470AB1" w14:textId="77777777" w:rsidR="00BF0E30" w:rsidRPr="00EA5FA7" w:rsidRDefault="00BF0E30" w:rsidP="00BF0E30">
      <w:pPr>
        <w:pStyle w:val="PL"/>
      </w:pPr>
      <w:r w:rsidRPr="00EA5FA7">
        <w:t>--</w:t>
      </w:r>
    </w:p>
    <w:p w14:paraId="0271E333" w14:textId="77777777" w:rsidR="00BF0E30" w:rsidRPr="00EA5FA7" w:rsidRDefault="00BF0E30" w:rsidP="00BF0E30">
      <w:pPr>
        <w:pStyle w:val="PL"/>
        <w:outlineLvl w:val="4"/>
        <w:rPr>
          <w:noProof w:val="0"/>
        </w:rPr>
      </w:pPr>
      <w:r w:rsidRPr="00EA5FA7">
        <w:rPr>
          <w:noProof w:val="0"/>
        </w:rPr>
        <w:t>-- F1 Removal Response</w:t>
      </w:r>
    </w:p>
    <w:p w14:paraId="6625C629" w14:textId="77777777" w:rsidR="00BF0E30" w:rsidRPr="00EA5FA7" w:rsidRDefault="00BF0E30" w:rsidP="00BF0E30">
      <w:pPr>
        <w:pStyle w:val="PL"/>
      </w:pPr>
      <w:r w:rsidRPr="00EA5FA7">
        <w:t>--</w:t>
      </w:r>
    </w:p>
    <w:p w14:paraId="522FFA4C" w14:textId="77777777" w:rsidR="00BF0E30" w:rsidRPr="00EA5FA7" w:rsidRDefault="00BF0E30" w:rsidP="00BF0E30">
      <w:pPr>
        <w:pStyle w:val="PL"/>
      </w:pPr>
      <w:r w:rsidRPr="00EA5FA7">
        <w:t>-- **************************************************************</w:t>
      </w:r>
    </w:p>
    <w:p w14:paraId="15A21991" w14:textId="77777777" w:rsidR="00BF0E30" w:rsidRPr="00EA5FA7" w:rsidRDefault="00BF0E30" w:rsidP="00BF0E30">
      <w:pPr>
        <w:pStyle w:val="PL"/>
      </w:pPr>
    </w:p>
    <w:p w14:paraId="06BB8EFE" w14:textId="77777777" w:rsidR="00BF0E30" w:rsidRPr="00EA5FA7" w:rsidRDefault="00BF0E30" w:rsidP="00BF0E30">
      <w:pPr>
        <w:pStyle w:val="PL"/>
      </w:pPr>
      <w:r w:rsidRPr="00EA5FA7">
        <w:t>F1RemovalResponse ::= SEQUENCE {</w:t>
      </w:r>
    </w:p>
    <w:p w14:paraId="64696C68" w14:textId="77777777" w:rsidR="00BF0E30" w:rsidRPr="00EA5FA7" w:rsidRDefault="00BF0E30" w:rsidP="00BF0E30">
      <w:pPr>
        <w:pStyle w:val="PL"/>
      </w:pPr>
      <w:r w:rsidRPr="00EA5FA7">
        <w:tab/>
        <w:t>protocolIEs</w:t>
      </w:r>
      <w:r w:rsidRPr="00EA5FA7">
        <w:tab/>
      </w:r>
      <w:r w:rsidRPr="00EA5FA7">
        <w:tab/>
      </w:r>
      <w:r w:rsidRPr="00EA5FA7">
        <w:tab/>
        <w:t>ProtocolIE-Container       {{ F1RemovalResponseIEs }},</w:t>
      </w:r>
    </w:p>
    <w:p w14:paraId="3B70AC38" w14:textId="77777777" w:rsidR="00BF0E30" w:rsidRPr="00EA5FA7" w:rsidRDefault="00BF0E30" w:rsidP="00BF0E30">
      <w:pPr>
        <w:pStyle w:val="PL"/>
      </w:pPr>
      <w:r w:rsidRPr="00EA5FA7">
        <w:tab/>
        <w:t>...</w:t>
      </w:r>
    </w:p>
    <w:p w14:paraId="6C8BC366" w14:textId="77777777" w:rsidR="00BF0E30" w:rsidRPr="00EA5FA7" w:rsidRDefault="00BF0E30" w:rsidP="00BF0E30">
      <w:pPr>
        <w:pStyle w:val="PL"/>
      </w:pPr>
      <w:r w:rsidRPr="00EA5FA7">
        <w:t>}</w:t>
      </w:r>
    </w:p>
    <w:p w14:paraId="48D3FED7" w14:textId="77777777" w:rsidR="00BF0E30" w:rsidRPr="00EA5FA7" w:rsidRDefault="00BF0E30" w:rsidP="00BF0E30">
      <w:pPr>
        <w:pStyle w:val="PL"/>
      </w:pPr>
    </w:p>
    <w:p w14:paraId="07E44F68" w14:textId="77777777" w:rsidR="00BF0E30" w:rsidRPr="00EA5FA7" w:rsidRDefault="00BF0E30" w:rsidP="00BF0E30">
      <w:pPr>
        <w:pStyle w:val="PL"/>
      </w:pPr>
      <w:r w:rsidRPr="00EA5FA7">
        <w:t>F1RemovalResponseIEs F1AP-PROTOCOL-IES ::= {</w:t>
      </w:r>
    </w:p>
    <w:p w14:paraId="5CC6FF54" w14:textId="77777777" w:rsidR="00BF0E30" w:rsidRPr="00EA5FA7" w:rsidRDefault="00BF0E30" w:rsidP="00BF0E30">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93E1C58" w14:textId="77777777" w:rsidR="00BF0E30" w:rsidRPr="00EA5FA7" w:rsidRDefault="00BF0E30" w:rsidP="00BF0E30">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3ED24C36" w14:textId="77777777" w:rsidR="00BF0E30" w:rsidRPr="00EA5FA7" w:rsidRDefault="00BF0E30" w:rsidP="00BF0E30">
      <w:pPr>
        <w:pStyle w:val="PL"/>
        <w:rPr>
          <w:noProof w:val="0"/>
        </w:rPr>
      </w:pPr>
    </w:p>
    <w:p w14:paraId="24C29134" w14:textId="77777777" w:rsidR="00BF0E30" w:rsidRPr="00EA5FA7" w:rsidRDefault="00BF0E30" w:rsidP="00BF0E30">
      <w:pPr>
        <w:pStyle w:val="PL"/>
      </w:pPr>
      <w:r w:rsidRPr="00EA5FA7">
        <w:tab/>
        <w:t>...</w:t>
      </w:r>
    </w:p>
    <w:p w14:paraId="57494CB5" w14:textId="77777777" w:rsidR="00BF0E30" w:rsidRPr="00EA5FA7" w:rsidRDefault="00BF0E30" w:rsidP="00BF0E30">
      <w:pPr>
        <w:pStyle w:val="PL"/>
      </w:pPr>
      <w:r w:rsidRPr="00EA5FA7">
        <w:t>}</w:t>
      </w:r>
    </w:p>
    <w:p w14:paraId="3210AD45" w14:textId="77777777" w:rsidR="00BF0E30" w:rsidRPr="00EA5FA7" w:rsidRDefault="00BF0E30" w:rsidP="00BF0E30">
      <w:pPr>
        <w:pStyle w:val="PL"/>
      </w:pPr>
    </w:p>
    <w:p w14:paraId="44D41106" w14:textId="77777777" w:rsidR="00BF0E30" w:rsidRPr="00EA5FA7" w:rsidRDefault="00BF0E30" w:rsidP="00BF0E30">
      <w:pPr>
        <w:pStyle w:val="PL"/>
      </w:pPr>
      <w:r w:rsidRPr="00EA5FA7">
        <w:t>-- **************************************************************</w:t>
      </w:r>
    </w:p>
    <w:p w14:paraId="169DEEAC" w14:textId="77777777" w:rsidR="00BF0E30" w:rsidRPr="00EA5FA7" w:rsidRDefault="00BF0E30" w:rsidP="00BF0E30">
      <w:pPr>
        <w:pStyle w:val="PL"/>
      </w:pPr>
      <w:r w:rsidRPr="00EA5FA7">
        <w:t>--</w:t>
      </w:r>
    </w:p>
    <w:p w14:paraId="43D9E7A5" w14:textId="77777777" w:rsidR="00BF0E30" w:rsidRPr="00EA5FA7" w:rsidRDefault="00BF0E30" w:rsidP="00BF0E30">
      <w:pPr>
        <w:pStyle w:val="PL"/>
        <w:outlineLvl w:val="4"/>
        <w:rPr>
          <w:noProof w:val="0"/>
        </w:rPr>
      </w:pPr>
      <w:r w:rsidRPr="00EA5FA7">
        <w:rPr>
          <w:noProof w:val="0"/>
        </w:rPr>
        <w:t>-- F1 Removal Failure</w:t>
      </w:r>
    </w:p>
    <w:p w14:paraId="19987066" w14:textId="77777777" w:rsidR="00BF0E30" w:rsidRPr="00EA5FA7" w:rsidRDefault="00BF0E30" w:rsidP="00BF0E30">
      <w:pPr>
        <w:pStyle w:val="PL"/>
      </w:pPr>
      <w:r w:rsidRPr="00EA5FA7">
        <w:t>--</w:t>
      </w:r>
    </w:p>
    <w:p w14:paraId="081CA92A" w14:textId="77777777" w:rsidR="00BF0E30" w:rsidRPr="00EA5FA7" w:rsidRDefault="00BF0E30" w:rsidP="00BF0E30">
      <w:pPr>
        <w:pStyle w:val="PL"/>
      </w:pPr>
      <w:r w:rsidRPr="00EA5FA7">
        <w:lastRenderedPageBreak/>
        <w:t>-- **************************************************************</w:t>
      </w:r>
    </w:p>
    <w:p w14:paraId="4E9254E6" w14:textId="77777777" w:rsidR="00BF0E30" w:rsidRPr="00EA5FA7" w:rsidRDefault="00BF0E30" w:rsidP="00BF0E30">
      <w:pPr>
        <w:pStyle w:val="PL"/>
      </w:pPr>
    </w:p>
    <w:p w14:paraId="5ECFCE93" w14:textId="77777777" w:rsidR="00BF0E30" w:rsidRPr="00EA5FA7" w:rsidRDefault="00BF0E30" w:rsidP="00BF0E30">
      <w:pPr>
        <w:pStyle w:val="PL"/>
      </w:pPr>
      <w:r w:rsidRPr="00EA5FA7">
        <w:t>F1RemovalFailure ::= SEQUENCE {</w:t>
      </w:r>
    </w:p>
    <w:p w14:paraId="6534C121" w14:textId="77777777" w:rsidR="00BF0E30" w:rsidRPr="00EA5FA7" w:rsidRDefault="00BF0E30" w:rsidP="00BF0E30">
      <w:pPr>
        <w:pStyle w:val="PL"/>
      </w:pPr>
      <w:r w:rsidRPr="00EA5FA7">
        <w:tab/>
        <w:t>protocolIEs</w:t>
      </w:r>
      <w:r w:rsidRPr="00EA5FA7">
        <w:tab/>
      </w:r>
      <w:r w:rsidRPr="00EA5FA7">
        <w:tab/>
      </w:r>
      <w:r w:rsidRPr="00EA5FA7">
        <w:tab/>
        <w:t>ProtocolIE-Container       {{ F1RemovalFailureIEs }},</w:t>
      </w:r>
    </w:p>
    <w:p w14:paraId="33E20620" w14:textId="77777777" w:rsidR="00BF0E30" w:rsidRPr="00EA5FA7" w:rsidRDefault="00BF0E30" w:rsidP="00BF0E30">
      <w:pPr>
        <w:pStyle w:val="PL"/>
      </w:pPr>
      <w:r w:rsidRPr="00EA5FA7">
        <w:tab/>
        <w:t>...</w:t>
      </w:r>
    </w:p>
    <w:p w14:paraId="0111CC20" w14:textId="77777777" w:rsidR="00BF0E30" w:rsidRPr="00EA5FA7" w:rsidRDefault="00BF0E30" w:rsidP="00BF0E30">
      <w:pPr>
        <w:pStyle w:val="PL"/>
      </w:pPr>
      <w:r w:rsidRPr="00EA5FA7">
        <w:t>}</w:t>
      </w:r>
    </w:p>
    <w:p w14:paraId="22D09A94" w14:textId="77777777" w:rsidR="00BF0E30" w:rsidRPr="00EA5FA7" w:rsidRDefault="00BF0E30" w:rsidP="00BF0E30">
      <w:pPr>
        <w:pStyle w:val="PL"/>
      </w:pPr>
    </w:p>
    <w:p w14:paraId="37C6E706" w14:textId="77777777" w:rsidR="00BF0E30" w:rsidRPr="00EA5FA7" w:rsidRDefault="00BF0E30" w:rsidP="00BF0E30">
      <w:pPr>
        <w:pStyle w:val="PL"/>
      </w:pPr>
      <w:r w:rsidRPr="00EA5FA7">
        <w:t>F1RemovalFailureIEs F1AP-PROTOCOL-IES ::= {</w:t>
      </w:r>
    </w:p>
    <w:p w14:paraId="6499AC8E" w14:textId="77777777" w:rsidR="00BF0E30" w:rsidRPr="00EA5FA7" w:rsidRDefault="00BF0E30" w:rsidP="00BF0E30">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67D9DCC" w14:textId="77777777" w:rsidR="00BF0E30" w:rsidRPr="00EA5FA7" w:rsidRDefault="00BF0E30" w:rsidP="00BF0E30">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4C1B8F9F" w14:textId="77777777" w:rsidR="00BF0E30" w:rsidRPr="00EA5FA7" w:rsidRDefault="00BF0E30" w:rsidP="00BF0E30">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861B1FC" w14:textId="77777777" w:rsidR="00BF0E30" w:rsidRPr="00EA5FA7" w:rsidRDefault="00BF0E30" w:rsidP="00BF0E30">
      <w:pPr>
        <w:pStyle w:val="PL"/>
        <w:rPr>
          <w:noProof w:val="0"/>
        </w:rPr>
      </w:pPr>
    </w:p>
    <w:p w14:paraId="36F5E79D" w14:textId="77777777" w:rsidR="00BF0E30" w:rsidRPr="00EA5FA7" w:rsidRDefault="00BF0E30" w:rsidP="00BF0E30">
      <w:pPr>
        <w:pStyle w:val="PL"/>
      </w:pPr>
      <w:r w:rsidRPr="00EA5FA7">
        <w:tab/>
        <w:t>...</w:t>
      </w:r>
    </w:p>
    <w:p w14:paraId="12C34E6D" w14:textId="77777777" w:rsidR="00BF0E30" w:rsidRPr="00EA5FA7" w:rsidRDefault="00BF0E30" w:rsidP="00BF0E30">
      <w:pPr>
        <w:pStyle w:val="PL"/>
      </w:pPr>
      <w:r w:rsidRPr="00EA5FA7">
        <w:t>}</w:t>
      </w:r>
    </w:p>
    <w:p w14:paraId="69A45DA6" w14:textId="77777777" w:rsidR="00BF0E30" w:rsidRPr="00EA5FA7" w:rsidRDefault="00BF0E30" w:rsidP="00BF0E30">
      <w:pPr>
        <w:pStyle w:val="PL"/>
      </w:pPr>
    </w:p>
    <w:p w14:paraId="61A99008" w14:textId="77777777" w:rsidR="00BF0E30" w:rsidRPr="00EA5FA7" w:rsidRDefault="00BF0E30" w:rsidP="00BF0E30">
      <w:pPr>
        <w:pStyle w:val="PL"/>
        <w:rPr>
          <w:noProof w:val="0"/>
          <w:snapToGrid w:val="0"/>
        </w:rPr>
      </w:pPr>
    </w:p>
    <w:p w14:paraId="41075DDF" w14:textId="77777777" w:rsidR="00BF0E30" w:rsidRPr="00EA5FA7" w:rsidRDefault="00BF0E30" w:rsidP="00BF0E30">
      <w:pPr>
        <w:pStyle w:val="PL"/>
        <w:rPr>
          <w:noProof w:val="0"/>
          <w:snapToGrid w:val="0"/>
        </w:rPr>
      </w:pPr>
      <w:r w:rsidRPr="00EA5FA7">
        <w:rPr>
          <w:noProof w:val="0"/>
          <w:snapToGrid w:val="0"/>
        </w:rPr>
        <w:t>-- **************************************************************</w:t>
      </w:r>
    </w:p>
    <w:p w14:paraId="52A8FB1E" w14:textId="77777777" w:rsidR="00BF0E30" w:rsidRPr="00EA5FA7" w:rsidRDefault="00BF0E30" w:rsidP="00BF0E30">
      <w:pPr>
        <w:pStyle w:val="PL"/>
        <w:rPr>
          <w:noProof w:val="0"/>
          <w:snapToGrid w:val="0"/>
        </w:rPr>
      </w:pPr>
      <w:r w:rsidRPr="00EA5FA7">
        <w:rPr>
          <w:noProof w:val="0"/>
          <w:snapToGrid w:val="0"/>
        </w:rPr>
        <w:t>--</w:t>
      </w:r>
    </w:p>
    <w:p w14:paraId="37B69633" w14:textId="77777777" w:rsidR="00BF0E30" w:rsidRPr="00EA5FA7" w:rsidRDefault="00BF0E30" w:rsidP="00BF0E30">
      <w:pPr>
        <w:pStyle w:val="PL"/>
        <w:outlineLvl w:val="3"/>
        <w:rPr>
          <w:noProof w:val="0"/>
          <w:snapToGrid w:val="0"/>
        </w:rPr>
      </w:pPr>
      <w:r w:rsidRPr="00EA5FA7">
        <w:rPr>
          <w:noProof w:val="0"/>
          <w:snapToGrid w:val="0"/>
        </w:rPr>
        <w:t>-- TRACE ELEMENTARY PROCEDURES</w:t>
      </w:r>
    </w:p>
    <w:p w14:paraId="72ACF65F" w14:textId="77777777" w:rsidR="00BF0E30" w:rsidRPr="00EA5FA7" w:rsidRDefault="00BF0E30" w:rsidP="00BF0E30">
      <w:pPr>
        <w:pStyle w:val="PL"/>
        <w:rPr>
          <w:noProof w:val="0"/>
          <w:snapToGrid w:val="0"/>
        </w:rPr>
      </w:pPr>
      <w:r w:rsidRPr="00EA5FA7">
        <w:rPr>
          <w:noProof w:val="0"/>
          <w:snapToGrid w:val="0"/>
        </w:rPr>
        <w:t>--</w:t>
      </w:r>
    </w:p>
    <w:p w14:paraId="70747E2A" w14:textId="77777777" w:rsidR="00BF0E30" w:rsidRPr="00EA5FA7" w:rsidRDefault="00BF0E30" w:rsidP="00BF0E30">
      <w:pPr>
        <w:pStyle w:val="PL"/>
        <w:rPr>
          <w:noProof w:val="0"/>
          <w:snapToGrid w:val="0"/>
        </w:rPr>
      </w:pPr>
      <w:r w:rsidRPr="00EA5FA7">
        <w:rPr>
          <w:noProof w:val="0"/>
          <w:snapToGrid w:val="0"/>
        </w:rPr>
        <w:t>-- **************************************************************</w:t>
      </w:r>
    </w:p>
    <w:p w14:paraId="40190193" w14:textId="77777777" w:rsidR="00BF0E30" w:rsidRPr="00EA5FA7" w:rsidRDefault="00BF0E30" w:rsidP="00BF0E30">
      <w:pPr>
        <w:pStyle w:val="PL"/>
        <w:rPr>
          <w:noProof w:val="0"/>
          <w:snapToGrid w:val="0"/>
        </w:rPr>
      </w:pPr>
    </w:p>
    <w:p w14:paraId="1A5E4909" w14:textId="77777777" w:rsidR="00BF0E30" w:rsidRPr="00EA5FA7" w:rsidRDefault="00BF0E30" w:rsidP="00BF0E30">
      <w:pPr>
        <w:pStyle w:val="PL"/>
        <w:rPr>
          <w:noProof w:val="0"/>
          <w:snapToGrid w:val="0"/>
        </w:rPr>
      </w:pPr>
      <w:r w:rsidRPr="00EA5FA7">
        <w:rPr>
          <w:noProof w:val="0"/>
          <w:snapToGrid w:val="0"/>
        </w:rPr>
        <w:t>-- **************************************************************</w:t>
      </w:r>
    </w:p>
    <w:p w14:paraId="2E248F93" w14:textId="77777777" w:rsidR="00BF0E30" w:rsidRPr="00EA5FA7" w:rsidRDefault="00BF0E30" w:rsidP="00BF0E30">
      <w:pPr>
        <w:pStyle w:val="PL"/>
        <w:rPr>
          <w:noProof w:val="0"/>
          <w:snapToGrid w:val="0"/>
        </w:rPr>
      </w:pPr>
      <w:r w:rsidRPr="00EA5FA7">
        <w:rPr>
          <w:noProof w:val="0"/>
          <w:snapToGrid w:val="0"/>
        </w:rPr>
        <w:t>--</w:t>
      </w:r>
    </w:p>
    <w:p w14:paraId="4BA4C1CF" w14:textId="77777777" w:rsidR="00BF0E30" w:rsidRPr="00EA5FA7" w:rsidRDefault="00BF0E30" w:rsidP="00BF0E30">
      <w:pPr>
        <w:pStyle w:val="PL"/>
        <w:outlineLvl w:val="4"/>
        <w:rPr>
          <w:noProof w:val="0"/>
          <w:snapToGrid w:val="0"/>
        </w:rPr>
      </w:pPr>
      <w:r w:rsidRPr="00EA5FA7">
        <w:rPr>
          <w:noProof w:val="0"/>
          <w:snapToGrid w:val="0"/>
        </w:rPr>
        <w:t>-- TRACE START</w:t>
      </w:r>
    </w:p>
    <w:p w14:paraId="0AAC0003" w14:textId="77777777" w:rsidR="00BF0E30" w:rsidRPr="00EA5FA7" w:rsidRDefault="00BF0E30" w:rsidP="00BF0E30">
      <w:pPr>
        <w:pStyle w:val="PL"/>
        <w:rPr>
          <w:noProof w:val="0"/>
          <w:snapToGrid w:val="0"/>
        </w:rPr>
      </w:pPr>
      <w:r w:rsidRPr="00EA5FA7">
        <w:rPr>
          <w:noProof w:val="0"/>
          <w:snapToGrid w:val="0"/>
        </w:rPr>
        <w:t>--</w:t>
      </w:r>
    </w:p>
    <w:p w14:paraId="03893674" w14:textId="77777777" w:rsidR="00BF0E30" w:rsidRPr="00EA5FA7" w:rsidRDefault="00BF0E30" w:rsidP="00BF0E30">
      <w:pPr>
        <w:pStyle w:val="PL"/>
        <w:rPr>
          <w:noProof w:val="0"/>
          <w:snapToGrid w:val="0"/>
        </w:rPr>
      </w:pPr>
      <w:r w:rsidRPr="00EA5FA7">
        <w:rPr>
          <w:noProof w:val="0"/>
          <w:snapToGrid w:val="0"/>
        </w:rPr>
        <w:t>-- **************************************************************</w:t>
      </w:r>
    </w:p>
    <w:p w14:paraId="41FABEEE" w14:textId="77777777" w:rsidR="00BF0E30" w:rsidRPr="00EA5FA7" w:rsidRDefault="00BF0E30" w:rsidP="00BF0E30">
      <w:pPr>
        <w:pStyle w:val="PL"/>
        <w:rPr>
          <w:noProof w:val="0"/>
          <w:snapToGrid w:val="0"/>
        </w:rPr>
      </w:pPr>
    </w:p>
    <w:p w14:paraId="4B7B928B" w14:textId="77777777" w:rsidR="00BF0E30" w:rsidRPr="00EA5FA7" w:rsidRDefault="00BF0E30" w:rsidP="00BF0E30">
      <w:pPr>
        <w:pStyle w:val="PL"/>
        <w:rPr>
          <w:noProof w:val="0"/>
          <w:snapToGrid w:val="0"/>
        </w:rPr>
      </w:pPr>
      <w:r w:rsidRPr="00EA5FA7">
        <w:rPr>
          <w:noProof w:val="0"/>
          <w:snapToGrid w:val="0"/>
        </w:rPr>
        <w:t>TraceStart ::= SEQUENCE {</w:t>
      </w:r>
    </w:p>
    <w:p w14:paraId="5EB1AF6B" w14:textId="77777777" w:rsidR="00BF0E30" w:rsidRPr="00EA5FA7" w:rsidRDefault="00BF0E30" w:rsidP="00BF0E3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61A37C4D" w14:textId="77777777" w:rsidR="00BF0E30" w:rsidRPr="00EA5FA7" w:rsidRDefault="00BF0E30" w:rsidP="00BF0E30">
      <w:pPr>
        <w:pStyle w:val="PL"/>
        <w:rPr>
          <w:noProof w:val="0"/>
          <w:snapToGrid w:val="0"/>
        </w:rPr>
      </w:pPr>
      <w:r w:rsidRPr="00EA5FA7">
        <w:rPr>
          <w:noProof w:val="0"/>
          <w:snapToGrid w:val="0"/>
        </w:rPr>
        <w:tab/>
        <w:t>...</w:t>
      </w:r>
    </w:p>
    <w:p w14:paraId="57E48D68" w14:textId="77777777" w:rsidR="00BF0E30" w:rsidRPr="00EA5FA7" w:rsidRDefault="00BF0E30" w:rsidP="00BF0E30">
      <w:pPr>
        <w:pStyle w:val="PL"/>
        <w:rPr>
          <w:noProof w:val="0"/>
          <w:snapToGrid w:val="0"/>
        </w:rPr>
      </w:pPr>
      <w:r w:rsidRPr="00EA5FA7">
        <w:rPr>
          <w:noProof w:val="0"/>
          <w:snapToGrid w:val="0"/>
        </w:rPr>
        <w:t>}</w:t>
      </w:r>
    </w:p>
    <w:p w14:paraId="7611BD26" w14:textId="77777777" w:rsidR="00BF0E30" w:rsidRPr="00EA5FA7" w:rsidRDefault="00BF0E30" w:rsidP="00BF0E30">
      <w:pPr>
        <w:pStyle w:val="PL"/>
        <w:rPr>
          <w:noProof w:val="0"/>
          <w:snapToGrid w:val="0"/>
        </w:rPr>
      </w:pPr>
    </w:p>
    <w:p w14:paraId="21924A00" w14:textId="77777777" w:rsidR="00BF0E30" w:rsidRPr="00EA5FA7" w:rsidRDefault="00BF0E30" w:rsidP="00BF0E30">
      <w:pPr>
        <w:pStyle w:val="PL"/>
        <w:rPr>
          <w:noProof w:val="0"/>
          <w:snapToGrid w:val="0"/>
        </w:rPr>
      </w:pPr>
      <w:r w:rsidRPr="00EA5FA7">
        <w:rPr>
          <w:noProof w:val="0"/>
          <w:snapToGrid w:val="0"/>
        </w:rPr>
        <w:t>TraceStartIEs F1AP-PROTOCOL-IES ::= {</w:t>
      </w:r>
    </w:p>
    <w:p w14:paraId="042DAAC2" w14:textId="77777777" w:rsidR="00BF0E30" w:rsidRPr="00EA5FA7" w:rsidRDefault="00BF0E30" w:rsidP="00BF0E30">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6FC9643" w14:textId="77777777" w:rsidR="00BF0E30" w:rsidRPr="00EA5FA7" w:rsidRDefault="00BF0E30" w:rsidP="00BF0E30">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31D749E" w14:textId="77777777" w:rsidR="00BF0E30" w:rsidRPr="00EA5FA7" w:rsidRDefault="00BF0E30" w:rsidP="00BF0E30">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C0F7092" w14:textId="77777777" w:rsidR="00BF0E30" w:rsidRPr="00EA5FA7" w:rsidRDefault="00BF0E30" w:rsidP="00BF0E30">
      <w:pPr>
        <w:pStyle w:val="PL"/>
        <w:rPr>
          <w:noProof w:val="0"/>
          <w:snapToGrid w:val="0"/>
        </w:rPr>
      </w:pPr>
      <w:r w:rsidRPr="00EA5FA7">
        <w:rPr>
          <w:noProof w:val="0"/>
          <w:snapToGrid w:val="0"/>
        </w:rPr>
        <w:tab/>
        <w:t>...</w:t>
      </w:r>
    </w:p>
    <w:p w14:paraId="175E5A19" w14:textId="77777777" w:rsidR="00BF0E30" w:rsidRPr="00EA5FA7" w:rsidRDefault="00BF0E30" w:rsidP="00BF0E30">
      <w:pPr>
        <w:pStyle w:val="PL"/>
        <w:rPr>
          <w:noProof w:val="0"/>
          <w:snapToGrid w:val="0"/>
        </w:rPr>
      </w:pPr>
      <w:r w:rsidRPr="00EA5FA7">
        <w:rPr>
          <w:noProof w:val="0"/>
          <w:snapToGrid w:val="0"/>
        </w:rPr>
        <w:t>}</w:t>
      </w:r>
    </w:p>
    <w:p w14:paraId="19B33F62" w14:textId="77777777" w:rsidR="00BF0E30" w:rsidRPr="00EA5FA7" w:rsidRDefault="00BF0E30" w:rsidP="00BF0E30">
      <w:pPr>
        <w:pStyle w:val="PL"/>
        <w:rPr>
          <w:noProof w:val="0"/>
        </w:rPr>
      </w:pPr>
    </w:p>
    <w:p w14:paraId="0C936553" w14:textId="77777777" w:rsidR="00BF0E30" w:rsidRPr="00EA5FA7" w:rsidRDefault="00BF0E30" w:rsidP="00BF0E30">
      <w:pPr>
        <w:pStyle w:val="PL"/>
        <w:rPr>
          <w:noProof w:val="0"/>
          <w:snapToGrid w:val="0"/>
        </w:rPr>
      </w:pPr>
      <w:r w:rsidRPr="00EA5FA7">
        <w:rPr>
          <w:noProof w:val="0"/>
          <w:snapToGrid w:val="0"/>
        </w:rPr>
        <w:t>-- **************************************************************</w:t>
      </w:r>
    </w:p>
    <w:p w14:paraId="0DA2E903" w14:textId="77777777" w:rsidR="00BF0E30" w:rsidRPr="00EA5FA7" w:rsidRDefault="00BF0E30" w:rsidP="00BF0E30">
      <w:pPr>
        <w:pStyle w:val="PL"/>
        <w:rPr>
          <w:noProof w:val="0"/>
          <w:snapToGrid w:val="0"/>
        </w:rPr>
      </w:pPr>
      <w:r w:rsidRPr="00EA5FA7">
        <w:rPr>
          <w:noProof w:val="0"/>
          <w:snapToGrid w:val="0"/>
        </w:rPr>
        <w:t>--</w:t>
      </w:r>
    </w:p>
    <w:p w14:paraId="3DD1D2FC" w14:textId="77777777" w:rsidR="00BF0E30" w:rsidRPr="00EA5FA7" w:rsidRDefault="00BF0E30" w:rsidP="00BF0E30">
      <w:pPr>
        <w:pStyle w:val="PL"/>
        <w:outlineLvl w:val="4"/>
        <w:rPr>
          <w:noProof w:val="0"/>
          <w:snapToGrid w:val="0"/>
        </w:rPr>
      </w:pPr>
      <w:r w:rsidRPr="00EA5FA7">
        <w:rPr>
          <w:noProof w:val="0"/>
          <w:snapToGrid w:val="0"/>
        </w:rPr>
        <w:t>-- DEACTIVATE TRACE</w:t>
      </w:r>
    </w:p>
    <w:p w14:paraId="3597DE8C" w14:textId="77777777" w:rsidR="00BF0E30" w:rsidRPr="00EA5FA7" w:rsidRDefault="00BF0E30" w:rsidP="00BF0E30">
      <w:pPr>
        <w:pStyle w:val="PL"/>
        <w:rPr>
          <w:noProof w:val="0"/>
          <w:snapToGrid w:val="0"/>
        </w:rPr>
      </w:pPr>
      <w:r w:rsidRPr="00EA5FA7">
        <w:rPr>
          <w:noProof w:val="0"/>
          <w:snapToGrid w:val="0"/>
        </w:rPr>
        <w:t>--</w:t>
      </w:r>
    </w:p>
    <w:p w14:paraId="1E4161E6" w14:textId="77777777" w:rsidR="00BF0E30" w:rsidRPr="00EA5FA7" w:rsidRDefault="00BF0E30" w:rsidP="00BF0E30">
      <w:pPr>
        <w:pStyle w:val="PL"/>
        <w:rPr>
          <w:noProof w:val="0"/>
          <w:snapToGrid w:val="0"/>
        </w:rPr>
      </w:pPr>
      <w:r w:rsidRPr="00EA5FA7">
        <w:rPr>
          <w:noProof w:val="0"/>
          <w:snapToGrid w:val="0"/>
        </w:rPr>
        <w:t>-- **************************************************************</w:t>
      </w:r>
    </w:p>
    <w:p w14:paraId="4D558181" w14:textId="77777777" w:rsidR="00BF0E30" w:rsidRPr="00EA5FA7" w:rsidRDefault="00BF0E30" w:rsidP="00BF0E30">
      <w:pPr>
        <w:pStyle w:val="PL"/>
        <w:rPr>
          <w:noProof w:val="0"/>
          <w:snapToGrid w:val="0"/>
        </w:rPr>
      </w:pPr>
    </w:p>
    <w:p w14:paraId="6456209B" w14:textId="77777777" w:rsidR="00BF0E30" w:rsidRPr="00EA5FA7" w:rsidRDefault="00BF0E30" w:rsidP="00BF0E30">
      <w:pPr>
        <w:pStyle w:val="PL"/>
        <w:rPr>
          <w:noProof w:val="0"/>
          <w:snapToGrid w:val="0"/>
        </w:rPr>
      </w:pPr>
      <w:r w:rsidRPr="00EA5FA7">
        <w:rPr>
          <w:noProof w:val="0"/>
          <w:snapToGrid w:val="0"/>
        </w:rPr>
        <w:t>DeactivateTrace ::= SEQUENCE {</w:t>
      </w:r>
    </w:p>
    <w:p w14:paraId="572DC5FB" w14:textId="77777777" w:rsidR="00BF0E30" w:rsidRPr="00EA5FA7" w:rsidRDefault="00BF0E30" w:rsidP="00BF0E3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121108B3" w14:textId="77777777" w:rsidR="00BF0E30" w:rsidRPr="00EA5FA7" w:rsidRDefault="00BF0E30" w:rsidP="00BF0E30">
      <w:pPr>
        <w:pStyle w:val="PL"/>
        <w:rPr>
          <w:noProof w:val="0"/>
          <w:snapToGrid w:val="0"/>
        </w:rPr>
      </w:pPr>
      <w:r w:rsidRPr="00EA5FA7">
        <w:rPr>
          <w:noProof w:val="0"/>
          <w:snapToGrid w:val="0"/>
        </w:rPr>
        <w:tab/>
        <w:t>...</w:t>
      </w:r>
    </w:p>
    <w:p w14:paraId="32877EB0" w14:textId="77777777" w:rsidR="00BF0E30" w:rsidRPr="00EA5FA7" w:rsidRDefault="00BF0E30" w:rsidP="00BF0E30">
      <w:pPr>
        <w:pStyle w:val="PL"/>
        <w:rPr>
          <w:noProof w:val="0"/>
          <w:snapToGrid w:val="0"/>
        </w:rPr>
      </w:pPr>
      <w:r w:rsidRPr="00EA5FA7">
        <w:rPr>
          <w:noProof w:val="0"/>
          <w:snapToGrid w:val="0"/>
        </w:rPr>
        <w:t>}</w:t>
      </w:r>
    </w:p>
    <w:p w14:paraId="1314009B" w14:textId="77777777" w:rsidR="00BF0E30" w:rsidRPr="00EA5FA7" w:rsidRDefault="00BF0E30" w:rsidP="00BF0E30">
      <w:pPr>
        <w:pStyle w:val="PL"/>
        <w:rPr>
          <w:noProof w:val="0"/>
          <w:snapToGrid w:val="0"/>
        </w:rPr>
      </w:pPr>
    </w:p>
    <w:p w14:paraId="0167E58C" w14:textId="77777777" w:rsidR="00BF0E30" w:rsidRPr="00EA5FA7" w:rsidRDefault="00BF0E30" w:rsidP="00BF0E30">
      <w:pPr>
        <w:pStyle w:val="PL"/>
        <w:rPr>
          <w:noProof w:val="0"/>
          <w:snapToGrid w:val="0"/>
        </w:rPr>
      </w:pPr>
      <w:r w:rsidRPr="00EA5FA7">
        <w:rPr>
          <w:noProof w:val="0"/>
          <w:snapToGrid w:val="0"/>
        </w:rPr>
        <w:t>DeactivateTraceIEs F1AP-PROTOCOL-IES ::= {</w:t>
      </w:r>
    </w:p>
    <w:p w14:paraId="09DDD7EC" w14:textId="77777777" w:rsidR="00BF0E30" w:rsidRPr="00EA5FA7" w:rsidRDefault="00BF0E30" w:rsidP="00BF0E30">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EB124B9" w14:textId="77777777" w:rsidR="00BF0E30" w:rsidRPr="00EA5FA7" w:rsidRDefault="00BF0E30" w:rsidP="00BF0E30">
      <w:pPr>
        <w:pStyle w:val="PL"/>
        <w:spacing w:line="0" w:lineRule="atLeast"/>
        <w:rPr>
          <w:noProof w:val="0"/>
          <w:snapToGrid w:val="0"/>
        </w:rPr>
      </w:pPr>
      <w:r w:rsidRPr="00EA5FA7">
        <w:rPr>
          <w:noProof w:val="0"/>
          <w:snapToGrid w:val="0"/>
        </w:rPr>
        <w:lastRenderedPageBreak/>
        <w:tab/>
        <w:t xml:space="preserve">{ </w:t>
      </w:r>
      <w:r w:rsidRPr="00EA5FA7">
        <w:rPr>
          <w:noProof w:val="0"/>
        </w:rPr>
        <w:t>ID id-gNB-DU-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CDA7DBA" w14:textId="77777777" w:rsidR="00BF0E30" w:rsidRPr="00EA5FA7" w:rsidRDefault="00BF0E30" w:rsidP="00BF0E30">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516005B" w14:textId="77777777" w:rsidR="00BF0E30" w:rsidRPr="00EA5FA7" w:rsidRDefault="00BF0E30" w:rsidP="00BF0E30">
      <w:pPr>
        <w:pStyle w:val="PL"/>
        <w:rPr>
          <w:noProof w:val="0"/>
          <w:snapToGrid w:val="0"/>
        </w:rPr>
      </w:pPr>
      <w:r w:rsidRPr="00EA5FA7">
        <w:rPr>
          <w:noProof w:val="0"/>
          <w:snapToGrid w:val="0"/>
        </w:rPr>
        <w:tab/>
        <w:t>...</w:t>
      </w:r>
    </w:p>
    <w:p w14:paraId="28187299" w14:textId="77777777" w:rsidR="00BF0E30" w:rsidRPr="00887D78" w:rsidRDefault="00BF0E30" w:rsidP="00BF0E30">
      <w:pPr>
        <w:pStyle w:val="PL"/>
        <w:rPr>
          <w:noProof w:val="0"/>
          <w:snapToGrid w:val="0"/>
        </w:rPr>
      </w:pPr>
      <w:r w:rsidRPr="00EA5FA7">
        <w:rPr>
          <w:noProof w:val="0"/>
          <w:snapToGrid w:val="0"/>
        </w:rPr>
        <w:t>}</w:t>
      </w:r>
    </w:p>
    <w:p w14:paraId="4CF11702" w14:textId="77777777" w:rsidR="00BF0E30" w:rsidRDefault="00BF0E30" w:rsidP="00BF0E30">
      <w:pPr>
        <w:pStyle w:val="PL"/>
      </w:pPr>
    </w:p>
    <w:p w14:paraId="580C8B7E" w14:textId="77777777" w:rsidR="00BF0E30" w:rsidRPr="00EA5FA7" w:rsidRDefault="00BF0E30" w:rsidP="00BF0E30">
      <w:pPr>
        <w:pStyle w:val="PL"/>
        <w:rPr>
          <w:noProof w:val="0"/>
        </w:rPr>
      </w:pPr>
      <w:r w:rsidRPr="00EA5FA7">
        <w:rPr>
          <w:noProof w:val="0"/>
        </w:rPr>
        <w:t>-- **************************************************************</w:t>
      </w:r>
    </w:p>
    <w:p w14:paraId="7450482C" w14:textId="77777777" w:rsidR="00BF0E30" w:rsidRPr="00EA5FA7" w:rsidRDefault="00BF0E30" w:rsidP="00BF0E30">
      <w:pPr>
        <w:pStyle w:val="PL"/>
        <w:rPr>
          <w:noProof w:val="0"/>
        </w:rPr>
      </w:pPr>
      <w:r w:rsidRPr="00EA5FA7">
        <w:rPr>
          <w:noProof w:val="0"/>
        </w:rPr>
        <w:t>--</w:t>
      </w:r>
    </w:p>
    <w:p w14:paraId="46EDB34D" w14:textId="77777777" w:rsidR="00BF0E30" w:rsidRDefault="00BF0E30" w:rsidP="00BF0E30">
      <w:pPr>
        <w:pStyle w:val="PL"/>
        <w:outlineLvl w:val="4"/>
        <w:rPr>
          <w:noProof w:val="0"/>
          <w:lang w:eastAsia="zh-CN"/>
        </w:rPr>
      </w:pPr>
      <w:r>
        <w:rPr>
          <w:noProof w:val="0"/>
          <w:lang w:eastAsia="zh-CN"/>
        </w:rPr>
        <w:t>-- CELL TRAFFIC TRACE</w:t>
      </w:r>
    </w:p>
    <w:p w14:paraId="2804596E" w14:textId="77777777" w:rsidR="00BF0E30" w:rsidRDefault="00BF0E30" w:rsidP="00BF0E30">
      <w:pPr>
        <w:pStyle w:val="PL"/>
        <w:rPr>
          <w:noProof w:val="0"/>
          <w:lang w:eastAsia="zh-CN"/>
        </w:rPr>
      </w:pPr>
      <w:r>
        <w:rPr>
          <w:noProof w:val="0"/>
          <w:lang w:eastAsia="zh-CN"/>
        </w:rPr>
        <w:t>--</w:t>
      </w:r>
    </w:p>
    <w:p w14:paraId="49E79D3D" w14:textId="77777777" w:rsidR="00BF0E30" w:rsidRDefault="00BF0E30" w:rsidP="00BF0E30">
      <w:pPr>
        <w:pStyle w:val="PL"/>
        <w:rPr>
          <w:noProof w:val="0"/>
          <w:lang w:eastAsia="zh-CN"/>
        </w:rPr>
      </w:pPr>
      <w:r>
        <w:rPr>
          <w:noProof w:val="0"/>
          <w:lang w:eastAsia="zh-CN"/>
        </w:rPr>
        <w:t>-- **************************************************************</w:t>
      </w:r>
    </w:p>
    <w:p w14:paraId="5588038D" w14:textId="77777777" w:rsidR="00BF0E30" w:rsidRDefault="00BF0E30" w:rsidP="00BF0E30">
      <w:pPr>
        <w:pStyle w:val="PL"/>
        <w:rPr>
          <w:noProof w:val="0"/>
          <w:lang w:eastAsia="zh-CN"/>
        </w:rPr>
      </w:pPr>
    </w:p>
    <w:p w14:paraId="5DFD229F" w14:textId="77777777" w:rsidR="00BF0E30" w:rsidRDefault="00BF0E30" w:rsidP="00BF0E30">
      <w:pPr>
        <w:pStyle w:val="PL"/>
        <w:rPr>
          <w:noProof w:val="0"/>
          <w:lang w:eastAsia="zh-CN"/>
        </w:rPr>
      </w:pPr>
      <w:r>
        <w:rPr>
          <w:noProof w:val="0"/>
          <w:lang w:eastAsia="zh-CN"/>
        </w:rPr>
        <w:t>CellTrafficTrace ::= SEQUENCE {</w:t>
      </w:r>
    </w:p>
    <w:p w14:paraId="532604E7" w14:textId="77777777" w:rsidR="00BF0E30" w:rsidRDefault="00BF0E30" w:rsidP="00BF0E30">
      <w:pPr>
        <w:pStyle w:val="PL"/>
      </w:pPr>
      <w:r>
        <w:tab/>
        <w:t>protocolIEs</w:t>
      </w:r>
      <w:r>
        <w:tab/>
      </w:r>
      <w:r>
        <w:tab/>
        <w:t>ProtocolIE-Container</w:t>
      </w:r>
      <w:r>
        <w:tab/>
      </w:r>
      <w:r>
        <w:tab/>
        <w:t>{ {CellTrafficTraceIEs} },</w:t>
      </w:r>
    </w:p>
    <w:p w14:paraId="7496F545" w14:textId="77777777" w:rsidR="00BF0E30" w:rsidRDefault="00BF0E30" w:rsidP="00BF0E3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5E4C52B9" w14:textId="77777777" w:rsidR="00BF0E30" w:rsidRDefault="00BF0E30" w:rsidP="00BF0E30">
      <w:pPr>
        <w:pStyle w:val="PL"/>
        <w:rPr>
          <w:noProof w:val="0"/>
          <w:lang w:eastAsia="zh-CN"/>
        </w:rPr>
      </w:pPr>
      <w:r>
        <w:rPr>
          <w:noProof w:val="0"/>
          <w:lang w:eastAsia="zh-CN"/>
        </w:rPr>
        <w:t>}</w:t>
      </w:r>
    </w:p>
    <w:p w14:paraId="310E6A62" w14:textId="77777777" w:rsidR="00BF0E30" w:rsidRDefault="00BF0E30" w:rsidP="00BF0E30">
      <w:pPr>
        <w:pStyle w:val="PL"/>
        <w:rPr>
          <w:noProof w:val="0"/>
          <w:lang w:eastAsia="zh-CN"/>
        </w:rPr>
      </w:pPr>
    </w:p>
    <w:p w14:paraId="11141004" w14:textId="77777777" w:rsidR="00BF0E30" w:rsidRDefault="00BF0E30" w:rsidP="00BF0E30">
      <w:pPr>
        <w:pStyle w:val="PL"/>
        <w:rPr>
          <w:noProof w:val="0"/>
          <w:lang w:eastAsia="zh-CN"/>
        </w:rPr>
      </w:pPr>
      <w:r>
        <w:rPr>
          <w:noProof w:val="0"/>
          <w:lang w:eastAsia="zh-CN"/>
        </w:rPr>
        <w:t>CellTrafficTraceIEs F1AP-PROTOCOL-IES ::= {</w:t>
      </w:r>
    </w:p>
    <w:p w14:paraId="49B717D5" w14:textId="77777777" w:rsidR="00BF0E30" w:rsidRDefault="00BF0E30" w:rsidP="00BF0E30">
      <w:pPr>
        <w:pStyle w:val="PL"/>
        <w:spacing w:line="0" w:lineRule="atLeast"/>
        <w:rPr>
          <w:noProof w:val="0"/>
          <w:snapToGrid w:val="0"/>
        </w:rPr>
      </w:pPr>
      <w:r>
        <w:rPr>
          <w:noProof w:val="0"/>
          <w:snapToGrid w:val="0"/>
          <w:lang w:eastAsia="zh-CN"/>
        </w:rPr>
        <w:tab/>
      </w:r>
      <w:r>
        <w:rPr>
          <w:noProof w:val="0"/>
          <w:snapToGrid w:val="0"/>
        </w:rPr>
        <w:t xml:space="preserve">{ </w:t>
      </w:r>
      <w:r>
        <w:rPr>
          <w:noProof w:val="0"/>
        </w:rPr>
        <w:t>ID id-gNB-CU-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01A30EE" w14:textId="77777777" w:rsidR="00BF0E30" w:rsidRDefault="00BF0E30" w:rsidP="00BF0E30">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7D3D92D" w14:textId="77777777" w:rsidR="00BF0E30" w:rsidRDefault="00BF0E30" w:rsidP="00BF0E30">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753F6E75" w14:textId="77777777" w:rsidR="00BF0E30" w:rsidRDefault="00BF0E30" w:rsidP="00BF0E30">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1D7D79EA" w14:textId="77777777" w:rsidR="00BF0E30" w:rsidRDefault="00BF0E30" w:rsidP="00BF0E30">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71BABFC6" w14:textId="77777777" w:rsidR="00BF0E30" w:rsidRDefault="00BF0E30" w:rsidP="00BF0E3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245C10DB" w14:textId="77777777" w:rsidR="00BF0E30" w:rsidRDefault="00BF0E30" w:rsidP="00BF0E30">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7AFF7A32" w14:textId="77777777" w:rsidR="00BF0E30" w:rsidRPr="001D2E49" w:rsidRDefault="00BF0E30" w:rsidP="00BF0E30">
      <w:pPr>
        <w:pStyle w:val="PL"/>
        <w:tabs>
          <w:tab w:val="clear" w:pos="9216"/>
          <w:tab w:val="left" w:pos="9214"/>
        </w:tabs>
        <w:rPr>
          <w:noProof w:val="0"/>
          <w:lang w:eastAsia="zh-CN"/>
        </w:rPr>
      </w:pPr>
      <w:r>
        <w:rPr>
          <w:noProof w:val="0"/>
          <w:lang w:eastAsia="zh-CN"/>
        </w:rPr>
        <w:tab/>
        <w:t>...</w:t>
      </w:r>
    </w:p>
    <w:p w14:paraId="35FFCBCC" w14:textId="77777777" w:rsidR="00BF0E30" w:rsidRDefault="00BF0E30" w:rsidP="00BF0E3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313A1FDC" w14:textId="77777777" w:rsidR="00BF0E30" w:rsidRDefault="00BF0E30" w:rsidP="00BF0E3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1DE51118" w14:textId="77777777" w:rsidR="00BF0E30" w:rsidRPr="00EA5FA7" w:rsidRDefault="00BF0E30" w:rsidP="00BF0E30">
      <w:pPr>
        <w:pStyle w:val="PL"/>
      </w:pPr>
    </w:p>
    <w:p w14:paraId="77CD74D8" w14:textId="77777777" w:rsidR="00BF0E30" w:rsidRPr="00EA5FA7" w:rsidRDefault="00BF0E30" w:rsidP="00BF0E30">
      <w:pPr>
        <w:pStyle w:val="PL"/>
        <w:rPr>
          <w:noProof w:val="0"/>
        </w:rPr>
      </w:pPr>
      <w:r w:rsidRPr="00EA5FA7">
        <w:rPr>
          <w:noProof w:val="0"/>
        </w:rPr>
        <w:t>-- **************************************************************</w:t>
      </w:r>
    </w:p>
    <w:p w14:paraId="20088C57" w14:textId="77777777" w:rsidR="00BF0E30" w:rsidRPr="00EA5FA7" w:rsidRDefault="00BF0E30" w:rsidP="00BF0E30">
      <w:pPr>
        <w:pStyle w:val="PL"/>
        <w:rPr>
          <w:noProof w:val="0"/>
        </w:rPr>
      </w:pPr>
      <w:r w:rsidRPr="00EA5FA7">
        <w:rPr>
          <w:noProof w:val="0"/>
        </w:rPr>
        <w:t>--</w:t>
      </w:r>
    </w:p>
    <w:p w14:paraId="02FCA17A" w14:textId="77777777" w:rsidR="00BF0E30" w:rsidRPr="00EA5FA7" w:rsidRDefault="00BF0E30" w:rsidP="00BF0E30">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30CB7DD1" w14:textId="77777777" w:rsidR="00BF0E30" w:rsidRPr="00EA5FA7" w:rsidRDefault="00BF0E30" w:rsidP="00BF0E30">
      <w:pPr>
        <w:pStyle w:val="PL"/>
        <w:rPr>
          <w:noProof w:val="0"/>
        </w:rPr>
      </w:pPr>
      <w:r w:rsidRPr="00EA5FA7">
        <w:rPr>
          <w:noProof w:val="0"/>
        </w:rPr>
        <w:t>--</w:t>
      </w:r>
    </w:p>
    <w:p w14:paraId="09A6931F" w14:textId="77777777" w:rsidR="00BF0E30" w:rsidRPr="00EA5FA7" w:rsidRDefault="00BF0E30" w:rsidP="00BF0E30">
      <w:pPr>
        <w:pStyle w:val="PL"/>
        <w:rPr>
          <w:noProof w:val="0"/>
        </w:rPr>
      </w:pPr>
      <w:r w:rsidRPr="00EA5FA7">
        <w:rPr>
          <w:noProof w:val="0"/>
        </w:rPr>
        <w:t>-- **************************************************************</w:t>
      </w:r>
    </w:p>
    <w:p w14:paraId="5666CEB9" w14:textId="77777777" w:rsidR="00BF0E30" w:rsidRPr="00EA5FA7" w:rsidRDefault="00BF0E30" w:rsidP="00BF0E30">
      <w:pPr>
        <w:pStyle w:val="PL"/>
        <w:rPr>
          <w:noProof w:val="0"/>
        </w:rPr>
      </w:pPr>
    </w:p>
    <w:p w14:paraId="41156D78" w14:textId="77777777" w:rsidR="00BF0E30" w:rsidRPr="00EA5FA7" w:rsidRDefault="00BF0E30" w:rsidP="00BF0E30">
      <w:pPr>
        <w:pStyle w:val="PL"/>
        <w:rPr>
          <w:noProof w:val="0"/>
        </w:rPr>
      </w:pPr>
      <w:r w:rsidRPr="00EA5FA7">
        <w:rPr>
          <w:noProof w:val="0"/>
        </w:rPr>
        <w:t>-- **************************************************************</w:t>
      </w:r>
    </w:p>
    <w:p w14:paraId="6E155B66" w14:textId="77777777" w:rsidR="00BF0E30" w:rsidRPr="00EA5FA7" w:rsidRDefault="00BF0E30" w:rsidP="00BF0E30">
      <w:pPr>
        <w:pStyle w:val="PL"/>
        <w:rPr>
          <w:noProof w:val="0"/>
        </w:rPr>
      </w:pPr>
      <w:r w:rsidRPr="00EA5FA7">
        <w:rPr>
          <w:noProof w:val="0"/>
        </w:rPr>
        <w:t>--</w:t>
      </w:r>
    </w:p>
    <w:p w14:paraId="44604AD8" w14:textId="77777777" w:rsidR="00BF0E30" w:rsidRPr="00EA5FA7" w:rsidRDefault="00BF0E30" w:rsidP="00BF0E30">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3D2424CC" w14:textId="77777777" w:rsidR="00BF0E30" w:rsidRPr="00EA5FA7" w:rsidRDefault="00BF0E30" w:rsidP="00BF0E30">
      <w:pPr>
        <w:pStyle w:val="PL"/>
        <w:rPr>
          <w:noProof w:val="0"/>
        </w:rPr>
      </w:pPr>
      <w:r w:rsidRPr="00EA5FA7">
        <w:rPr>
          <w:noProof w:val="0"/>
        </w:rPr>
        <w:t>--</w:t>
      </w:r>
    </w:p>
    <w:p w14:paraId="2EA48844" w14:textId="77777777" w:rsidR="00BF0E30" w:rsidRPr="00EA5FA7" w:rsidRDefault="00BF0E30" w:rsidP="00BF0E30">
      <w:pPr>
        <w:pStyle w:val="PL"/>
        <w:rPr>
          <w:noProof w:val="0"/>
        </w:rPr>
      </w:pPr>
      <w:r w:rsidRPr="00EA5FA7">
        <w:rPr>
          <w:noProof w:val="0"/>
        </w:rPr>
        <w:t>-- **************************************************************</w:t>
      </w:r>
    </w:p>
    <w:p w14:paraId="790C7097" w14:textId="77777777" w:rsidR="00BF0E30" w:rsidRPr="00EA5FA7" w:rsidRDefault="00BF0E30" w:rsidP="00BF0E30">
      <w:pPr>
        <w:pStyle w:val="PL"/>
        <w:rPr>
          <w:noProof w:val="0"/>
        </w:rPr>
      </w:pPr>
    </w:p>
    <w:p w14:paraId="6D485387" w14:textId="77777777" w:rsidR="00BF0E30" w:rsidRPr="00EA5FA7" w:rsidRDefault="00BF0E30" w:rsidP="00BF0E30">
      <w:pPr>
        <w:pStyle w:val="PL"/>
        <w:rPr>
          <w:noProof w:val="0"/>
        </w:rPr>
      </w:pPr>
      <w:r w:rsidRPr="00EA5FA7">
        <w:rPr>
          <w:rFonts w:hint="eastAsia"/>
          <w:noProof w:val="0"/>
          <w:lang w:eastAsia="zh-CN"/>
        </w:rPr>
        <w:t xml:space="preserve">DUCURadioInformationTransfer </w:t>
      </w:r>
      <w:r w:rsidRPr="00EA5FA7">
        <w:rPr>
          <w:noProof w:val="0"/>
        </w:rPr>
        <w:t>::= SEQUENCE {</w:t>
      </w:r>
    </w:p>
    <w:p w14:paraId="0AB959DB"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03B8EB1F" w14:textId="77777777" w:rsidR="00BF0E30" w:rsidRPr="00EA5FA7" w:rsidRDefault="00BF0E30" w:rsidP="00BF0E30">
      <w:pPr>
        <w:pStyle w:val="PL"/>
        <w:rPr>
          <w:noProof w:val="0"/>
        </w:rPr>
      </w:pPr>
      <w:r w:rsidRPr="00EA5FA7">
        <w:rPr>
          <w:noProof w:val="0"/>
        </w:rPr>
        <w:tab/>
        <w:t>...</w:t>
      </w:r>
    </w:p>
    <w:p w14:paraId="6820BF74" w14:textId="77777777" w:rsidR="00BF0E30" w:rsidRPr="00EA5FA7" w:rsidRDefault="00BF0E30" w:rsidP="00BF0E30">
      <w:pPr>
        <w:pStyle w:val="PL"/>
        <w:rPr>
          <w:noProof w:val="0"/>
        </w:rPr>
      </w:pPr>
      <w:r w:rsidRPr="00EA5FA7">
        <w:rPr>
          <w:noProof w:val="0"/>
        </w:rPr>
        <w:t>}</w:t>
      </w:r>
    </w:p>
    <w:p w14:paraId="4B5DB203" w14:textId="77777777" w:rsidR="00BF0E30" w:rsidRPr="00EA5FA7" w:rsidRDefault="00BF0E30" w:rsidP="00BF0E30">
      <w:pPr>
        <w:pStyle w:val="PL"/>
        <w:rPr>
          <w:noProof w:val="0"/>
        </w:rPr>
      </w:pPr>
    </w:p>
    <w:p w14:paraId="6482F401" w14:textId="77777777" w:rsidR="00BF0E30" w:rsidRPr="00EA5FA7" w:rsidRDefault="00BF0E30" w:rsidP="00BF0E30">
      <w:pPr>
        <w:pStyle w:val="PL"/>
        <w:rPr>
          <w:noProof w:val="0"/>
        </w:rPr>
      </w:pPr>
      <w:r w:rsidRPr="00EA5FA7">
        <w:rPr>
          <w:rFonts w:hint="eastAsia"/>
          <w:noProof w:val="0"/>
          <w:lang w:eastAsia="zh-CN"/>
        </w:rPr>
        <w:t>DUCURadioInformationTransfer</w:t>
      </w:r>
      <w:r w:rsidRPr="00EA5FA7">
        <w:rPr>
          <w:noProof w:val="0"/>
        </w:rPr>
        <w:t>IEs F1AP-PROTOCOL-IES ::= {</w:t>
      </w:r>
    </w:p>
    <w:p w14:paraId="0ED7BF2E" w14:textId="77777777" w:rsidR="00BF0E30" w:rsidRPr="00EA5FA7" w:rsidRDefault="00BF0E30" w:rsidP="00BF0E30">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05CE0202" w14:textId="77777777" w:rsidR="00BF0E30" w:rsidRPr="00EA5FA7" w:rsidRDefault="00BF0E30" w:rsidP="00BF0E30">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B2FC657" w14:textId="77777777" w:rsidR="00BF0E30" w:rsidRPr="00EA5FA7" w:rsidRDefault="00BF0E30" w:rsidP="00BF0E30">
      <w:pPr>
        <w:pStyle w:val="PL"/>
        <w:rPr>
          <w:noProof w:val="0"/>
        </w:rPr>
      </w:pPr>
      <w:r w:rsidRPr="00EA5FA7">
        <w:rPr>
          <w:noProof w:val="0"/>
        </w:rPr>
        <w:tab/>
        <w:t>...</w:t>
      </w:r>
    </w:p>
    <w:p w14:paraId="02D8D99E" w14:textId="77777777" w:rsidR="00BF0E30" w:rsidRPr="00EA5FA7" w:rsidRDefault="00BF0E30" w:rsidP="00BF0E30">
      <w:pPr>
        <w:pStyle w:val="PL"/>
        <w:rPr>
          <w:noProof w:val="0"/>
          <w:lang w:eastAsia="zh-CN"/>
        </w:rPr>
      </w:pPr>
      <w:r w:rsidRPr="00EA5FA7">
        <w:rPr>
          <w:noProof w:val="0"/>
        </w:rPr>
        <w:t>}</w:t>
      </w:r>
    </w:p>
    <w:p w14:paraId="542125FD" w14:textId="77777777" w:rsidR="00BF0E30" w:rsidRPr="00EA5FA7" w:rsidRDefault="00BF0E30" w:rsidP="00BF0E30">
      <w:pPr>
        <w:pStyle w:val="PL"/>
        <w:rPr>
          <w:noProof w:val="0"/>
          <w:lang w:eastAsia="zh-CN"/>
        </w:rPr>
      </w:pPr>
    </w:p>
    <w:p w14:paraId="16BB3F78" w14:textId="77777777" w:rsidR="00BF0E30" w:rsidRPr="00EA5FA7" w:rsidRDefault="00BF0E30" w:rsidP="00BF0E30">
      <w:pPr>
        <w:pStyle w:val="PL"/>
        <w:rPr>
          <w:noProof w:val="0"/>
          <w:lang w:eastAsia="zh-CN"/>
        </w:rPr>
      </w:pPr>
    </w:p>
    <w:p w14:paraId="287E9FEF" w14:textId="77777777" w:rsidR="00BF0E30" w:rsidRPr="00EA5FA7" w:rsidRDefault="00BF0E30" w:rsidP="00BF0E30">
      <w:pPr>
        <w:pStyle w:val="PL"/>
        <w:rPr>
          <w:noProof w:val="0"/>
          <w:lang w:eastAsia="zh-CN"/>
        </w:rPr>
      </w:pPr>
    </w:p>
    <w:p w14:paraId="1CCA564A" w14:textId="77777777" w:rsidR="00BF0E30" w:rsidRPr="00EA5FA7" w:rsidRDefault="00BF0E30" w:rsidP="00BF0E30">
      <w:pPr>
        <w:pStyle w:val="PL"/>
        <w:rPr>
          <w:noProof w:val="0"/>
        </w:rPr>
      </w:pPr>
      <w:r w:rsidRPr="00EA5FA7">
        <w:rPr>
          <w:noProof w:val="0"/>
        </w:rPr>
        <w:lastRenderedPageBreak/>
        <w:t>-- **************************************************************</w:t>
      </w:r>
    </w:p>
    <w:p w14:paraId="195D0CC8" w14:textId="77777777" w:rsidR="00BF0E30" w:rsidRPr="00EA5FA7" w:rsidRDefault="00BF0E30" w:rsidP="00BF0E30">
      <w:pPr>
        <w:pStyle w:val="PL"/>
        <w:rPr>
          <w:noProof w:val="0"/>
        </w:rPr>
      </w:pPr>
      <w:r w:rsidRPr="00EA5FA7">
        <w:rPr>
          <w:noProof w:val="0"/>
        </w:rPr>
        <w:t>--</w:t>
      </w:r>
    </w:p>
    <w:p w14:paraId="21C01B77" w14:textId="77777777" w:rsidR="00BF0E30" w:rsidRPr="00EA5FA7" w:rsidRDefault="00BF0E30" w:rsidP="00BF0E30">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61EA70A8" w14:textId="77777777" w:rsidR="00BF0E30" w:rsidRPr="00EA5FA7" w:rsidRDefault="00BF0E30" w:rsidP="00BF0E30">
      <w:pPr>
        <w:pStyle w:val="PL"/>
        <w:rPr>
          <w:noProof w:val="0"/>
        </w:rPr>
      </w:pPr>
      <w:r w:rsidRPr="00EA5FA7">
        <w:rPr>
          <w:noProof w:val="0"/>
        </w:rPr>
        <w:t>--</w:t>
      </w:r>
    </w:p>
    <w:p w14:paraId="79F0C15B" w14:textId="77777777" w:rsidR="00BF0E30" w:rsidRPr="00EA5FA7" w:rsidRDefault="00BF0E30" w:rsidP="00BF0E30">
      <w:pPr>
        <w:pStyle w:val="PL"/>
        <w:rPr>
          <w:noProof w:val="0"/>
        </w:rPr>
      </w:pPr>
      <w:r w:rsidRPr="00EA5FA7">
        <w:rPr>
          <w:noProof w:val="0"/>
        </w:rPr>
        <w:t>-- **************************************************************</w:t>
      </w:r>
    </w:p>
    <w:p w14:paraId="2436C894" w14:textId="77777777" w:rsidR="00BF0E30" w:rsidRPr="00EA5FA7" w:rsidRDefault="00BF0E30" w:rsidP="00BF0E30">
      <w:pPr>
        <w:pStyle w:val="PL"/>
        <w:rPr>
          <w:noProof w:val="0"/>
        </w:rPr>
      </w:pPr>
    </w:p>
    <w:p w14:paraId="64B9ADCE" w14:textId="77777777" w:rsidR="00BF0E30" w:rsidRPr="00EA5FA7" w:rsidRDefault="00BF0E30" w:rsidP="00BF0E30">
      <w:pPr>
        <w:pStyle w:val="PL"/>
        <w:rPr>
          <w:noProof w:val="0"/>
        </w:rPr>
      </w:pPr>
      <w:r w:rsidRPr="00EA5FA7">
        <w:rPr>
          <w:noProof w:val="0"/>
        </w:rPr>
        <w:t>-- **************************************************************</w:t>
      </w:r>
    </w:p>
    <w:p w14:paraId="424DA216" w14:textId="77777777" w:rsidR="00BF0E30" w:rsidRPr="00EA5FA7" w:rsidRDefault="00BF0E30" w:rsidP="00BF0E30">
      <w:pPr>
        <w:pStyle w:val="PL"/>
        <w:rPr>
          <w:noProof w:val="0"/>
        </w:rPr>
      </w:pPr>
      <w:r w:rsidRPr="00EA5FA7">
        <w:rPr>
          <w:noProof w:val="0"/>
        </w:rPr>
        <w:t>--</w:t>
      </w:r>
    </w:p>
    <w:p w14:paraId="374FEF33" w14:textId="77777777" w:rsidR="00BF0E30" w:rsidRPr="00EA5FA7" w:rsidRDefault="00BF0E30" w:rsidP="00BF0E30">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10983CC4" w14:textId="77777777" w:rsidR="00BF0E30" w:rsidRPr="00EA5FA7" w:rsidRDefault="00BF0E30" w:rsidP="00BF0E30">
      <w:pPr>
        <w:pStyle w:val="PL"/>
        <w:rPr>
          <w:noProof w:val="0"/>
        </w:rPr>
      </w:pPr>
      <w:r w:rsidRPr="00EA5FA7">
        <w:rPr>
          <w:noProof w:val="0"/>
        </w:rPr>
        <w:t>--</w:t>
      </w:r>
    </w:p>
    <w:p w14:paraId="3B5FD863" w14:textId="77777777" w:rsidR="00BF0E30" w:rsidRPr="00EA5FA7" w:rsidRDefault="00BF0E30" w:rsidP="00BF0E30">
      <w:pPr>
        <w:pStyle w:val="PL"/>
        <w:rPr>
          <w:noProof w:val="0"/>
        </w:rPr>
      </w:pPr>
      <w:r w:rsidRPr="00EA5FA7">
        <w:rPr>
          <w:noProof w:val="0"/>
        </w:rPr>
        <w:t>-- **************************************************************</w:t>
      </w:r>
    </w:p>
    <w:p w14:paraId="66FD15BE" w14:textId="77777777" w:rsidR="00BF0E30" w:rsidRPr="00EA5FA7" w:rsidRDefault="00BF0E30" w:rsidP="00BF0E30">
      <w:pPr>
        <w:pStyle w:val="PL"/>
        <w:rPr>
          <w:noProof w:val="0"/>
        </w:rPr>
      </w:pPr>
    </w:p>
    <w:p w14:paraId="16381AAE" w14:textId="77777777" w:rsidR="00BF0E30" w:rsidRPr="00EA5FA7" w:rsidRDefault="00BF0E30" w:rsidP="00BF0E30">
      <w:pPr>
        <w:pStyle w:val="PL"/>
        <w:rPr>
          <w:noProof w:val="0"/>
        </w:rPr>
      </w:pPr>
      <w:r w:rsidRPr="00EA5FA7">
        <w:rPr>
          <w:rFonts w:hint="eastAsia"/>
          <w:noProof w:val="0"/>
          <w:lang w:eastAsia="zh-CN"/>
        </w:rPr>
        <w:t xml:space="preserve">CUDURadioInformationTransfer </w:t>
      </w:r>
      <w:r w:rsidRPr="00EA5FA7">
        <w:rPr>
          <w:noProof w:val="0"/>
        </w:rPr>
        <w:t>::= SEQUENCE {</w:t>
      </w:r>
    </w:p>
    <w:p w14:paraId="016433F8"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7C2A71C1" w14:textId="77777777" w:rsidR="00BF0E30" w:rsidRPr="00EA5FA7" w:rsidRDefault="00BF0E30" w:rsidP="00BF0E30">
      <w:pPr>
        <w:pStyle w:val="PL"/>
        <w:rPr>
          <w:noProof w:val="0"/>
        </w:rPr>
      </w:pPr>
      <w:r w:rsidRPr="00EA5FA7">
        <w:rPr>
          <w:noProof w:val="0"/>
        </w:rPr>
        <w:tab/>
        <w:t>...</w:t>
      </w:r>
    </w:p>
    <w:p w14:paraId="035AEFF4" w14:textId="77777777" w:rsidR="00BF0E30" w:rsidRPr="00EA5FA7" w:rsidRDefault="00BF0E30" w:rsidP="00BF0E30">
      <w:pPr>
        <w:pStyle w:val="PL"/>
        <w:rPr>
          <w:noProof w:val="0"/>
        </w:rPr>
      </w:pPr>
      <w:r w:rsidRPr="00EA5FA7">
        <w:rPr>
          <w:noProof w:val="0"/>
        </w:rPr>
        <w:t>}</w:t>
      </w:r>
    </w:p>
    <w:p w14:paraId="52B425CD" w14:textId="77777777" w:rsidR="00BF0E30" w:rsidRPr="00EA5FA7" w:rsidRDefault="00BF0E30" w:rsidP="00BF0E30">
      <w:pPr>
        <w:pStyle w:val="PL"/>
        <w:rPr>
          <w:noProof w:val="0"/>
        </w:rPr>
      </w:pPr>
    </w:p>
    <w:p w14:paraId="641B1238" w14:textId="77777777" w:rsidR="00BF0E30" w:rsidRPr="00EA5FA7" w:rsidRDefault="00BF0E30" w:rsidP="00BF0E30">
      <w:pPr>
        <w:pStyle w:val="PL"/>
        <w:rPr>
          <w:noProof w:val="0"/>
        </w:rPr>
      </w:pPr>
      <w:r w:rsidRPr="00EA5FA7">
        <w:rPr>
          <w:rFonts w:hint="eastAsia"/>
          <w:noProof w:val="0"/>
          <w:lang w:eastAsia="zh-CN"/>
        </w:rPr>
        <w:t>CUDURadioInformationTransfer</w:t>
      </w:r>
      <w:r w:rsidRPr="00EA5FA7">
        <w:rPr>
          <w:noProof w:val="0"/>
        </w:rPr>
        <w:t>IEs F1AP-PROTOCOL-IES ::= {</w:t>
      </w:r>
    </w:p>
    <w:p w14:paraId="7D96EBFF" w14:textId="77777777" w:rsidR="00BF0E30" w:rsidRPr="00EA5FA7" w:rsidRDefault="00BF0E30" w:rsidP="00BF0E30">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21E886EE" w14:textId="77777777" w:rsidR="00BF0E30" w:rsidRPr="00EA5FA7" w:rsidRDefault="00BF0E30" w:rsidP="00BF0E30">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708D2483" w14:textId="77777777" w:rsidR="00BF0E30" w:rsidRPr="00EA5FA7" w:rsidRDefault="00BF0E30" w:rsidP="00BF0E30">
      <w:pPr>
        <w:pStyle w:val="PL"/>
        <w:rPr>
          <w:noProof w:val="0"/>
        </w:rPr>
      </w:pPr>
      <w:r w:rsidRPr="00EA5FA7">
        <w:rPr>
          <w:noProof w:val="0"/>
        </w:rPr>
        <w:tab/>
        <w:t>...</w:t>
      </w:r>
    </w:p>
    <w:p w14:paraId="71BE9D70" w14:textId="77777777" w:rsidR="00BF0E30" w:rsidRPr="00EA5FA7" w:rsidRDefault="00BF0E30" w:rsidP="00BF0E30">
      <w:pPr>
        <w:pStyle w:val="PL"/>
        <w:rPr>
          <w:noProof w:val="0"/>
          <w:lang w:eastAsia="zh-CN"/>
        </w:rPr>
      </w:pPr>
      <w:r w:rsidRPr="00EA5FA7">
        <w:rPr>
          <w:noProof w:val="0"/>
        </w:rPr>
        <w:t>}</w:t>
      </w:r>
    </w:p>
    <w:p w14:paraId="38AAC899" w14:textId="77777777" w:rsidR="00BF0E30" w:rsidRDefault="00BF0E30" w:rsidP="00BF0E30">
      <w:pPr>
        <w:pStyle w:val="PL"/>
      </w:pPr>
    </w:p>
    <w:p w14:paraId="0ADE799D" w14:textId="77777777" w:rsidR="00BF0E30" w:rsidRPr="00403092" w:rsidRDefault="00BF0E30" w:rsidP="00BF0E30">
      <w:pPr>
        <w:pStyle w:val="PL"/>
      </w:pPr>
      <w:r w:rsidRPr="00403092">
        <w:t>-- **************************************************************</w:t>
      </w:r>
    </w:p>
    <w:p w14:paraId="13EC4252" w14:textId="77777777" w:rsidR="00BF0E30" w:rsidRPr="00403092" w:rsidRDefault="00BF0E30" w:rsidP="00BF0E30">
      <w:pPr>
        <w:pStyle w:val="PL"/>
      </w:pPr>
      <w:r w:rsidRPr="00403092">
        <w:t>--</w:t>
      </w:r>
    </w:p>
    <w:p w14:paraId="69B905CC" w14:textId="77777777" w:rsidR="00BF0E30" w:rsidRPr="002F0C5B" w:rsidRDefault="00BF0E30" w:rsidP="00BF0E30">
      <w:pPr>
        <w:pStyle w:val="PL"/>
        <w:outlineLvl w:val="3"/>
        <w:rPr>
          <w:noProof w:val="0"/>
          <w:snapToGrid w:val="0"/>
        </w:rPr>
      </w:pPr>
      <w:r w:rsidRPr="002F0C5B">
        <w:rPr>
          <w:noProof w:val="0"/>
          <w:snapToGrid w:val="0"/>
        </w:rPr>
        <w:t xml:space="preserve">-- IAB PROCEDURES </w:t>
      </w:r>
    </w:p>
    <w:p w14:paraId="7A206448" w14:textId="77777777" w:rsidR="00BF0E30" w:rsidRPr="00403092" w:rsidRDefault="00BF0E30" w:rsidP="00BF0E30">
      <w:pPr>
        <w:pStyle w:val="PL"/>
      </w:pPr>
      <w:r w:rsidRPr="00403092">
        <w:t>--</w:t>
      </w:r>
    </w:p>
    <w:p w14:paraId="47B4240E" w14:textId="77777777" w:rsidR="00BF0E30" w:rsidRDefault="00BF0E30" w:rsidP="00BF0E30">
      <w:pPr>
        <w:pStyle w:val="PL"/>
      </w:pPr>
      <w:r w:rsidRPr="00403092">
        <w:t>-- **************************************************************</w:t>
      </w:r>
    </w:p>
    <w:p w14:paraId="64D7F757" w14:textId="77777777" w:rsidR="00BF0E30" w:rsidRPr="00815792" w:rsidRDefault="00BF0E30" w:rsidP="00BF0E30">
      <w:pPr>
        <w:pStyle w:val="PL"/>
      </w:pPr>
      <w:r w:rsidRPr="00815792">
        <w:t>-- **************************************************************</w:t>
      </w:r>
    </w:p>
    <w:p w14:paraId="4C389EAB" w14:textId="77777777" w:rsidR="00BF0E30" w:rsidRPr="00815792" w:rsidRDefault="00BF0E30" w:rsidP="00BF0E30">
      <w:pPr>
        <w:pStyle w:val="PL"/>
      </w:pPr>
      <w:r w:rsidRPr="00815792">
        <w:t>--</w:t>
      </w:r>
    </w:p>
    <w:p w14:paraId="332BECB3" w14:textId="77777777" w:rsidR="00BF0E30" w:rsidRPr="00815792" w:rsidRDefault="00BF0E30" w:rsidP="00BF0E30">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37245C0E" w14:textId="77777777" w:rsidR="00BF0E30" w:rsidRPr="00815792" w:rsidRDefault="00BF0E30" w:rsidP="00BF0E30">
      <w:pPr>
        <w:pStyle w:val="PL"/>
      </w:pPr>
      <w:r w:rsidRPr="00815792">
        <w:t>--</w:t>
      </w:r>
    </w:p>
    <w:p w14:paraId="08EC5470" w14:textId="77777777" w:rsidR="00BF0E30" w:rsidRPr="00815792" w:rsidRDefault="00BF0E30" w:rsidP="00BF0E30">
      <w:pPr>
        <w:pStyle w:val="PL"/>
      </w:pPr>
      <w:r w:rsidRPr="00815792">
        <w:t>-- **************************************************************</w:t>
      </w:r>
    </w:p>
    <w:p w14:paraId="6D700DDF" w14:textId="77777777" w:rsidR="00BF0E30" w:rsidRPr="00815792" w:rsidRDefault="00BF0E30" w:rsidP="00BF0E30">
      <w:pPr>
        <w:pStyle w:val="PL"/>
        <w:rPr>
          <w:rFonts w:cs="Courier New"/>
          <w:bCs/>
        </w:rPr>
      </w:pPr>
    </w:p>
    <w:p w14:paraId="7ED12542" w14:textId="77777777" w:rsidR="00BF0E30" w:rsidRDefault="00BF0E30" w:rsidP="00BF0E30">
      <w:pPr>
        <w:pStyle w:val="PL"/>
        <w:rPr>
          <w:noProof w:val="0"/>
        </w:rPr>
      </w:pPr>
      <w:r w:rsidRPr="009E5775">
        <w:rPr>
          <w:noProof w:val="0"/>
        </w:rPr>
        <w:t>-- **************************************************************</w:t>
      </w:r>
    </w:p>
    <w:p w14:paraId="388F61EB" w14:textId="77777777" w:rsidR="00BF0E30" w:rsidRPr="009E5775" w:rsidRDefault="00BF0E30" w:rsidP="00BF0E30">
      <w:pPr>
        <w:pStyle w:val="PL"/>
        <w:rPr>
          <w:noProof w:val="0"/>
        </w:rPr>
      </w:pPr>
      <w:r w:rsidRPr="009E5775">
        <w:rPr>
          <w:noProof w:val="0"/>
        </w:rPr>
        <w:t>--</w:t>
      </w:r>
    </w:p>
    <w:p w14:paraId="6FAC4178" w14:textId="77777777" w:rsidR="00BF0E30" w:rsidRPr="009E5775" w:rsidRDefault="00BF0E30" w:rsidP="00BF0E30">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3E589546" w14:textId="77777777" w:rsidR="00BF0E30" w:rsidRPr="009E5775" w:rsidRDefault="00BF0E30" w:rsidP="00BF0E30">
      <w:pPr>
        <w:pStyle w:val="PL"/>
        <w:rPr>
          <w:noProof w:val="0"/>
        </w:rPr>
      </w:pPr>
      <w:r w:rsidRPr="009E5775">
        <w:rPr>
          <w:noProof w:val="0"/>
        </w:rPr>
        <w:t>-- **************************************************************</w:t>
      </w:r>
    </w:p>
    <w:p w14:paraId="676381DC" w14:textId="77777777" w:rsidR="00BF0E30" w:rsidRPr="00815792" w:rsidRDefault="00BF0E30" w:rsidP="00BF0E30">
      <w:pPr>
        <w:pStyle w:val="PL"/>
        <w:rPr>
          <w:rFonts w:cs="Courier New"/>
          <w:bCs/>
        </w:rPr>
      </w:pPr>
    </w:p>
    <w:p w14:paraId="6F79B02F" w14:textId="77777777" w:rsidR="00BF0E30" w:rsidRDefault="00BF0E30" w:rsidP="00BF0E30">
      <w:pPr>
        <w:pStyle w:val="PL"/>
        <w:rPr>
          <w:rFonts w:cs="Courier New"/>
          <w:bCs/>
        </w:rPr>
      </w:pPr>
    </w:p>
    <w:p w14:paraId="2A68DE0E" w14:textId="77777777" w:rsidR="00BF0E30" w:rsidRPr="00815792" w:rsidRDefault="00BF0E30" w:rsidP="00BF0E30">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141B96FB" w14:textId="77777777" w:rsidR="00BF0E30" w:rsidRDefault="00BF0E30" w:rsidP="00BF0E30">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017BD123" w14:textId="77777777" w:rsidR="00BF0E30" w:rsidRDefault="00BF0E30" w:rsidP="00BF0E30">
      <w:pPr>
        <w:pStyle w:val="PL"/>
        <w:rPr>
          <w:rFonts w:cs="Courier New"/>
          <w:bCs/>
        </w:rPr>
      </w:pPr>
      <w:r>
        <w:rPr>
          <w:rFonts w:cs="Courier New"/>
          <w:bCs/>
        </w:rPr>
        <w:tab/>
        <w:t>...</w:t>
      </w:r>
    </w:p>
    <w:p w14:paraId="0612D6CD" w14:textId="77777777" w:rsidR="00BF0E30" w:rsidRPr="00815792" w:rsidRDefault="00BF0E30" w:rsidP="00BF0E30">
      <w:pPr>
        <w:pStyle w:val="PL"/>
        <w:rPr>
          <w:rFonts w:cs="Courier New"/>
          <w:bCs/>
        </w:rPr>
      </w:pPr>
      <w:r w:rsidRPr="00815792">
        <w:rPr>
          <w:rFonts w:cs="Courier New"/>
          <w:bCs/>
        </w:rPr>
        <w:t xml:space="preserve"> }</w:t>
      </w:r>
    </w:p>
    <w:p w14:paraId="1BC73AF6" w14:textId="77777777" w:rsidR="00BF0E30" w:rsidRPr="00815792" w:rsidRDefault="00BF0E30" w:rsidP="00BF0E30">
      <w:pPr>
        <w:pStyle w:val="PL"/>
        <w:rPr>
          <w:rFonts w:cs="Courier New"/>
          <w:bCs/>
        </w:rPr>
      </w:pPr>
    </w:p>
    <w:p w14:paraId="452DAF17" w14:textId="77777777" w:rsidR="00BF0E30" w:rsidRPr="00815792" w:rsidRDefault="00BF0E30" w:rsidP="00BF0E30">
      <w:pPr>
        <w:pStyle w:val="PL"/>
        <w:rPr>
          <w:rFonts w:cs="Courier New"/>
          <w:bCs/>
        </w:rPr>
      </w:pPr>
      <w:r>
        <w:rPr>
          <w:rFonts w:cs="Courier New"/>
          <w:bCs/>
        </w:rPr>
        <w:t>BAPMapping</w:t>
      </w:r>
      <w:r w:rsidRPr="00815792">
        <w:rPr>
          <w:rFonts w:cs="Courier New"/>
          <w:bCs/>
        </w:rPr>
        <w:t>Configuration-IEs F1AP-PROTOCOL-IES ::= {</w:t>
      </w:r>
    </w:p>
    <w:p w14:paraId="04A2D6FE" w14:textId="77777777" w:rsidR="00BF0E30" w:rsidRPr="00815792" w:rsidRDefault="00BF0E30" w:rsidP="00BF0E30">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t>CRITICALITY reject</w:t>
      </w:r>
      <w:r w:rsidRPr="00815792">
        <w:rPr>
          <w:rFonts w:cs="Courier New"/>
          <w:bCs/>
        </w:rPr>
        <w:tab/>
        <w:t>TYPE</w:t>
      </w:r>
      <w:r w:rsidRPr="00815792">
        <w:rPr>
          <w:rFonts w:cs="Courier New"/>
          <w:bCs/>
        </w:rPr>
        <w:tab/>
        <w:t>TransactionID</w:t>
      </w:r>
      <w:r w:rsidRPr="00815792">
        <w:rPr>
          <w:rFonts w:cs="Courier New"/>
          <w:bCs/>
        </w:rPr>
        <w:tab/>
        <w:t>PRESENCE mandatory}|</w:t>
      </w:r>
    </w:p>
    <w:p w14:paraId="761E90F5" w14:textId="77777777" w:rsidR="00BF0E30" w:rsidRPr="00815792" w:rsidRDefault="00BF0E30" w:rsidP="00BF0E30">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0DABFA2C" w14:textId="77777777" w:rsidR="00BF0E30" w:rsidRDefault="00BF0E30" w:rsidP="00BF0E30">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19A92482" w14:textId="77777777" w:rsidR="00BF0E30" w:rsidRPr="0019487F" w:rsidRDefault="00BF0E30" w:rsidP="00BF0E30">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08EA3D63" w14:textId="77777777" w:rsidR="00BF0E30" w:rsidRPr="0019487F" w:rsidRDefault="00BF0E30" w:rsidP="00BF0E30">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1D41AE3F" w14:textId="77777777" w:rsidR="00BF0E30" w:rsidRPr="0019487F" w:rsidRDefault="00BF0E30" w:rsidP="00BF0E30">
      <w:pPr>
        <w:pStyle w:val="PL"/>
        <w:rPr>
          <w:rFonts w:cs="Courier New"/>
          <w:bCs/>
        </w:rPr>
      </w:pPr>
      <w:r w:rsidRPr="0019487F">
        <w:rPr>
          <w:rFonts w:cs="Courier New"/>
          <w:bCs/>
        </w:rPr>
        <w:tab/>
        <w:t>{ ID id-BAP-Header-Rewriting-List</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BAP-Header-Rewriting-List</w:t>
      </w:r>
      <w:r w:rsidRPr="0019487F">
        <w:rPr>
          <w:rFonts w:cs="Courier New"/>
          <w:bCs/>
        </w:rPr>
        <w:tab/>
      </w:r>
      <w:r w:rsidRPr="0019487F">
        <w:rPr>
          <w:rFonts w:cs="Courier New"/>
          <w:bCs/>
        </w:rPr>
        <w:tab/>
      </w:r>
      <w:r w:rsidRPr="0019487F">
        <w:rPr>
          <w:rFonts w:cs="Courier New"/>
          <w:bCs/>
        </w:rPr>
        <w:tab/>
      </w:r>
      <w:r w:rsidRPr="0019487F">
        <w:rPr>
          <w:rFonts w:cs="Courier New"/>
          <w:bCs/>
        </w:rPr>
        <w:tab/>
        <w:t>PRESENCE optional}|</w:t>
      </w:r>
    </w:p>
    <w:p w14:paraId="7BC671F6" w14:textId="77777777" w:rsidR="00BF0E30" w:rsidRPr="00815792" w:rsidRDefault="00BF0E30" w:rsidP="00BF0E30">
      <w:pPr>
        <w:pStyle w:val="PL"/>
        <w:rPr>
          <w:rFonts w:cs="Courier New"/>
          <w:bCs/>
        </w:rPr>
      </w:pPr>
      <w:r w:rsidRPr="0019487F">
        <w:rPr>
          <w:rFonts w:cs="Courier New"/>
          <w:bCs/>
        </w:rPr>
        <w:tab/>
        <w:t>{ ID id-Re-routingDisableIndicator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Re-routingDisableIndicator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sidRPr="00815792">
        <w:rPr>
          <w:rFonts w:cs="Courier New"/>
          <w:bCs/>
        </w:rPr>
        <w:t>,</w:t>
      </w:r>
    </w:p>
    <w:p w14:paraId="070EEAB9" w14:textId="77777777" w:rsidR="00BF0E30" w:rsidRPr="00815792" w:rsidRDefault="00BF0E30" w:rsidP="00BF0E30">
      <w:pPr>
        <w:pStyle w:val="PL"/>
        <w:rPr>
          <w:rFonts w:cs="Courier New"/>
          <w:bCs/>
        </w:rPr>
      </w:pPr>
      <w:r w:rsidRPr="00815792">
        <w:rPr>
          <w:rFonts w:cs="Courier New"/>
          <w:bCs/>
        </w:rPr>
        <w:lastRenderedPageBreak/>
        <w:tab/>
        <w:t>...</w:t>
      </w:r>
    </w:p>
    <w:p w14:paraId="624F7487" w14:textId="77777777" w:rsidR="00BF0E30" w:rsidRPr="00815792" w:rsidRDefault="00BF0E30" w:rsidP="00BF0E30">
      <w:pPr>
        <w:pStyle w:val="PL"/>
        <w:rPr>
          <w:rFonts w:cs="Courier New"/>
          <w:bCs/>
        </w:rPr>
      </w:pPr>
      <w:r w:rsidRPr="00815792">
        <w:rPr>
          <w:rFonts w:cs="Courier New"/>
          <w:bCs/>
        </w:rPr>
        <w:t>}</w:t>
      </w:r>
    </w:p>
    <w:p w14:paraId="1D363729" w14:textId="77777777" w:rsidR="00BF0E30" w:rsidRPr="00815792" w:rsidRDefault="00BF0E30" w:rsidP="00BF0E30">
      <w:pPr>
        <w:pStyle w:val="PL"/>
        <w:rPr>
          <w:rFonts w:cs="Courier New"/>
          <w:bCs/>
        </w:rPr>
      </w:pPr>
    </w:p>
    <w:p w14:paraId="43EEEABF" w14:textId="77777777" w:rsidR="00BF0E30" w:rsidRPr="00815792" w:rsidRDefault="00BF0E30" w:rsidP="00BF0E30">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3FB08CD6" w14:textId="77777777" w:rsidR="00BF0E30" w:rsidRPr="00815792" w:rsidRDefault="00BF0E30" w:rsidP="00BF0E30">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7317B359" w14:textId="77777777" w:rsidR="00BF0E30" w:rsidRPr="00815792" w:rsidRDefault="00BF0E30" w:rsidP="00BF0E30">
      <w:pPr>
        <w:pStyle w:val="PL"/>
        <w:rPr>
          <w:rFonts w:cs="Courier New"/>
          <w:bCs/>
        </w:rPr>
      </w:pPr>
    </w:p>
    <w:p w14:paraId="6F4853B7" w14:textId="77777777" w:rsidR="00BF0E30" w:rsidRPr="00815792" w:rsidRDefault="00BF0E30" w:rsidP="00BF0E30">
      <w:pPr>
        <w:pStyle w:val="PL"/>
        <w:rPr>
          <w:rFonts w:cs="Courier New"/>
          <w:bCs/>
        </w:rPr>
      </w:pPr>
      <w:r w:rsidRPr="00815792">
        <w:rPr>
          <w:rFonts w:cs="Courier New"/>
          <w:bCs/>
        </w:rPr>
        <w:t>BH-Routing-Information-Added-List-ItemIEs</w:t>
      </w:r>
      <w:r w:rsidRPr="00815792">
        <w:rPr>
          <w:rFonts w:cs="Courier New"/>
          <w:bCs/>
        </w:rPr>
        <w:tab/>
        <w:t>F1AP-PROTOCOL-IES ::= {</w:t>
      </w:r>
    </w:p>
    <w:p w14:paraId="44C09362" w14:textId="77777777" w:rsidR="00BF0E30" w:rsidRPr="00815792" w:rsidRDefault="00BF0E30" w:rsidP="00BF0E30">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2AE2F2D7" w14:textId="77777777" w:rsidR="00BF0E30" w:rsidRPr="00815792" w:rsidRDefault="00BF0E30" w:rsidP="00BF0E30">
      <w:pPr>
        <w:pStyle w:val="PL"/>
        <w:rPr>
          <w:rFonts w:cs="Courier New"/>
          <w:bCs/>
        </w:rPr>
      </w:pPr>
      <w:r w:rsidRPr="00815792">
        <w:rPr>
          <w:rFonts w:cs="Courier New"/>
          <w:bCs/>
        </w:rPr>
        <w:tab/>
        <w:t>...</w:t>
      </w:r>
    </w:p>
    <w:p w14:paraId="5F8AEC95" w14:textId="77777777" w:rsidR="00BF0E30" w:rsidRPr="00815792" w:rsidRDefault="00BF0E30" w:rsidP="00BF0E30">
      <w:pPr>
        <w:pStyle w:val="PL"/>
        <w:rPr>
          <w:rFonts w:cs="Courier New"/>
          <w:bCs/>
        </w:rPr>
      </w:pPr>
      <w:r w:rsidRPr="00815792">
        <w:rPr>
          <w:rFonts w:cs="Courier New"/>
          <w:bCs/>
        </w:rPr>
        <w:t>}</w:t>
      </w:r>
    </w:p>
    <w:p w14:paraId="6FA2FF18" w14:textId="77777777" w:rsidR="00BF0E30" w:rsidRPr="00815792" w:rsidRDefault="00BF0E30" w:rsidP="00BF0E30">
      <w:pPr>
        <w:pStyle w:val="PL"/>
        <w:rPr>
          <w:rFonts w:cs="Courier New"/>
          <w:bCs/>
        </w:rPr>
      </w:pPr>
    </w:p>
    <w:p w14:paraId="5B213C4B" w14:textId="77777777" w:rsidR="00BF0E30" w:rsidRPr="00815792" w:rsidRDefault="00BF0E30" w:rsidP="00BF0E30">
      <w:pPr>
        <w:pStyle w:val="PL"/>
        <w:rPr>
          <w:rFonts w:cs="Courier New"/>
          <w:bCs/>
        </w:rPr>
      </w:pPr>
      <w:r w:rsidRPr="00815792">
        <w:rPr>
          <w:rFonts w:cs="Courier New"/>
          <w:bCs/>
        </w:rPr>
        <w:t>BH-Routing-Information-Removed-List-ItemIEs</w:t>
      </w:r>
      <w:r w:rsidRPr="00815792">
        <w:rPr>
          <w:rFonts w:cs="Courier New"/>
          <w:bCs/>
        </w:rPr>
        <w:tab/>
        <w:t>F1AP-PROTOCOL-IES ::= {</w:t>
      </w:r>
    </w:p>
    <w:p w14:paraId="2512FDC3" w14:textId="77777777" w:rsidR="00BF0E30" w:rsidRPr="00815792" w:rsidRDefault="00BF0E30" w:rsidP="00BF0E30">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649DE69F" w14:textId="77777777" w:rsidR="00BF0E30" w:rsidRPr="00815792" w:rsidRDefault="00BF0E30" w:rsidP="00BF0E30">
      <w:pPr>
        <w:pStyle w:val="PL"/>
        <w:rPr>
          <w:rFonts w:cs="Courier New"/>
          <w:bCs/>
        </w:rPr>
      </w:pPr>
      <w:r w:rsidRPr="00815792">
        <w:rPr>
          <w:rFonts w:cs="Courier New"/>
          <w:bCs/>
        </w:rPr>
        <w:tab/>
        <w:t>...</w:t>
      </w:r>
    </w:p>
    <w:p w14:paraId="18A5583A" w14:textId="77777777" w:rsidR="00BF0E30" w:rsidRPr="00815792" w:rsidRDefault="00BF0E30" w:rsidP="00BF0E30">
      <w:pPr>
        <w:pStyle w:val="PL"/>
        <w:rPr>
          <w:rFonts w:cs="Courier New"/>
          <w:bCs/>
        </w:rPr>
      </w:pPr>
      <w:r w:rsidRPr="00815792">
        <w:rPr>
          <w:rFonts w:cs="Courier New"/>
          <w:bCs/>
        </w:rPr>
        <w:t>}</w:t>
      </w:r>
    </w:p>
    <w:p w14:paraId="1A366338" w14:textId="77777777" w:rsidR="00BF0E30" w:rsidRDefault="00BF0E30" w:rsidP="00BF0E30">
      <w:pPr>
        <w:pStyle w:val="PL"/>
        <w:rPr>
          <w:rFonts w:cs="Courier New"/>
          <w:bCs/>
        </w:rPr>
      </w:pPr>
    </w:p>
    <w:p w14:paraId="33890D06" w14:textId="77777777" w:rsidR="00BF0E30" w:rsidRPr="003A7D14" w:rsidRDefault="00BF0E30" w:rsidP="00BF0E30">
      <w:pPr>
        <w:pStyle w:val="PL"/>
        <w:rPr>
          <w:rFonts w:cs="Courier New"/>
          <w:bCs/>
        </w:rPr>
      </w:pPr>
      <w:r w:rsidRPr="003A7D14">
        <w:rPr>
          <w:rFonts w:cs="Courier New"/>
          <w:bCs/>
        </w:rPr>
        <w:t>BAP-Header-Rewriting-List ::= SEQUENCE (SIZE(1.. maxnoofRoutingEntries))</w:t>
      </w:r>
      <w:r w:rsidRPr="003A7D14">
        <w:rPr>
          <w:rFonts w:cs="Courier New"/>
          <w:bCs/>
        </w:rPr>
        <w:tab/>
        <w:t>OF ProtocolIE-SingleContainer { { BAP-Header-Rewriting-List-ItemIEs } }</w:t>
      </w:r>
    </w:p>
    <w:p w14:paraId="2BC56311" w14:textId="77777777" w:rsidR="00BF0E30" w:rsidRPr="003A7D14" w:rsidRDefault="00BF0E30" w:rsidP="00BF0E30">
      <w:pPr>
        <w:pStyle w:val="PL"/>
        <w:rPr>
          <w:rFonts w:cs="Courier New"/>
          <w:bCs/>
        </w:rPr>
      </w:pPr>
    </w:p>
    <w:p w14:paraId="4E764C61" w14:textId="77777777" w:rsidR="00BF0E30" w:rsidRPr="003A7D14" w:rsidRDefault="00BF0E30" w:rsidP="00BF0E30">
      <w:pPr>
        <w:pStyle w:val="PL"/>
        <w:rPr>
          <w:rFonts w:cs="Courier New"/>
          <w:bCs/>
        </w:rPr>
      </w:pPr>
      <w:r w:rsidRPr="003A7D14">
        <w:rPr>
          <w:rFonts w:cs="Courier New"/>
          <w:bCs/>
        </w:rPr>
        <w:t>BAP-Header-Rewriting-List-ItemIEs F1AP-PROTOCOL-IES ::= {</w:t>
      </w:r>
    </w:p>
    <w:p w14:paraId="2B5D10D6" w14:textId="77777777" w:rsidR="00BF0E30" w:rsidRPr="003A7D14" w:rsidRDefault="00BF0E30" w:rsidP="00BF0E30">
      <w:pPr>
        <w:pStyle w:val="PL"/>
        <w:rPr>
          <w:rFonts w:cs="Courier New"/>
          <w:bCs/>
        </w:rPr>
      </w:pPr>
      <w:r w:rsidRPr="003A7D14">
        <w:rPr>
          <w:rFonts w:cs="Courier New"/>
          <w:bCs/>
        </w:rPr>
        <w:tab/>
        <w:t>{ ID id-BAP-Header-Rewriting-List-Item</w:t>
      </w:r>
      <w:r w:rsidRPr="003A7D14">
        <w:rPr>
          <w:rFonts w:cs="Courier New"/>
          <w:bCs/>
        </w:rPr>
        <w:tab/>
        <w:t>CRITICALITY ignore</w:t>
      </w:r>
      <w:r w:rsidRPr="003A7D14">
        <w:rPr>
          <w:rFonts w:cs="Courier New"/>
          <w:bCs/>
        </w:rPr>
        <w:tab/>
        <w:t>TYPE BAP-Header-Rewriting-List-Item PRESENCE optional},</w:t>
      </w:r>
    </w:p>
    <w:p w14:paraId="2C5BB54A" w14:textId="77777777" w:rsidR="00BF0E30" w:rsidRPr="003A7D14" w:rsidRDefault="00BF0E30" w:rsidP="00BF0E30">
      <w:pPr>
        <w:pStyle w:val="PL"/>
        <w:rPr>
          <w:rFonts w:cs="Courier New"/>
          <w:bCs/>
        </w:rPr>
      </w:pPr>
      <w:r w:rsidRPr="003A7D14">
        <w:rPr>
          <w:rFonts w:cs="Courier New"/>
          <w:bCs/>
        </w:rPr>
        <w:tab/>
        <w:t>...</w:t>
      </w:r>
    </w:p>
    <w:p w14:paraId="55469FAA" w14:textId="77777777" w:rsidR="00BF0E30" w:rsidRDefault="00BF0E30" w:rsidP="00BF0E30">
      <w:pPr>
        <w:pStyle w:val="PL"/>
        <w:rPr>
          <w:rFonts w:cs="Courier New"/>
          <w:bCs/>
        </w:rPr>
      </w:pPr>
      <w:r w:rsidRPr="003A7D14">
        <w:rPr>
          <w:rFonts w:cs="Courier New"/>
          <w:bCs/>
        </w:rPr>
        <w:t>}</w:t>
      </w:r>
    </w:p>
    <w:p w14:paraId="1168170D" w14:textId="77777777" w:rsidR="00BF0E30" w:rsidRDefault="00BF0E30" w:rsidP="00BF0E30">
      <w:pPr>
        <w:pStyle w:val="PL"/>
        <w:rPr>
          <w:rFonts w:cs="Courier New"/>
          <w:bCs/>
        </w:rPr>
      </w:pPr>
    </w:p>
    <w:p w14:paraId="6148FC7A" w14:textId="77777777" w:rsidR="00BF0E30" w:rsidRDefault="00BF0E30" w:rsidP="00BF0E30">
      <w:pPr>
        <w:pStyle w:val="PL"/>
        <w:rPr>
          <w:noProof w:val="0"/>
        </w:rPr>
      </w:pPr>
      <w:r w:rsidRPr="009E5775">
        <w:rPr>
          <w:noProof w:val="0"/>
        </w:rPr>
        <w:t>-- **************************************************************</w:t>
      </w:r>
    </w:p>
    <w:p w14:paraId="480ABB59" w14:textId="77777777" w:rsidR="00BF0E30" w:rsidRPr="009E5775" w:rsidRDefault="00BF0E30" w:rsidP="00BF0E30">
      <w:pPr>
        <w:pStyle w:val="PL"/>
        <w:rPr>
          <w:noProof w:val="0"/>
        </w:rPr>
      </w:pPr>
      <w:r w:rsidRPr="009E5775">
        <w:rPr>
          <w:noProof w:val="0"/>
        </w:rPr>
        <w:t>--</w:t>
      </w:r>
    </w:p>
    <w:p w14:paraId="5EC215CE" w14:textId="77777777" w:rsidR="00BF0E30" w:rsidRPr="009E5775" w:rsidRDefault="00BF0E30" w:rsidP="00BF0E30">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rPr>
        <w:t>ACKNOWLEDGE</w:t>
      </w:r>
    </w:p>
    <w:p w14:paraId="56CB5CD2" w14:textId="77777777" w:rsidR="00BF0E30" w:rsidRPr="009E5775" w:rsidRDefault="00BF0E30" w:rsidP="00BF0E30">
      <w:pPr>
        <w:pStyle w:val="PL"/>
        <w:rPr>
          <w:noProof w:val="0"/>
        </w:rPr>
      </w:pPr>
      <w:r w:rsidRPr="009E5775">
        <w:rPr>
          <w:noProof w:val="0"/>
        </w:rPr>
        <w:t>-- **************************************************************</w:t>
      </w:r>
    </w:p>
    <w:p w14:paraId="52B4CE16" w14:textId="77777777" w:rsidR="00BF0E30" w:rsidRPr="00815792" w:rsidRDefault="00BF0E30" w:rsidP="00BF0E30">
      <w:pPr>
        <w:pStyle w:val="PL"/>
        <w:rPr>
          <w:rFonts w:cs="Courier New"/>
          <w:bCs/>
        </w:rPr>
      </w:pPr>
    </w:p>
    <w:p w14:paraId="7D530E1C" w14:textId="77777777" w:rsidR="00BF0E30" w:rsidRPr="00815792" w:rsidRDefault="00BF0E30" w:rsidP="00BF0E30">
      <w:pPr>
        <w:pStyle w:val="PL"/>
        <w:rPr>
          <w:rFonts w:cs="Courier New"/>
          <w:bCs/>
        </w:rPr>
      </w:pPr>
      <w:r>
        <w:rPr>
          <w:rFonts w:cs="Courier New"/>
          <w:bCs/>
        </w:rPr>
        <w:t>BAPMapping</w:t>
      </w:r>
      <w:r w:rsidRPr="00815792">
        <w:rPr>
          <w:rFonts w:cs="Courier New"/>
          <w:bCs/>
        </w:rPr>
        <w:t>ConfigurationAcknowledge ::= SEQUENCE {</w:t>
      </w:r>
    </w:p>
    <w:p w14:paraId="76514C7E" w14:textId="77777777" w:rsidR="00BF0E30" w:rsidRDefault="00BF0E30" w:rsidP="00BF0E30">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27F07596" w14:textId="77777777" w:rsidR="00BF0E30" w:rsidRDefault="00BF0E30" w:rsidP="00BF0E30">
      <w:pPr>
        <w:pStyle w:val="PL"/>
        <w:rPr>
          <w:rFonts w:cs="Courier New"/>
          <w:bCs/>
        </w:rPr>
      </w:pPr>
      <w:r>
        <w:rPr>
          <w:rFonts w:cs="Courier New"/>
          <w:bCs/>
        </w:rPr>
        <w:tab/>
        <w:t>...</w:t>
      </w:r>
      <w:r w:rsidRPr="00815792">
        <w:rPr>
          <w:rFonts w:cs="Courier New"/>
          <w:bCs/>
        </w:rPr>
        <w:t xml:space="preserve"> </w:t>
      </w:r>
    </w:p>
    <w:p w14:paraId="4EDBC00D" w14:textId="77777777" w:rsidR="00BF0E30" w:rsidRPr="00815792" w:rsidRDefault="00BF0E30" w:rsidP="00BF0E30">
      <w:pPr>
        <w:pStyle w:val="PL"/>
        <w:rPr>
          <w:rFonts w:cs="Courier New"/>
          <w:bCs/>
        </w:rPr>
      </w:pPr>
      <w:r w:rsidRPr="00815792">
        <w:rPr>
          <w:rFonts w:cs="Courier New"/>
          <w:bCs/>
        </w:rPr>
        <w:t>}</w:t>
      </w:r>
    </w:p>
    <w:p w14:paraId="5F639447" w14:textId="77777777" w:rsidR="00BF0E30" w:rsidRPr="00815792" w:rsidRDefault="00BF0E30" w:rsidP="00BF0E30">
      <w:pPr>
        <w:pStyle w:val="PL"/>
        <w:rPr>
          <w:rFonts w:cs="Courier New"/>
          <w:bCs/>
        </w:rPr>
      </w:pPr>
    </w:p>
    <w:p w14:paraId="0A3C54AB" w14:textId="77777777" w:rsidR="00BF0E30" w:rsidRPr="00815792" w:rsidRDefault="00BF0E30" w:rsidP="00BF0E30">
      <w:pPr>
        <w:pStyle w:val="PL"/>
        <w:rPr>
          <w:rFonts w:cs="Courier New"/>
          <w:bCs/>
        </w:rPr>
      </w:pPr>
      <w:r>
        <w:rPr>
          <w:rFonts w:cs="Courier New"/>
          <w:bCs/>
        </w:rPr>
        <w:t>BAPMapping</w:t>
      </w:r>
      <w:r w:rsidRPr="00815792">
        <w:rPr>
          <w:rFonts w:cs="Courier New"/>
          <w:bCs/>
        </w:rPr>
        <w:t>ConfigurationAcknowledge-IEs F1AP-PROTOCOL-IES ::= {</w:t>
      </w:r>
    </w:p>
    <w:p w14:paraId="4788D4AD" w14:textId="77777777" w:rsidR="00BF0E30" w:rsidRPr="00815792" w:rsidRDefault="00BF0E30" w:rsidP="00BF0E30">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6753BF4C" w14:textId="77777777" w:rsidR="00BF0E30" w:rsidRPr="00815792" w:rsidRDefault="00BF0E30" w:rsidP="00BF0E30">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12DEA745" w14:textId="77777777" w:rsidR="00BF0E30" w:rsidRPr="00815792" w:rsidRDefault="00BF0E30" w:rsidP="00BF0E30">
      <w:pPr>
        <w:pStyle w:val="PL"/>
        <w:rPr>
          <w:rFonts w:cs="Courier New"/>
          <w:bCs/>
        </w:rPr>
      </w:pPr>
      <w:r w:rsidRPr="00815792">
        <w:rPr>
          <w:rFonts w:cs="Courier New"/>
          <w:bCs/>
        </w:rPr>
        <w:tab/>
        <w:t>...</w:t>
      </w:r>
    </w:p>
    <w:p w14:paraId="02C3C1AF" w14:textId="77777777" w:rsidR="00BF0E30" w:rsidRPr="00815792" w:rsidRDefault="00BF0E30" w:rsidP="00BF0E30">
      <w:pPr>
        <w:pStyle w:val="PL"/>
        <w:rPr>
          <w:rFonts w:cs="Courier New"/>
          <w:bCs/>
        </w:rPr>
      </w:pPr>
      <w:r w:rsidRPr="00815792">
        <w:rPr>
          <w:rFonts w:cs="Courier New"/>
          <w:bCs/>
        </w:rPr>
        <w:t>}</w:t>
      </w:r>
    </w:p>
    <w:p w14:paraId="2AEA1238" w14:textId="77777777" w:rsidR="00BF0E30" w:rsidRPr="00815792" w:rsidRDefault="00BF0E30" w:rsidP="00BF0E30">
      <w:pPr>
        <w:pStyle w:val="PL"/>
        <w:rPr>
          <w:rFonts w:cs="Courier New"/>
          <w:bCs/>
        </w:rPr>
      </w:pPr>
    </w:p>
    <w:p w14:paraId="70C9B84C" w14:textId="77777777" w:rsidR="00BF0E30" w:rsidRPr="008B7341" w:rsidRDefault="00BF0E30" w:rsidP="00BF0E30">
      <w:pPr>
        <w:pStyle w:val="PL"/>
      </w:pPr>
      <w:r w:rsidRPr="008B7341">
        <w:t>-- **************************************************************</w:t>
      </w:r>
    </w:p>
    <w:p w14:paraId="05B0372C" w14:textId="77777777" w:rsidR="00BF0E30" w:rsidRPr="008B7341" w:rsidRDefault="00BF0E30" w:rsidP="00BF0E30">
      <w:pPr>
        <w:pStyle w:val="PL"/>
      </w:pPr>
      <w:r w:rsidRPr="008B7341">
        <w:t>--</w:t>
      </w:r>
    </w:p>
    <w:p w14:paraId="54413454" w14:textId="77777777" w:rsidR="00BF0E30" w:rsidRPr="008B7341" w:rsidRDefault="00BF0E30" w:rsidP="00BF0E30">
      <w:pPr>
        <w:pStyle w:val="PL"/>
      </w:pPr>
      <w:r w:rsidRPr="008B7341">
        <w:t>-- BAP MAPPING CONFIGURATION FAILURE</w:t>
      </w:r>
    </w:p>
    <w:p w14:paraId="64814DD5" w14:textId="77777777" w:rsidR="00BF0E30" w:rsidRPr="008B7341" w:rsidRDefault="00BF0E30" w:rsidP="00BF0E30">
      <w:pPr>
        <w:pStyle w:val="PL"/>
      </w:pPr>
      <w:r w:rsidRPr="008B7341">
        <w:t>--</w:t>
      </w:r>
    </w:p>
    <w:p w14:paraId="4F93E3FB" w14:textId="77777777" w:rsidR="00BF0E30" w:rsidRPr="008B7341" w:rsidRDefault="00BF0E30" w:rsidP="00BF0E30">
      <w:pPr>
        <w:pStyle w:val="PL"/>
      </w:pPr>
      <w:r w:rsidRPr="008B7341">
        <w:t>-- **************************************************************</w:t>
      </w:r>
    </w:p>
    <w:p w14:paraId="779DFAD5" w14:textId="77777777" w:rsidR="00BF0E30" w:rsidRPr="008B7341" w:rsidRDefault="00BF0E30" w:rsidP="00BF0E30">
      <w:pPr>
        <w:pStyle w:val="PL"/>
      </w:pPr>
    </w:p>
    <w:p w14:paraId="02ACB7BE" w14:textId="77777777" w:rsidR="00BF0E30" w:rsidRPr="008B7341" w:rsidRDefault="00BF0E30" w:rsidP="00BF0E30">
      <w:pPr>
        <w:pStyle w:val="PL"/>
        <w:rPr>
          <w:rFonts w:cs="Courier New"/>
          <w:color w:val="000000"/>
        </w:rPr>
      </w:pPr>
      <w:r w:rsidRPr="008B7341">
        <w:rPr>
          <w:snapToGrid w:val="0"/>
        </w:rPr>
        <w:t>BAPMappingConfigurationFailure</w:t>
      </w:r>
      <w:r w:rsidRPr="008B7341">
        <w:rPr>
          <w:rFonts w:cs="Courier New"/>
          <w:color w:val="000000"/>
        </w:rPr>
        <w:t xml:space="preserve"> ::= SEQUENCE {</w:t>
      </w:r>
    </w:p>
    <w:p w14:paraId="371198F7" w14:textId="77777777" w:rsidR="00BF0E30" w:rsidRPr="008B7341" w:rsidRDefault="00BF0E30" w:rsidP="00BF0E30">
      <w:pPr>
        <w:pStyle w:val="PL"/>
        <w:rPr>
          <w:rFonts w:cs="Courier New"/>
          <w:color w:val="000000"/>
        </w:rPr>
      </w:pPr>
      <w:r w:rsidRPr="008B7341">
        <w:rPr>
          <w:rFonts w:cs="Courier New"/>
          <w:color w:val="000000"/>
        </w:rPr>
        <w:tab/>
        <w:t>protocolIEs</w:t>
      </w:r>
      <w:r w:rsidRPr="008B7341">
        <w:rPr>
          <w:rFonts w:cs="Courier New"/>
          <w:color w:val="000000"/>
        </w:rPr>
        <w:tab/>
      </w:r>
      <w:r w:rsidRPr="008B7341">
        <w:rPr>
          <w:rFonts w:cs="Courier New"/>
          <w:color w:val="000000"/>
        </w:rPr>
        <w:tab/>
      </w:r>
      <w:r w:rsidRPr="008B7341">
        <w:rPr>
          <w:rFonts w:cs="Courier New"/>
          <w:color w:val="000000"/>
        </w:rPr>
        <w:tab/>
        <w:t>ProtocolIE-Container</w:t>
      </w:r>
      <w:r w:rsidRPr="008B7341">
        <w:rPr>
          <w:rFonts w:cs="Courier New"/>
          <w:color w:val="000000"/>
        </w:rPr>
        <w:tab/>
      </w:r>
      <w:r w:rsidRPr="008B7341">
        <w:rPr>
          <w:rFonts w:cs="Courier New"/>
          <w:color w:val="000000"/>
        </w:rPr>
        <w:tab/>
        <w:t xml:space="preserve">{ { </w:t>
      </w:r>
      <w:r w:rsidRPr="008B7341">
        <w:rPr>
          <w:snapToGrid w:val="0"/>
        </w:rPr>
        <w:t>BAPMappingConfigurationFailure</w:t>
      </w:r>
      <w:r w:rsidRPr="008B7341">
        <w:rPr>
          <w:rFonts w:cs="Courier New"/>
          <w:color w:val="000000"/>
        </w:rPr>
        <w:t>IEs} },</w:t>
      </w:r>
    </w:p>
    <w:p w14:paraId="39260444" w14:textId="77777777" w:rsidR="00BF0E30" w:rsidRPr="008B7341" w:rsidRDefault="00BF0E30" w:rsidP="00BF0E30">
      <w:pPr>
        <w:pStyle w:val="PL"/>
        <w:rPr>
          <w:rFonts w:cs="Courier New"/>
          <w:color w:val="000000"/>
        </w:rPr>
      </w:pPr>
      <w:r w:rsidRPr="008B7341">
        <w:rPr>
          <w:rFonts w:cs="Courier New"/>
          <w:color w:val="000000"/>
        </w:rPr>
        <w:tab/>
        <w:t>...</w:t>
      </w:r>
    </w:p>
    <w:p w14:paraId="027E6898" w14:textId="77777777" w:rsidR="00BF0E30" w:rsidRPr="008B7341" w:rsidRDefault="00BF0E30" w:rsidP="00BF0E30">
      <w:pPr>
        <w:pStyle w:val="PL"/>
        <w:rPr>
          <w:rFonts w:cs="Courier New"/>
          <w:color w:val="000000"/>
        </w:rPr>
      </w:pPr>
      <w:r w:rsidRPr="008B7341">
        <w:rPr>
          <w:rFonts w:cs="Courier New"/>
          <w:color w:val="000000"/>
        </w:rPr>
        <w:t>}</w:t>
      </w:r>
    </w:p>
    <w:p w14:paraId="467F320F" w14:textId="77777777" w:rsidR="00BF0E30" w:rsidRPr="008B7341" w:rsidRDefault="00BF0E30" w:rsidP="00BF0E30">
      <w:pPr>
        <w:pStyle w:val="PL"/>
        <w:rPr>
          <w:rFonts w:cs="Courier New"/>
          <w:color w:val="000000"/>
        </w:rPr>
      </w:pPr>
    </w:p>
    <w:p w14:paraId="18B0550D" w14:textId="77777777" w:rsidR="00BF0E30" w:rsidRPr="008B7341" w:rsidRDefault="00BF0E30" w:rsidP="00BF0E30">
      <w:pPr>
        <w:pStyle w:val="PL"/>
        <w:rPr>
          <w:rFonts w:cs="Courier New"/>
          <w:color w:val="000000"/>
        </w:rPr>
      </w:pPr>
      <w:r w:rsidRPr="008B7341">
        <w:rPr>
          <w:snapToGrid w:val="0"/>
        </w:rPr>
        <w:t>BAPMappingConfigurationFailure</w:t>
      </w:r>
      <w:r w:rsidRPr="008B7341">
        <w:rPr>
          <w:rFonts w:cs="Courier New"/>
          <w:color w:val="000000"/>
        </w:rPr>
        <w:t>IEs F1AP-PROTOCOL-IES ::= {</w:t>
      </w:r>
    </w:p>
    <w:p w14:paraId="3FBB97E8" w14:textId="77777777" w:rsidR="00BF0E30" w:rsidRPr="008B7341" w:rsidRDefault="00BF0E30" w:rsidP="00BF0E30">
      <w:pPr>
        <w:pStyle w:val="PL"/>
        <w:rPr>
          <w:rFonts w:cs="Courier New"/>
          <w:color w:val="000000"/>
        </w:rPr>
      </w:pPr>
      <w:r w:rsidRPr="008B7341">
        <w:rPr>
          <w:rFonts w:cs="Courier New"/>
          <w:color w:val="000000"/>
        </w:rPr>
        <w:tab/>
        <w:t>{ ID id-TransactionID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TYPE 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1ABF845D" w14:textId="77777777" w:rsidR="00BF0E30" w:rsidRPr="008B7341" w:rsidRDefault="00BF0E30" w:rsidP="00BF0E30">
      <w:pPr>
        <w:pStyle w:val="PL"/>
        <w:rPr>
          <w:rFonts w:cs="Courier New"/>
          <w:color w:val="000000"/>
        </w:rPr>
      </w:pPr>
      <w:r w:rsidRPr="008B7341">
        <w:rPr>
          <w:rFonts w:cs="Courier New"/>
          <w:color w:val="000000"/>
        </w:rPr>
        <w:tab/>
        <w:t>{ ID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40459889" w14:textId="77777777" w:rsidR="00BF0E30" w:rsidRPr="008B7341" w:rsidRDefault="00BF0E30" w:rsidP="00BF0E30">
      <w:pPr>
        <w:pStyle w:val="PL"/>
        <w:rPr>
          <w:rFonts w:cs="Courier New"/>
          <w:color w:val="000000"/>
        </w:rPr>
      </w:pPr>
      <w:r w:rsidRPr="008B7341">
        <w:rPr>
          <w:rFonts w:cs="Courier New"/>
          <w:color w:val="000000"/>
        </w:rPr>
        <w:tab/>
        <w:t>{ ID id-TimeToWait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48F994D0" w14:textId="77777777" w:rsidR="00BF0E30" w:rsidRPr="008B7341" w:rsidRDefault="00BF0E30" w:rsidP="00BF0E30">
      <w:pPr>
        <w:pStyle w:val="PL"/>
        <w:rPr>
          <w:rFonts w:cs="Courier New"/>
          <w:color w:val="000000"/>
        </w:rPr>
      </w:pPr>
      <w:r w:rsidRPr="008B7341">
        <w:rPr>
          <w:rFonts w:cs="Courier New"/>
          <w:color w:val="000000"/>
        </w:rPr>
        <w:tab/>
        <w:t>{ ID id-CriticalityDiagnostics</w:t>
      </w:r>
      <w:r w:rsidRPr="008B7341">
        <w:rPr>
          <w:rFonts w:cs="Courier New"/>
          <w:color w:val="000000"/>
        </w:rPr>
        <w:tab/>
      </w:r>
      <w:r w:rsidRPr="008B7341">
        <w:rPr>
          <w:rFonts w:cs="Courier New"/>
          <w:color w:val="000000"/>
        </w:rPr>
        <w:tab/>
        <w:t>CRITICALITY ignore</w:t>
      </w:r>
      <w:r w:rsidRPr="008B7341">
        <w:rPr>
          <w:rFonts w:cs="Courier New"/>
          <w:color w:val="000000"/>
        </w:rPr>
        <w:tab/>
        <w:t>TYPE CriticalityDiagnostics</w:t>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29CECF9F" w14:textId="77777777" w:rsidR="00BF0E30" w:rsidRPr="008B7341" w:rsidRDefault="00BF0E30" w:rsidP="00BF0E30">
      <w:pPr>
        <w:pStyle w:val="PL"/>
        <w:rPr>
          <w:rFonts w:cs="Courier New"/>
          <w:color w:val="000000"/>
        </w:rPr>
      </w:pPr>
      <w:r w:rsidRPr="008B7341">
        <w:rPr>
          <w:rFonts w:cs="Courier New"/>
          <w:color w:val="000000"/>
        </w:rPr>
        <w:tab/>
        <w:t>...</w:t>
      </w:r>
    </w:p>
    <w:p w14:paraId="7DFFDB5A" w14:textId="77777777" w:rsidR="00BF0E30" w:rsidRPr="008B7341" w:rsidRDefault="00BF0E30" w:rsidP="00BF0E30">
      <w:pPr>
        <w:pStyle w:val="PL"/>
        <w:rPr>
          <w:rFonts w:cs="Courier New"/>
          <w:color w:val="000000"/>
        </w:rPr>
      </w:pPr>
      <w:r w:rsidRPr="008B7341">
        <w:rPr>
          <w:rFonts w:cs="Courier New"/>
          <w:color w:val="000000"/>
        </w:rPr>
        <w:t>}</w:t>
      </w:r>
    </w:p>
    <w:p w14:paraId="5B8F0EAB" w14:textId="77777777" w:rsidR="00BF0E30" w:rsidRPr="00815792" w:rsidRDefault="00BF0E30" w:rsidP="00BF0E30">
      <w:pPr>
        <w:pStyle w:val="PL"/>
        <w:rPr>
          <w:rFonts w:cs="Courier New"/>
          <w:bCs/>
        </w:rPr>
      </w:pPr>
    </w:p>
    <w:p w14:paraId="1A32A372" w14:textId="77777777" w:rsidR="00BF0E30" w:rsidRDefault="00BF0E30" w:rsidP="00BF0E30">
      <w:pPr>
        <w:pStyle w:val="PL"/>
        <w:rPr>
          <w:rFonts w:cs="Courier New"/>
          <w:bCs/>
        </w:rPr>
      </w:pPr>
    </w:p>
    <w:p w14:paraId="23B5006B" w14:textId="77777777" w:rsidR="00BF0E30" w:rsidRPr="00815792" w:rsidRDefault="00BF0E30" w:rsidP="00BF0E30">
      <w:pPr>
        <w:pStyle w:val="PL"/>
      </w:pPr>
      <w:r w:rsidRPr="00815792">
        <w:t>-- **************************************************************</w:t>
      </w:r>
    </w:p>
    <w:p w14:paraId="71DDBE98" w14:textId="77777777" w:rsidR="00BF0E30" w:rsidRPr="00815792" w:rsidRDefault="00BF0E30" w:rsidP="00BF0E30">
      <w:pPr>
        <w:pStyle w:val="PL"/>
      </w:pPr>
      <w:r w:rsidRPr="00815792">
        <w:t>--</w:t>
      </w:r>
    </w:p>
    <w:p w14:paraId="62E5B01F" w14:textId="77777777" w:rsidR="00BF0E30" w:rsidRPr="00815792" w:rsidRDefault="00BF0E30" w:rsidP="00BF0E30">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20A28C7A" w14:textId="77777777" w:rsidR="00BF0E30" w:rsidRPr="00815792" w:rsidRDefault="00BF0E30" w:rsidP="00BF0E30">
      <w:pPr>
        <w:pStyle w:val="PL"/>
      </w:pPr>
      <w:r w:rsidRPr="00815792">
        <w:t>--</w:t>
      </w:r>
    </w:p>
    <w:p w14:paraId="16F3D76D" w14:textId="77777777" w:rsidR="00BF0E30" w:rsidRPr="00815792" w:rsidRDefault="00BF0E30" w:rsidP="00BF0E30">
      <w:pPr>
        <w:pStyle w:val="PL"/>
      </w:pPr>
      <w:r w:rsidRPr="00815792">
        <w:t>-- **************************************************************</w:t>
      </w:r>
    </w:p>
    <w:p w14:paraId="239C1F6E" w14:textId="77777777" w:rsidR="00BF0E30" w:rsidRPr="00815792" w:rsidRDefault="00BF0E30" w:rsidP="00BF0E30">
      <w:pPr>
        <w:pStyle w:val="PL"/>
        <w:rPr>
          <w:rFonts w:cs="Courier New"/>
          <w:bCs/>
        </w:rPr>
      </w:pPr>
    </w:p>
    <w:p w14:paraId="376E8698" w14:textId="77777777" w:rsidR="00BF0E30" w:rsidRDefault="00BF0E30" w:rsidP="00BF0E30">
      <w:pPr>
        <w:pStyle w:val="PL"/>
        <w:rPr>
          <w:noProof w:val="0"/>
        </w:rPr>
      </w:pPr>
      <w:r w:rsidRPr="009E5775">
        <w:rPr>
          <w:noProof w:val="0"/>
        </w:rPr>
        <w:t>-- **************************************************************</w:t>
      </w:r>
    </w:p>
    <w:p w14:paraId="262E4193" w14:textId="77777777" w:rsidR="00BF0E30" w:rsidRPr="009E5775" w:rsidRDefault="00BF0E30" w:rsidP="00BF0E30">
      <w:pPr>
        <w:pStyle w:val="PL"/>
        <w:rPr>
          <w:noProof w:val="0"/>
        </w:rPr>
      </w:pPr>
      <w:r w:rsidRPr="009E5775">
        <w:rPr>
          <w:noProof w:val="0"/>
        </w:rPr>
        <w:t>--</w:t>
      </w:r>
    </w:p>
    <w:p w14:paraId="57965B66" w14:textId="77777777" w:rsidR="00BF0E30" w:rsidRPr="009E5775" w:rsidRDefault="00BF0E30" w:rsidP="00BF0E30">
      <w:pPr>
        <w:pStyle w:val="PL"/>
        <w:outlineLvl w:val="4"/>
        <w:rPr>
          <w:noProof w:val="0"/>
        </w:rPr>
      </w:pPr>
      <w:r w:rsidRPr="009E5775">
        <w:rPr>
          <w:noProof w:val="0"/>
        </w:rPr>
        <w:t xml:space="preserve">-- </w:t>
      </w:r>
      <w:r w:rsidRPr="00815792">
        <w:rPr>
          <w:rFonts w:cs="Courier New"/>
          <w:bCs/>
        </w:rPr>
        <w:t>GNB-DU RESOURCE CONFIGURATION</w:t>
      </w:r>
    </w:p>
    <w:p w14:paraId="3E3D3E55" w14:textId="77777777" w:rsidR="00BF0E30" w:rsidRPr="009E5775" w:rsidRDefault="00BF0E30" w:rsidP="00BF0E30">
      <w:pPr>
        <w:pStyle w:val="PL"/>
        <w:rPr>
          <w:noProof w:val="0"/>
        </w:rPr>
      </w:pPr>
      <w:r w:rsidRPr="009E5775">
        <w:rPr>
          <w:noProof w:val="0"/>
        </w:rPr>
        <w:t>-- **************************************************************</w:t>
      </w:r>
    </w:p>
    <w:p w14:paraId="4E8D1A65" w14:textId="77777777" w:rsidR="00BF0E30" w:rsidRPr="00815792" w:rsidRDefault="00BF0E30" w:rsidP="00BF0E30">
      <w:pPr>
        <w:pStyle w:val="PL"/>
        <w:rPr>
          <w:rFonts w:cs="Courier New"/>
          <w:bCs/>
        </w:rPr>
      </w:pPr>
    </w:p>
    <w:p w14:paraId="163A7487" w14:textId="77777777" w:rsidR="00BF0E30" w:rsidRPr="00815792" w:rsidRDefault="00BF0E30" w:rsidP="00BF0E30">
      <w:pPr>
        <w:pStyle w:val="PL"/>
        <w:rPr>
          <w:rFonts w:cs="Courier New"/>
          <w:bCs/>
        </w:rPr>
      </w:pPr>
    </w:p>
    <w:p w14:paraId="5B951EBB" w14:textId="77777777" w:rsidR="00BF0E30" w:rsidRPr="00815792" w:rsidRDefault="00BF0E30" w:rsidP="00BF0E30">
      <w:pPr>
        <w:pStyle w:val="PL"/>
        <w:rPr>
          <w:rFonts w:cs="Courier New"/>
          <w:bCs/>
        </w:rPr>
      </w:pPr>
      <w:r w:rsidRPr="00815792">
        <w:rPr>
          <w:noProof w:val="0"/>
        </w:rPr>
        <w:t>GNBDU</w:t>
      </w:r>
      <w:r w:rsidRPr="00815792">
        <w:rPr>
          <w:rFonts w:cs="Courier New"/>
          <w:bCs/>
        </w:rPr>
        <w:t>ResourceConfiguration ::= SEQUENCE {</w:t>
      </w:r>
    </w:p>
    <w:p w14:paraId="02C8D4EA" w14:textId="77777777" w:rsidR="00BF0E30" w:rsidRPr="00815792" w:rsidRDefault="00BF0E30" w:rsidP="00BF0E30">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rPr>
          <w:noProof w:val="0"/>
        </w:rPr>
        <w:t>GNBDU</w:t>
      </w:r>
      <w:r w:rsidRPr="00815792">
        <w:rPr>
          <w:rFonts w:cs="Courier New"/>
          <w:bCs/>
        </w:rPr>
        <w:t>ResourceConfigurationIEs}},</w:t>
      </w:r>
    </w:p>
    <w:p w14:paraId="6D9CB47A" w14:textId="77777777" w:rsidR="00BF0E30" w:rsidRPr="00815792" w:rsidRDefault="00BF0E30" w:rsidP="00BF0E30">
      <w:pPr>
        <w:pStyle w:val="PL"/>
        <w:rPr>
          <w:rFonts w:cs="Courier New"/>
          <w:bCs/>
        </w:rPr>
      </w:pPr>
      <w:r w:rsidRPr="00815792">
        <w:rPr>
          <w:rFonts w:cs="Courier New"/>
          <w:bCs/>
        </w:rPr>
        <w:tab/>
        <w:t>...</w:t>
      </w:r>
    </w:p>
    <w:p w14:paraId="2FC49141" w14:textId="77777777" w:rsidR="00BF0E30" w:rsidRPr="00815792" w:rsidRDefault="00BF0E30" w:rsidP="00BF0E30">
      <w:pPr>
        <w:pStyle w:val="PL"/>
        <w:rPr>
          <w:rFonts w:cs="Courier New"/>
          <w:bCs/>
        </w:rPr>
      </w:pPr>
      <w:r w:rsidRPr="00815792">
        <w:rPr>
          <w:rFonts w:cs="Courier New"/>
          <w:bCs/>
        </w:rPr>
        <w:t>}</w:t>
      </w:r>
    </w:p>
    <w:p w14:paraId="2305286E" w14:textId="77777777" w:rsidR="00BF0E30" w:rsidRPr="00815792" w:rsidRDefault="00BF0E30" w:rsidP="00BF0E30">
      <w:pPr>
        <w:pStyle w:val="PL"/>
        <w:rPr>
          <w:rFonts w:cs="Courier New"/>
          <w:bCs/>
        </w:rPr>
      </w:pPr>
    </w:p>
    <w:p w14:paraId="17ECD82F" w14:textId="77777777" w:rsidR="00BF0E30" w:rsidRPr="00815792" w:rsidRDefault="00BF0E30" w:rsidP="00BF0E30">
      <w:pPr>
        <w:pStyle w:val="PL"/>
        <w:rPr>
          <w:rFonts w:cs="Courier New"/>
          <w:bCs/>
        </w:rPr>
      </w:pPr>
    </w:p>
    <w:p w14:paraId="742E3CD7" w14:textId="77777777" w:rsidR="00BF0E30" w:rsidRPr="00815792" w:rsidRDefault="00BF0E30" w:rsidP="00BF0E30">
      <w:pPr>
        <w:pStyle w:val="PL"/>
        <w:rPr>
          <w:rFonts w:cs="Courier New"/>
          <w:bCs/>
        </w:rPr>
      </w:pPr>
      <w:r w:rsidRPr="00815792">
        <w:rPr>
          <w:noProof w:val="0"/>
        </w:rPr>
        <w:t>GNBDU</w:t>
      </w:r>
      <w:r w:rsidRPr="00815792">
        <w:rPr>
          <w:rFonts w:cs="Courier New"/>
          <w:bCs/>
        </w:rPr>
        <w:t>ResourceConfigurationIEs F1AP-PROTOCOL-IES ::= {</w:t>
      </w:r>
    </w:p>
    <w:p w14:paraId="2CE10608" w14:textId="77777777" w:rsidR="00BF0E30" w:rsidRPr="00815792" w:rsidRDefault="00BF0E30" w:rsidP="00BF0E30">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4FB1398C" w14:textId="77777777" w:rsidR="00BF0E30" w:rsidRPr="00815792" w:rsidRDefault="00BF0E30" w:rsidP="00BF0E30">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5CF98520" w14:textId="77777777" w:rsidR="00BF0E30" w:rsidRPr="00CC4B70" w:rsidRDefault="00BF0E30" w:rsidP="00BF0E30">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6B751196" w14:textId="77777777" w:rsidR="00BF0E30" w:rsidRPr="00CC4B70" w:rsidRDefault="00BF0E30" w:rsidP="00BF0E30">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05309617" w14:textId="77777777" w:rsidR="00BF0E30" w:rsidRPr="00815792" w:rsidRDefault="00BF0E30" w:rsidP="00BF0E30">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33FAA7BB" w14:textId="77777777" w:rsidR="00BF0E30" w:rsidRPr="00815792" w:rsidRDefault="00BF0E30" w:rsidP="00BF0E30">
      <w:pPr>
        <w:pStyle w:val="PL"/>
        <w:rPr>
          <w:rFonts w:cs="Courier New"/>
          <w:bCs/>
        </w:rPr>
      </w:pPr>
      <w:r w:rsidRPr="00815792">
        <w:rPr>
          <w:rFonts w:cs="Courier New"/>
          <w:bCs/>
        </w:rPr>
        <w:tab/>
        <w:t>...</w:t>
      </w:r>
    </w:p>
    <w:p w14:paraId="32016D54" w14:textId="77777777" w:rsidR="00BF0E30" w:rsidRPr="00815792" w:rsidRDefault="00BF0E30" w:rsidP="00BF0E30">
      <w:pPr>
        <w:pStyle w:val="PL"/>
        <w:rPr>
          <w:rFonts w:cs="Courier New"/>
          <w:bCs/>
        </w:rPr>
      </w:pPr>
      <w:r w:rsidRPr="00815792">
        <w:rPr>
          <w:rFonts w:cs="Courier New"/>
          <w:bCs/>
        </w:rPr>
        <w:t xml:space="preserve">} </w:t>
      </w:r>
    </w:p>
    <w:p w14:paraId="7BCBF26C" w14:textId="77777777" w:rsidR="00BF0E30" w:rsidRPr="00815792" w:rsidRDefault="00BF0E30" w:rsidP="00BF0E30">
      <w:pPr>
        <w:pStyle w:val="PL"/>
        <w:rPr>
          <w:rFonts w:cs="Courier New"/>
          <w:bCs/>
        </w:rPr>
      </w:pPr>
    </w:p>
    <w:p w14:paraId="5A20214E" w14:textId="77777777" w:rsidR="00BF0E30" w:rsidRPr="00815792" w:rsidRDefault="00BF0E30" w:rsidP="00BF0E30">
      <w:pPr>
        <w:pStyle w:val="PL"/>
        <w:rPr>
          <w:rFonts w:cs="Courier New"/>
          <w:bCs/>
        </w:rPr>
      </w:pPr>
    </w:p>
    <w:p w14:paraId="1DAA81C8" w14:textId="77777777" w:rsidR="00BF0E30" w:rsidRPr="00815792" w:rsidRDefault="00BF0E30" w:rsidP="00BF0E30">
      <w:pPr>
        <w:pStyle w:val="PL"/>
        <w:rPr>
          <w:rFonts w:cs="Courier New"/>
          <w:bCs/>
        </w:rPr>
      </w:pPr>
    </w:p>
    <w:p w14:paraId="3141A455" w14:textId="77777777" w:rsidR="00BF0E30" w:rsidRPr="00815792" w:rsidRDefault="00BF0E30" w:rsidP="00BF0E30">
      <w:pPr>
        <w:pStyle w:val="PL"/>
        <w:rPr>
          <w:rFonts w:cs="Courier New"/>
          <w:bCs/>
        </w:rPr>
      </w:pPr>
    </w:p>
    <w:p w14:paraId="3E4A2014" w14:textId="77777777" w:rsidR="00BF0E30" w:rsidRDefault="00BF0E30" w:rsidP="00BF0E30">
      <w:pPr>
        <w:pStyle w:val="PL"/>
        <w:rPr>
          <w:noProof w:val="0"/>
        </w:rPr>
      </w:pPr>
      <w:r w:rsidRPr="009E5775">
        <w:rPr>
          <w:noProof w:val="0"/>
        </w:rPr>
        <w:t>-- **************************************************************</w:t>
      </w:r>
    </w:p>
    <w:p w14:paraId="3CBD78E1" w14:textId="77777777" w:rsidR="00BF0E30" w:rsidRPr="009E5775" w:rsidRDefault="00BF0E30" w:rsidP="00BF0E30">
      <w:pPr>
        <w:pStyle w:val="PL"/>
        <w:rPr>
          <w:noProof w:val="0"/>
        </w:rPr>
      </w:pPr>
      <w:r w:rsidRPr="009E5775">
        <w:rPr>
          <w:noProof w:val="0"/>
        </w:rPr>
        <w:t>--</w:t>
      </w:r>
    </w:p>
    <w:p w14:paraId="4BD332DE" w14:textId="77777777" w:rsidR="00BF0E30" w:rsidRPr="009E5775" w:rsidRDefault="00BF0E30" w:rsidP="00BF0E30">
      <w:pPr>
        <w:pStyle w:val="PL"/>
        <w:outlineLvl w:val="4"/>
        <w:rPr>
          <w:noProof w:val="0"/>
        </w:rPr>
      </w:pPr>
      <w:r w:rsidRPr="009E5775">
        <w:rPr>
          <w:noProof w:val="0"/>
        </w:rPr>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00535468" w14:textId="77777777" w:rsidR="00BF0E30" w:rsidRPr="009E5775" w:rsidRDefault="00BF0E30" w:rsidP="00BF0E30">
      <w:pPr>
        <w:pStyle w:val="PL"/>
        <w:rPr>
          <w:noProof w:val="0"/>
        </w:rPr>
      </w:pPr>
      <w:r w:rsidRPr="009E5775">
        <w:rPr>
          <w:noProof w:val="0"/>
        </w:rPr>
        <w:t>-- **************************************************************</w:t>
      </w:r>
    </w:p>
    <w:p w14:paraId="17D9C086" w14:textId="77777777" w:rsidR="00BF0E30" w:rsidRPr="00815792" w:rsidRDefault="00BF0E30" w:rsidP="00BF0E30">
      <w:pPr>
        <w:pStyle w:val="PL"/>
        <w:rPr>
          <w:rFonts w:cs="Courier New"/>
          <w:bCs/>
        </w:rPr>
      </w:pPr>
    </w:p>
    <w:p w14:paraId="17BB84A3" w14:textId="77777777" w:rsidR="00BF0E30" w:rsidRPr="00815792" w:rsidRDefault="00BF0E30" w:rsidP="00BF0E30">
      <w:pPr>
        <w:pStyle w:val="PL"/>
        <w:rPr>
          <w:rFonts w:cs="Courier New"/>
          <w:bCs/>
        </w:rPr>
      </w:pPr>
    </w:p>
    <w:p w14:paraId="0FDC2CA7" w14:textId="77777777" w:rsidR="00BF0E30" w:rsidRPr="00815792" w:rsidRDefault="00BF0E30" w:rsidP="00BF0E30">
      <w:pPr>
        <w:pStyle w:val="PL"/>
        <w:rPr>
          <w:rFonts w:cs="Courier New"/>
          <w:bCs/>
        </w:rPr>
      </w:pPr>
      <w:r w:rsidRPr="00815792">
        <w:rPr>
          <w:rFonts w:cs="Courier New"/>
          <w:bCs/>
        </w:rPr>
        <w:t>GNBDUResourceConfigurationAcknowledge ::= SEQUENCE {</w:t>
      </w:r>
    </w:p>
    <w:p w14:paraId="0CA9BAA0" w14:textId="77777777" w:rsidR="00BF0E30" w:rsidRPr="00815792" w:rsidRDefault="00BF0E30" w:rsidP="00BF0E30">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66693B62" w14:textId="77777777" w:rsidR="00BF0E30" w:rsidRPr="00815792" w:rsidRDefault="00BF0E30" w:rsidP="00BF0E30">
      <w:pPr>
        <w:pStyle w:val="PL"/>
        <w:rPr>
          <w:rFonts w:cs="Courier New"/>
          <w:bCs/>
        </w:rPr>
      </w:pPr>
      <w:r w:rsidRPr="00815792">
        <w:rPr>
          <w:rFonts w:cs="Courier New"/>
          <w:bCs/>
        </w:rPr>
        <w:tab/>
        <w:t>...</w:t>
      </w:r>
    </w:p>
    <w:p w14:paraId="6E1817E4" w14:textId="77777777" w:rsidR="00BF0E30" w:rsidRPr="00815792" w:rsidRDefault="00BF0E30" w:rsidP="00BF0E30">
      <w:pPr>
        <w:pStyle w:val="PL"/>
        <w:rPr>
          <w:rFonts w:cs="Courier New"/>
          <w:bCs/>
        </w:rPr>
      </w:pPr>
      <w:r w:rsidRPr="00815792">
        <w:rPr>
          <w:rFonts w:cs="Courier New"/>
          <w:bCs/>
        </w:rPr>
        <w:t>}</w:t>
      </w:r>
    </w:p>
    <w:p w14:paraId="2D596A75" w14:textId="77777777" w:rsidR="00BF0E30" w:rsidRPr="00815792" w:rsidRDefault="00BF0E30" w:rsidP="00BF0E30">
      <w:pPr>
        <w:pStyle w:val="PL"/>
        <w:rPr>
          <w:rFonts w:cs="Courier New"/>
          <w:bCs/>
        </w:rPr>
      </w:pPr>
    </w:p>
    <w:p w14:paraId="5A55E23E" w14:textId="77777777" w:rsidR="00BF0E30" w:rsidRPr="00815792" w:rsidRDefault="00BF0E30" w:rsidP="00BF0E30">
      <w:pPr>
        <w:pStyle w:val="PL"/>
        <w:rPr>
          <w:rFonts w:cs="Courier New"/>
          <w:bCs/>
        </w:rPr>
      </w:pPr>
    </w:p>
    <w:p w14:paraId="2BD55943" w14:textId="77777777" w:rsidR="00BF0E30" w:rsidRPr="00815792" w:rsidRDefault="00BF0E30" w:rsidP="00BF0E30">
      <w:pPr>
        <w:pStyle w:val="PL"/>
        <w:rPr>
          <w:rFonts w:cs="Courier New"/>
          <w:bCs/>
        </w:rPr>
      </w:pPr>
      <w:r w:rsidRPr="00815792">
        <w:rPr>
          <w:rFonts w:cs="Courier New"/>
          <w:bCs/>
        </w:rPr>
        <w:t>GNBDUResourceConfigurationAcknowledgeIEs F1AP-PROTOCOL-IES ::= {</w:t>
      </w:r>
    </w:p>
    <w:p w14:paraId="32CE3908" w14:textId="77777777" w:rsidR="00BF0E30" w:rsidRPr="00815792" w:rsidRDefault="00BF0E30" w:rsidP="00BF0E30">
      <w:pPr>
        <w:pStyle w:val="PL"/>
        <w:rPr>
          <w:rFonts w:cs="Courier New"/>
          <w:bCs/>
        </w:rPr>
      </w:pPr>
      <w:r w:rsidRPr="00815792">
        <w:rPr>
          <w:rFonts w:cs="Courier New"/>
          <w:bCs/>
        </w:rPr>
        <w:lastRenderedPageBreak/>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2C6EABA5" w14:textId="77777777" w:rsidR="00BF0E30" w:rsidRPr="00815792" w:rsidRDefault="00BF0E30" w:rsidP="00BF0E30">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2CBB9436" w14:textId="77777777" w:rsidR="00BF0E30" w:rsidRPr="00815792" w:rsidRDefault="00BF0E30" w:rsidP="00BF0E30">
      <w:pPr>
        <w:pStyle w:val="PL"/>
        <w:rPr>
          <w:rFonts w:cs="Courier New"/>
          <w:bCs/>
        </w:rPr>
      </w:pPr>
      <w:r w:rsidRPr="00815792">
        <w:rPr>
          <w:rFonts w:cs="Courier New"/>
          <w:bCs/>
        </w:rPr>
        <w:tab/>
        <w:t>...</w:t>
      </w:r>
    </w:p>
    <w:p w14:paraId="3331A918" w14:textId="77777777" w:rsidR="00BF0E30" w:rsidRPr="00815792" w:rsidRDefault="00BF0E30" w:rsidP="00BF0E30">
      <w:pPr>
        <w:pStyle w:val="PL"/>
        <w:rPr>
          <w:rFonts w:cs="Courier New"/>
          <w:bCs/>
        </w:rPr>
      </w:pPr>
      <w:r w:rsidRPr="00815792">
        <w:rPr>
          <w:rFonts w:cs="Courier New"/>
          <w:bCs/>
        </w:rPr>
        <w:t>}</w:t>
      </w:r>
    </w:p>
    <w:p w14:paraId="1330D084" w14:textId="77777777" w:rsidR="00BF0E30" w:rsidRPr="008B7341" w:rsidRDefault="00BF0E30" w:rsidP="00BF0E30">
      <w:pPr>
        <w:pStyle w:val="PL"/>
      </w:pPr>
    </w:p>
    <w:p w14:paraId="52BC26C7" w14:textId="77777777" w:rsidR="00BF0E30" w:rsidRPr="008B7341" w:rsidRDefault="00BF0E30" w:rsidP="00BF0E30">
      <w:pPr>
        <w:pStyle w:val="PL"/>
      </w:pPr>
      <w:r w:rsidRPr="008B7341">
        <w:t>-- **************************************************************</w:t>
      </w:r>
    </w:p>
    <w:p w14:paraId="17287D6F" w14:textId="77777777" w:rsidR="00BF0E30" w:rsidRPr="008B7341" w:rsidRDefault="00BF0E30" w:rsidP="00BF0E30">
      <w:pPr>
        <w:pStyle w:val="PL"/>
      </w:pPr>
      <w:r w:rsidRPr="008B7341">
        <w:t>--</w:t>
      </w:r>
    </w:p>
    <w:p w14:paraId="0760B656" w14:textId="77777777" w:rsidR="00BF0E30" w:rsidRPr="008B7341" w:rsidRDefault="00BF0E30" w:rsidP="00BF0E30">
      <w:pPr>
        <w:pStyle w:val="PL"/>
      </w:pPr>
      <w:r w:rsidRPr="008B7341">
        <w:t>-- GNB-DU RESOURCE CONFIGURATION FAILURE</w:t>
      </w:r>
    </w:p>
    <w:p w14:paraId="243FBEC3" w14:textId="77777777" w:rsidR="00BF0E30" w:rsidRPr="008B7341" w:rsidRDefault="00BF0E30" w:rsidP="00BF0E30">
      <w:pPr>
        <w:pStyle w:val="PL"/>
      </w:pPr>
      <w:r w:rsidRPr="008B7341">
        <w:t>--</w:t>
      </w:r>
    </w:p>
    <w:p w14:paraId="3C85F730" w14:textId="77777777" w:rsidR="00BF0E30" w:rsidRPr="008B7341" w:rsidRDefault="00BF0E30" w:rsidP="00BF0E30">
      <w:pPr>
        <w:pStyle w:val="PL"/>
      </w:pPr>
      <w:r w:rsidRPr="008B7341">
        <w:t>-- **************************************************************</w:t>
      </w:r>
    </w:p>
    <w:p w14:paraId="7A68B6B0" w14:textId="77777777" w:rsidR="00BF0E30" w:rsidRPr="008B7341" w:rsidRDefault="00BF0E30" w:rsidP="00BF0E30">
      <w:pPr>
        <w:pStyle w:val="PL"/>
      </w:pPr>
    </w:p>
    <w:p w14:paraId="1E357E5E" w14:textId="77777777" w:rsidR="00BF0E30" w:rsidRPr="008B7341" w:rsidRDefault="00BF0E30" w:rsidP="00BF0E30">
      <w:pPr>
        <w:pStyle w:val="PL"/>
        <w:rPr>
          <w:color w:val="000000"/>
        </w:rPr>
      </w:pPr>
      <w:r w:rsidRPr="008B7341">
        <w:rPr>
          <w:snapToGrid w:val="0"/>
        </w:rPr>
        <w:t>GNBDUResourceConfigurationFailure</w:t>
      </w:r>
      <w:r w:rsidRPr="008B7341">
        <w:rPr>
          <w:color w:val="000000"/>
        </w:rPr>
        <w:t xml:space="preserve"> ::= SEQUENCE {</w:t>
      </w:r>
    </w:p>
    <w:p w14:paraId="053D9C84" w14:textId="77777777" w:rsidR="00BF0E30" w:rsidRPr="008B7341" w:rsidRDefault="00BF0E30" w:rsidP="00BF0E30">
      <w:pPr>
        <w:pStyle w:val="PL"/>
        <w:rPr>
          <w:color w:val="000000"/>
        </w:rPr>
      </w:pPr>
      <w:r w:rsidRPr="008B7341">
        <w:rPr>
          <w:color w:val="000000"/>
        </w:rPr>
        <w:tab/>
        <w:t>protocolIEs</w:t>
      </w:r>
      <w:r w:rsidRPr="008B7341">
        <w:rPr>
          <w:color w:val="000000"/>
        </w:rPr>
        <w:tab/>
      </w:r>
      <w:r w:rsidRPr="008B7341">
        <w:rPr>
          <w:color w:val="000000"/>
        </w:rPr>
        <w:tab/>
      </w:r>
      <w:r w:rsidRPr="008B7341">
        <w:rPr>
          <w:color w:val="000000"/>
        </w:rPr>
        <w:tab/>
        <w:t>ProtocolIE-Container</w:t>
      </w:r>
      <w:r w:rsidRPr="008B7341">
        <w:rPr>
          <w:color w:val="000000"/>
        </w:rPr>
        <w:tab/>
      </w:r>
      <w:r w:rsidRPr="008B7341">
        <w:rPr>
          <w:color w:val="000000"/>
        </w:rPr>
        <w:tab/>
        <w:t xml:space="preserve">{ { </w:t>
      </w:r>
      <w:r w:rsidRPr="008B7341">
        <w:rPr>
          <w:snapToGrid w:val="0"/>
        </w:rPr>
        <w:t>GNBDUResourceConfigurationFailure</w:t>
      </w:r>
      <w:r w:rsidRPr="008B7341">
        <w:rPr>
          <w:color w:val="000000"/>
        </w:rPr>
        <w:t>IEs} },</w:t>
      </w:r>
    </w:p>
    <w:p w14:paraId="27AA288E" w14:textId="77777777" w:rsidR="00BF0E30" w:rsidRPr="008B7341" w:rsidRDefault="00BF0E30" w:rsidP="00BF0E30">
      <w:pPr>
        <w:pStyle w:val="PL"/>
        <w:rPr>
          <w:color w:val="000000"/>
        </w:rPr>
      </w:pPr>
      <w:r w:rsidRPr="008B7341">
        <w:rPr>
          <w:color w:val="000000"/>
        </w:rPr>
        <w:tab/>
        <w:t>...</w:t>
      </w:r>
    </w:p>
    <w:p w14:paraId="45E296B1" w14:textId="77777777" w:rsidR="00BF0E30" w:rsidRPr="008B7341" w:rsidRDefault="00BF0E30" w:rsidP="00BF0E30">
      <w:pPr>
        <w:pStyle w:val="PL"/>
        <w:rPr>
          <w:color w:val="000000"/>
        </w:rPr>
      </w:pPr>
      <w:r w:rsidRPr="008B7341">
        <w:rPr>
          <w:color w:val="000000"/>
        </w:rPr>
        <w:t>}</w:t>
      </w:r>
    </w:p>
    <w:p w14:paraId="20BBEC9A" w14:textId="77777777" w:rsidR="00BF0E30" w:rsidRPr="008B7341" w:rsidRDefault="00BF0E30" w:rsidP="00BF0E30">
      <w:pPr>
        <w:pStyle w:val="PL"/>
        <w:rPr>
          <w:color w:val="000000"/>
        </w:rPr>
      </w:pPr>
    </w:p>
    <w:p w14:paraId="6470A3CA" w14:textId="77777777" w:rsidR="00BF0E30" w:rsidRPr="008B7341" w:rsidRDefault="00BF0E30" w:rsidP="00BF0E30">
      <w:pPr>
        <w:pStyle w:val="PL"/>
        <w:rPr>
          <w:color w:val="000000"/>
        </w:rPr>
      </w:pPr>
      <w:r w:rsidRPr="008B7341">
        <w:rPr>
          <w:snapToGrid w:val="0"/>
        </w:rPr>
        <w:t>GNBDUResourceConfigurationFailure</w:t>
      </w:r>
      <w:r w:rsidRPr="008B7341">
        <w:rPr>
          <w:color w:val="000000"/>
        </w:rPr>
        <w:t>IEs F1AP-PROTOCOL-IES ::= {</w:t>
      </w:r>
    </w:p>
    <w:p w14:paraId="50486009" w14:textId="77777777" w:rsidR="00BF0E30" w:rsidRPr="008B7341" w:rsidRDefault="00BF0E30" w:rsidP="00BF0E30">
      <w:pPr>
        <w:pStyle w:val="PL"/>
        <w:rPr>
          <w:color w:val="000000"/>
        </w:rPr>
      </w:pPr>
      <w:r w:rsidRPr="008B7341">
        <w:rPr>
          <w:color w:val="000000"/>
        </w:rPr>
        <w:tab/>
        <w:t>{ ID id-TransactionID</w:t>
      </w:r>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TYPE TransactionID</w:t>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03992971" w14:textId="77777777" w:rsidR="00BF0E30" w:rsidRPr="008B7341" w:rsidRDefault="00BF0E30" w:rsidP="00BF0E30">
      <w:pPr>
        <w:pStyle w:val="PL"/>
        <w:rPr>
          <w:color w:val="000000"/>
        </w:rPr>
      </w:pPr>
      <w:r w:rsidRPr="008B7341">
        <w:rPr>
          <w:color w:val="000000"/>
        </w:rPr>
        <w:tab/>
        <w:t>{ ID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25D7844E" w14:textId="77777777" w:rsidR="00BF0E30" w:rsidRPr="008B7341" w:rsidRDefault="00BF0E30" w:rsidP="00BF0E30">
      <w:pPr>
        <w:pStyle w:val="PL"/>
        <w:rPr>
          <w:color w:val="000000"/>
        </w:rPr>
      </w:pPr>
      <w:r w:rsidRPr="008B7341">
        <w:rPr>
          <w:color w:val="000000"/>
        </w:rPr>
        <w:tab/>
        <w:t>{ ID id-TimeToWait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14:paraId="57FB7D46" w14:textId="77777777" w:rsidR="00BF0E30" w:rsidRPr="008B7341" w:rsidRDefault="00BF0E30" w:rsidP="00BF0E30">
      <w:pPr>
        <w:pStyle w:val="PL"/>
        <w:rPr>
          <w:color w:val="000000"/>
        </w:rPr>
      </w:pPr>
      <w:r w:rsidRPr="008B7341">
        <w:rPr>
          <w:color w:val="000000"/>
        </w:rPr>
        <w:tab/>
        <w:t>{ ID id-CriticalityDiagnostics</w:t>
      </w:r>
      <w:r w:rsidRPr="008B7341">
        <w:rPr>
          <w:color w:val="000000"/>
        </w:rPr>
        <w:tab/>
      </w:r>
      <w:r w:rsidRPr="008B7341">
        <w:rPr>
          <w:color w:val="000000"/>
        </w:rPr>
        <w:tab/>
        <w:t>CRITICALITY ignore</w:t>
      </w:r>
      <w:r w:rsidRPr="008B7341">
        <w:rPr>
          <w:color w:val="000000"/>
        </w:rPr>
        <w:tab/>
        <w:t>TYPE CriticalityDiagnostics</w:t>
      </w:r>
      <w:r w:rsidRPr="008B7341">
        <w:rPr>
          <w:color w:val="000000"/>
        </w:rPr>
        <w:tab/>
      </w:r>
      <w:r w:rsidRPr="008B7341">
        <w:rPr>
          <w:color w:val="000000"/>
        </w:rPr>
        <w:tab/>
        <w:t>PRESENCE optional</w:t>
      </w:r>
      <w:r w:rsidRPr="008B7341">
        <w:rPr>
          <w:color w:val="000000"/>
        </w:rPr>
        <w:tab/>
        <w:t>},</w:t>
      </w:r>
    </w:p>
    <w:p w14:paraId="6601D792" w14:textId="77777777" w:rsidR="00BF0E30" w:rsidRPr="008B7341" w:rsidRDefault="00BF0E30" w:rsidP="00BF0E30">
      <w:pPr>
        <w:pStyle w:val="PL"/>
        <w:rPr>
          <w:color w:val="000000"/>
        </w:rPr>
      </w:pPr>
      <w:r w:rsidRPr="008B7341">
        <w:rPr>
          <w:color w:val="000000"/>
        </w:rPr>
        <w:tab/>
        <w:t>...</w:t>
      </w:r>
    </w:p>
    <w:p w14:paraId="6FB7E084" w14:textId="77777777" w:rsidR="00BF0E30" w:rsidRPr="008B7341" w:rsidRDefault="00BF0E30" w:rsidP="00BF0E30">
      <w:pPr>
        <w:pStyle w:val="PL"/>
        <w:rPr>
          <w:color w:val="000000"/>
        </w:rPr>
      </w:pPr>
      <w:r w:rsidRPr="008B7341">
        <w:rPr>
          <w:color w:val="000000"/>
        </w:rPr>
        <w:t>}</w:t>
      </w:r>
    </w:p>
    <w:p w14:paraId="7C2D180B" w14:textId="77777777" w:rsidR="00BF0E30" w:rsidRPr="008B7341" w:rsidRDefault="00BF0E30" w:rsidP="00BF0E30">
      <w:pPr>
        <w:pStyle w:val="PL"/>
      </w:pPr>
    </w:p>
    <w:p w14:paraId="69005402" w14:textId="77777777" w:rsidR="00BF0E30" w:rsidRPr="00815792" w:rsidRDefault="00BF0E30" w:rsidP="00BF0E30">
      <w:pPr>
        <w:pStyle w:val="PL"/>
        <w:rPr>
          <w:rFonts w:cs="Courier New"/>
          <w:b/>
          <w:bCs/>
        </w:rPr>
      </w:pPr>
    </w:p>
    <w:p w14:paraId="4CA3ADDD" w14:textId="77777777" w:rsidR="00BF0E30" w:rsidRPr="00815792" w:rsidRDefault="00BF0E30" w:rsidP="00BF0E30">
      <w:pPr>
        <w:pStyle w:val="PL"/>
      </w:pPr>
      <w:r w:rsidRPr="00815792">
        <w:t>-- **************************************************************</w:t>
      </w:r>
    </w:p>
    <w:p w14:paraId="3E51C8A8" w14:textId="77777777" w:rsidR="00BF0E30" w:rsidRPr="00815792" w:rsidRDefault="00BF0E30" w:rsidP="00BF0E30">
      <w:pPr>
        <w:pStyle w:val="PL"/>
      </w:pPr>
      <w:r w:rsidRPr="00815792">
        <w:t>--</w:t>
      </w:r>
    </w:p>
    <w:p w14:paraId="628BB8E9" w14:textId="77777777" w:rsidR="00BF0E30" w:rsidRPr="00815792" w:rsidRDefault="00BF0E30" w:rsidP="00BF0E30">
      <w:pPr>
        <w:pStyle w:val="PL"/>
        <w:outlineLvl w:val="3"/>
        <w:rPr>
          <w:noProof w:val="0"/>
        </w:rPr>
      </w:pPr>
      <w:r w:rsidRPr="00815792">
        <w:rPr>
          <w:noProof w:val="0"/>
        </w:rPr>
        <w:t xml:space="preserve">-- </w:t>
      </w:r>
      <w:r w:rsidRPr="00D91D32">
        <w:t>IAB TNL Address Allocation ELEMENTARY PROCEDURE</w:t>
      </w:r>
    </w:p>
    <w:p w14:paraId="2541A15B" w14:textId="77777777" w:rsidR="00BF0E30" w:rsidRPr="00815792" w:rsidRDefault="00BF0E30" w:rsidP="00BF0E30">
      <w:pPr>
        <w:pStyle w:val="PL"/>
      </w:pPr>
      <w:r w:rsidRPr="00815792">
        <w:t>--</w:t>
      </w:r>
    </w:p>
    <w:p w14:paraId="61D7EA50" w14:textId="77777777" w:rsidR="00BF0E30" w:rsidRPr="00815792" w:rsidRDefault="00BF0E30" w:rsidP="00BF0E30">
      <w:pPr>
        <w:pStyle w:val="PL"/>
      </w:pPr>
      <w:r w:rsidRPr="00815792">
        <w:t>-- **************************************************************</w:t>
      </w:r>
    </w:p>
    <w:p w14:paraId="3344D921" w14:textId="77777777" w:rsidR="00BF0E30" w:rsidRPr="00815792" w:rsidRDefault="00BF0E30" w:rsidP="00BF0E30">
      <w:pPr>
        <w:pStyle w:val="PL"/>
        <w:rPr>
          <w:rFonts w:cs="Courier New"/>
          <w:bCs/>
        </w:rPr>
      </w:pPr>
    </w:p>
    <w:p w14:paraId="734A8733" w14:textId="77777777" w:rsidR="00BF0E30" w:rsidRDefault="00BF0E30" w:rsidP="00BF0E30">
      <w:pPr>
        <w:pStyle w:val="PL"/>
        <w:rPr>
          <w:noProof w:val="0"/>
        </w:rPr>
      </w:pPr>
      <w:r w:rsidRPr="009E5775">
        <w:rPr>
          <w:noProof w:val="0"/>
        </w:rPr>
        <w:t>-- **************************************************************</w:t>
      </w:r>
    </w:p>
    <w:p w14:paraId="0D31A2EC" w14:textId="77777777" w:rsidR="00BF0E30" w:rsidRPr="009E5775" w:rsidRDefault="00BF0E30" w:rsidP="00BF0E30">
      <w:pPr>
        <w:pStyle w:val="PL"/>
        <w:rPr>
          <w:noProof w:val="0"/>
        </w:rPr>
      </w:pPr>
      <w:r w:rsidRPr="009E5775">
        <w:rPr>
          <w:noProof w:val="0"/>
        </w:rPr>
        <w:t>--</w:t>
      </w:r>
    </w:p>
    <w:p w14:paraId="4443E0B8" w14:textId="77777777" w:rsidR="00BF0E30" w:rsidRPr="009E5775" w:rsidRDefault="00BF0E30" w:rsidP="00BF0E30">
      <w:pPr>
        <w:pStyle w:val="PL"/>
        <w:outlineLvl w:val="4"/>
        <w:rPr>
          <w:noProof w:val="0"/>
        </w:rPr>
      </w:pPr>
      <w:r w:rsidRPr="009E5775">
        <w:rPr>
          <w:noProof w:val="0"/>
        </w:rPr>
        <w:t xml:space="preserve">-- </w:t>
      </w:r>
      <w:r w:rsidRPr="00D91D32">
        <w:t xml:space="preserve">IAB TNL </w:t>
      </w:r>
      <w:r>
        <w:t>ADDRESS REQUEST</w:t>
      </w:r>
    </w:p>
    <w:p w14:paraId="7B10DA64" w14:textId="77777777" w:rsidR="00BF0E30" w:rsidRDefault="00BF0E30" w:rsidP="00BF0E30">
      <w:pPr>
        <w:pStyle w:val="PL"/>
        <w:rPr>
          <w:noProof w:val="0"/>
        </w:rPr>
      </w:pPr>
      <w:r w:rsidRPr="009E5775">
        <w:rPr>
          <w:noProof w:val="0"/>
        </w:rPr>
        <w:t>-- **************************************************************</w:t>
      </w:r>
    </w:p>
    <w:p w14:paraId="50972F94" w14:textId="77777777" w:rsidR="00BF0E30" w:rsidRDefault="00BF0E30" w:rsidP="00BF0E30">
      <w:pPr>
        <w:pStyle w:val="PL"/>
        <w:rPr>
          <w:noProof w:val="0"/>
        </w:rPr>
      </w:pPr>
    </w:p>
    <w:p w14:paraId="53092757" w14:textId="77777777" w:rsidR="00BF0E30" w:rsidRPr="009E5775" w:rsidRDefault="00BF0E30" w:rsidP="00BF0E30">
      <w:pPr>
        <w:pStyle w:val="PL"/>
        <w:rPr>
          <w:noProof w:val="0"/>
        </w:rPr>
      </w:pPr>
    </w:p>
    <w:p w14:paraId="213727FF" w14:textId="77777777" w:rsidR="00BF0E30" w:rsidRPr="00D91D32" w:rsidRDefault="00BF0E30" w:rsidP="00BF0E30">
      <w:pPr>
        <w:pStyle w:val="PL"/>
      </w:pPr>
    </w:p>
    <w:p w14:paraId="5C0630FC" w14:textId="77777777" w:rsidR="00BF0E30" w:rsidRPr="00D91D32" w:rsidRDefault="00BF0E30" w:rsidP="00BF0E30">
      <w:pPr>
        <w:pStyle w:val="PL"/>
      </w:pPr>
      <w:r w:rsidRPr="00D91D32">
        <w:t>IABTNLAddressRequest ::= SEQUENCE {</w:t>
      </w:r>
    </w:p>
    <w:p w14:paraId="74921B18" w14:textId="77777777" w:rsidR="00BF0E30" w:rsidRPr="00D91D32" w:rsidRDefault="00BF0E30" w:rsidP="00BF0E30">
      <w:pPr>
        <w:pStyle w:val="PL"/>
      </w:pPr>
      <w:r w:rsidRPr="00D91D32">
        <w:tab/>
        <w:t>protocolIEs</w:t>
      </w:r>
      <w:r w:rsidRPr="00D91D32">
        <w:tab/>
      </w:r>
      <w:r w:rsidRPr="00D91D32">
        <w:tab/>
      </w:r>
      <w:r w:rsidRPr="00D91D32">
        <w:tab/>
        <w:t>ProtocolIE-Container</w:t>
      </w:r>
      <w:r w:rsidRPr="00D91D32">
        <w:tab/>
      </w:r>
      <w:r w:rsidRPr="00D91D32">
        <w:tab/>
        <w:t>{ {IABTNLAddressRequestIEs} },</w:t>
      </w:r>
    </w:p>
    <w:p w14:paraId="242668F9" w14:textId="77777777" w:rsidR="00BF0E30" w:rsidRPr="00D91D32" w:rsidRDefault="00BF0E30" w:rsidP="00BF0E30">
      <w:pPr>
        <w:pStyle w:val="PL"/>
      </w:pPr>
      <w:r w:rsidRPr="00D91D32">
        <w:tab/>
        <w:t>...</w:t>
      </w:r>
    </w:p>
    <w:p w14:paraId="7095D8AB" w14:textId="77777777" w:rsidR="00BF0E30" w:rsidRPr="00D91D32" w:rsidRDefault="00BF0E30" w:rsidP="00BF0E30">
      <w:pPr>
        <w:pStyle w:val="PL"/>
      </w:pPr>
      <w:r w:rsidRPr="00D91D32">
        <w:t>}</w:t>
      </w:r>
    </w:p>
    <w:p w14:paraId="3FA60B83" w14:textId="77777777" w:rsidR="00BF0E30" w:rsidRPr="00D91D32" w:rsidRDefault="00BF0E30" w:rsidP="00BF0E30">
      <w:pPr>
        <w:pStyle w:val="PL"/>
      </w:pPr>
    </w:p>
    <w:p w14:paraId="60146FF0" w14:textId="77777777" w:rsidR="00BF0E30" w:rsidRPr="00D91D32" w:rsidRDefault="00BF0E30" w:rsidP="00BF0E30">
      <w:pPr>
        <w:pStyle w:val="PL"/>
      </w:pPr>
      <w:r w:rsidRPr="00D91D32">
        <w:t>IABTNLAddressRequestIEs F1AP-PROTOCOL-IES ::= {</w:t>
      </w:r>
    </w:p>
    <w:p w14:paraId="0B1731BE" w14:textId="77777777" w:rsidR="00BF0E30" w:rsidRPr="00D91D32" w:rsidRDefault="00BF0E30" w:rsidP="00BF0E30">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13DBFA8D" w14:textId="77777777" w:rsidR="00BF0E30" w:rsidRPr="00D91D32" w:rsidRDefault="00BF0E30" w:rsidP="00BF0E30">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7927B35C" w14:textId="77777777" w:rsidR="00BF0E30" w:rsidRPr="00D91D32" w:rsidRDefault="00BF0E30" w:rsidP="00BF0E30">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0318BCD9" w14:textId="77777777" w:rsidR="00BF0E30" w:rsidRDefault="00BF0E30" w:rsidP="00BF0E30">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67117E03" w14:textId="77777777" w:rsidR="00BF0E30" w:rsidRPr="00D91D32" w:rsidRDefault="00BF0E30" w:rsidP="00BF0E30">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251C273D" w14:textId="77777777" w:rsidR="00BF0E30" w:rsidRPr="00764038" w:rsidRDefault="00BF0E30" w:rsidP="00BF0E30">
      <w:pPr>
        <w:pStyle w:val="PL"/>
      </w:pPr>
      <w:r w:rsidRPr="00D91D32">
        <w:tab/>
      </w:r>
      <w:r w:rsidRPr="00764038">
        <w:t>...</w:t>
      </w:r>
    </w:p>
    <w:p w14:paraId="441A1A17" w14:textId="77777777" w:rsidR="00BF0E30" w:rsidRPr="00764038" w:rsidRDefault="00BF0E30" w:rsidP="00BF0E30">
      <w:pPr>
        <w:pStyle w:val="PL"/>
      </w:pPr>
      <w:r w:rsidRPr="00764038">
        <w:t>}</w:t>
      </w:r>
    </w:p>
    <w:p w14:paraId="3867B069" w14:textId="77777777" w:rsidR="00BF0E30" w:rsidRPr="00764038" w:rsidRDefault="00BF0E30" w:rsidP="00BF0E30">
      <w:pPr>
        <w:pStyle w:val="PL"/>
      </w:pPr>
    </w:p>
    <w:p w14:paraId="7CE76DA1" w14:textId="77777777" w:rsidR="00BF0E30" w:rsidRPr="00764038" w:rsidRDefault="00BF0E30" w:rsidP="00BF0E30">
      <w:pPr>
        <w:pStyle w:val="PL"/>
      </w:pPr>
    </w:p>
    <w:p w14:paraId="5565B040" w14:textId="77777777" w:rsidR="00BF0E30" w:rsidRPr="00D91D32" w:rsidRDefault="00BF0E30" w:rsidP="00BF0E30">
      <w:pPr>
        <w:pStyle w:val="PL"/>
      </w:pPr>
      <w:r w:rsidRPr="00D91D32">
        <w:lastRenderedPageBreak/>
        <w:t>IAB-TNL-Addresses-To-Remove-List</w:t>
      </w:r>
      <w:r w:rsidRPr="00D91D32">
        <w:tab/>
        <w:t>::= SEQUENCE (SIZE(1..maxnoofTLAsIAB))</w:t>
      </w:r>
      <w:r w:rsidRPr="00D91D32">
        <w:tab/>
        <w:t>OF ProtocolIE-SingleContainer { { IAB-TNL-Addresses-To-Remove-ItemIEs } }</w:t>
      </w:r>
    </w:p>
    <w:p w14:paraId="39275D58" w14:textId="77777777" w:rsidR="00BF0E30" w:rsidRPr="00D91D32" w:rsidRDefault="00BF0E30" w:rsidP="00BF0E30">
      <w:pPr>
        <w:pStyle w:val="PL"/>
      </w:pPr>
    </w:p>
    <w:p w14:paraId="3634C77F" w14:textId="77777777" w:rsidR="00BF0E30" w:rsidRPr="00D91D32" w:rsidRDefault="00BF0E30" w:rsidP="00BF0E30">
      <w:pPr>
        <w:pStyle w:val="PL"/>
      </w:pPr>
      <w:r w:rsidRPr="00D91D32">
        <w:t>IAB-TNL-Addresses-To-Remove-ItemIEs</w:t>
      </w:r>
      <w:r w:rsidRPr="00D91D32">
        <w:tab/>
        <w:t>F1AP-PROTOCOL-IES::= {</w:t>
      </w:r>
    </w:p>
    <w:p w14:paraId="21D61467" w14:textId="77777777" w:rsidR="00BF0E30" w:rsidRPr="00D91D32" w:rsidRDefault="00BF0E30" w:rsidP="00BF0E30">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2CD96EEA" w14:textId="77777777" w:rsidR="00BF0E30" w:rsidRPr="00D91D32" w:rsidRDefault="00BF0E30" w:rsidP="00BF0E30">
      <w:pPr>
        <w:pStyle w:val="PL"/>
      </w:pPr>
      <w:r w:rsidRPr="00D91D32">
        <w:tab/>
        <w:t>...</w:t>
      </w:r>
    </w:p>
    <w:p w14:paraId="2C80C307" w14:textId="77777777" w:rsidR="00BF0E30" w:rsidRPr="00D91D32" w:rsidRDefault="00BF0E30" w:rsidP="00BF0E30">
      <w:pPr>
        <w:pStyle w:val="PL"/>
      </w:pPr>
      <w:r w:rsidRPr="00D91D32">
        <w:t>}</w:t>
      </w:r>
    </w:p>
    <w:p w14:paraId="62C6A9F9" w14:textId="77777777" w:rsidR="00BF0E30" w:rsidRPr="00D91D32" w:rsidRDefault="00BF0E30" w:rsidP="00BF0E30">
      <w:pPr>
        <w:pStyle w:val="PL"/>
      </w:pPr>
    </w:p>
    <w:p w14:paraId="7A73ABC4" w14:textId="77777777" w:rsidR="00BF0E30" w:rsidRDefault="00BF0E30" w:rsidP="00BF0E30">
      <w:pPr>
        <w:pStyle w:val="PL"/>
      </w:pPr>
    </w:p>
    <w:p w14:paraId="42917723" w14:textId="77777777" w:rsidR="00BF0E30" w:rsidRDefault="00BF0E30" w:rsidP="00BF0E30">
      <w:pPr>
        <w:pStyle w:val="PL"/>
        <w:rPr>
          <w:noProof w:val="0"/>
        </w:rPr>
      </w:pPr>
      <w:r w:rsidRPr="009E5775">
        <w:rPr>
          <w:noProof w:val="0"/>
        </w:rPr>
        <w:t>-- **************************************************************</w:t>
      </w:r>
    </w:p>
    <w:p w14:paraId="61945A25" w14:textId="77777777" w:rsidR="00BF0E30" w:rsidRPr="009E5775" w:rsidRDefault="00BF0E30" w:rsidP="00BF0E30">
      <w:pPr>
        <w:pStyle w:val="PL"/>
        <w:rPr>
          <w:noProof w:val="0"/>
        </w:rPr>
      </w:pPr>
      <w:r w:rsidRPr="009E5775">
        <w:rPr>
          <w:noProof w:val="0"/>
        </w:rPr>
        <w:t>--</w:t>
      </w:r>
    </w:p>
    <w:p w14:paraId="135334E1" w14:textId="77777777" w:rsidR="00BF0E30" w:rsidRPr="009E5775" w:rsidRDefault="00BF0E30" w:rsidP="00BF0E30">
      <w:pPr>
        <w:pStyle w:val="PL"/>
        <w:outlineLvl w:val="4"/>
        <w:rPr>
          <w:noProof w:val="0"/>
        </w:rPr>
      </w:pPr>
      <w:r w:rsidRPr="009E5775">
        <w:rPr>
          <w:noProof w:val="0"/>
        </w:rPr>
        <w:t xml:space="preserve">-- </w:t>
      </w:r>
      <w:r w:rsidRPr="00D91D32">
        <w:t xml:space="preserve">IAB TNL </w:t>
      </w:r>
      <w:r>
        <w:t>ADDRESS RESPONSE</w:t>
      </w:r>
    </w:p>
    <w:p w14:paraId="7A2063BE" w14:textId="77777777" w:rsidR="00BF0E30" w:rsidRPr="009E5775" w:rsidRDefault="00BF0E30" w:rsidP="00BF0E30">
      <w:pPr>
        <w:pStyle w:val="PL"/>
        <w:rPr>
          <w:noProof w:val="0"/>
        </w:rPr>
      </w:pPr>
      <w:r w:rsidRPr="009E5775">
        <w:rPr>
          <w:noProof w:val="0"/>
        </w:rPr>
        <w:t>-- **************************************************************</w:t>
      </w:r>
    </w:p>
    <w:p w14:paraId="479F5F38" w14:textId="77777777" w:rsidR="00BF0E30" w:rsidRPr="00D91D32" w:rsidRDefault="00BF0E30" w:rsidP="00BF0E30">
      <w:pPr>
        <w:pStyle w:val="PL"/>
      </w:pPr>
    </w:p>
    <w:p w14:paraId="4814B019" w14:textId="77777777" w:rsidR="00BF0E30" w:rsidRPr="00D91D32" w:rsidRDefault="00BF0E30" w:rsidP="00BF0E30">
      <w:pPr>
        <w:pStyle w:val="PL"/>
      </w:pPr>
    </w:p>
    <w:p w14:paraId="5CB4973B" w14:textId="77777777" w:rsidR="00BF0E30" w:rsidRPr="00D91D32" w:rsidRDefault="00BF0E30" w:rsidP="00BF0E30">
      <w:pPr>
        <w:pStyle w:val="PL"/>
      </w:pPr>
      <w:r w:rsidRPr="00D91D32">
        <w:t>IABTNLAddressResponse ::= SEQUENCE {</w:t>
      </w:r>
    </w:p>
    <w:p w14:paraId="171A9EB5" w14:textId="77777777" w:rsidR="00BF0E30" w:rsidRPr="00D91D32" w:rsidRDefault="00BF0E30" w:rsidP="00BF0E30">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73474B49" w14:textId="77777777" w:rsidR="00BF0E30" w:rsidRPr="00D91D32" w:rsidRDefault="00BF0E30" w:rsidP="00BF0E30">
      <w:pPr>
        <w:pStyle w:val="PL"/>
      </w:pPr>
      <w:r w:rsidRPr="00D91D32">
        <w:tab/>
        <w:t>...</w:t>
      </w:r>
    </w:p>
    <w:p w14:paraId="11201EF1" w14:textId="77777777" w:rsidR="00BF0E30" w:rsidRPr="00D91D32" w:rsidRDefault="00BF0E30" w:rsidP="00BF0E30">
      <w:pPr>
        <w:pStyle w:val="PL"/>
      </w:pPr>
      <w:r w:rsidRPr="00D91D32">
        <w:t>}</w:t>
      </w:r>
    </w:p>
    <w:p w14:paraId="184FBAED" w14:textId="77777777" w:rsidR="00BF0E30" w:rsidRPr="00D91D32" w:rsidRDefault="00BF0E30" w:rsidP="00BF0E30">
      <w:pPr>
        <w:pStyle w:val="PL"/>
      </w:pPr>
    </w:p>
    <w:p w14:paraId="45C2D27D" w14:textId="77777777" w:rsidR="00BF0E30" w:rsidRPr="00D91D32" w:rsidRDefault="00BF0E30" w:rsidP="00BF0E30">
      <w:pPr>
        <w:pStyle w:val="PL"/>
      </w:pPr>
    </w:p>
    <w:p w14:paraId="5E11EEAF" w14:textId="77777777" w:rsidR="00BF0E30" w:rsidRPr="00D91D32" w:rsidRDefault="00BF0E30" w:rsidP="00BF0E30">
      <w:pPr>
        <w:pStyle w:val="PL"/>
      </w:pPr>
      <w:r w:rsidRPr="00D91D32">
        <w:t>IABTNLAddressResponseIEs F1AP-PROTOCOL-IES ::= {</w:t>
      </w:r>
    </w:p>
    <w:p w14:paraId="70FE9147" w14:textId="77777777" w:rsidR="00BF0E30" w:rsidRPr="00D91D32" w:rsidRDefault="00BF0E30" w:rsidP="00BF0E30">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71184B99" w14:textId="77777777" w:rsidR="00BF0E30" w:rsidRPr="00D91D32" w:rsidRDefault="00BF0E30" w:rsidP="00BF0E30">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4C1921B2" w14:textId="77777777" w:rsidR="00BF0E30" w:rsidRPr="00D91D32" w:rsidRDefault="00BF0E30" w:rsidP="00BF0E30">
      <w:pPr>
        <w:pStyle w:val="PL"/>
      </w:pPr>
      <w:r w:rsidRPr="00D91D32">
        <w:tab/>
        <w:t>...</w:t>
      </w:r>
    </w:p>
    <w:p w14:paraId="7B2E7FE7" w14:textId="77777777" w:rsidR="00BF0E30" w:rsidRPr="00D91D32" w:rsidRDefault="00BF0E30" w:rsidP="00BF0E30">
      <w:pPr>
        <w:pStyle w:val="PL"/>
      </w:pPr>
      <w:r w:rsidRPr="00D91D32">
        <w:t>}</w:t>
      </w:r>
    </w:p>
    <w:p w14:paraId="41EDC3BE" w14:textId="77777777" w:rsidR="00BF0E30" w:rsidRPr="00D91D32" w:rsidRDefault="00BF0E30" w:rsidP="00BF0E30">
      <w:pPr>
        <w:pStyle w:val="PL"/>
      </w:pPr>
    </w:p>
    <w:p w14:paraId="597B2F8E" w14:textId="77777777" w:rsidR="00BF0E30" w:rsidRPr="00D91D32" w:rsidRDefault="00BF0E30" w:rsidP="00BF0E30">
      <w:pPr>
        <w:pStyle w:val="PL"/>
      </w:pPr>
    </w:p>
    <w:p w14:paraId="65DC4B20" w14:textId="77777777" w:rsidR="00BF0E30" w:rsidRPr="00D91D32" w:rsidRDefault="00BF0E30" w:rsidP="00BF0E30">
      <w:pPr>
        <w:pStyle w:val="PL"/>
      </w:pPr>
      <w:r w:rsidRPr="00D91D32">
        <w:t>IAB-Allocated-TNL-Address-List ::= SEQUENCE (SIZE(1.. maxnoofTLAsIAB))</w:t>
      </w:r>
      <w:r w:rsidRPr="00D91D32">
        <w:tab/>
        <w:t>OF ProtocolIE-SingleContainer { { IAB-Allocated-TNL-Address-List-ItemIEs } }</w:t>
      </w:r>
    </w:p>
    <w:p w14:paraId="4F3B0415" w14:textId="77777777" w:rsidR="00BF0E30" w:rsidRPr="00D91D32" w:rsidRDefault="00BF0E30" w:rsidP="00BF0E30">
      <w:pPr>
        <w:pStyle w:val="PL"/>
      </w:pPr>
    </w:p>
    <w:p w14:paraId="26188454" w14:textId="77777777" w:rsidR="00BF0E30" w:rsidRPr="00D91D32" w:rsidRDefault="00BF0E30" w:rsidP="00BF0E30">
      <w:pPr>
        <w:pStyle w:val="PL"/>
      </w:pPr>
    </w:p>
    <w:p w14:paraId="1599572C" w14:textId="77777777" w:rsidR="00BF0E30" w:rsidRPr="00D91D32" w:rsidRDefault="00BF0E30" w:rsidP="00BF0E30">
      <w:pPr>
        <w:pStyle w:val="PL"/>
      </w:pPr>
      <w:r w:rsidRPr="00D91D32">
        <w:t>IAB-Allocated-TNL-Address-List-ItemIEs</w:t>
      </w:r>
      <w:r w:rsidRPr="00D91D32">
        <w:tab/>
        <w:t>F1AP-PROTOCOL-IES::= {</w:t>
      </w:r>
    </w:p>
    <w:p w14:paraId="36B1DF7E" w14:textId="77777777" w:rsidR="00BF0E30" w:rsidRPr="00D91D32" w:rsidRDefault="00BF0E30" w:rsidP="00BF0E30">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60D7BA91" w14:textId="77777777" w:rsidR="00BF0E30" w:rsidRPr="00A55ED4" w:rsidRDefault="00BF0E30" w:rsidP="00BF0E30">
      <w:pPr>
        <w:pStyle w:val="PL"/>
        <w:rPr>
          <w:color w:val="000000"/>
        </w:rPr>
      </w:pPr>
      <w:r w:rsidRPr="00A55ED4">
        <w:rPr>
          <w:color w:val="000000"/>
        </w:rPr>
        <w:tab/>
        <w:t>...</w:t>
      </w:r>
    </w:p>
    <w:p w14:paraId="4F1D25B1" w14:textId="77777777" w:rsidR="00BF0E30" w:rsidRPr="00A55ED4" w:rsidRDefault="00BF0E30" w:rsidP="00BF0E30">
      <w:pPr>
        <w:pStyle w:val="PL"/>
        <w:rPr>
          <w:color w:val="000000"/>
        </w:rPr>
      </w:pPr>
      <w:r w:rsidRPr="00A55ED4">
        <w:rPr>
          <w:color w:val="000000"/>
        </w:rPr>
        <w:t>}</w:t>
      </w:r>
    </w:p>
    <w:p w14:paraId="2C3BC90D" w14:textId="77777777" w:rsidR="00BF0E30" w:rsidRPr="008B7341" w:rsidRDefault="00BF0E30" w:rsidP="00BF0E30">
      <w:pPr>
        <w:pStyle w:val="PL"/>
      </w:pPr>
    </w:p>
    <w:p w14:paraId="0C9CB1B8" w14:textId="77777777" w:rsidR="00BF0E30" w:rsidRPr="008B7341" w:rsidRDefault="00BF0E30" w:rsidP="00BF0E30">
      <w:pPr>
        <w:pStyle w:val="PL"/>
      </w:pPr>
      <w:r w:rsidRPr="008B7341">
        <w:t>-- **************************************************************</w:t>
      </w:r>
    </w:p>
    <w:p w14:paraId="725AA9F2" w14:textId="77777777" w:rsidR="00BF0E30" w:rsidRPr="008B7341" w:rsidRDefault="00BF0E30" w:rsidP="00BF0E30">
      <w:pPr>
        <w:pStyle w:val="PL"/>
      </w:pPr>
      <w:r w:rsidRPr="008B7341">
        <w:t>--</w:t>
      </w:r>
    </w:p>
    <w:p w14:paraId="1B369B68" w14:textId="77777777" w:rsidR="00BF0E30" w:rsidRPr="008B7341" w:rsidRDefault="00BF0E30" w:rsidP="00BF0E30">
      <w:pPr>
        <w:pStyle w:val="PL"/>
      </w:pPr>
      <w:r w:rsidRPr="008B7341">
        <w:t>-- IAB TNL ADDRESS FAILURE</w:t>
      </w:r>
    </w:p>
    <w:p w14:paraId="18F4AD3D" w14:textId="77777777" w:rsidR="00BF0E30" w:rsidRPr="008B7341" w:rsidRDefault="00BF0E30" w:rsidP="00BF0E30">
      <w:pPr>
        <w:pStyle w:val="PL"/>
      </w:pPr>
      <w:r w:rsidRPr="008B7341">
        <w:t>--</w:t>
      </w:r>
    </w:p>
    <w:p w14:paraId="7DA6C96F" w14:textId="77777777" w:rsidR="00BF0E30" w:rsidRPr="008B7341" w:rsidRDefault="00BF0E30" w:rsidP="00BF0E30">
      <w:pPr>
        <w:pStyle w:val="PL"/>
      </w:pPr>
      <w:r w:rsidRPr="008B7341">
        <w:t>-- **************************************************************</w:t>
      </w:r>
    </w:p>
    <w:p w14:paraId="028AA415" w14:textId="77777777" w:rsidR="00BF0E30" w:rsidRPr="008B7341" w:rsidRDefault="00BF0E30" w:rsidP="00BF0E30">
      <w:pPr>
        <w:pStyle w:val="PL"/>
      </w:pPr>
    </w:p>
    <w:p w14:paraId="1BC57DBE" w14:textId="77777777" w:rsidR="00BF0E30" w:rsidRPr="008B7341" w:rsidRDefault="00BF0E30" w:rsidP="00BF0E30">
      <w:pPr>
        <w:pStyle w:val="PL"/>
        <w:rPr>
          <w:rFonts w:cs="Courier New"/>
        </w:rPr>
      </w:pPr>
      <w:r w:rsidRPr="008B7341">
        <w:rPr>
          <w:snapToGrid w:val="0"/>
        </w:rPr>
        <w:t>IABTNLAddressFailure</w:t>
      </w:r>
      <w:r w:rsidRPr="008B7341">
        <w:rPr>
          <w:rFonts w:cs="Courier New"/>
        </w:rPr>
        <w:t xml:space="preserve"> ::= SEQUENCE {</w:t>
      </w:r>
    </w:p>
    <w:p w14:paraId="027599C7" w14:textId="77777777" w:rsidR="00BF0E30" w:rsidRPr="008B7341" w:rsidRDefault="00BF0E30" w:rsidP="00BF0E30">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749910CD" w14:textId="77777777" w:rsidR="00BF0E30" w:rsidRPr="008B7341" w:rsidRDefault="00BF0E30" w:rsidP="00BF0E30">
      <w:pPr>
        <w:pStyle w:val="PL"/>
        <w:rPr>
          <w:rFonts w:cs="Courier New"/>
        </w:rPr>
      </w:pPr>
      <w:r w:rsidRPr="008B7341">
        <w:rPr>
          <w:rFonts w:cs="Courier New"/>
        </w:rPr>
        <w:tab/>
        <w:t>...</w:t>
      </w:r>
    </w:p>
    <w:p w14:paraId="2F267A71" w14:textId="77777777" w:rsidR="00BF0E30" w:rsidRPr="008B7341" w:rsidRDefault="00BF0E30" w:rsidP="00BF0E30">
      <w:pPr>
        <w:pStyle w:val="PL"/>
        <w:rPr>
          <w:rFonts w:cs="Courier New"/>
        </w:rPr>
      </w:pPr>
      <w:r w:rsidRPr="008B7341">
        <w:rPr>
          <w:rFonts w:cs="Courier New"/>
        </w:rPr>
        <w:t>}</w:t>
      </w:r>
    </w:p>
    <w:p w14:paraId="72341617" w14:textId="77777777" w:rsidR="00BF0E30" w:rsidRPr="008B7341" w:rsidRDefault="00BF0E30" w:rsidP="00BF0E30">
      <w:pPr>
        <w:pStyle w:val="PL"/>
        <w:rPr>
          <w:rFonts w:cs="Courier New"/>
        </w:rPr>
      </w:pPr>
    </w:p>
    <w:p w14:paraId="534076C7" w14:textId="77777777" w:rsidR="00BF0E30" w:rsidRPr="008B7341" w:rsidRDefault="00BF0E30" w:rsidP="00BF0E30">
      <w:pPr>
        <w:pStyle w:val="PL"/>
        <w:rPr>
          <w:rFonts w:cs="Courier New"/>
        </w:rPr>
      </w:pPr>
      <w:r w:rsidRPr="008B7341">
        <w:rPr>
          <w:snapToGrid w:val="0"/>
        </w:rPr>
        <w:t>IABTNLAddressFailure</w:t>
      </w:r>
      <w:r w:rsidRPr="008B7341">
        <w:rPr>
          <w:rFonts w:cs="Courier New"/>
        </w:rPr>
        <w:t>IEs F1AP-PROTOCOL-IES ::= {</w:t>
      </w:r>
    </w:p>
    <w:p w14:paraId="6B198509" w14:textId="77777777" w:rsidR="00BF0E30" w:rsidRPr="008B7341" w:rsidRDefault="00BF0E30" w:rsidP="00BF0E30">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4D1194D1" w14:textId="77777777" w:rsidR="00BF0E30" w:rsidRPr="008B7341" w:rsidRDefault="00BF0E30" w:rsidP="00BF0E30">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3686FB28" w14:textId="77777777" w:rsidR="00BF0E30" w:rsidRPr="008B7341" w:rsidRDefault="00BF0E30" w:rsidP="00BF0E30">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735DF037" w14:textId="77777777" w:rsidR="00BF0E30" w:rsidRPr="008B7341" w:rsidRDefault="00BF0E30" w:rsidP="00BF0E30">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75D56124" w14:textId="77777777" w:rsidR="00BF0E30" w:rsidRPr="008B7341" w:rsidRDefault="00BF0E30" w:rsidP="00BF0E30">
      <w:pPr>
        <w:pStyle w:val="PL"/>
        <w:rPr>
          <w:rFonts w:cs="Courier New"/>
        </w:rPr>
      </w:pPr>
      <w:r w:rsidRPr="008B7341">
        <w:rPr>
          <w:rFonts w:cs="Courier New"/>
        </w:rPr>
        <w:tab/>
        <w:t>...</w:t>
      </w:r>
    </w:p>
    <w:p w14:paraId="15FCA954" w14:textId="77777777" w:rsidR="00BF0E30" w:rsidRDefault="00BF0E30" w:rsidP="00BF0E30">
      <w:pPr>
        <w:pStyle w:val="PL"/>
        <w:rPr>
          <w:rFonts w:cs="Courier New"/>
        </w:rPr>
      </w:pPr>
      <w:r w:rsidRPr="008B7341">
        <w:rPr>
          <w:rFonts w:cs="Courier New"/>
        </w:rPr>
        <w:lastRenderedPageBreak/>
        <w:t>}</w:t>
      </w:r>
    </w:p>
    <w:p w14:paraId="18F8A9C0" w14:textId="77777777" w:rsidR="00BF0E30" w:rsidRPr="00A55ED4" w:rsidRDefault="00BF0E30" w:rsidP="00BF0E30">
      <w:pPr>
        <w:pStyle w:val="PL"/>
        <w:rPr>
          <w:color w:val="000000"/>
        </w:rPr>
      </w:pPr>
    </w:p>
    <w:p w14:paraId="1694E100" w14:textId="77777777" w:rsidR="00BF0E30" w:rsidRPr="00A55ED4" w:rsidRDefault="00BF0E30" w:rsidP="00BF0E30">
      <w:pPr>
        <w:pStyle w:val="PL"/>
        <w:rPr>
          <w:rFonts w:cs="Courier New"/>
          <w:color w:val="000000"/>
        </w:rPr>
      </w:pPr>
      <w:r w:rsidRPr="00A55ED4">
        <w:rPr>
          <w:rFonts w:cs="Courier New"/>
          <w:color w:val="000000"/>
        </w:rPr>
        <w:t>-- **************************************************************</w:t>
      </w:r>
    </w:p>
    <w:p w14:paraId="688883F4" w14:textId="77777777" w:rsidR="00BF0E30" w:rsidRPr="00A55ED4" w:rsidRDefault="00BF0E30" w:rsidP="00BF0E30">
      <w:pPr>
        <w:pStyle w:val="PL"/>
        <w:rPr>
          <w:rFonts w:cs="Courier New"/>
          <w:color w:val="000000"/>
        </w:rPr>
      </w:pPr>
      <w:r w:rsidRPr="00A55ED4">
        <w:rPr>
          <w:rFonts w:cs="Courier New"/>
          <w:color w:val="000000"/>
        </w:rPr>
        <w:t>--</w:t>
      </w:r>
    </w:p>
    <w:p w14:paraId="583B285E" w14:textId="77777777" w:rsidR="00BF0E30" w:rsidRPr="00A55ED4" w:rsidRDefault="00BF0E30" w:rsidP="00BF0E30">
      <w:pPr>
        <w:pStyle w:val="PL"/>
        <w:rPr>
          <w:rFonts w:cs="Courier New"/>
          <w:color w:val="000000"/>
        </w:rPr>
      </w:pPr>
      <w:r w:rsidRPr="00A55ED4">
        <w:rPr>
          <w:rFonts w:cs="Courier New"/>
          <w:color w:val="000000"/>
        </w:rPr>
        <w:t>-- IAB UP Configuration Update ELEMENTARY PROCEDURE</w:t>
      </w:r>
    </w:p>
    <w:p w14:paraId="70887A3C" w14:textId="77777777" w:rsidR="00BF0E30" w:rsidRPr="00A55ED4" w:rsidRDefault="00BF0E30" w:rsidP="00BF0E30">
      <w:pPr>
        <w:pStyle w:val="PL"/>
        <w:rPr>
          <w:rFonts w:cs="Courier New"/>
          <w:color w:val="000000"/>
        </w:rPr>
      </w:pPr>
      <w:r w:rsidRPr="00A55ED4">
        <w:rPr>
          <w:rFonts w:cs="Courier New"/>
          <w:color w:val="000000"/>
        </w:rPr>
        <w:t>--</w:t>
      </w:r>
    </w:p>
    <w:p w14:paraId="3EC632B4" w14:textId="77777777" w:rsidR="00BF0E30" w:rsidRPr="00A55ED4" w:rsidRDefault="00BF0E30" w:rsidP="00BF0E30">
      <w:pPr>
        <w:pStyle w:val="PL"/>
        <w:rPr>
          <w:rFonts w:cs="Courier New"/>
          <w:color w:val="000000"/>
        </w:rPr>
      </w:pPr>
      <w:r w:rsidRPr="00A55ED4">
        <w:rPr>
          <w:rFonts w:cs="Courier New"/>
          <w:color w:val="000000"/>
        </w:rPr>
        <w:t>-- **************************************************************</w:t>
      </w:r>
    </w:p>
    <w:p w14:paraId="5493F43D" w14:textId="77777777" w:rsidR="00BF0E30" w:rsidRPr="00A55ED4" w:rsidRDefault="00BF0E30" w:rsidP="00BF0E30">
      <w:pPr>
        <w:pStyle w:val="PL"/>
        <w:rPr>
          <w:rFonts w:cs="Courier New"/>
          <w:color w:val="000000"/>
        </w:rPr>
      </w:pPr>
    </w:p>
    <w:p w14:paraId="4B0DA1A0" w14:textId="77777777" w:rsidR="00BF0E30" w:rsidRPr="00A55ED4" w:rsidRDefault="00BF0E30" w:rsidP="00BF0E30">
      <w:pPr>
        <w:pStyle w:val="PL"/>
        <w:rPr>
          <w:rFonts w:cs="Courier New"/>
          <w:color w:val="000000"/>
        </w:rPr>
      </w:pPr>
      <w:r w:rsidRPr="00A55ED4">
        <w:rPr>
          <w:rFonts w:cs="Courier New"/>
          <w:color w:val="000000"/>
        </w:rPr>
        <w:t>-- **************************************************************</w:t>
      </w:r>
    </w:p>
    <w:p w14:paraId="64FE4C51" w14:textId="77777777" w:rsidR="00BF0E30" w:rsidRPr="00A55ED4" w:rsidRDefault="00BF0E30" w:rsidP="00BF0E30">
      <w:pPr>
        <w:pStyle w:val="PL"/>
        <w:rPr>
          <w:rFonts w:cs="Courier New"/>
          <w:color w:val="000000"/>
        </w:rPr>
      </w:pPr>
      <w:r w:rsidRPr="00A55ED4">
        <w:rPr>
          <w:rFonts w:cs="Courier New"/>
          <w:color w:val="000000"/>
        </w:rPr>
        <w:t>--</w:t>
      </w:r>
    </w:p>
    <w:p w14:paraId="0AC2AD6D" w14:textId="77777777" w:rsidR="00BF0E30" w:rsidRPr="00A55ED4" w:rsidRDefault="00BF0E30" w:rsidP="00BF0E30">
      <w:pPr>
        <w:pStyle w:val="PL"/>
        <w:rPr>
          <w:rFonts w:cs="Courier New"/>
          <w:color w:val="000000"/>
        </w:rPr>
      </w:pPr>
      <w:r w:rsidRPr="00A55ED4">
        <w:rPr>
          <w:rFonts w:cs="Courier New"/>
          <w:color w:val="000000"/>
        </w:rPr>
        <w:t>-- IAB UP Configuration Update Request</w:t>
      </w:r>
    </w:p>
    <w:p w14:paraId="6983D496" w14:textId="77777777" w:rsidR="00BF0E30" w:rsidRPr="00A55ED4" w:rsidRDefault="00BF0E30" w:rsidP="00BF0E30">
      <w:pPr>
        <w:pStyle w:val="PL"/>
        <w:rPr>
          <w:rFonts w:cs="Courier New"/>
          <w:color w:val="000000"/>
        </w:rPr>
      </w:pPr>
      <w:r w:rsidRPr="00A55ED4">
        <w:rPr>
          <w:rFonts w:cs="Courier New"/>
          <w:color w:val="000000"/>
        </w:rPr>
        <w:t>--</w:t>
      </w:r>
    </w:p>
    <w:p w14:paraId="017F5BDB" w14:textId="77777777" w:rsidR="00BF0E30" w:rsidRPr="00A55ED4" w:rsidRDefault="00BF0E30" w:rsidP="00BF0E30">
      <w:pPr>
        <w:pStyle w:val="PL"/>
        <w:rPr>
          <w:rFonts w:cs="Courier New"/>
          <w:color w:val="000000"/>
        </w:rPr>
      </w:pPr>
      <w:r w:rsidRPr="00A55ED4">
        <w:rPr>
          <w:rFonts w:cs="Courier New"/>
          <w:color w:val="000000"/>
        </w:rPr>
        <w:t>-- **************************************************************</w:t>
      </w:r>
    </w:p>
    <w:p w14:paraId="0DF3A07A" w14:textId="77777777" w:rsidR="00BF0E30" w:rsidRPr="00A55ED4" w:rsidRDefault="00BF0E30" w:rsidP="00BF0E30">
      <w:pPr>
        <w:pStyle w:val="PL"/>
        <w:rPr>
          <w:rFonts w:cs="Courier New"/>
          <w:color w:val="000000"/>
        </w:rPr>
      </w:pPr>
    </w:p>
    <w:p w14:paraId="56601979" w14:textId="77777777" w:rsidR="00BF0E30" w:rsidRPr="00A55ED4" w:rsidRDefault="00BF0E30" w:rsidP="00BF0E30">
      <w:pPr>
        <w:pStyle w:val="PL"/>
        <w:rPr>
          <w:rFonts w:cs="Courier New"/>
          <w:color w:val="000000"/>
        </w:rPr>
      </w:pPr>
      <w:r w:rsidRPr="00A55ED4">
        <w:rPr>
          <w:rFonts w:cs="Courier New"/>
          <w:color w:val="000000"/>
        </w:rPr>
        <w:t>IABUPConfigurationUpdateRequest ::= SEQUENCE {</w:t>
      </w:r>
    </w:p>
    <w:p w14:paraId="3FBE224B" w14:textId="77777777" w:rsidR="00BF0E30" w:rsidRPr="00A55ED4" w:rsidRDefault="00BF0E30" w:rsidP="00BF0E30">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IABUPConfigurationUpdateRequestIEs} },</w:t>
      </w:r>
    </w:p>
    <w:p w14:paraId="7C36659E" w14:textId="77777777" w:rsidR="00BF0E30" w:rsidRPr="00A55ED4" w:rsidRDefault="00BF0E30" w:rsidP="00BF0E30">
      <w:pPr>
        <w:pStyle w:val="PL"/>
        <w:rPr>
          <w:rFonts w:cs="Courier New"/>
          <w:color w:val="000000"/>
        </w:rPr>
      </w:pPr>
      <w:r w:rsidRPr="00A55ED4">
        <w:rPr>
          <w:rFonts w:cs="Courier New"/>
          <w:color w:val="000000"/>
        </w:rPr>
        <w:tab/>
        <w:t>...</w:t>
      </w:r>
    </w:p>
    <w:p w14:paraId="4DE55E73" w14:textId="77777777" w:rsidR="00BF0E30" w:rsidRPr="00A55ED4" w:rsidRDefault="00BF0E30" w:rsidP="00BF0E30">
      <w:pPr>
        <w:pStyle w:val="PL"/>
        <w:rPr>
          <w:rFonts w:cs="Courier New"/>
          <w:color w:val="000000"/>
        </w:rPr>
      </w:pPr>
      <w:r w:rsidRPr="00A55ED4">
        <w:rPr>
          <w:rFonts w:cs="Courier New"/>
          <w:color w:val="000000"/>
        </w:rPr>
        <w:t>}</w:t>
      </w:r>
    </w:p>
    <w:p w14:paraId="73654BF3" w14:textId="77777777" w:rsidR="00BF0E30" w:rsidRPr="00A55ED4" w:rsidRDefault="00BF0E30" w:rsidP="00BF0E30">
      <w:pPr>
        <w:pStyle w:val="PL"/>
        <w:rPr>
          <w:rFonts w:cs="Courier New"/>
          <w:color w:val="000000"/>
        </w:rPr>
      </w:pPr>
    </w:p>
    <w:p w14:paraId="101F91E1" w14:textId="77777777" w:rsidR="00BF0E30" w:rsidRPr="00A55ED4" w:rsidRDefault="00BF0E30" w:rsidP="00BF0E30">
      <w:pPr>
        <w:pStyle w:val="PL"/>
        <w:rPr>
          <w:rFonts w:cs="Courier New"/>
          <w:color w:val="000000"/>
        </w:rPr>
      </w:pPr>
      <w:r w:rsidRPr="00A55ED4">
        <w:rPr>
          <w:rFonts w:cs="Courier New"/>
          <w:color w:val="000000"/>
        </w:rPr>
        <w:t xml:space="preserve">IABUPConfigurationUpdateRequestIEs F1AP-PROTOCOL-IES ::= { </w:t>
      </w:r>
    </w:p>
    <w:p w14:paraId="262C2E18" w14:textId="77777777" w:rsidR="00BF0E30" w:rsidRPr="00A55ED4" w:rsidRDefault="00BF0E30" w:rsidP="00BF0E30">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  }|</w:t>
      </w:r>
    </w:p>
    <w:p w14:paraId="07F121E5" w14:textId="77777777" w:rsidR="00BF0E30" w:rsidRPr="00A55ED4" w:rsidRDefault="00BF0E30" w:rsidP="00BF0E30">
      <w:pPr>
        <w:pStyle w:val="PL"/>
        <w:rPr>
          <w:rFonts w:cs="Courier New"/>
          <w:color w:val="000000"/>
        </w:rPr>
      </w:pPr>
      <w:r w:rsidRPr="00A55ED4">
        <w:rPr>
          <w:rFonts w:cs="Courier New"/>
          <w:color w:val="000000"/>
        </w:rPr>
        <w:tab/>
        <w:t>{ ID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48ADF321" w14:textId="77777777" w:rsidR="00BF0E30" w:rsidRPr="00A55ED4" w:rsidRDefault="00BF0E30" w:rsidP="00BF0E30">
      <w:pPr>
        <w:pStyle w:val="PL"/>
        <w:rPr>
          <w:rFonts w:cs="Courier New"/>
          <w:color w:val="000000"/>
        </w:rPr>
      </w:pPr>
      <w:r w:rsidRPr="00A55ED4">
        <w:rPr>
          <w:rFonts w:cs="Courier New"/>
          <w:color w:val="000000"/>
        </w:rPr>
        <w:tab/>
        <w:t>{ ID id-UL-UP-TNL-Address-to-Update-List</w:t>
      </w:r>
      <w:r w:rsidRPr="00A55ED4">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545527E2" w14:textId="77777777" w:rsidR="00BF0E30" w:rsidRPr="00A55ED4" w:rsidRDefault="00BF0E30" w:rsidP="00BF0E30">
      <w:pPr>
        <w:pStyle w:val="PL"/>
        <w:rPr>
          <w:rFonts w:cs="Courier New"/>
          <w:color w:val="000000"/>
        </w:rPr>
      </w:pPr>
      <w:r w:rsidRPr="00A55ED4">
        <w:rPr>
          <w:rFonts w:cs="Courier New"/>
          <w:color w:val="000000"/>
        </w:rPr>
        <w:tab/>
        <w:t>...</w:t>
      </w:r>
    </w:p>
    <w:p w14:paraId="61E7DC58" w14:textId="77777777" w:rsidR="00BF0E30" w:rsidRPr="00A55ED4" w:rsidRDefault="00BF0E30" w:rsidP="00BF0E30">
      <w:pPr>
        <w:pStyle w:val="PL"/>
        <w:rPr>
          <w:rFonts w:cs="Courier New"/>
          <w:color w:val="000000"/>
        </w:rPr>
      </w:pPr>
      <w:r w:rsidRPr="00A55ED4">
        <w:rPr>
          <w:rFonts w:cs="Courier New"/>
          <w:color w:val="000000"/>
        </w:rPr>
        <w:t>}</w:t>
      </w:r>
    </w:p>
    <w:p w14:paraId="16FD149B" w14:textId="77777777" w:rsidR="00BF0E30" w:rsidRPr="00A55ED4" w:rsidRDefault="00BF0E30" w:rsidP="00BF0E30">
      <w:pPr>
        <w:pStyle w:val="PL"/>
        <w:rPr>
          <w:rFonts w:cs="Courier New"/>
          <w:color w:val="000000"/>
        </w:rPr>
      </w:pPr>
    </w:p>
    <w:p w14:paraId="060C42B9" w14:textId="77777777" w:rsidR="00BF0E30" w:rsidRPr="00A55ED4" w:rsidRDefault="00BF0E30" w:rsidP="00BF0E30">
      <w:pPr>
        <w:pStyle w:val="PL"/>
        <w:rPr>
          <w:rFonts w:cs="Courier New"/>
          <w:color w:val="000000"/>
        </w:rPr>
      </w:pPr>
      <w:r w:rsidRPr="00A55ED4">
        <w:rPr>
          <w:rFonts w:cs="Courier New"/>
          <w:color w:val="000000"/>
        </w:rPr>
        <w:t>UL-UP-TNL-Information-to-Update-List ::= SEQUENCE (SIZE(1.. maxnoofULUPTNLInformationforIAB))</w:t>
      </w:r>
      <w:r w:rsidRPr="00A55ED4">
        <w:rPr>
          <w:rFonts w:cs="Courier New"/>
          <w:color w:val="000000"/>
        </w:rPr>
        <w:tab/>
        <w:t>OF ProtocolIE-SingleContainer { { UL-UP-TNL-Information-to-Update-List-ItemIEs } }</w:t>
      </w:r>
    </w:p>
    <w:p w14:paraId="1F686077" w14:textId="77777777" w:rsidR="00BF0E30" w:rsidRPr="00A55ED4" w:rsidRDefault="00BF0E30" w:rsidP="00BF0E30">
      <w:pPr>
        <w:pStyle w:val="PL"/>
        <w:rPr>
          <w:rFonts w:cs="Courier New"/>
          <w:color w:val="000000"/>
        </w:rPr>
      </w:pPr>
    </w:p>
    <w:p w14:paraId="024983FC" w14:textId="77777777" w:rsidR="00BF0E30" w:rsidRPr="00A55ED4" w:rsidRDefault="00BF0E30" w:rsidP="00BF0E30">
      <w:pPr>
        <w:pStyle w:val="PL"/>
        <w:rPr>
          <w:rFonts w:cs="Courier New"/>
          <w:color w:val="000000"/>
        </w:rPr>
      </w:pPr>
      <w:r w:rsidRPr="00A55ED4">
        <w:rPr>
          <w:rFonts w:cs="Courier New"/>
          <w:color w:val="000000"/>
        </w:rPr>
        <w:t>UL-UP-TNL-Information-to-Update-List-ItemIEs F1AP-PROTOCOL-IES ::= {</w:t>
      </w:r>
    </w:p>
    <w:p w14:paraId="59590A5A" w14:textId="77777777" w:rsidR="00BF0E30" w:rsidRPr="00A55ED4" w:rsidRDefault="00BF0E30" w:rsidP="00BF0E30">
      <w:pPr>
        <w:pStyle w:val="PL"/>
        <w:rPr>
          <w:rFonts w:cs="Courier New"/>
          <w:color w:val="000000"/>
        </w:rPr>
      </w:pPr>
      <w:r w:rsidRPr="00A55ED4">
        <w:rPr>
          <w:rFonts w:cs="Courier New"/>
          <w:color w:val="000000"/>
        </w:rPr>
        <w:tab/>
        <w:t>{ ID id-UL-UP-TNL-Information-to-Update-List-Item</w:t>
      </w:r>
      <w:r w:rsidRPr="00A55ED4">
        <w:rPr>
          <w:rFonts w:cs="Courier New"/>
          <w:color w:val="000000"/>
        </w:rPr>
        <w:tab/>
        <w:t>CRITICALITY ignore</w:t>
      </w:r>
      <w:r w:rsidRPr="00A55ED4">
        <w:rPr>
          <w:rFonts w:cs="Courier New"/>
          <w:color w:val="000000"/>
        </w:rPr>
        <w:tab/>
        <w:t>TYPE UL-UP-TNL-Information-to-Update-List-Item PRESENCE optional},</w:t>
      </w:r>
    </w:p>
    <w:p w14:paraId="47EEF431" w14:textId="77777777" w:rsidR="00BF0E30" w:rsidRPr="00A55ED4" w:rsidRDefault="00BF0E30" w:rsidP="00BF0E30">
      <w:pPr>
        <w:pStyle w:val="PL"/>
        <w:rPr>
          <w:rFonts w:cs="Courier New"/>
          <w:color w:val="000000"/>
        </w:rPr>
      </w:pPr>
      <w:r w:rsidRPr="00A55ED4">
        <w:rPr>
          <w:rFonts w:cs="Courier New"/>
          <w:color w:val="000000"/>
        </w:rPr>
        <w:tab/>
        <w:t>...</w:t>
      </w:r>
    </w:p>
    <w:p w14:paraId="351ACFF2" w14:textId="77777777" w:rsidR="00BF0E30" w:rsidRPr="00A55ED4" w:rsidRDefault="00BF0E30" w:rsidP="00BF0E30">
      <w:pPr>
        <w:pStyle w:val="PL"/>
        <w:rPr>
          <w:rFonts w:cs="Courier New"/>
          <w:color w:val="000000"/>
        </w:rPr>
      </w:pPr>
      <w:r w:rsidRPr="00A55ED4">
        <w:rPr>
          <w:rFonts w:cs="Courier New"/>
          <w:color w:val="000000"/>
        </w:rPr>
        <w:t>}</w:t>
      </w:r>
    </w:p>
    <w:p w14:paraId="60A85014" w14:textId="77777777" w:rsidR="00BF0E30" w:rsidRPr="00A55ED4" w:rsidRDefault="00BF0E30" w:rsidP="00BF0E30">
      <w:pPr>
        <w:pStyle w:val="PL"/>
        <w:rPr>
          <w:rFonts w:cs="Courier New"/>
          <w:color w:val="000000"/>
        </w:rPr>
      </w:pPr>
    </w:p>
    <w:p w14:paraId="3414EEF3" w14:textId="77777777" w:rsidR="00BF0E30" w:rsidRPr="00A55ED4" w:rsidRDefault="00BF0E30" w:rsidP="00BF0E30">
      <w:pPr>
        <w:pStyle w:val="PL"/>
        <w:rPr>
          <w:rFonts w:cs="Courier New"/>
          <w:color w:val="000000"/>
        </w:rPr>
      </w:pPr>
      <w:r w:rsidRPr="00A55ED4">
        <w:rPr>
          <w:rFonts w:cs="Courier New"/>
          <w:color w:val="000000"/>
        </w:rPr>
        <w:t>UL-UP-TNL-Address-to-Update-List ::= SEQUENCE (SIZE(1.. maxnoofUPTNLAddresses))</w:t>
      </w:r>
      <w:r w:rsidRPr="00A55ED4">
        <w:rPr>
          <w:rFonts w:cs="Courier New"/>
          <w:color w:val="000000"/>
        </w:rPr>
        <w:tab/>
        <w:t>OF ProtocolIE-SingleContainer { { UL-UP-TNL-Address-to-Update-List-ItemIEs } }</w:t>
      </w:r>
    </w:p>
    <w:p w14:paraId="221FB865" w14:textId="77777777" w:rsidR="00BF0E30" w:rsidRPr="00A55ED4" w:rsidRDefault="00BF0E30" w:rsidP="00BF0E30">
      <w:pPr>
        <w:pStyle w:val="PL"/>
        <w:rPr>
          <w:rFonts w:cs="Courier New"/>
          <w:color w:val="000000"/>
        </w:rPr>
      </w:pPr>
    </w:p>
    <w:p w14:paraId="35F1C58C" w14:textId="77777777" w:rsidR="00BF0E30" w:rsidRPr="00A55ED4" w:rsidRDefault="00BF0E30" w:rsidP="00BF0E30">
      <w:pPr>
        <w:pStyle w:val="PL"/>
        <w:rPr>
          <w:rFonts w:cs="Courier New"/>
          <w:color w:val="000000"/>
        </w:rPr>
      </w:pPr>
      <w:r w:rsidRPr="00A55ED4">
        <w:rPr>
          <w:rFonts w:cs="Courier New"/>
          <w:color w:val="000000"/>
        </w:rPr>
        <w:t>UL-UP-TNL-Address-to-Update-List-ItemIEs F1AP-PROTOCOL-IES ::= {</w:t>
      </w:r>
    </w:p>
    <w:p w14:paraId="173450F2" w14:textId="77777777" w:rsidR="00BF0E30" w:rsidRPr="00A55ED4" w:rsidRDefault="00BF0E30" w:rsidP="00BF0E30">
      <w:pPr>
        <w:pStyle w:val="PL"/>
        <w:rPr>
          <w:rFonts w:cs="Courier New"/>
          <w:color w:val="000000"/>
        </w:rPr>
      </w:pPr>
      <w:r w:rsidRPr="00A55ED4">
        <w:rPr>
          <w:rFonts w:cs="Courier New"/>
          <w:color w:val="000000"/>
        </w:rPr>
        <w:tab/>
        <w:t>{ ID id-UL-UP-TNL-Address-to-Update-List-Item</w:t>
      </w:r>
      <w:r w:rsidRPr="00A55ED4">
        <w:rPr>
          <w:rFonts w:cs="Courier New"/>
          <w:color w:val="000000"/>
        </w:rPr>
        <w:tab/>
        <w:t>CRITICALITY ignore</w:t>
      </w:r>
      <w:r w:rsidRPr="00A55ED4">
        <w:rPr>
          <w:rFonts w:cs="Courier New"/>
          <w:color w:val="000000"/>
        </w:rPr>
        <w:tab/>
        <w:t>TYPE UL-UP-TNL-Address-to-Update-List-Item PRESENCE optional},</w:t>
      </w:r>
    </w:p>
    <w:p w14:paraId="4D121986" w14:textId="77777777" w:rsidR="00BF0E30" w:rsidRPr="00A55ED4" w:rsidRDefault="00BF0E30" w:rsidP="00BF0E30">
      <w:pPr>
        <w:pStyle w:val="PL"/>
        <w:rPr>
          <w:rFonts w:cs="Courier New"/>
          <w:color w:val="000000"/>
        </w:rPr>
      </w:pPr>
      <w:r w:rsidRPr="00A55ED4">
        <w:rPr>
          <w:rFonts w:cs="Courier New"/>
          <w:color w:val="000000"/>
        </w:rPr>
        <w:tab/>
        <w:t>...</w:t>
      </w:r>
    </w:p>
    <w:p w14:paraId="4A69F9B4" w14:textId="77777777" w:rsidR="00BF0E30" w:rsidRPr="00A55ED4" w:rsidRDefault="00BF0E30" w:rsidP="00BF0E30">
      <w:pPr>
        <w:pStyle w:val="PL"/>
        <w:rPr>
          <w:rFonts w:cs="Courier New"/>
          <w:color w:val="000000"/>
        </w:rPr>
      </w:pPr>
      <w:r w:rsidRPr="00A55ED4">
        <w:rPr>
          <w:rFonts w:cs="Courier New"/>
          <w:color w:val="000000"/>
        </w:rPr>
        <w:t>}</w:t>
      </w:r>
    </w:p>
    <w:p w14:paraId="5E9D47EE" w14:textId="77777777" w:rsidR="00BF0E30" w:rsidRPr="00A55ED4" w:rsidRDefault="00BF0E30" w:rsidP="00BF0E30">
      <w:pPr>
        <w:pStyle w:val="PL"/>
        <w:rPr>
          <w:rFonts w:cs="Courier New"/>
          <w:color w:val="000000"/>
        </w:rPr>
      </w:pPr>
    </w:p>
    <w:p w14:paraId="52DD519F" w14:textId="77777777" w:rsidR="00BF0E30" w:rsidRPr="00A55ED4" w:rsidRDefault="00BF0E30" w:rsidP="00BF0E30">
      <w:pPr>
        <w:pStyle w:val="PL"/>
        <w:rPr>
          <w:rFonts w:cs="Courier New"/>
          <w:color w:val="000000"/>
        </w:rPr>
      </w:pPr>
    </w:p>
    <w:p w14:paraId="0F912AA4" w14:textId="77777777" w:rsidR="00BF0E30" w:rsidRPr="00A55ED4" w:rsidRDefault="00BF0E30" w:rsidP="00BF0E30">
      <w:pPr>
        <w:pStyle w:val="PL"/>
        <w:rPr>
          <w:rFonts w:cs="Courier New"/>
          <w:color w:val="000000"/>
        </w:rPr>
      </w:pPr>
      <w:r w:rsidRPr="00A55ED4">
        <w:rPr>
          <w:rFonts w:cs="Courier New"/>
          <w:color w:val="000000"/>
        </w:rPr>
        <w:t>-- **************************************************************</w:t>
      </w:r>
    </w:p>
    <w:p w14:paraId="4F1D7BF1" w14:textId="77777777" w:rsidR="00BF0E30" w:rsidRPr="00A55ED4" w:rsidRDefault="00BF0E30" w:rsidP="00BF0E30">
      <w:pPr>
        <w:pStyle w:val="PL"/>
        <w:rPr>
          <w:rFonts w:cs="Courier New"/>
          <w:color w:val="000000"/>
        </w:rPr>
      </w:pPr>
      <w:r w:rsidRPr="00A55ED4">
        <w:rPr>
          <w:rFonts w:cs="Courier New"/>
          <w:color w:val="000000"/>
        </w:rPr>
        <w:t>--</w:t>
      </w:r>
    </w:p>
    <w:p w14:paraId="3928A664" w14:textId="77777777" w:rsidR="00BF0E30" w:rsidRPr="00A55ED4" w:rsidRDefault="00BF0E30" w:rsidP="00BF0E30">
      <w:pPr>
        <w:pStyle w:val="PL"/>
        <w:rPr>
          <w:rFonts w:cs="Courier New"/>
          <w:color w:val="000000"/>
        </w:rPr>
      </w:pPr>
      <w:r w:rsidRPr="00A55ED4">
        <w:rPr>
          <w:rFonts w:cs="Courier New"/>
          <w:color w:val="000000"/>
        </w:rPr>
        <w:t>-- IAB UP Configuration Update Response</w:t>
      </w:r>
    </w:p>
    <w:p w14:paraId="67841BFF" w14:textId="77777777" w:rsidR="00BF0E30" w:rsidRPr="00A55ED4" w:rsidRDefault="00BF0E30" w:rsidP="00BF0E30">
      <w:pPr>
        <w:pStyle w:val="PL"/>
        <w:rPr>
          <w:rFonts w:cs="Courier New"/>
          <w:color w:val="000000"/>
        </w:rPr>
      </w:pPr>
      <w:r w:rsidRPr="00A55ED4">
        <w:rPr>
          <w:rFonts w:cs="Courier New"/>
          <w:color w:val="000000"/>
        </w:rPr>
        <w:t>--</w:t>
      </w:r>
    </w:p>
    <w:p w14:paraId="52330563" w14:textId="77777777" w:rsidR="00BF0E30" w:rsidRPr="00A55ED4" w:rsidRDefault="00BF0E30" w:rsidP="00BF0E30">
      <w:pPr>
        <w:pStyle w:val="PL"/>
        <w:rPr>
          <w:rFonts w:cs="Courier New"/>
          <w:color w:val="000000"/>
        </w:rPr>
      </w:pPr>
      <w:r w:rsidRPr="00A55ED4">
        <w:rPr>
          <w:rFonts w:cs="Courier New"/>
          <w:color w:val="000000"/>
        </w:rPr>
        <w:t>-- **************************************************************</w:t>
      </w:r>
    </w:p>
    <w:p w14:paraId="0A629B8F" w14:textId="77777777" w:rsidR="00BF0E30" w:rsidRPr="00A55ED4" w:rsidRDefault="00BF0E30" w:rsidP="00BF0E30">
      <w:pPr>
        <w:pStyle w:val="PL"/>
        <w:rPr>
          <w:rFonts w:cs="Courier New"/>
          <w:color w:val="000000"/>
        </w:rPr>
      </w:pPr>
    </w:p>
    <w:p w14:paraId="03F66258" w14:textId="77777777" w:rsidR="00BF0E30" w:rsidRPr="00A55ED4" w:rsidRDefault="00BF0E30" w:rsidP="00BF0E30">
      <w:pPr>
        <w:pStyle w:val="PL"/>
        <w:rPr>
          <w:rFonts w:cs="Courier New"/>
          <w:color w:val="000000"/>
        </w:rPr>
      </w:pPr>
      <w:r w:rsidRPr="00A55ED4">
        <w:rPr>
          <w:rFonts w:cs="Courier New"/>
          <w:color w:val="000000"/>
        </w:rPr>
        <w:t>IABUPConfigurationUpdateResponse ::= SEQUENCE {</w:t>
      </w:r>
    </w:p>
    <w:p w14:paraId="1E276F96" w14:textId="77777777" w:rsidR="00BF0E30" w:rsidRPr="00A55ED4" w:rsidRDefault="00BF0E30" w:rsidP="00BF0E30">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IABUPConfigurationUpdateResponseIEs} },</w:t>
      </w:r>
    </w:p>
    <w:p w14:paraId="69F08802" w14:textId="77777777" w:rsidR="00BF0E30" w:rsidRPr="00A55ED4" w:rsidRDefault="00BF0E30" w:rsidP="00BF0E30">
      <w:pPr>
        <w:pStyle w:val="PL"/>
        <w:rPr>
          <w:rFonts w:cs="Courier New"/>
          <w:color w:val="000000"/>
        </w:rPr>
      </w:pPr>
      <w:r w:rsidRPr="00A55ED4">
        <w:rPr>
          <w:rFonts w:cs="Courier New"/>
          <w:color w:val="000000"/>
        </w:rPr>
        <w:tab/>
        <w:t>...</w:t>
      </w:r>
    </w:p>
    <w:p w14:paraId="4B9EAF9C" w14:textId="77777777" w:rsidR="00BF0E30" w:rsidRPr="00A55ED4" w:rsidRDefault="00BF0E30" w:rsidP="00BF0E30">
      <w:pPr>
        <w:pStyle w:val="PL"/>
        <w:rPr>
          <w:rFonts w:cs="Courier New"/>
          <w:color w:val="000000"/>
        </w:rPr>
      </w:pPr>
      <w:r w:rsidRPr="00A55ED4">
        <w:rPr>
          <w:rFonts w:cs="Courier New"/>
          <w:color w:val="000000"/>
        </w:rPr>
        <w:t>}</w:t>
      </w:r>
    </w:p>
    <w:p w14:paraId="21C3C951" w14:textId="77777777" w:rsidR="00BF0E30" w:rsidRPr="00A55ED4" w:rsidRDefault="00BF0E30" w:rsidP="00BF0E30">
      <w:pPr>
        <w:pStyle w:val="PL"/>
        <w:rPr>
          <w:rFonts w:cs="Courier New"/>
          <w:color w:val="000000"/>
        </w:rPr>
      </w:pPr>
    </w:p>
    <w:p w14:paraId="6F0EF380" w14:textId="77777777" w:rsidR="00BF0E30" w:rsidRPr="00A55ED4" w:rsidRDefault="00BF0E30" w:rsidP="00BF0E30">
      <w:pPr>
        <w:pStyle w:val="PL"/>
        <w:rPr>
          <w:rFonts w:cs="Courier New"/>
          <w:color w:val="000000"/>
        </w:rPr>
      </w:pPr>
      <w:r w:rsidRPr="00A55ED4">
        <w:rPr>
          <w:rFonts w:cs="Courier New"/>
          <w:color w:val="000000"/>
        </w:rPr>
        <w:t xml:space="preserve">IABUPConfigurationUpdateResponseIEs F1AP-PROTOCOL-IES ::= { </w:t>
      </w:r>
    </w:p>
    <w:p w14:paraId="2BA075DB" w14:textId="77777777" w:rsidR="00BF0E30" w:rsidRPr="00A55ED4" w:rsidRDefault="00BF0E30" w:rsidP="00BF0E30">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w:t>
      </w:r>
      <w:r w:rsidRPr="00A55ED4">
        <w:rPr>
          <w:rFonts w:cs="Courier New"/>
          <w:color w:val="000000"/>
        </w:rPr>
        <w:tab/>
        <w:t>}|</w:t>
      </w:r>
    </w:p>
    <w:p w14:paraId="45D60BE1" w14:textId="77777777" w:rsidR="00BF0E30" w:rsidRPr="00A55ED4" w:rsidRDefault="00BF0E30" w:rsidP="00BF0E30">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3F928EDB" w14:textId="77777777" w:rsidR="00BF0E30" w:rsidRPr="00A55ED4" w:rsidRDefault="00BF0E30" w:rsidP="00BF0E30">
      <w:pPr>
        <w:pStyle w:val="PL"/>
        <w:rPr>
          <w:rFonts w:cs="Courier New"/>
          <w:color w:val="000000"/>
        </w:rPr>
      </w:pPr>
      <w:r w:rsidRPr="00A55ED4">
        <w:rPr>
          <w:rFonts w:cs="Courier New"/>
          <w:color w:val="000000"/>
        </w:rPr>
        <w:tab/>
        <w:t>{ ID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14:paraId="747F3269" w14:textId="77777777" w:rsidR="00BF0E30" w:rsidRPr="00A55ED4" w:rsidRDefault="00BF0E30" w:rsidP="00BF0E30">
      <w:pPr>
        <w:pStyle w:val="PL"/>
        <w:rPr>
          <w:rFonts w:cs="Courier New"/>
          <w:color w:val="000000"/>
        </w:rPr>
      </w:pPr>
      <w:r w:rsidRPr="00A55ED4">
        <w:rPr>
          <w:rFonts w:cs="Courier New"/>
          <w:color w:val="000000"/>
        </w:rPr>
        <w:tab/>
        <w:t>...</w:t>
      </w:r>
    </w:p>
    <w:p w14:paraId="4EBDD197" w14:textId="77777777" w:rsidR="00BF0E30" w:rsidRPr="00A55ED4" w:rsidRDefault="00BF0E30" w:rsidP="00BF0E30">
      <w:pPr>
        <w:pStyle w:val="PL"/>
        <w:rPr>
          <w:rFonts w:cs="Courier New"/>
          <w:color w:val="000000"/>
        </w:rPr>
      </w:pPr>
      <w:r w:rsidRPr="00A55ED4">
        <w:rPr>
          <w:rFonts w:cs="Courier New"/>
          <w:color w:val="000000"/>
        </w:rPr>
        <w:t>}</w:t>
      </w:r>
    </w:p>
    <w:p w14:paraId="631E79FA" w14:textId="77777777" w:rsidR="00BF0E30" w:rsidRPr="00A55ED4" w:rsidRDefault="00BF0E30" w:rsidP="00BF0E30">
      <w:pPr>
        <w:pStyle w:val="PL"/>
        <w:rPr>
          <w:rFonts w:cs="Courier New"/>
          <w:color w:val="000000"/>
        </w:rPr>
      </w:pPr>
    </w:p>
    <w:p w14:paraId="233A49C8" w14:textId="77777777" w:rsidR="00BF0E30" w:rsidRPr="00A55ED4" w:rsidRDefault="00BF0E30" w:rsidP="00BF0E30">
      <w:pPr>
        <w:pStyle w:val="PL"/>
        <w:rPr>
          <w:rFonts w:cs="Courier New"/>
          <w:color w:val="000000"/>
        </w:rPr>
      </w:pPr>
      <w:r w:rsidRPr="00A55ED4">
        <w:rPr>
          <w:rFonts w:cs="Courier New"/>
          <w:color w:val="000000"/>
        </w:rPr>
        <w:t>DL-UP-TNL-Address-to-Update-List ::= SEQUENCE (SIZE(1.. maxnoofUPTNLAddresses))</w:t>
      </w:r>
      <w:r w:rsidRPr="00A55ED4">
        <w:rPr>
          <w:rFonts w:cs="Courier New"/>
          <w:color w:val="000000"/>
        </w:rPr>
        <w:tab/>
        <w:t>OF ProtocolIE-SingleContainer { { DL-UP-TNL-Address-to-Update-List-ItemIEs } }</w:t>
      </w:r>
    </w:p>
    <w:p w14:paraId="0E2D4EF5" w14:textId="77777777" w:rsidR="00BF0E30" w:rsidRPr="00A55ED4" w:rsidRDefault="00BF0E30" w:rsidP="00BF0E30">
      <w:pPr>
        <w:pStyle w:val="PL"/>
        <w:rPr>
          <w:rFonts w:cs="Courier New"/>
          <w:color w:val="000000"/>
        </w:rPr>
      </w:pPr>
    </w:p>
    <w:p w14:paraId="7B3AC38C" w14:textId="77777777" w:rsidR="00BF0E30" w:rsidRPr="00A55ED4" w:rsidRDefault="00BF0E30" w:rsidP="00BF0E30">
      <w:pPr>
        <w:pStyle w:val="PL"/>
        <w:rPr>
          <w:rFonts w:cs="Courier New"/>
          <w:color w:val="000000"/>
        </w:rPr>
      </w:pPr>
      <w:r w:rsidRPr="00A55ED4">
        <w:rPr>
          <w:rFonts w:cs="Courier New"/>
          <w:color w:val="000000"/>
        </w:rPr>
        <w:t>DL-UP-TNL-Address-to-Update-List-ItemIEs F1AP-PROTOCOL-IES ::= {</w:t>
      </w:r>
    </w:p>
    <w:p w14:paraId="186CDB0E" w14:textId="77777777" w:rsidR="00BF0E30" w:rsidRPr="00A55ED4" w:rsidRDefault="00BF0E30" w:rsidP="00BF0E30">
      <w:pPr>
        <w:pStyle w:val="PL"/>
        <w:rPr>
          <w:rFonts w:cs="Courier New"/>
          <w:color w:val="000000"/>
        </w:rPr>
      </w:pPr>
      <w:r w:rsidRPr="00A55ED4">
        <w:rPr>
          <w:rFonts w:cs="Courier New"/>
          <w:color w:val="000000"/>
        </w:rPr>
        <w:tab/>
        <w:t>{ ID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PRESENCE optional},</w:t>
      </w:r>
    </w:p>
    <w:p w14:paraId="231C720B" w14:textId="77777777" w:rsidR="00BF0E30" w:rsidRPr="00A55ED4" w:rsidRDefault="00BF0E30" w:rsidP="00BF0E30">
      <w:pPr>
        <w:pStyle w:val="PL"/>
        <w:rPr>
          <w:rFonts w:cs="Courier New"/>
          <w:color w:val="000000"/>
        </w:rPr>
      </w:pPr>
      <w:r w:rsidRPr="00A55ED4">
        <w:rPr>
          <w:rFonts w:cs="Courier New"/>
          <w:color w:val="000000"/>
        </w:rPr>
        <w:tab/>
        <w:t>...</w:t>
      </w:r>
    </w:p>
    <w:p w14:paraId="154FCE31" w14:textId="77777777" w:rsidR="00BF0E30" w:rsidRPr="00A55ED4" w:rsidRDefault="00BF0E30" w:rsidP="00BF0E30">
      <w:pPr>
        <w:pStyle w:val="PL"/>
        <w:rPr>
          <w:rFonts w:cs="Courier New"/>
          <w:color w:val="000000"/>
        </w:rPr>
      </w:pPr>
      <w:r w:rsidRPr="00A55ED4">
        <w:rPr>
          <w:rFonts w:cs="Courier New"/>
          <w:color w:val="000000"/>
        </w:rPr>
        <w:t>}</w:t>
      </w:r>
    </w:p>
    <w:p w14:paraId="31A5D823" w14:textId="77777777" w:rsidR="00BF0E30" w:rsidRPr="00A55ED4" w:rsidRDefault="00BF0E30" w:rsidP="00BF0E30">
      <w:pPr>
        <w:pStyle w:val="PL"/>
        <w:rPr>
          <w:rFonts w:cs="Courier New"/>
          <w:color w:val="000000"/>
        </w:rPr>
      </w:pPr>
    </w:p>
    <w:p w14:paraId="4261823E" w14:textId="77777777" w:rsidR="00BF0E30" w:rsidRPr="00A55ED4" w:rsidRDefault="00BF0E30" w:rsidP="00BF0E30">
      <w:pPr>
        <w:pStyle w:val="PL"/>
        <w:rPr>
          <w:rFonts w:cs="Courier New"/>
          <w:color w:val="000000"/>
        </w:rPr>
      </w:pPr>
      <w:r w:rsidRPr="00A55ED4">
        <w:rPr>
          <w:rFonts w:cs="Courier New"/>
          <w:color w:val="000000"/>
        </w:rPr>
        <w:t>-- **************************************************************</w:t>
      </w:r>
    </w:p>
    <w:p w14:paraId="31CE61F6" w14:textId="77777777" w:rsidR="00BF0E30" w:rsidRPr="00A55ED4" w:rsidRDefault="00BF0E30" w:rsidP="00BF0E30">
      <w:pPr>
        <w:pStyle w:val="PL"/>
        <w:rPr>
          <w:rFonts w:cs="Courier New"/>
          <w:color w:val="000000"/>
        </w:rPr>
      </w:pPr>
      <w:r w:rsidRPr="00A55ED4">
        <w:rPr>
          <w:rFonts w:cs="Courier New"/>
          <w:color w:val="000000"/>
        </w:rPr>
        <w:t>--</w:t>
      </w:r>
    </w:p>
    <w:p w14:paraId="5590E140" w14:textId="77777777" w:rsidR="00BF0E30" w:rsidRPr="00A55ED4" w:rsidRDefault="00BF0E30" w:rsidP="00BF0E30">
      <w:pPr>
        <w:pStyle w:val="PL"/>
        <w:rPr>
          <w:rFonts w:cs="Courier New"/>
          <w:color w:val="000000"/>
        </w:rPr>
      </w:pPr>
      <w:r w:rsidRPr="00A55ED4">
        <w:rPr>
          <w:rFonts w:cs="Courier New"/>
          <w:color w:val="000000"/>
        </w:rPr>
        <w:t>-- IAB UP Configuration Update Failure</w:t>
      </w:r>
    </w:p>
    <w:p w14:paraId="321E27A5" w14:textId="77777777" w:rsidR="00BF0E30" w:rsidRPr="00A55ED4" w:rsidRDefault="00BF0E30" w:rsidP="00BF0E30">
      <w:pPr>
        <w:pStyle w:val="PL"/>
        <w:rPr>
          <w:rFonts w:cs="Courier New"/>
          <w:color w:val="000000"/>
        </w:rPr>
      </w:pPr>
      <w:r w:rsidRPr="00A55ED4">
        <w:rPr>
          <w:rFonts w:cs="Courier New"/>
          <w:color w:val="000000"/>
        </w:rPr>
        <w:t>--</w:t>
      </w:r>
    </w:p>
    <w:p w14:paraId="49E3C526" w14:textId="77777777" w:rsidR="00BF0E30" w:rsidRPr="00A55ED4" w:rsidRDefault="00BF0E30" w:rsidP="00BF0E30">
      <w:pPr>
        <w:pStyle w:val="PL"/>
        <w:rPr>
          <w:rFonts w:cs="Courier New"/>
          <w:color w:val="000000"/>
        </w:rPr>
      </w:pPr>
      <w:r w:rsidRPr="00A55ED4">
        <w:rPr>
          <w:rFonts w:cs="Courier New"/>
          <w:color w:val="000000"/>
        </w:rPr>
        <w:t>-- **************************************************************</w:t>
      </w:r>
    </w:p>
    <w:p w14:paraId="420F2556" w14:textId="77777777" w:rsidR="00BF0E30" w:rsidRPr="00A55ED4" w:rsidRDefault="00BF0E30" w:rsidP="00BF0E30">
      <w:pPr>
        <w:pStyle w:val="PL"/>
        <w:rPr>
          <w:rFonts w:cs="Courier New"/>
          <w:color w:val="000000"/>
        </w:rPr>
      </w:pPr>
    </w:p>
    <w:p w14:paraId="5A18289C" w14:textId="77777777" w:rsidR="00BF0E30" w:rsidRPr="00A55ED4" w:rsidRDefault="00BF0E30" w:rsidP="00BF0E30">
      <w:pPr>
        <w:pStyle w:val="PL"/>
        <w:rPr>
          <w:rFonts w:cs="Courier New"/>
          <w:color w:val="000000"/>
        </w:rPr>
      </w:pPr>
      <w:r w:rsidRPr="00A55ED4">
        <w:rPr>
          <w:rFonts w:cs="Courier New"/>
          <w:color w:val="000000"/>
        </w:rPr>
        <w:t>IABUPConfigurationUpdateFailure ::= SEQUENCE {</w:t>
      </w:r>
    </w:p>
    <w:p w14:paraId="6BDAD6BD" w14:textId="77777777" w:rsidR="00BF0E30" w:rsidRPr="00A55ED4" w:rsidRDefault="00BF0E30" w:rsidP="00BF0E30">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IABUPConfigurationUpdateFailureIEs} },</w:t>
      </w:r>
    </w:p>
    <w:p w14:paraId="456D0A58" w14:textId="77777777" w:rsidR="00BF0E30" w:rsidRPr="00A55ED4" w:rsidRDefault="00BF0E30" w:rsidP="00BF0E30">
      <w:pPr>
        <w:pStyle w:val="PL"/>
        <w:rPr>
          <w:rFonts w:cs="Courier New"/>
          <w:color w:val="000000"/>
        </w:rPr>
      </w:pPr>
      <w:r w:rsidRPr="00A55ED4">
        <w:rPr>
          <w:rFonts w:cs="Courier New"/>
          <w:color w:val="000000"/>
        </w:rPr>
        <w:tab/>
        <w:t>...</w:t>
      </w:r>
    </w:p>
    <w:p w14:paraId="0332AB36" w14:textId="77777777" w:rsidR="00BF0E30" w:rsidRPr="00A55ED4" w:rsidRDefault="00BF0E30" w:rsidP="00BF0E30">
      <w:pPr>
        <w:pStyle w:val="PL"/>
        <w:rPr>
          <w:rFonts w:cs="Courier New"/>
          <w:color w:val="000000"/>
        </w:rPr>
      </w:pPr>
      <w:r w:rsidRPr="00A55ED4">
        <w:rPr>
          <w:rFonts w:cs="Courier New"/>
          <w:color w:val="000000"/>
        </w:rPr>
        <w:t>}</w:t>
      </w:r>
    </w:p>
    <w:p w14:paraId="49DEF6E8" w14:textId="77777777" w:rsidR="00BF0E30" w:rsidRPr="00A55ED4" w:rsidRDefault="00BF0E30" w:rsidP="00BF0E30">
      <w:pPr>
        <w:pStyle w:val="PL"/>
        <w:rPr>
          <w:rFonts w:cs="Courier New"/>
          <w:color w:val="000000"/>
        </w:rPr>
      </w:pPr>
    </w:p>
    <w:p w14:paraId="09B2F648" w14:textId="77777777" w:rsidR="00BF0E30" w:rsidRPr="00A55ED4" w:rsidRDefault="00BF0E30" w:rsidP="00BF0E30">
      <w:pPr>
        <w:pStyle w:val="PL"/>
        <w:rPr>
          <w:rFonts w:cs="Courier New"/>
          <w:color w:val="000000"/>
        </w:rPr>
      </w:pPr>
      <w:r w:rsidRPr="00A55ED4">
        <w:rPr>
          <w:rFonts w:cs="Courier New"/>
          <w:color w:val="000000"/>
        </w:rPr>
        <w:t>IABUPConfigurationUpdateFailureIEs F1AP-PROTOCOL-IES ::= {</w:t>
      </w:r>
    </w:p>
    <w:p w14:paraId="319EE406" w14:textId="77777777" w:rsidR="00BF0E30" w:rsidRPr="00A55ED4" w:rsidRDefault="00BF0E30" w:rsidP="00BF0E30">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TYPE 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379E990A" w14:textId="77777777" w:rsidR="00BF0E30" w:rsidRPr="00A55ED4" w:rsidRDefault="00BF0E30" w:rsidP="00BF0E30">
      <w:pPr>
        <w:pStyle w:val="PL"/>
        <w:rPr>
          <w:rFonts w:cs="Courier New"/>
          <w:color w:val="000000"/>
        </w:rPr>
      </w:pPr>
      <w:r w:rsidRPr="00A55ED4">
        <w:rPr>
          <w:rFonts w:cs="Courier New"/>
          <w:color w:val="000000"/>
        </w:rPr>
        <w:tab/>
        <w:t>{ ID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5A61ECD2" w14:textId="77777777" w:rsidR="00BF0E30" w:rsidRPr="00A55ED4" w:rsidRDefault="00BF0E30" w:rsidP="00BF0E30">
      <w:pPr>
        <w:pStyle w:val="PL"/>
        <w:rPr>
          <w:rFonts w:cs="Courier New"/>
          <w:color w:val="000000"/>
        </w:rPr>
      </w:pPr>
      <w:r w:rsidRPr="00A55ED4">
        <w:rPr>
          <w:rFonts w:cs="Courier New"/>
          <w:color w:val="000000"/>
        </w:rPr>
        <w:tab/>
        <w:t>{ ID id-TimeToWait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79C72C79" w14:textId="77777777" w:rsidR="00BF0E30" w:rsidRPr="00A55ED4" w:rsidRDefault="00BF0E30" w:rsidP="00BF0E30">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69020548" w14:textId="77777777" w:rsidR="00BF0E30" w:rsidRPr="00A55ED4" w:rsidRDefault="00BF0E30" w:rsidP="00BF0E30">
      <w:pPr>
        <w:pStyle w:val="PL"/>
        <w:rPr>
          <w:rFonts w:cs="Courier New"/>
          <w:color w:val="000000"/>
        </w:rPr>
      </w:pPr>
      <w:r w:rsidRPr="00A55ED4">
        <w:rPr>
          <w:rFonts w:cs="Courier New"/>
          <w:color w:val="000000"/>
        </w:rPr>
        <w:tab/>
        <w:t>...</w:t>
      </w:r>
    </w:p>
    <w:p w14:paraId="0D918795" w14:textId="77777777" w:rsidR="00BF0E30" w:rsidRPr="00A55ED4" w:rsidRDefault="00BF0E30" w:rsidP="00BF0E30">
      <w:pPr>
        <w:pStyle w:val="PL"/>
        <w:rPr>
          <w:rFonts w:cs="Courier New"/>
          <w:color w:val="000000"/>
        </w:rPr>
      </w:pPr>
      <w:r w:rsidRPr="00A55ED4">
        <w:rPr>
          <w:rFonts w:cs="Courier New"/>
          <w:color w:val="000000"/>
        </w:rPr>
        <w:t>}</w:t>
      </w:r>
    </w:p>
    <w:p w14:paraId="230B0C3D" w14:textId="77777777" w:rsidR="00BF0E30" w:rsidRDefault="00BF0E30" w:rsidP="00BF0E30">
      <w:pPr>
        <w:pStyle w:val="PL"/>
      </w:pPr>
    </w:p>
    <w:p w14:paraId="79E140F8"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51866EDE"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2D580F65" w14:textId="77777777" w:rsidR="00BF0E30" w:rsidRPr="00EA5FA7" w:rsidRDefault="00BF0E30" w:rsidP="00BF0E30">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265359E1"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66ABCB74"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67A8FC40" w14:textId="77777777" w:rsidR="00BF0E30" w:rsidRPr="00EA5FA7" w:rsidRDefault="00BF0E30" w:rsidP="00BF0E30">
      <w:pPr>
        <w:pStyle w:val="PL"/>
        <w:rPr>
          <w:noProof w:val="0"/>
          <w:snapToGrid w:val="0"/>
          <w:lang w:eastAsia="zh-CN"/>
        </w:rPr>
      </w:pPr>
    </w:p>
    <w:p w14:paraId="58E21EA8"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75BEF316"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39808DF3"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13D27FF7"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D83F4A9"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1A4DA747" w14:textId="77777777" w:rsidR="00BF0E30" w:rsidRPr="00EA5FA7" w:rsidRDefault="00BF0E30" w:rsidP="00BF0E30">
      <w:pPr>
        <w:pStyle w:val="PL"/>
        <w:rPr>
          <w:noProof w:val="0"/>
          <w:snapToGrid w:val="0"/>
          <w:lang w:eastAsia="zh-CN"/>
        </w:rPr>
      </w:pPr>
    </w:p>
    <w:p w14:paraId="301704E4" w14:textId="77777777" w:rsidR="00BF0E30" w:rsidRPr="00EA5FA7" w:rsidRDefault="00BF0E30" w:rsidP="00BF0E3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7E237E35"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32ADC039"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4EB4260B"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0245DF1" w14:textId="77777777" w:rsidR="00BF0E30" w:rsidRPr="00EA5FA7" w:rsidRDefault="00BF0E30" w:rsidP="00BF0E30">
      <w:pPr>
        <w:pStyle w:val="PL"/>
        <w:rPr>
          <w:noProof w:val="0"/>
          <w:snapToGrid w:val="0"/>
          <w:lang w:eastAsia="zh-CN"/>
        </w:rPr>
      </w:pPr>
    </w:p>
    <w:p w14:paraId="3E34E09C" w14:textId="77777777" w:rsidR="00BF0E30" w:rsidRPr="00EA5FA7" w:rsidRDefault="00BF0E30" w:rsidP="00BF0E3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0D999678" w14:textId="77777777" w:rsidR="00BF0E30" w:rsidRPr="00EA5FA7" w:rsidRDefault="00BF0E30" w:rsidP="00BF0E30">
      <w:pPr>
        <w:pStyle w:val="PL"/>
        <w:rPr>
          <w:noProof w:val="0"/>
          <w:snapToGrid w:val="0"/>
          <w:lang w:eastAsia="zh-CN"/>
        </w:rPr>
      </w:pP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82E2C3E"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E643EA1"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66C3AD35"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7BD8BADE"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4485D713"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5D98DAA1" w14:textId="77777777" w:rsidR="00BF0E30" w:rsidRDefault="00BF0E30" w:rsidP="00BF0E30">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4C082D73" w14:textId="77777777" w:rsidR="00BF0E30" w:rsidRDefault="00BF0E30" w:rsidP="00BF0E30">
      <w:pPr>
        <w:pStyle w:val="PL"/>
        <w:rPr>
          <w:noProof w:val="0"/>
          <w:snapToGrid w:val="0"/>
          <w:lang w:eastAsia="zh-CN"/>
        </w:rPr>
      </w:pPr>
      <w:r>
        <w:rPr>
          <w:noProof w:val="0"/>
          <w:snapToGrid w:val="0"/>
          <w:lang w:eastAsia="zh-CN"/>
        </w:rPr>
        <w:tab/>
        <w:t>...</w:t>
      </w:r>
    </w:p>
    <w:p w14:paraId="70C4823F" w14:textId="77777777" w:rsidR="00BF0E30" w:rsidRDefault="00BF0E30" w:rsidP="00BF0E30">
      <w:pPr>
        <w:pStyle w:val="PL"/>
        <w:rPr>
          <w:noProof w:val="0"/>
          <w:snapToGrid w:val="0"/>
          <w:lang w:eastAsia="zh-CN"/>
        </w:rPr>
      </w:pPr>
      <w:r>
        <w:rPr>
          <w:noProof w:val="0"/>
          <w:snapToGrid w:val="0"/>
          <w:lang w:eastAsia="zh-CN"/>
        </w:rPr>
        <w:t>}</w:t>
      </w:r>
    </w:p>
    <w:p w14:paraId="3DC59330" w14:textId="77777777" w:rsidR="00BF0E30" w:rsidRPr="00EA5FA7" w:rsidRDefault="00BF0E30" w:rsidP="00BF0E30">
      <w:pPr>
        <w:pStyle w:val="PL"/>
        <w:rPr>
          <w:noProof w:val="0"/>
          <w:snapToGrid w:val="0"/>
          <w:lang w:eastAsia="zh-CN"/>
        </w:rPr>
      </w:pPr>
    </w:p>
    <w:p w14:paraId="5FAC6C48" w14:textId="77777777" w:rsidR="00BF0E30" w:rsidRPr="00EA5FA7" w:rsidRDefault="00BF0E30" w:rsidP="00BF0E30">
      <w:pPr>
        <w:pStyle w:val="PL"/>
        <w:rPr>
          <w:noProof w:val="0"/>
          <w:snapToGrid w:val="0"/>
          <w:lang w:eastAsia="zh-CN"/>
        </w:rPr>
      </w:pPr>
    </w:p>
    <w:p w14:paraId="74C2E9CF"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74909A5D"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6A7EDED7"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2037BE17"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158445FC"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0E7D8EEB" w14:textId="77777777" w:rsidR="00BF0E30" w:rsidRPr="00EA5FA7" w:rsidRDefault="00BF0E30" w:rsidP="00BF0E30">
      <w:pPr>
        <w:pStyle w:val="PL"/>
        <w:rPr>
          <w:noProof w:val="0"/>
          <w:snapToGrid w:val="0"/>
          <w:lang w:eastAsia="zh-CN"/>
        </w:rPr>
      </w:pPr>
    </w:p>
    <w:p w14:paraId="01E093F5" w14:textId="77777777" w:rsidR="00BF0E30" w:rsidRPr="00EA5FA7" w:rsidRDefault="00BF0E30" w:rsidP="00BF0E30">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1F98D587"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45446660"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6C18428B"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9BDCE3F" w14:textId="77777777" w:rsidR="00BF0E30" w:rsidRPr="00EA5FA7" w:rsidRDefault="00BF0E30" w:rsidP="00BF0E30">
      <w:pPr>
        <w:pStyle w:val="PL"/>
        <w:rPr>
          <w:noProof w:val="0"/>
          <w:snapToGrid w:val="0"/>
          <w:lang w:eastAsia="zh-CN"/>
        </w:rPr>
      </w:pPr>
    </w:p>
    <w:p w14:paraId="019E3B8E" w14:textId="77777777" w:rsidR="00BF0E30" w:rsidRPr="00EA5FA7" w:rsidRDefault="00BF0E30" w:rsidP="00BF0E30">
      <w:pPr>
        <w:pStyle w:val="PL"/>
        <w:rPr>
          <w:noProof w:val="0"/>
          <w:snapToGrid w:val="0"/>
          <w:lang w:eastAsia="zh-CN"/>
        </w:rPr>
      </w:pPr>
    </w:p>
    <w:p w14:paraId="2E5F6305" w14:textId="77777777" w:rsidR="00BF0E30" w:rsidRPr="00EA5FA7" w:rsidRDefault="00BF0E30" w:rsidP="00BF0E30">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1C6685A5" w14:textId="77777777" w:rsidR="00BF0E30" w:rsidRPr="00EA5FA7" w:rsidRDefault="00BF0E30" w:rsidP="00BF0E3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421CD38"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3FCA9700"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5A0FBF4A" w14:textId="77777777" w:rsidR="00BF0E30" w:rsidRDefault="00BF0E30" w:rsidP="00BF0E30">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292A6BC7" w14:textId="77777777" w:rsidR="00BF0E30" w:rsidRDefault="00BF0E30" w:rsidP="00BF0E30">
      <w:pPr>
        <w:pStyle w:val="PL"/>
        <w:rPr>
          <w:noProof w:val="0"/>
          <w:snapToGrid w:val="0"/>
          <w:lang w:eastAsia="zh-CN"/>
        </w:rPr>
      </w:pPr>
      <w:r>
        <w:rPr>
          <w:noProof w:val="0"/>
          <w:snapToGrid w:val="0"/>
          <w:lang w:eastAsia="zh-CN"/>
        </w:rPr>
        <w:tab/>
        <w:t>...</w:t>
      </w:r>
    </w:p>
    <w:p w14:paraId="5B75685D" w14:textId="77777777" w:rsidR="00BF0E30" w:rsidRDefault="00BF0E30" w:rsidP="00BF0E30">
      <w:pPr>
        <w:pStyle w:val="PL"/>
        <w:rPr>
          <w:noProof w:val="0"/>
          <w:snapToGrid w:val="0"/>
          <w:lang w:eastAsia="zh-CN"/>
        </w:rPr>
      </w:pPr>
      <w:r>
        <w:rPr>
          <w:noProof w:val="0"/>
          <w:snapToGrid w:val="0"/>
          <w:lang w:eastAsia="zh-CN"/>
        </w:rPr>
        <w:t>}</w:t>
      </w:r>
    </w:p>
    <w:p w14:paraId="4231A508" w14:textId="77777777" w:rsidR="00BF0E30" w:rsidRPr="00EA5FA7" w:rsidRDefault="00BF0E30" w:rsidP="00BF0E30">
      <w:pPr>
        <w:pStyle w:val="PL"/>
        <w:rPr>
          <w:noProof w:val="0"/>
          <w:snapToGrid w:val="0"/>
          <w:lang w:eastAsia="zh-CN"/>
        </w:rPr>
      </w:pPr>
    </w:p>
    <w:p w14:paraId="0594F74E" w14:textId="77777777" w:rsidR="00BF0E30" w:rsidRPr="00EA5FA7" w:rsidRDefault="00BF0E30" w:rsidP="00BF0E30">
      <w:pPr>
        <w:pStyle w:val="PL"/>
        <w:rPr>
          <w:noProof w:val="0"/>
          <w:snapToGrid w:val="0"/>
          <w:lang w:eastAsia="zh-CN"/>
        </w:rPr>
      </w:pPr>
    </w:p>
    <w:p w14:paraId="3EE0252E"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7FF383E"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51D76E4"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6666F6E5"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171AA8E1"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74CD729D" w14:textId="77777777" w:rsidR="00BF0E30" w:rsidRPr="00EA5FA7" w:rsidRDefault="00BF0E30" w:rsidP="00BF0E30">
      <w:pPr>
        <w:pStyle w:val="PL"/>
        <w:rPr>
          <w:noProof w:val="0"/>
          <w:snapToGrid w:val="0"/>
          <w:lang w:eastAsia="zh-CN"/>
        </w:rPr>
      </w:pPr>
    </w:p>
    <w:p w14:paraId="08B2D7B1" w14:textId="77777777" w:rsidR="00BF0E30" w:rsidRPr="00EA5FA7" w:rsidRDefault="00BF0E30" w:rsidP="00BF0E30">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50094F15"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102BB1CC"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7750986D"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69F48C13" w14:textId="77777777" w:rsidR="00BF0E30" w:rsidRPr="00EA5FA7" w:rsidRDefault="00BF0E30" w:rsidP="00BF0E30">
      <w:pPr>
        <w:pStyle w:val="PL"/>
        <w:rPr>
          <w:noProof w:val="0"/>
          <w:snapToGrid w:val="0"/>
          <w:lang w:eastAsia="zh-CN"/>
        </w:rPr>
      </w:pPr>
    </w:p>
    <w:p w14:paraId="65AEA61E" w14:textId="77777777" w:rsidR="00BF0E30" w:rsidRPr="00EA5FA7" w:rsidRDefault="00BF0E30" w:rsidP="00BF0E30">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7827B858" w14:textId="77777777" w:rsidR="00BF0E30" w:rsidRPr="00EA5FA7" w:rsidRDefault="00BF0E30" w:rsidP="00BF0E3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6D7F3F1"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45B634A6"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A0EA4CF" w14:textId="77777777" w:rsidR="00BF0E30" w:rsidRPr="00F456B9" w:rsidRDefault="00BF0E30" w:rsidP="00BF0E3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1ED5979B" w14:textId="77777777" w:rsidR="00BF0E30" w:rsidRPr="00EA5FA7" w:rsidRDefault="00BF0E30" w:rsidP="00BF0E30">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0325D946"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5E0CFC3D"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333597A4" w14:textId="77777777" w:rsidR="00BF0E30" w:rsidRPr="00EA5FA7" w:rsidRDefault="00BF0E30" w:rsidP="00BF0E30">
      <w:pPr>
        <w:pStyle w:val="PL"/>
        <w:rPr>
          <w:noProof w:val="0"/>
          <w:snapToGrid w:val="0"/>
          <w:lang w:eastAsia="zh-CN"/>
        </w:rPr>
      </w:pPr>
    </w:p>
    <w:p w14:paraId="2A073324" w14:textId="77777777" w:rsidR="00BF0E30" w:rsidRPr="00EA5FA7" w:rsidRDefault="00BF0E30" w:rsidP="00BF0E30">
      <w:pPr>
        <w:pStyle w:val="PL"/>
        <w:rPr>
          <w:noProof w:val="0"/>
        </w:rPr>
      </w:pPr>
      <w:r w:rsidRPr="00EA5FA7">
        <w:rPr>
          <w:noProof w:val="0"/>
        </w:rPr>
        <w:t>-- **************************************************************</w:t>
      </w:r>
    </w:p>
    <w:p w14:paraId="7141A745" w14:textId="77777777" w:rsidR="00BF0E30" w:rsidRPr="00EA5FA7" w:rsidRDefault="00BF0E30" w:rsidP="00BF0E30">
      <w:pPr>
        <w:pStyle w:val="PL"/>
        <w:rPr>
          <w:noProof w:val="0"/>
        </w:rPr>
      </w:pPr>
      <w:r w:rsidRPr="00EA5FA7">
        <w:rPr>
          <w:noProof w:val="0"/>
        </w:rPr>
        <w:lastRenderedPageBreak/>
        <w:t>--</w:t>
      </w:r>
    </w:p>
    <w:p w14:paraId="7EBAEEEF" w14:textId="77777777" w:rsidR="00BF0E30" w:rsidRPr="00EA5FA7" w:rsidRDefault="00BF0E30" w:rsidP="00BF0E30">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646D442D" w14:textId="77777777" w:rsidR="00BF0E30" w:rsidRPr="00EA5FA7" w:rsidRDefault="00BF0E30" w:rsidP="00BF0E30">
      <w:pPr>
        <w:pStyle w:val="PL"/>
        <w:rPr>
          <w:noProof w:val="0"/>
        </w:rPr>
      </w:pPr>
      <w:r w:rsidRPr="00EA5FA7">
        <w:rPr>
          <w:noProof w:val="0"/>
        </w:rPr>
        <w:t>--</w:t>
      </w:r>
    </w:p>
    <w:p w14:paraId="4EDD6E34" w14:textId="77777777" w:rsidR="00BF0E30" w:rsidRPr="00EA5FA7" w:rsidRDefault="00BF0E30" w:rsidP="00BF0E30">
      <w:pPr>
        <w:pStyle w:val="PL"/>
        <w:rPr>
          <w:noProof w:val="0"/>
        </w:rPr>
      </w:pPr>
      <w:r w:rsidRPr="00EA5FA7">
        <w:rPr>
          <w:noProof w:val="0"/>
        </w:rPr>
        <w:t>-- **************************************************************</w:t>
      </w:r>
    </w:p>
    <w:p w14:paraId="1FD9A466" w14:textId="77777777" w:rsidR="00BF0E30" w:rsidRPr="00EA5FA7" w:rsidRDefault="00BF0E30" w:rsidP="00BF0E30">
      <w:pPr>
        <w:pStyle w:val="PL"/>
        <w:rPr>
          <w:noProof w:val="0"/>
        </w:rPr>
      </w:pPr>
    </w:p>
    <w:p w14:paraId="7B8498EB" w14:textId="77777777" w:rsidR="00BF0E30" w:rsidRPr="00EA5FA7" w:rsidRDefault="00BF0E30" w:rsidP="00BF0E30">
      <w:pPr>
        <w:pStyle w:val="PL"/>
        <w:rPr>
          <w:noProof w:val="0"/>
        </w:rPr>
      </w:pPr>
      <w:r w:rsidRPr="00EA5FA7">
        <w:rPr>
          <w:noProof w:val="0"/>
        </w:rPr>
        <w:t>-- **************************************************************</w:t>
      </w:r>
    </w:p>
    <w:p w14:paraId="28EB7498" w14:textId="77777777" w:rsidR="00BF0E30" w:rsidRPr="00EA5FA7" w:rsidRDefault="00BF0E30" w:rsidP="00BF0E30">
      <w:pPr>
        <w:pStyle w:val="PL"/>
        <w:rPr>
          <w:noProof w:val="0"/>
        </w:rPr>
      </w:pPr>
      <w:r w:rsidRPr="00EA5FA7">
        <w:rPr>
          <w:noProof w:val="0"/>
        </w:rPr>
        <w:t>--</w:t>
      </w:r>
    </w:p>
    <w:p w14:paraId="6BE4C38F" w14:textId="77777777" w:rsidR="00BF0E30" w:rsidRDefault="00BF0E30" w:rsidP="00BF0E30">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422F24B5" w14:textId="77777777" w:rsidR="00BF0E30" w:rsidRPr="00EA5FA7" w:rsidRDefault="00BF0E30" w:rsidP="00BF0E30">
      <w:pPr>
        <w:pStyle w:val="PL"/>
      </w:pPr>
      <w:r w:rsidRPr="00EA5FA7">
        <w:t>--</w:t>
      </w:r>
    </w:p>
    <w:p w14:paraId="25A012FD" w14:textId="77777777" w:rsidR="00BF0E30" w:rsidRPr="00EA5FA7" w:rsidRDefault="00BF0E30" w:rsidP="00BF0E30">
      <w:pPr>
        <w:pStyle w:val="PL"/>
        <w:rPr>
          <w:noProof w:val="0"/>
        </w:rPr>
      </w:pPr>
      <w:r w:rsidRPr="00EA5FA7">
        <w:rPr>
          <w:noProof w:val="0"/>
        </w:rPr>
        <w:t>-- **************************************************************</w:t>
      </w:r>
    </w:p>
    <w:p w14:paraId="09054895" w14:textId="77777777" w:rsidR="00BF0E30" w:rsidRPr="00EA5FA7" w:rsidRDefault="00BF0E30" w:rsidP="00BF0E30">
      <w:pPr>
        <w:pStyle w:val="PL"/>
        <w:rPr>
          <w:noProof w:val="0"/>
        </w:rPr>
      </w:pPr>
    </w:p>
    <w:p w14:paraId="2ABE3959" w14:textId="77777777" w:rsidR="00BF0E30" w:rsidRPr="00EA5FA7" w:rsidRDefault="00BF0E30" w:rsidP="00BF0E30">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5EAACE2B"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59B4225C" w14:textId="77777777" w:rsidR="00BF0E30" w:rsidRPr="00EA5FA7" w:rsidRDefault="00BF0E30" w:rsidP="00BF0E30">
      <w:pPr>
        <w:pStyle w:val="PL"/>
        <w:rPr>
          <w:noProof w:val="0"/>
        </w:rPr>
      </w:pPr>
      <w:r w:rsidRPr="00EA5FA7">
        <w:rPr>
          <w:noProof w:val="0"/>
        </w:rPr>
        <w:tab/>
        <w:t>...</w:t>
      </w:r>
    </w:p>
    <w:p w14:paraId="6E96FBFC" w14:textId="77777777" w:rsidR="00BF0E30" w:rsidRPr="00EA5FA7" w:rsidRDefault="00BF0E30" w:rsidP="00BF0E30">
      <w:pPr>
        <w:pStyle w:val="PL"/>
        <w:rPr>
          <w:noProof w:val="0"/>
        </w:rPr>
      </w:pPr>
      <w:r w:rsidRPr="00EA5FA7">
        <w:rPr>
          <w:noProof w:val="0"/>
        </w:rPr>
        <w:t>}</w:t>
      </w:r>
    </w:p>
    <w:p w14:paraId="314DE736" w14:textId="77777777" w:rsidR="00BF0E30" w:rsidRPr="00EA5FA7" w:rsidRDefault="00BF0E30" w:rsidP="00BF0E30">
      <w:pPr>
        <w:pStyle w:val="PL"/>
        <w:rPr>
          <w:noProof w:val="0"/>
        </w:rPr>
      </w:pPr>
    </w:p>
    <w:p w14:paraId="14ABD56A" w14:textId="77777777" w:rsidR="00BF0E30" w:rsidRPr="00EA5FA7" w:rsidRDefault="00BF0E30" w:rsidP="00BF0E30">
      <w:pPr>
        <w:pStyle w:val="PL"/>
        <w:rPr>
          <w:noProof w:val="0"/>
        </w:rPr>
      </w:pPr>
      <w:r w:rsidRPr="00471C1E">
        <w:rPr>
          <w:noProof w:val="0"/>
        </w:rPr>
        <w:t>ResourceStatusUpdate</w:t>
      </w:r>
      <w:r w:rsidRPr="00EA5FA7">
        <w:rPr>
          <w:noProof w:val="0"/>
        </w:rPr>
        <w:t>IEs F1AP-PROTOCOL-IES ::= {</w:t>
      </w:r>
    </w:p>
    <w:p w14:paraId="1F271256" w14:textId="77777777" w:rsidR="00BF0E30" w:rsidRDefault="00BF0E30" w:rsidP="00BF0E30">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38F72404" w14:textId="77777777" w:rsidR="00BF0E30" w:rsidRDefault="00BF0E30" w:rsidP="00BF0E30">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7C2D7ED2" w14:textId="77777777" w:rsidR="00BF0E30" w:rsidRDefault="00BF0E30" w:rsidP="00BF0E30">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78674887" w14:textId="77777777" w:rsidR="00BF0E30" w:rsidRDefault="00BF0E30" w:rsidP="00BF0E30">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2D566831" w14:textId="77777777" w:rsidR="00BF0E30" w:rsidRDefault="00BF0E30" w:rsidP="00BF0E30">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66E7F119" w14:textId="77777777" w:rsidR="00BF0E30" w:rsidRPr="00EA5FA7" w:rsidRDefault="00BF0E30" w:rsidP="00BF0E30">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6B1928FE" w14:textId="77777777" w:rsidR="00BF0E30" w:rsidRPr="00EA5FA7" w:rsidRDefault="00BF0E30" w:rsidP="00BF0E30">
      <w:pPr>
        <w:pStyle w:val="PL"/>
        <w:rPr>
          <w:noProof w:val="0"/>
        </w:rPr>
      </w:pPr>
      <w:r w:rsidRPr="00EA5FA7">
        <w:rPr>
          <w:noProof w:val="0"/>
        </w:rPr>
        <w:tab/>
        <w:t>...</w:t>
      </w:r>
    </w:p>
    <w:p w14:paraId="3F467B1B" w14:textId="77777777" w:rsidR="00BF0E30" w:rsidRPr="00EA5FA7" w:rsidRDefault="00BF0E30" w:rsidP="00BF0E30">
      <w:pPr>
        <w:pStyle w:val="PL"/>
        <w:rPr>
          <w:noProof w:val="0"/>
          <w:lang w:eastAsia="zh-CN"/>
        </w:rPr>
      </w:pPr>
      <w:r w:rsidRPr="00EA5FA7">
        <w:rPr>
          <w:noProof w:val="0"/>
        </w:rPr>
        <w:t>}</w:t>
      </w:r>
    </w:p>
    <w:p w14:paraId="0DED84C4" w14:textId="77777777" w:rsidR="00BF0E30" w:rsidRDefault="00BF0E30" w:rsidP="00BF0E30">
      <w:pPr>
        <w:pStyle w:val="PL"/>
      </w:pPr>
    </w:p>
    <w:p w14:paraId="6C0B1164"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7FA72063"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499267EE" w14:textId="77777777" w:rsidR="00BF0E30" w:rsidRPr="00EA5FA7" w:rsidRDefault="00BF0E30" w:rsidP="00BF0E30">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10A9F9F1"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63E65C47"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176F05CF" w14:textId="77777777" w:rsidR="00BF0E30" w:rsidRPr="00EA5FA7" w:rsidRDefault="00BF0E30" w:rsidP="00BF0E30">
      <w:pPr>
        <w:pStyle w:val="PL"/>
        <w:rPr>
          <w:noProof w:val="0"/>
          <w:snapToGrid w:val="0"/>
          <w:lang w:eastAsia="zh-CN"/>
        </w:rPr>
      </w:pPr>
    </w:p>
    <w:p w14:paraId="193E8CE6"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0FB01DF6"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27A2800"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535D8CB2"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46EB7CE1"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53229303" w14:textId="77777777" w:rsidR="00BF0E30" w:rsidRPr="00EA5FA7" w:rsidRDefault="00BF0E30" w:rsidP="00BF0E30">
      <w:pPr>
        <w:pStyle w:val="PL"/>
        <w:rPr>
          <w:noProof w:val="0"/>
          <w:snapToGrid w:val="0"/>
          <w:lang w:eastAsia="zh-CN"/>
        </w:rPr>
      </w:pPr>
    </w:p>
    <w:p w14:paraId="706EBAAB" w14:textId="77777777" w:rsidR="00BF0E30" w:rsidRPr="00EA5FA7" w:rsidRDefault="00BF0E30" w:rsidP="00BF0E30">
      <w:pPr>
        <w:pStyle w:val="PL"/>
        <w:rPr>
          <w:noProof w:val="0"/>
          <w:snapToGrid w:val="0"/>
          <w:lang w:eastAsia="zh-CN"/>
        </w:rPr>
      </w:pPr>
      <w:bookmarkStart w:id="875" w:name="OLE_LINK114"/>
      <w:r>
        <w:rPr>
          <w:noProof w:val="0"/>
          <w:snapToGrid w:val="0"/>
        </w:rPr>
        <w:t>AccessAndMobilityIndication</w:t>
      </w:r>
      <w:bookmarkEnd w:id="875"/>
      <w:r>
        <w:rPr>
          <w:noProof w:val="0"/>
          <w:snapToGrid w:val="0"/>
        </w:rPr>
        <w:t xml:space="preserve"> </w:t>
      </w:r>
      <w:r w:rsidRPr="00EA5FA7">
        <w:rPr>
          <w:noProof w:val="0"/>
          <w:snapToGrid w:val="0"/>
          <w:lang w:eastAsia="zh-CN"/>
        </w:rPr>
        <w:t>::= SEQUENCE {</w:t>
      </w:r>
    </w:p>
    <w:p w14:paraId="62FC377E"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00E9C2E8"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22E6E180"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E65AD37" w14:textId="77777777" w:rsidR="00BF0E30" w:rsidRPr="00EA5FA7" w:rsidRDefault="00BF0E30" w:rsidP="00BF0E30">
      <w:pPr>
        <w:pStyle w:val="PL"/>
        <w:rPr>
          <w:noProof w:val="0"/>
          <w:snapToGrid w:val="0"/>
          <w:lang w:eastAsia="zh-CN"/>
        </w:rPr>
      </w:pPr>
    </w:p>
    <w:p w14:paraId="6DB2E16B" w14:textId="77777777" w:rsidR="00BF0E30" w:rsidRDefault="00BF0E30" w:rsidP="00BF0E30">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027EC48B" w14:textId="77777777" w:rsidR="00BF0E30" w:rsidRPr="00783B74" w:rsidRDefault="00BF0E30" w:rsidP="00BF0E30">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5446AB56" w14:textId="77777777" w:rsidR="00BF0E30" w:rsidRPr="00783B74" w:rsidRDefault="00BF0E30" w:rsidP="00BF0E30">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3627EDD8" w14:textId="77777777" w:rsidR="00BF0E30" w:rsidRPr="006A6F20" w:rsidRDefault="00BF0E30" w:rsidP="00BF0E30">
      <w:pPr>
        <w:pStyle w:val="PL"/>
        <w:tabs>
          <w:tab w:val="clear" w:pos="7680"/>
          <w:tab w:val="clear" w:pos="8832"/>
          <w:tab w:val="left" w:pos="220"/>
        </w:tabs>
        <w:rPr>
          <w:noProof w:val="0"/>
        </w:rPr>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rPr>
          <w:noProof w:val="0"/>
        </w:rPr>
        <w:t>|</w:t>
      </w:r>
    </w:p>
    <w:p w14:paraId="34DC3BA8" w14:textId="77777777" w:rsidR="00BF0E30" w:rsidRPr="00783B74" w:rsidRDefault="00BF0E30" w:rsidP="00BF0E30">
      <w:pPr>
        <w:pStyle w:val="PL"/>
        <w:tabs>
          <w:tab w:val="clear" w:pos="7680"/>
          <w:tab w:val="clear" w:pos="8832"/>
          <w:tab w:val="left" w:pos="220"/>
        </w:tabs>
      </w:pPr>
      <w:r w:rsidRPr="006A6F20">
        <w:rPr>
          <w:noProof w:val="0"/>
        </w:rPr>
        <w:tab/>
        <w:t>{ ID id-SuccessfulHOReportInformationList</w:t>
      </w:r>
      <w:r w:rsidRPr="006A6F20">
        <w:rPr>
          <w:noProof w:val="0"/>
        </w:rPr>
        <w:tab/>
      </w:r>
      <w:r w:rsidRPr="006A6F20">
        <w:rPr>
          <w:noProof w:val="0"/>
        </w:rPr>
        <w:tab/>
        <w:t>CRITICALITY ignore</w:t>
      </w:r>
      <w:r w:rsidRPr="006A6F20">
        <w:rPr>
          <w:noProof w:val="0"/>
        </w:rPr>
        <w:tab/>
        <w:t>TYPE SuccessfulHOReportInformationList</w:t>
      </w:r>
      <w:r w:rsidRPr="006A6F20">
        <w:rPr>
          <w:noProof w:val="0"/>
        </w:rPr>
        <w:tab/>
        <w:t>PRESENCE optional }</w:t>
      </w:r>
      <w:r w:rsidRPr="00783B74">
        <w:t>,</w:t>
      </w:r>
    </w:p>
    <w:p w14:paraId="7FE95ABE" w14:textId="77777777" w:rsidR="00BF0E30" w:rsidRPr="00783B74" w:rsidRDefault="00BF0E30" w:rsidP="00BF0E30">
      <w:pPr>
        <w:pStyle w:val="PL"/>
        <w:tabs>
          <w:tab w:val="clear" w:pos="7680"/>
          <w:tab w:val="clear" w:pos="8832"/>
          <w:tab w:val="left" w:pos="220"/>
        </w:tabs>
      </w:pPr>
      <w:r w:rsidRPr="00783B74">
        <w:tab/>
        <w:t>...</w:t>
      </w:r>
    </w:p>
    <w:p w14:paraId="364B2C80" w14:textId="77777777" w:rsidR="00BF0E30" w:rsidRDefault="00BF0E30" w:rsidP="00BF0E30">
      <w:pPr>
        <w:pStyle w:val="PL"/>
      </w:pPr>
      <w:r w:rsidRPr="00EA5FA7">
        <w:rPr>
          <w:noProof w:val="0"/>
          <w:snapToGrid w:val="0"/>
          <w:lang w:eastAsia="zh-CN"/>
        </w:rPr>
        <w:t>}</w:t>
      </w:r>
    </w:p>
    <w:p w14:paraId="7CF6FF8A" w14:textId="77777777" w:rsidR="00BF0E30" w:rsidRDefault="00BF0E30" w:rsidP="00BF0E30">
      <w:pPr>
        <w:pStyle w:val="PL"/>
      </w:pPr>
    </w:p>
    <w:p w14:paraId="2AB6578E" w14:textId="77777777" w:rsidR="00BF0E30" w:rsidRDefault="00BF0E30" w:rsidP="00BF0E30">
      <w:pPr>
        <w:pStyle w:val="PL"/>
      </w:pPr>
    </w:p>
    <w:p w14:paraId="3049B755" w14:textId="77777777" w:rsidR="00BF0E30" w:rsidRPr="00EA5FA7" w:rsidRDefault="00BF0E30" w:rsidP="00BF0E30">
      <w:pPr>
        <w:pStyle w:val="PL"/>
        <w:rPr>
          <w:noProof w:val="0"/>
          <w:snapToGrid w:val="0"/>
        </w:rPr>
      </w:pPr>
      <w:r w:rsidRPr="00EA5FA7">
        <w:rPr>
          <w:noProof w:val="0"/>
          <w:snapToGrid w:val="0"/>
        </w:rPr>
        <w:t>-- **************************************************************</w:t>
      </w:r>
    </w:p>
    <w:p w14:paraId="170AFC11" w14:textId="77777777" w:rsidR="00BF0E30" w:rsidRPr="00EA5FA7" w:rsidRDefault="00BF0E30" w:rsidP="00BF0E30">
      <w:pPr>
        <w:pStyle w:val="PL"/>
        <w:rPr>
          <w:noProof w:val="0"/>
          <w:snapToGrid w:val="0"/>
        </w:rPr>
      </w:pPr>
      <w:r w:rsidRPr="00EA5FA7">
        <w:rPr>
          <w:noProof w:val="0"/>
          <w:snapToGrid w:val="0"/>
        </w:rPr>
        <w:lastRenderedPageBreak/>
        <w:t>--</w:t>
      </w:r>
    </w:p>
    <w:p w14:paraId="1B74D6E5" w14:textId="77777777" w:rsidR="00BF0E30" w:rsidRPr="00EA5FA7" w:rsidRDefault="00BF0E30" w:rsidP="00BF0E30">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6C64C3F0" w14:textId="77777777" w:rsidR="00BF0E30" w:rsidRPr="00EA5FA7" w:rsidRDefault="00BF0E30" w:rsidP="00BF0E30">
      <w:pPr>
        <w:pStyle w:val="PL"/>
        <w:rPr>
          <w:noProof w:val="0"/>
          <w:snapToGrid w:val="0"/>
        </w:rPr>
      </w:pPr>
      <w:r w:rsidRPr="00EA5FA7">
        <w:rPr>
          <w:noProof w:val="0"/>
          <w:snapToGrid w:val="0"/>
        </w:rPr>
        <w:t>--</w:t>
      </w:r>
    </w:p>
    <w:p w14:paraId="70BDC997" w14:textId="77777777" w:rsidR="00BF0E30" w:rsidRPr="00EA5FA7" w:rsidRDefault="00BF0E30" w:rsidP="00BF0E30">
      <w:pPr>
        <w:pStyle w:val="PL"/>
        <w:rPr>
          <w:noProof w:val="0"/>
          <w:snapToGrid w:val="0"/>
        </w:rPr>
      </w:pPr>
      <w:r w:rsidRPr="00EA5FA7">
        <w:rPr>
          <w:noProof w:val="0"/>
          <w:snapToGrid w:val="0"/>
        </w:rPr>
        <w:t>-- **************************************************************</w:t>
      </w:r>
    </w:p>
    <w:p w14:paraId="3BEBAC5A" w14:textId="77777777" w:rsidR="00BF0E30" w:rsidRPr="00EA5FA7" w:rsidRDefault="00BF0E30" w:rsidP="00BF0E30">
      <w:pPr>
        <w:pStyle w:val="PL"/>
        <w:rPr>
          <w:noProof w:val="0"/>
          <w:snapToGrid w:val="0"/>
        </w:rPr>
      </w:pPr>
    </w:p>
    <w:p w14:paraId="5B3FD455" w14:textId="77777777" w:rsidR="00BF0E30" w:rsidRPr="00EA5FA7" w:rsidRDefault="00BF0E30" w:rsidP="00BF0E30">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3AC1A057" w14:textId="77777777" w:rsidR="00BF0E30" w:rsidRPr="00EA5FA7" w:rsidRDefault="00BF0E30" w:rsidP="00BF0E3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3130ECD1" w14:textId="77777777" w:rsidR="00BF0E30" w:rsidRPr="00EA5FA7" w:rsidRDefault="00BF0E30" w:rsidP="00BF0E30">
      <w:pPr>
        <w:pStyle w:val="PL"/>
        <w:rPr>
          <w:noProof w:val="0"/>
          <w:snapToGrid w:val="0"/>
        </w:rPr>
      </w:pPr>
      <w:r w:rsidRPr="00EA5FA7">
        <w:rPr>
          <w:noProof w:val="0"/>
          <w:snapToGrid w:val="0"/>
        </w:rPr>
        <w:tab/>
        <w:t>...</w:t>
      </w:r>
    </w:p>
    <w:p w14:paraId="3CF9E525" w14:textId="77777777" w:rsidR="00BF0E30" w:rsidRPr="00EA5FA7" w:rsidRDefault="00BF0E30" w:rsidP="00BF0E30">
      <w:pPr>
        <w:pStyle w:val="PL"/>
        <w:rPr>
          <w:noProof w:val="0"/>
          <w:snapToGrid w:val="0"/>
        </w:rPr>
      </w:pPr>
      <w:r w:rsidRPr="00EA5FA7">
        <w:rPr>
          <w:noProof w:val="0"/>
          <w:snapToGrid w:val="0"/>
        </w:rPr>
        <w:t>}</w:t>
      </w:r>
    </w:p>
    <w:p w14:paraId="59D88066" w14:textId="77777777" w:rsidR="00BF0E30" w:rsidRPr="00EA5FA7" w:rsidRDefault="00BF0E30" w:rsidP="00BF0E30">
      <w:pPr>
        <w:pStyle w:val="PL"/>
        <w:rPr>
          <w:noProof w:val="0"/>
          <w:snapToGrid w:val="0"/>
        </w:rPr>
      </w:pPr>
    </w:p>
    <w:p w14:paraId="61C2BF97" w14:textId="77777777" w:rsidR="00BF0E30" w:rsidRPr="00EA5FA7" w:rsidRDefault="00BF0E30" w:rsidP="00BF0E30">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073CEB56" w14:textId="77777777" w:rsidR="00BF0E30" w:rsidRPr="00EA5FA7" w:rsidRDefault="00BF0E30" w:rsidP="00BF0E30">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71CEFCC" w14:textId="77777777" w:rsidR="00BF0E30" w:rsidRPr="00EA5FA7" w:rsidRDefault="00BF0E30" w:rsidP="00BF0E30">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3C284FBC"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7187A4FA" w14:textId="77777777" w:rsidR="00BF0E30" w:rsidRPr="00EA5FA7" w:rsidRDefault="00BF0E30" w:rsidP="00BF0E30">
      <w:pPr>
        <w:pStyle w:val="PL"/>
        <w:spacing w:line="0" w:lineRule="atLeast"/>
        <w:rPr>
          <w:noProof w:val="0"/>
          <w:snapToGrid w:val="0"/>
        </w:rPr>
      </w:pPr>
      <w:r w:rsidRPr="00EA5FA7">
        <w:rPr>
          <w:noProof w:val="0"/>
          <w:snapToGrid w:val="0"/>
          <w:lang w:eastAsia="zh-CN"/>
        </w:rPr>
        <w:t>}</w:t>
      </w:r>
    </w:p>
    <w:p w14:paraId="7BD1082C" w14:textId="77777777" w:rsidR="00BF0E30" w:rsidRDefault="00BF0E30" w:rsidP="00BF0E30">
      <w:pPr>
        <w:pStyle w:val="PL"/>
      </w:pPr>
    </w:p>
    <w:p w14:paraId="1D337BD8" w14:textId="77777777" w:rsidR="00BF0E30" w:rsidRDefault="00BF0E30" w:rsidP="00BF0E30">
      <w:pPr>
        <w:pStyle w:val="PL"/>
      </w:pPr>
    </w:p>
    <w:p w14:paraId="5B22CAAF" w14:textId="77777777" w:rsidR="00BF0E30" w:rsidRPr="00EA5FA7" w:rsidRDefault="00BF0E30" w:rsidP="00BF0E30">
      <w:pPr>
        <w:pStyle w:val="PL"/>
        <w:rPr>
          <w:noProof w:val="0"/>
          <w:snapToGrid w:val="0"/>
        </w:rPr>
      </w:pPr>
      <w:r w:rsidRPr="00EA5FA7">
        <w:rPr>
          <w:noProof w:val="0"/>
          <w:snapToGrid w:val="0"/>
        </w:rPr>
        <w:t>-- **************************************************************</w:t>
      </w:r>
    </w:p>
    <w:p w14:paraId="60C684C6" w14:textId="77777777" w:rsidR="00BF0E30" w:rsidRPr="00EA5FA7" w:rsidRDefault="00BF0E30" w:rsidP="00BF0E30">
      <w:pPr>
        <w:pStyle w:val="PL"/>
        <w:rPr>
          <w:noProof w:val="0"/>
          <w:snapToGrid w:val="0"/>
        </w:rPr>
      </w:pPr>
      <w:r w:rsidRPr="00EA5FA7">
        <w:rPr>
          <w:noProof w:val="0"/>
          <w:snapToGrid w:val="0"/>
        </w:rPr>
        <w:t>--</w:t>
      </w:r>
    </w:p>
    <w:p w14:paraId="3AE07AAB" w14:textId="77777777" w:rsidR="00BF0E30" w:rsidRPr="00EA5FA7" w:rsidRDefault="00BF0E30" w:rsidP="00BF0E30">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50CECAB0" w14:textId="77777777" w:rsidR="00BF0E30" w:rsidRPr="00EA5FA7" w:rsidRDefault="00BF0E30" w:rsidP="00BF0E30">
      <w:pPr>
        <w:pStyle w:val="PL"/>
        <w:rPr>
          <w:noProof w:val="0"/>
          <w:snapToGrid w:val="0"/>
        </w:rPr>
      </w:pPr>
      <w:r w:rsidRPr="00EA5FA7">
        <w:rPr>
          <w:noProof w:val="0"/>
          <w:snapToGrid w:val="0"/>
        </w:rPr>
        <w:t>--</w:t>
      </w:r>
    </w:p>
    <w:p w14:paraId="2842903D" w14:textId="77777777" w:rsidR="00BF0E30" w:rsidRPr="00EA5FA7" w:rsidRDefault="00BF0E30" w:rsidP="00BF0E30">
      <w:pPr>
        <w:pStyle w:val="PL"/>
        <w:rPr>
          <w:noProof w:val="0"/>
          <w:snapToGrid w:val="0"/>
        </w:rPr>
      </w:pPr>
      <w:r w:rsidRPr="00EA5FA7">
        <w:rPr>
          <w:noProof w:val="0"/>
          <w:snapToGrid w:val="0"/>
        </w:rPr>
        <w:t>-- **************************************************************</w:t>
      </w:r>
    </w:p>
    <w:p w14:paraId="1CA446E2" w14:textId="77777777" w:rsidR="00BF0E30" w:rsidRPr="00EA5FA7" w:rsidRDefault="00BF0E30" w:rsidP="00BF0E30">
      <w:pPr>
        <w:pStyle w:val="PL"/>
        <w:rPr>
          <w:noProof w:val="0"/>
          <w:snapToGrid w:val="0"/>
        </w:rPr>
      </w:pPr>
    </w:p>
    <w:p w14:paraId="654013F5" w14:textId="77777777" w:rsidR="00BF0E30" w:rsidRPr="00EA5FA7" w:rsidRDefault="00BF0E30" w:rsidP="00BF0E30">
      <w:pPr>
        <w:pStyle w:val="PL"/>
        <w:rPr>
          <w:noProof w:val="0"/>
          <w:snapToGrid w:val="0"/>
        </w:rPr>
      </w:pPr>
      <w:r>
        <w:rPr>
          <w:szCs w:val="22"/>
          <w:lang w:eastAsia="ja-JP"/>
        </w:rPr>
        <w:t>ReferenceTimeInformationReport</w:t>
      </w:r>
      <w:r w:rsidRPr="00EA5FA7">
        <w:rPr>
          <w:noProof w:val="0"/>
          <w:snapToGrid w:val="0"/>
        </w:rPr>
        <w:t>::= SEQUENCE {</w:t>
      </w:r>
    </w:p>
    <w:p w14:paraId="664A7F42" w14:textId="77777777" w:rsidR="00BF0E30" w:rsidRPr="00EA5FA7" w:rsidRDefault="00BF0E30" w:rsidP="00BF0E3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eastAsia="ja-JP"/>
        </w:rPr>
        <w:t>ReferenceTimeInformationReport</w:t>
      </w:r>
      <w:r w:rsidRPr="00EA5FA7">
        <w:rPr>
          <w:noProof w:val="0"/>
          <w:snapToGrid w:val="0"/>
        </w:rPr>
        <w:t>IEs} },</w:t>
      </w:r>
    </w:p>
    <w:p w14:paraId="5300FE56" w14:textId="77777777" w:rsidR="00BF0E30" w:rsidRPr="00EA5FA7" w:rsidRDefault="00BF0E30" w:rsidP="00BF0E30">
      <w:pPr>
        <w:pStyle w:val="PL"/>
        <w:rPr>
          <w:noProof w:val="0"/>
          <w:snapToGrid w:val="0"/>
        </w:rPr>
      </w:pPr>
      <w:r w:rsidRPr="00EA5FA7">
        <w:rPr>
          <w:noProof w:val="0"/>
          <w:snapToGrid w:val="0"/>
        </w:rPr>
        <w:tab/>
        <w:t>...</w:t>
      </w:r>
    </w:p>
    <w:p w14:paraId="682A10A4" w14:textId="77777777" w:rsidR="00BF0E30" w:rsidRPr="00EA5FA7" w:rsidRDefault="00BF0E30" w:rsidP="00BF0E30">
      <w:pPr>
        <w:pStyle w:val="PL"/>
        <w:rPr>
          <w:noProof w:val="0"/>
          <w:snapToGrid w:val="0"/>
        </w:rPr>
      </w:pPr>
      <w:r w:rsidRPr="00EA5FA7">
        <w:rPr>
          <w:noProof w:val="0"/>
          <w:snapToGrid w:val="0"/>
        </w:rPr>
        <w:t>}</w:t>
      </w:r>
    </w:p>
    <w:p w14:paraId="30CD56E5" w14:textId="77777777" w:rsidR="00BF0E30" w:rsidRPr="00EA5FA7" w:rsidRDefault="00BF0E30" w:rsidP="00BF0E30">
      <w:pPr>
        <w:pStyle w:val="PL"/>
        <w:rPr>
          <w:noProof w:val="0"/>
          <w:snapToGrid w:val="0"/>
        </w:rPr>
      </w:pPr>
    </w:p>
    <w:p w14:paraId="508B5792" w14:textId="77777777" w:rsidR="00BF0E30" w:rsidRPr="00EA5FA7" w:rsidRDefault="00BF0E30" w:rsidP="00BF0E30">
      <w:pPr>
        <w:pStyle w:val="PL"/>
        <w:rPr>
          <w:noProof w:val="0"/>
          <w:snapToGrid w:val="0"/>
        </w:rPr>
      </w:pPr>
      <w:r>
        <w:rPr>
          <w:szCs w:val="22"/>
          <w:lang w:eastAsia="ja-JP"/>
        </w:rPr>
        <w:t>ReferenceTimeInformationReport</w:t>
      </w:r>
      <w:r w:rsidRPr="00EA5FA7">
        <w:rPr>
          <w:noProof w:val="0"/>
          <w:snapToGrid w:val="0"/>
        </w:rPr>
        <w:t>IEs F1AP-PROTOCOL-IES ::= {</w:t>
      </w:r>
    </w:p>
    <w:p w14:paraId="0CAB67B7" w14:textId="77777777" w:rsidR="00BF0E30" w:rsidRPr="00EA5FA7" w:rsidRDefault="00BF0E30" w:rsidP="00BF0E30">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26B68BA2" w14:textId="77777777" w:rsidR="00BF0E30" w:rsidRPr="00EA5FA7" w:rsidRDefault="00BF0E30" w:rsidP="00BF0E30">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44178983"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56034141" w14:textId="77777777" w:rsidR="00BF0E30" w:rsidRPr="00EA5FA7" w:rsidRDefault="00BF0E30" w:rsidP="00BF0E30">
      <w:pPr>
        <w:pStyle w:val="PL"/>
        <w:spacing w:line="0" w:lineRule="atLeast"/>
        <w:rPr>
          <w:noProof w:val="0"/>
          <w:snapToGrid w:val="0"/>
        </w:rPr>
      </w:pPr>
      <w:r w:rsidRPr="00EA5FA7">
        <w:rPr>
          <w:noProof w:val="0"/>
          <w:snapToGrid w:val="0"/>
          <w:lang w:eastAsia="zh-CN"/>
        </w:rPr>
        <w:t>}</w:t>
      </w:r>
    </w:p>
    <w:p w14:paraId="55EB2C36" w14:textId="77777777" w:rsidR="00BF0E30" w:rsidRDefault="00BF0E30" w:rsidP="00BF0E30">
      <w:pPr>
        <w:pStyle w:val="PL"/>
      </w:pPr>
    </w:p>
    <w:p w14:paraId="3A0BE60A" w14:textId="77777777" w:rsidR="00BF0E30" w:rsidRDefault="00BF0E30" w:rsidP="00BF0E30">
      <w:pPr>
        <w:pStyle w:val="PL"/>
        <w:rPr>
          <w:noProof w:val="0"/>
        </w:rPr>
      </w:pPr>
    </w:p>
    <w:p w14:paraId="7584DFFA" w14:textId="77777777" w:rsidR="00BF0E30" w:rsidRPr="00EA5FA7" w:rsidRDefault="00BF0E30" w:rsidP="00BF0E30">
      <w:pPr>
        <w:pStyle w:val="PL"/>
        <w:rPr>
          <w:noProof w:val="0"/>
        </w:rPr>
      </w:pPr>
      <w:r w:rsidRPr="00EA5FA7">
        <w:rPr>
          <w:noProof w:val="0"/>
        </w:rPr>
        <w:t>-- **************************************************************</w:t>
      </w:r>
    </w:p>
    <w:p w14:paraId="05916B91" w14:textId="77777777" w:rsidR="00BF0E30" w:rsidRPr="00EA5FA7" w:rsidRDefault="00BF0E30" w:rsidP="00BF0E30">
      <w:pPr>
        <w:pStyle w:val="PL"/>
        <w:rPr>
          <w:noProof w:val="0"/>
        </w:rPr>
      </w:pPr>
      <w:r w:rsidRPr="00EA5FA7">
        <w:rPr>
          <w:noProof w:val="0"/>
        </w:rPr>
        <w:t>--</w:t>
      </w:r>
    </w:p>
    <w:p w14:paraId="36D842F6" w14:textId="77777777" w:rsidR="00BF0E30" w:rsidRPr="00EA5FA7" w:rsidRDefault="00BF0E30" w:rsidP="00BF0E30">
      <w:pPr>
        <w:pStyle w:val="PL"/>
        <w:outlineLvl w:val="3"/>
        <w:rPr>
          <w:noProof w:val="0"/>
        </w:rPr>
      </w:pPr>
      <w:r w:rsidRPr="00EA5FA7">
        <w:rPr>
          <w:noProof w:val="0"/>
        </w:rPr>
        <w:t xml:space="preserve">-- </w:t>
      </w:r>
      <w:r>
        <w:rPr>
          <w:noProof w:val="0"/>
        </w:rPr>
        <w:t>Access Success</w:t>
      </w:r>
    </w:p>
    <w:p w14:paraId="218DB46E" w14:textId="77777777" w:rsidR="00BF0E30" w:rsidRPr="00EA5FA7" w:rsidRDefault="00BF0E30" w:rsidP="00BF0E30">
      <w:pPr>
        <w:pStyle w:val="PL"/>
        <w:rPr>
          <w:noProof w:val="0"/>
        </w:rPr>
      </w:pPr>
      <w:r w:rsidRPr="00EA5FA7">
        <w:rPr>
          <w:noProof w:val="0"/>
        </w:rPr>
        <w:t>--</w:t>
      </w:r>
    </w:p>
    <w:p w14:paraId="544FAA5D" w14:textId="77777777" w:rsidR="00BF0E30" w:rsidRPr="00EA5FA7" w:rsidRDefault="00BF0E30" w:rsidP="00BF0E30">
      <w:pPr>
        <w:pStyle w:val="PL"/>
        <w:rPr>
          <w:noProof w:val="0"/>
        </w:rPr>
      </w:pPr>
      <w:r w:rsidRPr="00EA5FA7">
        <w:rPr>
          <w:noProof w:val="0"/>
        </w:rPr>
        <w:t>-- **************************************************************</w:t>
      </w:r>
    </w:p>
    <w:p w14:paraId="0F4799CA" w14:textId="77777777" w:rsidR="00BF0E30" w:rsidRPr="00EA5FA7" w:rsidRDefault="00BF0E30" w:rsidP="00BF0E30">
      <w:pPr>
        <w:pStyle w:val="PL"/>
        <w:rPr>
          <w:noProof w:val="0"/>
        </w:rPr>
      </w:pPr>
    </w:p>
    <w:p w14:paraId="48E3925B" w14:textId="77777777" w:rsidR="00BF0E30" w:rsidRPr="00EA5FA7" w:rsidRDefault="00BF0E30" w:rsidP="00BF0E30">
      <w:pPr>
        <w:pStyle w:val="PL"/>
        <w:rPr>
          <w:noProof w:val="0"/>
        </w:rPr>
      </w:pPr>
      <w:r>
        <w:rPr>
          <w:noProof w:val="0"/>
        </w:rPr>
        <w:t>AccessSuccess</w:t>
      </w:r>
      <w:r w:rsidRPr="00EA5FA7">
        <w:rPr>
          <w:noProof w:val="0"/>
        </w:rPr>
        <w:t xml:space="preserve"> ::= SEQUENCE {</w:t>
      </w:r>
    </w:p>
    <w:p w14:paraId="5D727AD5"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0BDF2C0D" w14:textId="77777777" w:rsidR="00BF0E30" w:rsidRPr="00EA5FA7" w:rsidRDefault="00BF0E30" w:rsidP="00BF0E30">
      <w:pPr>
        <w:pStyle w:val="PL"/>
        <w:rPr>
          <w:noProof w:val="0"/>
        </w:rPr>
      </w:pPr>
      <w:r w:rsidRPr="00EA5FA7">
        <w:rPr>
          <w:noProof w:val="0"/>
        </w:rPr>
        <w:tab/>
        <w:t>...</w:t>
      </w:r>
    </w:p>
    <w:p w14:paraId="0BA9AD11" w14:textId="77777777" w:rsidR="00BF0E30" w:rsidRPr="00EA5FA7" w:rsidRDefault="00BF0E30" w:rsidP="00BF0E30">
      <w:pPr>
        <w:pStyle w:val="PL"/>
        <w:rPr>
          <w:noProof w:val="0"/>
        </w:rPr>
      </w:pPr>
      <w:r w:rsidRPr="00EA5FA7">
        <w:rPr>
          <w:noProof w:val="0"/>
        </w:rPr>
        <w:t>}</w:t>
      </w:r>
    </w:p>
    <w:p w14:paraId="07611D73" w14:textId="77777777" w:rsidR="00BF0E30" w:rsidRPr="00EA5FA7" w:rsidRDefault="00BF0E30" w:rsidP="00BF0E30">
      <w:pPr>
        <w:pStyle w:val="PL"/>
        <w:rPr>
          <w:noProof w:val="0"/>
        </w:rPr>
      </w:pPr>
    </w:p>
    <w:p w14:paraId="33B38810" w14:textId="77777777" w:rsidR="00BF0E30" w:rsidRPr="00EA5FA7" w:rsidRDefault="00BF0E30" w:rsidP="00BF0E30">
      <w:pPr>
        <w:pStyle w:val="PL"/>
        <w:rPr>
          <w:noProof w:val="0"/>
        </w:rPr>
      </w:pPr>
      <w:r>
        <w:rPr>
          <w:noProof w:val="0"/>
        </w:rPr>
        <w:t>AccessSuccess</w:t>
      </w:r>
      <w:r w:rsidRPr="00EA5FA7">
        <w:rPr>
          <w:noProof w:val="0"/>
        </w:rPr>
        <w:t>IEs F1AP-PROTOCOL-IES ::= {</w:t>
      </w:r>
    </w:p>
    <w:p w14:paraId="0977AC00" w14:textId="77777777" w:rsidR="00BF0E30" w:rsidRPr="00EA5FA7" w:rsidRDefault="00BF0E30" w:rsidP="00BF0E30">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0E3BD7" w14:textId="77777777" w:rsidR="00BF0E30" w:rsidRPr="00EA5FA7" w:rsidRDefault="00BF0E30" w:rsidP="00BF0E30">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1A77A7" w14:textId="77777777" w:rsidR="00BF0E30" w:rsidRPr="00EA5FA7" w:rsidRDefault="00BF0E30" w:rsidP="00BF0E30">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426D259F" w14:textId="77777777" w:rsidR="00BF0E30" w:rsidRPr="00EA5FA7" w:rsidRDefault="00BF0E30" w:rsidP="00BF0E30">
      <w:pPr>
        <w:pStyle w:val="PL"/>
        <w:rPr>
          <w:noProof w:val="0"/>
        </w:rPr>
      </w:pPr>
      <w:r w:rsidRPr="00EA5FA7">
        <w:rPr>
          <w:noProof w:val="0"/>
        </w:rPr>
        <w:tab/>
        <w:t>...</w:t>
      </w:r>
    </w:p>
    <w:p w14:paraId="70492A96" w14:textId="77777777" w:rsidR="00BF0E30" w:rsidRPr="00EA5FA7" w:rsidRDefault="00BF0E30" w:rsidP="00BF0E30">
      <w:pPr>
        <w:pStyle w:val="PL"/>
        <w:rPr>
          <w:noProof w:val="0"/>
        </w:rPr>
      </w:pPr>
      <w:r w:rsidRPr="00EA5FA7">
        <w:rPr>
          <w:noProof w:val="0"/>
        </w:rPr>
        <w:t>}</w:t>
      </w:r>
    </w:p>
    <w:p w14:paraId="41F3B6ED" w14:textId="77777777" w:rsidR="00BF0E30" w:rsidRPr="00EA5FA7" w:rsidRDefault="00BF0E30" w:rsidP="00BF0E30">
      <w:pPr>
        <w:pStyle w:val="PL"/>
      </w:pPr>
    </w:p>
    <w:p w14:paraId="3DBD7472" w14:textId="77777777" w:rsidR="00BF0E30" w:rsidRDefault="00BF0E30" w:rsidP="00BF0E30">
      <w:pPr>
        <w:pStyle w:val="PL"/>
      </w:pPr>
    </w:p>
    <w:p w14:paraId="282904CB" w14:textId="77777777" w:rsidR="00BF0E30" w:rsidRDefault="00BF0E30" w:rsidP="00BF0E30">
      <w:pPr>
        <w:pStyle w:val="PL"/>
      </w:pPr>
      <w:r>
        <w:t>-- **************************************************************</w:t>
      </w:r>
    </w:p>
    <w:p w14:paraId="48A9AF3F" w14:textId="77777777" w:rsidR="00BF0E30" w:rsidRDefault="00BF0E30" w:rsidP="00BF0E30">
      <w:pPr>
        <w:pStyle w:val="PL"/>
      </w:pPr>
      <w:r>
        <w:t>--</w:t>
      </w:r>
    </w:p>
    <w:p w14:paraId="30B4D303" w14:textId="77777777" w:rsidR="00BF0E30" w:rsidRDefault="00BF0E30" w:rsidP="00BF0E30">
      <w:pPr>
        <w:pStyle w:val="PL"/>
        <w:outlineLvl w:val="3"/>
      </w:pPr>
      <w:r>
        <w:t>-- POSITIONING ASSISTANCE INFORMATION CONTROL ELEMENTARY PROCEDURE</w:t>
      </w:r>
    </w:p>
    <w:p w14:paraId="240FECBD" w14:textId="77777777" w:rsidR="00BF0E30" w:rsidRDefault="00BF0E30" w:rsidP="00BF0E30">
      <w:pPr>
        <w:pStyle w:val="PL"/>
      </w:pPr>
      <w:r>
        <w:t>--</w:t>
      </w:r>
    </w:p>
    <w:p w14:paraId="11F9CF8D" w14:textId="77777777" w:rsidR="00BF0E30" w:rsidRDefault="00BF0E30" w:rsidP="00BF0E30">
      <w:pPr>
        <w:pStyle w:val="PL"/>
      </w:pPr>
      <w:r>
        <w:t>-- **************************************************************</w:t>
      </w:r>
    </w:p>
    <w:p w14:paraId="379C133D" w14:textId="77777777" w:rsidR="00BF0E30" w:rsidRDefault="00BF0E30" w:rsidP="00BF0E30">
      <w:pPr>
        <w:pStyle w:val="PL"/>
        <w:rPr>
          <w:noProof w:val="0"/>
        </w:rPr>
      </w:pPr>
    </w:p>
    <w:p w14:paraId="799ADBC8" w14:textId="77777777" w:rsidR="00BF0E30" w:rsidRDefault="00BF0E30" w:rsidP="00BF0E30">
      <w:pPr>
        <w:pStyle w:val="PL"/>
        <w:rPr>
          <w:noProof w:val="0"/>
        </w:rPr>
      </w:pPr>
      <w:r>
        <w:rPr>
          <w:noProof w:val="0"/>
        </w:rPr>
        <w:t>-- **************************************************************</w:t>
      </w:r>
    </w:p>
    <w:p w14:paraId="44EE7294" w14:textId="77777777" w:rsidR="00BF0E30" w:rsidRDefault="00BF0E30" w:rsidP="00BF0E30">
      <w:pPr>
        <w:pStyle w:val="PL"/>
        <w:rPr>
          <w:noProof w:val="0"/>
        </w:rPr>
      </w:pPr>
      <w:r>
        <w:rPr>
          <w:noProof w:val="0"/>
        </w:rPr>
        <w:t>--</w:t>
      </w:r>
    </w:p>
    <w:p w14:paraId="0AAE7967" w14:textId="77777777" w:rsidR="00BF0E30" w:rsidRDefault="00BF0E30" w:rsidP="00BF0E30">
      <w:pPr>
        <w:pStyle w:val="PL"/>
        <w:outlineLvl w:val="4"/>
        <w:rPr>
          <w:noProof w:val="0"/>
        </w:rPr>
      </w:pPr>
      <w:r>
        <w:rPr>
          <w:noProof w:val="0"/>
        </w:rPr>
        <w:t>-- Positioning Assistance Information Control</w:t>
      </w:r>
    </w:p>
    <w:p w14:paraId="62740B87" w14:textId="77777777" w:rsidR="00BF0E30" w:rsidRDefault="00BF0E30" w:rsidP="00BF0E30">
      <w:pPr>
        <w:pStyle w:val="PL"/>
        <w:rPr>
          <w:noProof w:val="0"/>
        </w:rPr>
      </w:pPr>
      <w:r>
        <w:rPr>
          <w:noProof w:val="0"/>
        </w:rPr>
        <w:t>--</w:t>
      </w:r>
    </w:p>
    <w:p w14:paraId="18EB3334" w14:textId="77777777" w:rsidR="00BF0E30" w:rsidRDefault="00BF0E30" w:rsidP="00BF0E30">
      <w:pPr>
        <w:pStyle w:val="PL"/>
        <w:rPr>
          <w:noProof w:val="0"/>
        </w:rPr>
      </w:pPr>
      <w:r>
        <w:rPr>
          <w:noProof w:val="0"/>
        </w:rPr>
        <w:t>-- **************************************************************</w:t>
      </w:r>
    </w:p>
    <w:p w14:paraId="121820B8" w14:textId="77777777" w:rsidR="00BF0E30" w:rsidRDefault="00BF0E30" w:rsidP="00BF0E30">
      <w:pPr>
        <w:pStyle w:val="PL"/>
        <w:rPr>
          <w:noProof w:val="0"/>
        </w:rPr>
      </w:pPr>
    </w:p>
    <w:p w14:paraId="42ABE99E" w14:textId="77777777" w:rsidR="00BF0E30" w:rsidRDefault="00BF0E30" w:rsidP="00BF0E30">
      <w:pPr>
        <w:pStyle w:val="PL"/>
        <w:rPr>
          <w:noProof w:val="0"/>
        </w:rPr>
      </w:pPr>
      <w:r>
        <w:rPr>
          <w:noProof w:val="0"/>
          <w:lang w:eastAsia="zh-CN"/>
        </w:rPr>
        <w:t xml:space="preserve">PositioningAssistanceInformationControl </w:t>
      </w:r>
      <w:r>
        <w:rPr>
          <w:noProof w:val="0"/>
        </w:rPr>
        <w:t>::= SEQUENCE {</w:t>
      </w:r>
    </w:p>
    <w:p w14:paraId="582E23C5"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7D1F2071" w14:textId="77777777" w:rsidR="00BF0E30" w:rsidRDefault="00BF0E30" w:rsidP="00BF0E30">
      <w:pPr>
        <w:pStyle w:val="PL"/>
        <w:rPr>
          <w:noProof w:val="0"/>
        </w:rPr>
      </w:pPr>
      <w:r>
        <w:rPr>
          <w:noProof w:val="0"/>
        </w:rPr>
        <w:tab/>
        <w:t>...</w:t>
      </w:r>
    </w:p>
    <w:p w14:paraId="2E2C9420" w14:textId="77777777" w:rsidR="00BF0E30" w:rsidRDefault="00BF0E30" w:rsidP="00BF0E30">
      <w:pPr>
        <w:pStyle w:val="PL"/>
        <w:rPr>
          <w:noProof w:val="0"/>
        </w:rPr>
      </w:pPr>
      <w:r>
        <w:rPr>
          <w:noProof w:val="0"/>
        </w:rPr>
        <w:t>}</w:t>
      </w:r>
    </w:p>
    <w:p w14:paraId="7F3B59E0" w14:textId="77777777" w:rsidR="00BF0E30" w:rsidRDefault="00BF0E30" w:rsidP="00BF0E30">
      <w:pPr>
        <w:pStyle w:val="PL"/>
        <w:rPr>
          <w:noProof w:val="0"/>
        </w:rPr>
      </w:pPr>
    </w:p>
    <w:p w14:paraId="22F3E6CE" w14:textId="77777777" w:rsidR="00BF0E30" w:rsidRDefault="00BF0E30" w:rsidP="00BF0E30">
      <w:pPr>
        <w:pStyle w:val="PL"/>
        <w:rPr>
          <w:noProof w:val="0"/>
        </w:rPr>
      </w:pPr>
      <w:r>
        <w:rPr>
          <w:noProof w:val="0"/>
          <w:lang w:eastAsia="zh-CN"/>
        </w:rPr>
        <w:t>PositioningAssistanceInformationControlIEs</w:t>
      </w:r>
      <w:r>
        <w:rPr>
          <w:noProof w:val="0"/>
        </w:rPr>
        <w:t xml:space="preserve"> F1AP-PROTOCOL-IES ::= {</w:t>
      </w:r>
    </w:p>
    <w:p w14:paraId="01EA2D34" w14:textId="77777777" w:rsidR="00BF0E30" w:rsidRDefault="00BF0E30" w:rsidP="00BF0E30">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0FD4D87E" w14:textId="77777777" w:rsidR="00BF0E30" w:rsidRDefault="00BF0E30" w:rsidP="00BF0E30">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738220E1" w14:textId="77777777" w:rsidR="00BF0E30" w:rsidRDefault="00BF0E30" w:rsidP="00BF0E30">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6234570A" w14:textId="77777777" w:rsidR="00BF0E30" w:rsidRDefault="00BF0E30" w:rsidP="00BF0E30">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0CFC0BDA" w14:textId="77777777" w:rsidR="00BF0E30" w:rsidRDefault="00BF0E30" w:rsidP="00BF0E30">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3C5F6F48" w14:textId="77777777" w:rsidR="00BF0E30" w:rsidRDefault="00BF0E30" w:rsidP="00BF0E30">
      <w:pPr>
        <w:pStyle w:val="PL"/>
        <w:rPr>
          <w:noProof w:val="0"/>
        </w:rPr>
      </w:pPr>
      <w:r>
        <w:rPr>
          <w:noProof w:val="0"/>
        </w:rPr>
        <w:tab/>
        <w:t>...</w:t>
      </w:r>
    </w:p>
    <w:p w14:paraId="343CE2C4" w14:textId="77777777" w:rsidR="00BF0E30" w:rsidRDefault="00BF0E30" w:rsidP="00BF0E30">
      <w:pPr>
        <w:pStyle w:val="PL"/>
        <w:rPr>
          <w:noProof w:val="0"/>
          <w:lang w:eastAsia="zh-CN"/>
        </w:rPr>
      </w:pPr>
      <w:r>
        <w:rPr>
          <w:noProof w:val="0"/>
        </w:rPr>
        <w:t>}</w:t>
      </w:r>
    </w:p>
    <w:p w14:paraId="1ED4493B" w14:textId="77777777" w:rsidR="00BF0E30" w:rsidRDefault="00BF0E30" w:rsidP="00BF0E30">
      <w:pPr>
        <w:pStyle w:val="PL"/>
      </w:pPr>
    </w:p>
    <w:p w14:paraId="510A0F9C" w14:textId="77777777" w:rsidR="00BF0E30" w:rsidRDefault="00BF0E30" w:rsidP="00BF0E30">
      <w:pPr>
        <w:pStyle w:val="PL"/>
      </w:pPr>
      <w:r>
        <w:t>-- **************************************************************</w:t>
      </w:r>
    </w:p>
    <w:p w14:paraId="0A05AFD6" w14:textId="77777777" w:rsidR="00BF0E30" w:rsidRDefault="00BF0E30" w:rsidP="00BF0E30">
      <w:pPr>
        <w:pStyle w:val="PL"/>
      </w:pPr>
      <w:r>
        <w:t>--</w:t>
      </w:r>
    </w:p>
    <w:p w14:paraId="17376841" w14:textId="77777777" w:rsidR="00BF0E30" w:rsidRDefault="00BF0E30" w:rsidP="00BF0E30">
      <w:pPr>
        <w:pStyle w:val="PL"/>
        <w:outlineLvl w:val="3"/>
      </w:pPr>
      <w:r>
        <w:t>-- POSITIONING ASSISTANCE INFORMATION FEEDBACK ELEMENTARY PROCEDURE</w:t>
      </w:r>
    </w:p>
    <w:p w14:paraId="43A75257" w14:textId="77777777" w:rsidR="00BF0E30" w:rsidRDefault="00BF0E30" w:rsidP="00BF0E30">
      <w:pPr>
        <w:pStyle w:val="PL"/>
      </w:pPr>
      <w:r>
        <w:t>--</w:t>
      </w:r>
    </w:p>
    <w:p w14:paraId="050EAD73" w14:textId="77777777" w:rsidR="00BF0E30" w:rsidRDefault="00BF0E30" w:rsidP="00BF0E30">
      <w:pPr>
        <w:pStyle w:val="PL"/>
      </w:pPr>
      <w:r>
        <w:t>-- **************************************************************</w:t>
      </w:r>
    </w:p>
    <w:p w14:paraId="1F20C017" w14:textId="77777777" w:rsidR="00BF0E30" w:rsidRDefault="00BF0E30" w:rsidP="00BF0E30">
      <w:pPr>
        <w:pStyle w:val="PL"/>
      </w:pPr>
    </w:p>
    <w:p w14:paraId="4675E562" w14:textId="77777777" w:rsidR="00BF0E30" w:rsidRDefault="00BF0E30" w:rsidP="00BF0E30">
      <w:pPr>
        <w:pStyle w:val="PL"/>
        <w:rPr>
          <w:noProof w:val="0"/>
        </w:rPr>
      </w:pPr>
      <w:r>
        <w:rPr>
          <w:noProof w:val="0"/>
        </w:rPr>
        <w:t>-- **************************************************************</w:t>
      </w:r>
    </w:p>
    <w:p w14:paraId="33EDAED4" w14:textId="77777777" w:rsidR="00BF0E30" w:rsidRDefault="00BF0E30" w:rsidP="00BF0E30">
      <w:pPr>
        <w:pStyle w:val="PL"/>
        <w:rPr>
          <w:noProof w:val="0"/>
        </w:rPr>
      </w:pPr>
      <w:r>
        <w:rPr>
          <w:noProof w:val="0"/>
        </w:rPr>
        <w:t>--</w:t>
      </w:r>
    </w:p>
    <w:p w14:paraId="4058C6C5" w14:textId="77777777" w:rsidR="00BF0E30" w:rsidRDefault="00BF0E30" w:rsidP="00BF0E30">
      <w:pPr>
        <w:pStyle w:val="PL"/>
        <w:outlineLvl w:val="4"/>
        <w:rPr>
          <w:noProof w:val="0"/>
        </w:rPr>
      </w:pPr>
      <w:r>
        <w:rPr>
          <w:noProof w:val="0"/>
        </w:rPr>
        <w:t>-- Positioning Assistance Information Feedback</w:t>
      </w:r>
    </w:p>
    <w:p w14:paraId="28CE3F8C" w14:textId="77777777" w:rsidR="00BF0E30" w:rsidRDefault="00BF0E30" w:rsidP="00BF0E30">
      <w:pPr>
        <w:pStyle w:val="PL"/>
        <w:rPr>
          <w:noProof w:val="0"/>
        </w:rPr>
      </w:pPr>
      <w:r>
        <w:rPr>
          <w:noProof w:val="0"/>
        </w:rPr>
        <w:t>--</w:t>
      </w:r>
    </w:p>
    <w:p w14:paraId="0B689862" w14:textId="77777777" w:rsidR="00BF0E30" w:rsidRDefault="00BF0E30" w:rsidP="00BF0E30">
      <w:pPr>
        <w:pStyle w:val="PL"/>
        <w:rPr>
          <w:noProof w:val="0"/>
        </w:rPr>
      </w:pPr>
      <w:r>
        <w:rPr>
          <w:noProof w:val="0"/>
        </w:rPr>
        <w:t>-- **************************************************************</w:t>
      </w:r>
    </w:p>
    <w:p w14:paraId="46AA95C2" w14:textId="77777777" w:rsidR="00BF0E30" w:rsidRDefault="00BF0E30" w:rsidP="00BF0E30">
      <w:pPr>
        <w:pStyle w:val="PL"/>
        <w:rPr>
          <w:noProof w:val="0"/>
        </w:rPr>
      </w:pPr>
    </w:p>
    <w:p w14:paraId="1940091F" w14:textId="77777777" w:rsidR="00BF0E30" w:rsidRDefault="00BF0E30" w:rsidP="00BF0E30">
      <w:pPr>
        <w:pStyle w:val="PL"/>
        <w:rPr>
          <w:noProof w:val="0"/>
        </w:rPr>
      </w:pPr>
      <w:r>
        <w:rPr>
          <w:noProof w:val="0"/>
          <w:lang w:eastAsia="zh-CN"/>
        </w:rPr>
        <w:t xml:space="preserve">PositioningAssistanceInformationFeedback </w:t>
      </w:r>
      <w:r>
        <w:rPr>
          <w:noProof w:val="0"/>
        </w:rPr>
        <w:t>::= SEQUENCE {</w:t>
      </w:r>
    </w:p>
    <w:p w14:paraId="48AAB557"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57FBA498" w14:textId="77777777" w:rsidR="00BF0E30" w:rsidRDefault="00BF0E30" w:rsidP="00BF0E30">
      <w:pPr>
        <w:pStyle w:val="PL"/>
        <w:rPr>
          <w:noProof w:val="0"/>
        </w:rPr>
      </w:pPr>
      <w:r>
        <w:rPr>
          <w:noProof w:val="0"/>
        </w:rPr>
        <w:tab/>
        <w:t>...</w:t>
      </w:r>
    </w:p>
    <w:p w14:paraId="6BE63AD3" w14:textId="77777777" w:rsidR="00BF0E30" w:rsidRDefault="00BF0E30" w:rsidP="00BF0E30">
      <w:pPr>
        <w:pStyle w:val="PL"/>
        <w:rPr>
          <w:noProof w:val="0"/>
        </w:rPr>
      </w:pPr>
      <w:r>
        <w:rPr>
          <w:noProof w:val="0"/>
        </w:rPr>
        <w:t>}</w:t>
      </w:r>
    </w:p>
    <w:p w14:paraId="7A6BA829" w14:textId="77777777" w:rsidR="00BF0E30" w:rsidRDefault="00BF0E30" w:rsidP="00BF0E30">
      <w:pPr>
        <w:pStyle w:val="PL"/>
        <w:rPr>
          <w:noProof w:val="0"/>
        </w:rPr>
      </w:pPr>
    </w:p>
    <w:p w14:paraId="0F1F224F" w14:textId="77777777" w:rsidR="00BF0E30" w:rsidRDefault="00BF0E30" w:rsidP="00BF0E30">
      <w:pPr>
        <w:pStyle w:val="PL"/>
        <w:rPr>
          <w:noProof w:val="0"/>
        </w:rPr>
      </w:pPr>
      <w:r>
        <w:rPr>
          <w:noProof w:val="0"/>
          <w:lang w:eastAsia="zh-CN"/>
        </w:rPr>
        <w:t>PositioningAssistanceInformationFeedbackIEs</w:t>
      </w:r>
      <w:r>
        <w:rPr>
          <w:noProof w:val="0"/>
        </w:rPr>
        <w:t xml:space="preserve"> F1AP-PROTOCOL-IES ::= {</w:t>
      </w:r>
    </w:p>
    <w:p w14:paraId="3873FC74" w14:textId="77777777" w:rsidR="00BF0E30" w:rsidRDefault="00BF0E30" w:rsidP="00BF0E30">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4A8BA1E" w14:textId="77777777" w:rsidR="00BF0E30" w:rsidRDefault="00BF0E30" w:rsidP="00BF0E30">
      <w:pPr>
        <w:pStyle w:val="PL"/>
        <w:tabs>
          <w:tab w:val="left" w:pos="220"/>
        </w:tabs>
      </w:pPr>
      <w:r>
        <w:tab/>
        <w:t>{ ID id-PosAssistanceInformationFailureList</w:t>
      </w:r>
      <w:r>
        <w:tab/>
        <w:t>CRITICALITY reject</w:t>
      </w:r>
      <w:r>
        <w:tab/>
        <w:t>TYPE PosAssistanceInformationFailureList</w:t>
      </w:r>
      <w:r>
        <w:tab/>
        <w:t>PRESENCE optional}|</w:t>
      </w:r>
    </w:p>
    <w:p w14:paraId="67F8F1C7" w14:textId="77777777" w:rsidR="00BF0E30" w:rsidRDefault="00BF0E30" w:rsidP="00BF0E30">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54605A2D" w14:textId="77777777" w:rsidR="00BF0E30" w:rsidRDefault="00BF0E30" w:rsidP="00BF0E30">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0F7045FE" w14:textId="77777777" w:rsidR="00BF0E30" w:rsidRDefault="00BF0E30" w:rsidP="00BF0E30">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6139EC5A" w14:textId="77777777" w:rsidR="00BF0E30" w:rsidRDefault="00BF0E30" w:rsidP="00BF0E30">
      <w:pPr>
        <w:pStyle w:val="PL"/>
        <w:rPr>
          <w:noProof w:val="0"/>
        </w:rPr>
      </w:pPr>
      <w:r>
        <w:rPr>
          <w:noProof w:val="0"/>
        </w:rPr>
        <w:tab/>
        <w:t>...</w:t>
      </w:r>
    </w:p>
    <w:p w14:paraId="062D12B0" w14:textId="77777777" w:rsidR="00BF0E30" w:rsidRDefault="00BF0E30" w:rsidP="00BF0E30">
      <w:pPr>
        <w:pStyle w:val="PL"/>
        <w:rPr>
          <w:noProof w:val="0"/>
          <w:lang w:eastAsia="zh-CN"/>
        </w:rPr>
      </w:pPr>
      <w:r>
        <w:rPr>
          <w:noProof w:val="0"/>
        </w:rPr>
        <w:t>}</w:t>
      </w:r>
    </w:p>
    <w:p w14:paraId="0A32A330" w14:textId="77777777" w:rsidR="00BF0E30" w:rsidRDefault="00BF0E30" w:rsidP="00BF0E30">
      <w:pPr>
        <w:pStyle w:val="PL"/>
      </w:pPr>
    </w:p>
    <w:p w14:paraId="53AB1338" w14:textId="77777777" w:rsidR="00BF0E30" w:rsidRDefault="00BF0E30" w:rsidP="00BF0E30">
      <w:pPr>
        <w:pStyle w:val="PL"/>
        <w:rPr>
          <w:noProof w:val="0"/>
        </w:rPr>
      </w:pPr>
      <w:r>
        <w:rPr>
          <w:noProof w:val="0"/>
        </w:rPr>
        <w:lastRenderedPageBreak/>
        <w:t>-- **************************************************************</w:t>
      </w:r>
    </w:p>
    <w:p w14:paraId="650D40AE" w14:textId="77777777" w:rsidR="00BF0E30" w:rsidRDefault="00BF0E30" w:rsidP="00BF0E30">
      <w:pPr>
        <w:pStyle w:val="PL"/>
        <w:rPr>
          <w:noProof w:val="0"/>
        </w:rPr>
      </w:pPr>
      <w:r>
        <w:rPr>
          <w:noProof w:val="0"/>
        </w:rPr>
        <w:t>--</w:t>
      </w:r>
    </w:p>
    <w:p w14:paraId="48773E49" w14:textId="77777777" w:rsidR="00BF0E30" w:rsidRDefault="00BF0E30" w:rsidP="00BF0E30">
      <w:pPr>
        <w:pStyle w:val="PL"/>
        <w:outlineLvl w:val="3"/>
        <w:rPr>
          <w:noProof w:val="0"/>
        </w:rPr>
      </w:pPr>
      <w:r>
        <w:rPr>
          <w:noProof w:val="0"/>
        </w:rPr>
        <w:t>-- POSITONING MEASUREMENT EXCHANGE ELEMENTARY PROCEDURE</w:t>
      </w:r>
    </w:p>
    <w:p w14:paraId="219D3FA7" w14:textId="77777777" w:rsidR="00BF0E30" w:rsidRDefault="00BF0E30" w:rsidP="00BF0E30">
      <w:pPr>
        <w:pStyle w:val="PL"/>
        <w:rPr>
          <w:noProof w:val="0"/>
        </w:rPr>
      </w:pPr>
      <w:r>
        <w:rPr>
          <w:noProof w:val="0"/>
        </w:rPr>
        <w:t>--</w:t>
      </w:r>
    </w:p>
    <w:p w14:paraId="289FA7EF" w14:textId="77777777" w:rsidR="00BF0E30" w:rsidRDefault="00BF0E30" w:rsidP="00BF0E30">
      <w:pPr>
        <w:pStyle w:val="PL"/>
        <w:rPr>
          <w:noProof w:val="0"/>
        </w:rPr>
      </w:pPr>
      <w:r>
        <w:rPr>
          <w:noProof w:val="0"/>
        </w:rPr>
        <w:t>-- **************************************************************</w:t>
      </w:r>
    </w:p>
    <w:p w14:paraId="0FFA537E" w14:textId="77777777" w:rsidR="00BF0E30" w:rsidRDefault="00BF0E30" w:rsidP="00BF0E30">
      <w:pPr>
        <w:pStyle w:val="PL"/>
        <w:rPr>
          <w:noProof w:val="0"/>
        </w:rPr>
      </w:pPr>
    </w:p>
    <w:p w14:paraId="1161D02F" w14:textId="77777777" w:rsidR="00BF0E30" w:rsidRDefault="00BF0E30" w:rsidP="00BF0E30">
      <w:pPr>
        <w:pStyle w:val="PL"/>
        <w:rPr>
          <w:noProof w:val="0"/>
        </w:rPr>
      </w:pPr>
      <w:r>
        <w:rPr>
          <w:noProof w:val="0"/>
        </w:rPr>
        <w:t>-- **************************************************************</w:t>
      </w:r>
    </w:p>
    <w:p w14:paraId="707C5285" w14:textId="77777777" w:rsidR="00BF0E30" w:rsidRDefault="00BF0E30" w:rsidP="00BF0E30">
      <w:pPr>
        <w:pStyle w:val="PL"/>
        <w:rPr>
          <w:noProof w:val="0"/>
        </w:rPr>
      </w:pPr>
      <w:r>
        <w:rPr>
          <w:noProof w:val="0"/>
        </w:rPr>
        <w:t>--</w:t>
      </w:r>
    </w:p>
    <w:p w14:paraId="6C76A20A" w14:textId="77777777" w:rsidR="00BF0E30" w:rsidRDefault="00BF0E30" w:rsidP="00BF0E30">
      <w:pPr>
        <w:pStyle w:val="PL"/>
        <w:outlineLvl w:val="4"/>
        <w:rPr>
          <w:noProof w:val="0"/>
        </w:rPr>
      </w:pPr>
      <w:r>
        <w:rPr>
          <w:noProof w:val="0"/>
        </w:rPr>
        <w:t>-- Positioning Measurement Request</w:t>
      </w:r>
    </w:p>
    <w:p w14:paraId="1E333EDD" w14:textId="77777777" w:rsidR="00BF0E30" w:rsidRDefault="00BF0E30" w:rsidP="00BF0E30">
      <w:pPr>
        <w:pStyle w:val="PL"/>
        <w:rPr>
          <w:noProof w:val="0"/>
        </w:rPr>
      </w:pPr>
      <w:r>
        <w:rPr>
          <w:noProof w:val="0"/>
        </w:rPr>
        <w:t>--</w:t>
      </w:r>
    </w:p>
    <w:p w14:paraId="2EFF670C" w14:textId="77777777" w:rsidR="00BF0E30" w:rsidRDefault="00BF0E30" w:rsidP="00BF0E30">
      <w:pPr>
        <w:pStyle w:val="PL"/>
        <w:rPr>
          <w:noProof w:val="0"/>
        </w:rPr>
      </w:pPr>
      <w:r>
        <w:rPr>
          <w:noProof w:val="0"/>
        </w:rPr>
        <w:t>-- **************************************************************</w:t>
      </w:r>
    </w:p>
    <w:p w14:paraId="17210B22" w14:textId="77777777" w:rsidR="00BF0E30" w:rsidRDefault="00BF0E30" w:rsidP="00BF0E30">
      <w:pPr>
        <w:pStyle w:val="PL"/>
        <w:rPr>
          <w:noProof w:val="0"/>
        </w:rPr>
      </w:pPr>
    </w:p>
    <w:p w14:paraId="69B4CDAC" w14:textId="77777777" w:rsidR="00BF0E30" w:rsidRDefault="00BF0E30" w:rsidP="00BF0E30">
      <w:pPr>
        <w:pStyle w:val="PL"/>
        <w:rPr>
          <w:noProof w:val="0"/>
        </w:rPr>
      </w:pPr>
      <w:r>
        <w:rPr>
          <w:noProof w:val="0"/>
        </w:rPr>
        <w:t>PositioningMeasurementRequest ::= SEQUENCE {</w:t>
      </w:r>
    </w:p>
    <w:p w14:paraId="584333C6"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2526092D" w14:textId="77777777" w:rsidR="00BF0E30" w:rsidRDefault="00BF0E30" w:rsidP="00BF0E30">
      <w:pPr>
        <w:pStyle w:val="PL"/>
        <w:rPr>
          <w:noProof w:val="0"/>
        </w:rPr>
      </w:pPr>
      <w:r>
        <w:rPr>
          <w:noProof w:val="0"/>
        </w:rPr>
        <w:tab/>
        <w:t>...</w:t>
      </w:r>
    </w:p>
    <w:p w14:paraId="3F3AB972" w14:textId="77777777" w:rsidR="00BF0E30" w:rsidRDefault="00BF0E30" w:rsidP="00BF0E30">
      <w:pPr>
        <w:pStyle w:val="PL"/>
        <w:rPr>
          <w:noProof w:val="0"/>
        </w:rPr>
      </w:pPr>
      <w:r>
        <w:rPr>
          <w:noProof w:val="0"/>
        </w:rPr>
        <w:t>}</w:t>
      </w:r>
    </w:p>
    <w:p w14:paraId="4AE929CC" w14:textId="77777777" w:rsidR="00BF0E30" w:rsidRDefault="00BF0E30" w:rsidP="00BF0E30">
      <w:pPr>
        <w:pStyle w:val="PL"/>
        <w:rPr>
          <w:noProof w:val="0"/>
        </w:rPr>
      </w:pPr>
    </w:p>
    <w:p w14:paraId="6DF559B6" w14:textId="77777777" w:rsidR="00BF0E30" w:rsidRDefault="00BF0E30" w:rsidP="00BF0E30">
      <w:pPr>
        <w:pStyle w:val="PL"/>
        <w:rPr>
          <w:noProof w:val="0"/>
        </w:rPr>
      </w:pPr>
      <w:r>
        <w:rPr>
          <w:noProof w:val="0"/>
        </w:rPr>
        <w:t>PositioningMeasurementRequestIEs F1AP-PROTOCOL-IES ::= {</w:t>
      </w:r>
    </w:p>
    <w:p w14:paraId="787F9CD1" w14:textId="77777777" w:rsidR="00BF0E30" w:rsidRDefault="00BF0E30" w:rsidP="00BF0E30">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52AFE7F3" w14:textId="77777777" w:rsidR="00BF0E30" w:rsidRDefault="00BF0E30" w:rsidP="00BF0E30">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41623004" w14:textId="77777777" w:rsidR="00BF0E30" w:rsidRDefault="00BF0E30" w:rsidP="00BF0E30">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6ED8E204" w14:textId="77777777" w:rsidR="00BF0E30" w:rsidRDefault="00BF0E30" w:rsidP="00BF0E30">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1163A81F" w14:textId="77777777" w:rsidR="00BF0E30" w:rsidRDefault="00BF0E30" w:rsidP="00BF0E30">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373559B2" w14:textId="77777777" w:rsidR="00BF0E30" w:rsidRPr="00A73D91" w:rsidRDefault="00BF0E30" w:rsidP="00BF0E30">
      <w:pPr>
        <w:pStyle w:val="PL"/>
        <w:rPr>
          <w:rStyle w:val="Hyperlink"/>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14BED07E" w14:textId="77777777" w:rsidR="00BF0E30" w:rsidRDefault="00BF0E30" w:rsidP="00BF0E30">
      <w:pPr>
        <w:pStyle w:val="PL"/>
        <w:rPr>
          <w:noProof w:val="0"/>
        </w:rPr>
      </w:pPr>
      <w:r>
        <w:rPr>
          <w:noProof w:val="0"/>
        </w:rPr>
        <w:tab/>
        <w:t>-- The above IE shall be present if the PosReportCharacteristics IE is set to “periodic” --</w:t>
      </w:r>
    </w:p>
    <w:p w14:paraId="7751288B" w14:textId="77777777" w:rsidR="00BF0E30" w:rsidRDefault="00BF0E30" w:rsidP="00BF0E30">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7F8D543A" w14:textId="77777777" w:rsidR="00BF0E30" w:rsidRDefault="00BF0E30" w:rsidP="00BF0E30">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6BE53F76" w14:textId="77777777" w:rsidR="00BF0E30" w:rsidRDefault="00BF0E30" w:rsidP="00BF0E30">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54C07E96" w14:textId="77777777" w:rsidR="00BF0E30" w:rsidRPr="00BB0D32" w:rsidRDefault="00BF0E30" w:rsidP="00BF0E30">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77C52FE8" w14:textId="77777777" w:rsidR="00BF0E30" w:rsidRPr="00BB0D32" w:rsidRDefault="00BF0E30" w:rsidP="00BF0E30">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62CBDB4E" w14:textId="77777777" w:rsidR="00BF0E30" w:rsidRDefault="00BF0E30" w:rsidP="00BF0E30">
      <w:pPr>
        <w:pStyle w:val="PL"/>
        <w:tabs>
          <w:tab w:val="left" w:pos="11100"/>
        </w:tabs>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Pr="00A73D91">
        <w:rPr>
          <w:noProof w:val="0"/>
        </w:rPr>
        <w:t>|</w:t>
      </w:r>
    </w:p>
    <w:p w14:paraId="41A91B46" w14:textId="77777777" w:rsidR="00BF0E30" w:rsidRPr="00A73D91" w:rsidRDefault="00BF0E30" w:rsidP="00BF0E30">
      <w:pPr>
        <w:pStyle w:val="PL"/>
        <w:rPr>
          <w:rStyle w:val="Hyperlink"/>
        </w:rPr>
      </w:pPr>
      <w:r>
        <w:rPr>
          <w:noProof w:val="0"/>
        </w:rPr>
        <w:tab/>
        <w:t>{ ID id-PosMeasurementPeriodicity</w:t>
      </w:r>
      <w:r>
        <w:rPr>
          <w:snapToGrid w:val="0"/>
        </w:rPr>
        <w:t>Extended</w:t>
      </w:r>
      <w:r>
        <w:rPr>
          <w:noProof w:val="0"/>
        </w:rPr>
        <w:tab/>
      </w:r>
      <w:r>
        <w:rPr>
          <w:noProof w:val="0"/>
        </w:rPr>
        <w:tab/>
        <w:t>CRITICALITY reject</w:t>
      </w:r>
      <w:r>
        <w:rPr>
          <w:noProof w:val="0"/>
        </w:rPr>
        <w:tab/>
        <w:t>TYPE MeasurementPeriodicity</w:t>
      </w:r>
      <w:r>
        <w:rPr>
          <w:snapToGrid w:val="0"/>
        </w:rPr>
        <w:t>Extended</w:t>
      </w:r>
      <w:r>
        <w:rPr>
          <w:noProof w:val="0"/>
        </w:rPr>
        <w:tab/>
      </w:r>
      <w:r>
        <w:rPr>
          <w:noProof w:val="0"/>
        </w:rPr>
        <w:tab/>
      </w:r>
      <w:r>
        <w:rPr>
          <w:noProof w:val="0"/>
        </w:rPr>
        <w:tab/>
        <w:t>PRESENCE conditional</w:t>
      </w:r>
      <w:r w:rsidRPr="00A73D91">
        <w:rPr>
          <w:noProof w:val="0"/>
        </w:rPr>
        <w:t xml:space="preserve"> }</w:t>
      </w:r>
    </w:p>
    <w:p w14:paraId="0F882167" w14:textId="77777777" w:rsidR="00BF0E30" w:rsidRDefault="00BF0E30" w:rsidP="00BF0E30">
      <w:pPr>
        <w:pStyle w:val="PL"/>
        <w:rPr>
          <w:noProof w:val="0"/>
        </w:rPr>
      </w:pPr>
      <w:r>
        <w:rPr>
          <w:noProof w:val="0"/>
        </w:rPr>
        <w:tab/>
        <w:t xml:space="preserve">-- </w:t>
      </w:r>
      <w:r w:rsidRPr="00707B3F">
        <w:rPr>
          <w:snapToGrid w:val="0"/>
        </w:rPr>
        <w:t>The IE shall be presen</w:t>
      </w:r>
      <w:r>
        <w:rPr>
          <w:snapToGrid w:val="0"/>
        </w:rPr>
        <w:t>t</w:t>
      </w:r>
      <w:r w:rsidRPr="00773ABB">
        <w:rPr>
          <w:snapToGrid w:val="0"/>
        </w:rPr>
        <w:t xml:space="preserve"> the </w:t>
      </w:r>
      <w:r>
        <w:rPr>
          <w:noProof w:val="0"/>
        </w:rPr>
        <w:t>MeasurementPeriodicity</w:t>
      </w:r>
      <w:r w:rsidRPr="00773ABB">
        <w:rPr>
          <w:snapToGrid w:val="0"/>
        </w:rPr>
        <w:t xml:space="preserve"> IE is set to the value "extended"</w:t>
      </w:r>
    </w:p>
    <w:p w14:paraId="74761F24" w14:textId="77777777" w:rsidR="00BF0E30" w:rsidRDefault="00BF0E30" w:rsidP="00BF0E30">
      <w:pPr>
        <w:pStyle w:val="PL"/>
        <w:tabs>
          <w:tab w:val="left" w:pos="11100"/>
        </w:tabs>
        <w:rPr>
          <w:snapToGrid w:val="0"/>
        </w:rPr>
      </w:pPr>
      <w:r>
        <w:rPr>
          <w:snapToGrid w:val="0"/>
        </w:rPr>
        <w:t>|</w:t>
      </w:r>
    </w:p>
    <w:p w14:paraId="7295A727" w14:textId="77777777" w:rsidR="00BF0E30" w:rsidRDefault="00BF0E30" w:rsidP="00BF0E30">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t>PRESENCE optional}</w:t>
      </w:r>
      <w:r>
        <w:rPr>
          <w:snapToGrid w:val="0"/>
        </w:rPr>
        <w:t>|</w:t>
      </w:r>
    </w:p>
    <w:p w14:paraId="723A85C4" w14:textId="77777777" w:rsidR="00BF0E30" w:rsidRDefault="00BF0E30" w:rsidP="00BF0E30">
      <w:pPr>
        <w:pStyle w:val="PL"/>
        <w:tabs>
          <w:tab w:val="left" w:pos="11100"/>
        </w:tabs>
        <w:rPr>
          <w:noProof w:val="0"/>
        </w:rPr>
      </w:pPr>
      <w:r>
        <w:rPr>
          <w:noProof w:val="0"/>
        </w:rPr>
        <w:tab/>
        <w:t>{ ID id-MeasurementCharacteristicsRequestIndicator</w:t>
      </w:r>
      <w:r>
        <w:rPr>
          <w:noProof w:val="0"/>
        </w:rPr>
        <w:tab/>
      </w:r>
      <w:r>
        <w:rPr>
          <w:noProof w:val="0"/>
        </w:rPr>
        <w:tab/>
      </w:r>
      <w:r>
        <w:rPr>
          <w:noProof w:val="0"/>
        </w:rPr>
        <w:tab/>
        <w:t>CRITICALITY ignore</w:t>
      </w:r>
      <w:r>
        <w:rPr>
          <w:noProof w:val="0"/>
        </w:rPr>
        <w:tab/>
        <w:t>TYPE MeasurementCharacteristicsRequestIndicator</w:t>
      </w:r>
      <w:r>
        <w:rPr>
          <w:noProof w:val="0"/>
        </w:rPr>
        <w:tab/>
        <w:t>PRESENCE optional}|</w:t>
      </w:r>
    </w:p>
    <w:p w14:paraId="4A2AA11F" w14:textId="77777777" w:rsidR="00BF0E30" w:rsidRDefault="00BF0E30" w:rsidP="00BF0E30">
      <w:pPr>
        <w:pStyle w:val="PL"/>
        <w:tabs>
          <w:tab w:val="left" w:pos="11100"/>
        </w:tabs>
        <w:rPr>
          <w:noProof w:val="0"/>
        </w:rPr>
      </w:pPr>
      <w:r>
        <w:rPr>
          <w:noProof w:val="0"/>
        </w:rPr>
        <w:tab/>
        <w:t>{ ID id-MeasurementTimeOccasion</w:t>
      </w:r>
      <w:r>
        <w:rPr>
          <w:noProof w:val="0"/>
        </w:rPr>
        <w:tab/>
      </w:r>
      <w:r>
        <w:rPr>
          <w:noProof w:val="0"/>
        </w:rPr>
        <w:tab/>
      </w:r>
      <w:r>
        <w:rPr>
          <w:noProof w:val="0"/>
        </w:rPr>
        <w:tab/>
        <w:t>CRITICALITY ignore</w:t>
      </w:r>
      <w:r>
        <w:rPr>
          <w:noProof w:val="0"/>
        </w:rPr>
        <w:tab/>
        <w:t>TYPE MeasurementTimeOccasion PRESENCE optional</w:t>
      </w:r>
      <w:r>
        <w:rPr>
          <w:noProof w:val="0"/>
        </w:rPr>
        <w:tab/>
        <w:t>}</w:t>
      </w:r>
      <w:r w:rsidRPr="00BB0D32">
        <w:rPr>
          <w:snapToGrid w:val="0"/>
        </w:rPr>
        <w:t>,</w:t>
      </w:r>
    </w:p>
    <w:p w14:paraId="6073F1E9" w14:textId="77777777" w:rsidR="00BF0E30" w:rsidRDefault="00BF0E30" w:rsidP="00BF0E30">
      <w:pPr>
        <w:pStyle w:val="PL"/>
        <w:tabs>
          <w:tab w:val="left" w:pos="11100"/>
        </w:tabs>
        <w:rPr>
          <w:noProof w:val="0"/>
        </w:rPr>
      </w:pPr>
      <w:r>
        <w:rPr>
          <w:noProof w:val="0"/>
        </w:rPr>
        <w:tab/>
        <w:t>...</w:t>
      </w:r>
    </w:p>
    <w:p w14:paraId="5B1454B4" w14:textId="77777777" w:rsidR="00BF0E30" w:rsidRDefault="00BF0E30" w:rsidP="00BF0E30">
      <w:pPr>
        <w:pStyle w:val="PL"/>
        <w:rPr>
          <w:noProof w:val="0"/>
        </w:rPr>
      </w:pPr>
      <w:r>
        <w:rPr>
          <w:noProof w:val="0"/>
        </w:rPr>
        <w:t xml:space="preserve">} </w:t>
      </w:r>
    </w:p>
    <w:p w14:paraId="36026E29" w14:textId="77777777" w:rsidR="00BF0E30" w:rsidRDefault="00BF0E30" w:rsidP="00BF0E30">
      <w:pPr>
        <w:pStyle w:val="PL"/>
        <w:rPr>
          <w:noProof w:val="0"/>
        </w:rPr>
      </w:pPr>
    </w:p>
    <w:p w14:paraId="1648DC89" w14:textId="77777777" w:rsidR="00BF0E30" w:rsidRDefault="00BF0E30" w:rsidP="00BF0E30">
      <w:pPr>
        <w:pStyle w:val="PL"/>
        <w:rPr>
          <w:noProof w:val="0"/>
        </w:rPr>
      </w:pPr>
    </w:p>
    <w:p w14:paraId="04412BBF" w14:textId="77777777" w:rsidR="00BF0E30" w:rsidRDefault="00BF0E30" w:rsidP="00BF0E30">
      <w:pPr>
        <w:pStyle w:val="PL"/>
        <w:rPr>
          <w:noProof w:val="0"/>
        </w:rPr>
      </w:pPr>
      <w:r>
        <w:rPr>
          <w:noProof w:val="0"/>
        </w:rPr>
        <w:t>-- **************************************************************</w:t>
      </w:r>
    </w:p>
    <w:p w14:paraId="5337E5CC" w14:textId="77777777" w:rsidR="00BF0E30" w:rsidRDefault="00BF0E30" w:rsidP="00BF0E30">
      <w:pPr>
        <w:pStyle w:val="PL"/>
        <w:rPr>
          <w:noProof w:val="0"/>
        </w:rPr>
      </w:pPr>
      <w:r>
        <w:rPr>
          <w:noProof w:val="0"/>
        </w:rPr>
        <w:t>--</w:t>
      </w:r>
    </w:p>
    <w:p w14:paraId="2277B1C8" w14:textId="77777777" w:rsidR="00BF0E30" w:rsidRDefault="00BF0E30" w:rsidP="00BF0E30">
      <w:pPr>
        <w:pStyle w:val="PL"/>
        <w:outlineLvl w:val="4"/>
        <w:rPr>
          <w:noProof w:val="0"/>
        </w:rPr>
      </w:pPr>
      <w:r>
        <w:rPr>
          <w:noProof w:val="0"/>
        </w:rPr>
        <w:t>-- Positioning Measurement Response</w:t>
      </w:r>
    </w:p>
    <w:p w14:paraId="64EC03FF" w14:textId="77777777" w:rsidR="00BF0E30" w:rsidRDefault="00BF0E30" w:rsidP="00BF0E30">
      <w:pPr>
        <w:pStyle w:val="PL"/>
        <w:rPr>
          <w:noProof w:val="0"/>
        </w:rPr>
      </w:pPr>
      <w:r>
        <w:rPr>
          <w:noProof w:val="0"/>
        </w:rPr>
        <w:t>--</w:t>
      </w:r>
    </w:p>
    <w:p w14:paraId="4D622C45" w14:textId="77777777" w:rsidR="00BF0E30" w:rsidRDefault="00BF0E30" w:rsidP="00BF0E30">
      <w:pPr>
        <w:pStyle w:val="PL"/>
        <w:rPr>
          <w:noProof w:val="0"/>
        </w:rPr>
      </w:pPr>
      <w:r>
        <w:rPr>
          <w:noProof w:val="0"/>
        </w:rPr>
        <w:t>-- **************************************************************</w:t>
      </w:r>
    </w:p>
    <w:p w14:paraId="4A493CB7" w14:textId="77777777" w:rsidR="00BF0E30" w:rsidRDefault="00BF0E30" w:rsidP="00BF0E30">
      <w:pPr>
        <w:pStyle w:val="PL"/>
        <w:rPr>
          <w:noProof w:val="0"/>
        </w:rPr>
      </w:pPr>
    </w:p>
    <w:p w14:paraId="76AB16AA" w14:textId="77777777" w:rsidR="00BF0E30" w:rsidRDefault="00BF0E30" w:rsidP="00BF0E30">
      <w:pPr>
        <w:pStyle w:val="PL"/>
        <w:rPr>
          <w:noProof w:val="0"/>
        </w:rPr>
      </w:pPr>
      <w:r>
        <w:rPr>
          <w:noProof w:val="0"/>
        </w:rPr>
        <w:t>PositioningMeasurementResponse ::= SEQUENCE {</w:t>
      </w:r>
    </w:p>
    <w:p w14:paraId="1C915DF6"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0FCE76EB" w14:textId="77777777" w:rsidR="00BF0E30" w:rsidRDefault="00BF0E30" w:rsidP="00BF0E30">
      <w:pPr>
        <w:pStyle w:val="PL"/>
        <w:rPr>
          <w:noProof w:val="0"/>
        </w:rPr>
      </w:pPr>
      <w:r>
        <w:rPr>
          <w:noProof w:val="0"/>
        </w:rPr>
        <w:tab/>
        <w:t>...</w:t>
      </w:r>
    </w:p>
    <w:p w14:paraId="7EB4D2F5" w14:textId="77777777" w:rsidR="00BF0E30" w:rsidRDefault="00BF0E30" w:rsidP="00BF0E30">
      <w:pPr>
        <w:pStyle w:val="PL"/>
        <w:rPr>
          <w:noProof w:val="0"/>
        </w:rPr>
      </w:pPr>
      <w:r>
        <w:rPr>
          <w:noProof w:val="0"/>
        </w:rPr>
        <w:t>}</w:t>
      </w:r>
    </w:p>
    <w:p w14:paraId="7A0E0D0B" w14:textId="77777777" w:rsidR="00BF0E30" w:rsidRDefault="00BF0E30" w:rsidP="00BF0E30">
      <w:pPr>
        <w:pStyle w:val="PL"/>
        <w:rPr>
          <w:noProof w:val="0"/>
        </w:rPr>
      </w:pPr>
    </w:p>
    <w:p w14:paraId="08174B92" w14:textId="77777777" w:rsidR="00BF0E30" w:rsidRDefault="00BF0E30" w:rsidP="00BF0E30">
      <w:pPr>
        <w:pStyle w:val="PL"/>
        <w:rPr>
          <w:noProof w:val="0"/>
        </w:rPr>
      </w:pPr>
    </w:p>
    <w:p w14:paraId="00BADB29" w14:textId="77777777" w:rsidR="00BF0E30" w:rsidRDefault="00BF0E30" w:rsidP="00BF0E30">
      <w:pPr>
        <w:pStyle w:val="PL"/>
        <w:rPr>
          <w:noProof w:val="0"/>
        </w:rPr>
      </w:pPr>
      <w:r>
        <w:rPr>
          <w:noProof w:val="0"/>
        </w:rPr>
        <w:t>PositioningMeasurementResponseIEs F1AP-PROTOCOL-IES ::= {</w:t>
      </w:r>
    </w:p>
    <w:p w14:paraId="1B767370" w14:textId="77777777" w:rsidR="00BF0E30" w:rsidRDefault="00BF0E30" w:rsidP="00BF0E30">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2A37445D" w14:textId="77777777" w:rsidR="00BF0E30" w:rsidRDefault="00BF0E30" w:rsidP="00BF0E30">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25467D5D" w14:textId="77777777" w:rsidR="00BF0E30" w:rsidRDefault="00BF0E30" w:rsidP="00BF0E30">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1C442541" w14:textId="77777777" w:rsidR="00BF0E30" w:rsidRDefault="00BF0E30" w:rsidP="00BF0E30">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7D55DCE1" w14:textId="77777777" w:rsidR="00BF0E30" w:rsidRDefault="00BF0E30" w:rsidP="00BF0E30">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2079704" w14:textId="77777777" w:rsidR="00BF0E30" w:rsidRDefault="00BF0E30" w:rsidP="00BF0E30">
      <w:pPr>
        <w:pStyle w:val="PL"/>
        <w:rPr>
          <w:noProof w:val="0"/>
        </w:rPr>
      </w:pPr>
      <w:r>
        <w:rPr>
          <w:noProof w:val="0"/>
        </w:rPr>
        <w:tab/>
        <w:t>...</w:t>
      </w:r>
    </w:p>
    <w:p w14:paraId="58394CA4" w14:textId="77777777" w:rsidR="00BF0E30" w:rsidRDefault="00BF0E30" w:rsidP="00BF0E30">
      <w:pPr>
        <w:pStyle w:val="PL"/>
        <w:rPr>
          <w:noProof w:val="0"/>
        </w:rPr>
      </w:pPr>
      <w:r>
        <w:rPr>
          <w:noProof w:val="0"/>
        </w:rPr>
        <w:t>}</w:t>
      </w:r>
    </w:p>
    <w:p w14:paraId="293E27C4" w14:textId="77777777" w:rsidR="00BF0E30" w:rsidRDefault="00BF0E30" w:rsidP="00BF0E30">
      <w:pPr>
        <w:pStyle w:val="PL"/>
        <w:rPr>
          <w:noProof w:val="0"/>
        </w:rPr>
      </w:pPr>
    </w:p>
    <w:p w14:paraId="50884B2A" w14:textId="77777777" w:rsidR="00BF0E30" w:rsidRDefault="00BF0E30" w:rsidP="00BF0E30">
      <w:pPr>
        <w:pStyle w:val="PL"/>
        <w:rPr>
          <w:noProof w:val="0"/>
        </w:rPr>
      </w:pPr>
    </w:p>
    <w:p w14:paraId="17B8769B" w14:textId="77777777" w:rsidR="00BF0E30" w:rsidRDefault="00BF0E30" w:rsidP="00BF0E30">
      <w:pPr>
        <w:pStyle w:val="PL"/>
        <w:rPr>
          <w:noProof w:val="0"/>
        </w:rPr>
      </w:pPr>
      <w:r>
        <w:rPr>
          <w:noProof w:val="0"/>
        </w:rPr>
        <w:t>-- **************************************************************</w:t>
      </w:r>
    </w:p>
    <w:p w14:paraId="1AAAE4D0" w14:textId="77777777" w:rsidR="00BF0E30" w:rsidRDefault="00BF0E30" w:rsidP="00BF0E30">
      <w:pPr>
        <w:pStyle w:val="PL"/>
        <w:rPr>
          <w:noProof w:val="0"/>
        </w:rPr>
      </w:pPr>
      <w:r>
        <w:rPr>
          <w:noProof w:val="0"/>
        </w:rPr>
        <w:t>--</w:t>
      </w:r>
    </w:p>
    <w:p w14:paraId="2918C480" w14:textId="77777777" w:rsidR="00BF0E30" w:rsidRDefault="00BF0E30" w:rsidP="00BF0E30">
      <w:pPr>
        <w:pStyle w:val="PL"/>
        <w:outlineLvl w:val="4"/>
        <w:rPr>
          <w:noProof w:val="0"/>
        </w:rPr>
      </w:pPr>
      <w:r>
        <w:rPr>
          <w:noProof w:val="0"/>
        </w:rPr>
        <w:t>-- Positioning Measurement Failure</w:t>
      </w:r>
    </w:p>
    <w:p w14:paraId="36371A2C" w14:textId="77777777" w:rsidR="00BF0E30" w:rsidRDefault="00BF0E30" w:rsidP="00BF0E30">
      <w:pPr>
        <w:pStyle w:val="PL"/>
        <w:rPr>
          <w:noProof w:val="0"/>
        </w:rPr>
      </w:pPr>
      <w:r>
        <w:rPr>
          <w:noProof w:val="0"/>
        </w:rPr>
        <w:t>--</w:t>
      </w:r>
    </w:p>
    <w:p w14:paraId="7AF3E23F" w14:textId="77777777" w:rsidR="00BF0E30" w:rsidRDefault="00BF0E30" w:rsidP="00BF0E30">
      <w:pPr>
        <w:pStyle w:val="PL"/>
        <w:rPr>
          <w:noProof w:val="0"/>
        </w:rPr>
      </w:pPr>
      <w:r>
        <w:rPr>
          <w:noProof w:val="0"/>
        </w:rPr>
        <w:t>-- **************************************************************</w:t>
      </w:r>
    </w:p>
    <w:p w14:paraId="793B8A09" w14:textId="77777777" w:rsidR="00BF0E30" w:rsidRDefault="00BF0E30" w:rsidP="00BF0E30">
      <w:pPr>
        <w:pStyle w:val="PL"/>
        <w:rPr>
          <w:noProof w:val="0"/>
        </w:rPr>
      </w:pPr>
    </w:p>
    <w:p w14:paraId="7C2B84E9" w14:textId="77777777" w:rsidR="00BF0E30" w:rsidRDefault="00BF0E30" w:rsidP="00BF0E30">
      <w:pPr>
        <w:pStyle w:val="PL"/>
        <w:rPr>
          <w:noProof w:val="0"/>
        </w:rPr>
      </w:pPr>
      <w:r>
        <w:rPr>
          <w:noProof w:val="0"/>
        </w:rPr>
        <w:t>PositioningMeasurementFailure ::= SEQUENCE {</w:t>
      </w:r>
    </w:p>
    <w:p w14:paraId="2C96D269"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3112D20C" w14:textId="77777777" w:rsidR="00BF0E30" w:rsidRDefault="00BF0E30" w:rsidP="00BF0E30">
      <w:pPr>
        <w:pStyle w:val="PL"/>
        <w:rPr>
          <w:noProof w:val="0"/>
        </w:rPr>
      </w:pPr>
      <w:r>
        <w:rPr>
          <w:noProof w:val="0"/>
        </w:rPr>
        <w:tab/>
        <w:t>...</w:t>
      </w:r>
    </w:p>
    <w:p w14:paraId="3A10F046" w14:textId="77777777" w:rsidR="00BF0E30" w:rsidRDefault="00BF0E30" w:rsidP="00BF0E30">
      <w:pPr>
        <w:pStyle w:val="PL"/>
        <w:rPr>
          <w:noProof w:val="0"/>
        </w:rPr>
      </w:pPr>
      <w:r>
        <w:rPr>
          <w:noProof w:val="0"/>
        </w:rPr>
        <w:t>}</w:t>
      </w:r>
    </w:p>
    <w:p w14:paraId="36DE8612" w14:textId="77777777" w:rsidR="00BF0E30" w:rsidRDefault="00BF0E30" w:rsidP="00BF0E30">
      <w:pPr>
        <w:pStyle w:val="PL"/>
        <w:rPr>
          <w:noProof w:val="0"/>
        </w:rPr>
      </w:pPr>
    </w:p>
    <w:p w14:paraId="11CA35D0" w14:textId="77777777" w:rsidR="00BF0E30" w:rsidRDefault="00BF0E30" w:rsidP="00BF0E30">
      <w:pPr>
        <w:pStyle w:val="PL"/>
        <w:rPr>
          <w:noProof w:val="0"/>
        </w:rPr>
      </w:pPr>
      <w:r>
        <w:rPr>
          <w:noProof w:val="0"/>
        </w:rPr>
        <w:t>PositioningMeasurementFailureIEs F1AP-PROTOCOL-IES ::= {</w:t>
      </w:r>
    </w:p>
    <w:p w14:paraId="157F14CD" w14:textId="77777777" w:rsidR="00BF0E30" w:rsidRDefault="00BF0E30" w:rsidP="00BF0E30">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74DC4B4" w14:textId="77777777" w:rsidR="00BF0E30" w:rsidRDefault="00BF0E30" w:rsidP="00BF0E30">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0D800B21" w14:textId="77777777" w:rsidR="00BF0E30" w:rsidRDefault="00BF0E30" w:rsidP="00BF0E30">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0437AD62" w14:textId="77777777" w:rsidR="00BF0E30" w:rsidRDefault="00BF0E30" w:rsidP="00BF0E30">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67034B83" w14:textId="77777777" w:rsidR="00BF0E30" w:rsidRDefault="00BF0E30" w:rsidP="00BF0E30">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0474C24D" w14:textId="77777777" w:rsidR="00BF0E30" w:rsidRDefault="00BF0E30" w:rsidP="00BF0E30">
      <w:pPr>
        <w:pStyle w:val="PL"/>
        <w:rPr>
          <w:noProof w:val="0"/>
        </w:rPr>
      </w:pPr>
      <w:r>
        <w:rPr>
          <w:noProof w:val="0"/>
        </w:rPr>
        <w:tab/>
        <w:t>...</w:t>
      </w:r>
    </w:p>
    <w:p w14:paraId="0E4EB20F" w14:textId="77777777" w:rsidR="00BF0E30" w:rsidRDefault="00BF0E30" w:rsidP="00BF0E30">
      <w:pPr>
        <w:pStyle w:val="PL"/>
        <w:rPr>
          <w:noProof w:val="0"/>
        </w:rPr>
      </w:pPr>
      <w:r>
        <w:rPr>
          <w:noProof w:val="0"/>
        </w:rPr>
        <w:t>}</w:t>
      </w:r>
    </w:p>
    <w:p w14:paraId="7C1191C2" w14:textId="77777777" w:rsidR="00BF0E30" w:rsidRDefault="00BF0E30" w:rsidP="00BF0E30">
      <w:pPr>
        <w:pStyle w:val="PL"/>
        <w:rPr>
          <w:noProof w:val="0"/>
        </w:rPr>
      </w:pPr>
    </w:p>
    <w:p w14:paraId="4911B50A" w14:textId="77777777" w:rsidR="00BF0E30" w:rsidRDefault="00BF0E30" w:rsidP="00BF0E30">
      <w:pPr>
        <w:pStyle w:val="PL"/>
      </w:pPr>
    </w:p>
    <w:p w14:paraId="475B1A52" w14:textId="77777777" w:rsidR="00BF0E30" w:rsidRDefault="00BF0E30" w:rsidP="00BF0E30">
      <w:pPr>
        <w:pStyle w:val="PL"/>
      </w:pPr>
      <w:r>
        <w:t>-- **************************************************************</w:t>
      </w:r>
    </w:p>
    <w:p w14:paraId="0D0DA5E4" w14:textId="77777777" w:rsidR="00BF0E30" w:rsidRDefault="00BF0E30" w:rsidP="00BF0E30">
      <w:pPr>
        <w:pStyle w:val="PL"/>
      </w:pPr>
      <w:r>
        <w:t>--</w:t>
      </w:r>
    </w:p>
    <w:p w14:paraId="5FA1D718" w14:textId="77777777" w:rsidR="00BF0E30" w:rsidRDefault="00BF0E30" w:rsidP="00BF0E30">
      <w:pPr>
        <w:pStyle w:val="PL"/>
        <w:outlineLvl w:val="3"/>
      </w:pPr>
      <w:r>
        <w:t xml:space="preserve">-- </w:t>
      </w:r>
      <w:r>
        <w:rPr>
          <w:noProof w:val="0"/>
          <w:snapToGrid w:val="0"/>
        </w:rPr>
        <w:t>POSITIONING MEASUREMENT REPORT</w:t>
      </w:r>
      <w:r>
        <w:t xml:space="preserve"> ELEMENTARY PROCEDURE</w:t>
      </w:r>
    </w:p>
    <w:p w14:paraId="5EC5A78E" w14:textId="77777777" w:rsidR="00BF0E30" w:rsidRDefault="00BF0E30" w:rsidP="00BF0E30">
      <w:pPr>
        <w:pStyle w:val="PL"/>
      </w:pPr>
      <w:r>
        <w:t>--</w:t>
      </w:r>
    </w:p>
    <w:p w14:paraId="5FB9EBBE" w14:textId="77777777" w:rsidR="00BF0E30" w:rsidRDefault="00BF0E30" w:rsidP="00BF0E30">
      <w:pPr>
        <w:pStyle w:val="PL"/>
      </w:pPr>
      <w:r>
        <w:t>-- **************************************************************</w:t>
      </w:r>
    </w:p>
    <w:p w14:paraId="7A95CD35" w14:textId="77777777" w:rsidR="00BF0E30" w:rsidRDefault="00BF0E30" w:rsidP="00BF0E30">
      <w:pPr>
        <w:pStyle w:val="PL"/>
      </w:pPr>
    </w:p>
    <w:p w14:paraId="5FEE6DC0" w14:textId="77777777" w:rsidR="00BF0E30" w:rsidRDefault="00BF0E30" w:rsidP="00BF0E30">
      <w:pPr>
        <w:pStyle w:val="PL"/>
        <w:rPr>
          <w:noProof w:val="0"/>
          <w:snapToGrid w:val="0"/>
        </w:rPr>
      </w:pPr>
      <w:r>
        <w:rPr>
          <w:noProof w:val="0"/>
          <w:snapToGrid w:val="0"/>
        </w:rPr>
        <w:t>-- **************************************************************</w:t>
      </w:r>
    </w:p>
    <w:p w14:paraId="58F5568F" w14:textId="77777777" w:rsidR="00BF0E30" w:rsidRDefault="00BF0E30" w:rsidP="00BF0E30">
      <w:pPr>
        <w:pStyle w:val="PL"/>
        <w:rPr>
          <w:noProof w:val="0"/>
          <w:snapToGrid w:val="0"/>
        </w:rPr>
      </w:pPr>
      <w:r>
        <w:rPr>
          <w:noProof w:val="0"/>
          <w:snapToGrid w:val="0"/>
        </w:rPr>
        <w:t>--</w:t>
      </w:r>
    </w:p>
    <w:p w14:paraId="570696CC" w14:textId="77777777" w:rsidR="00BF0E30" w:rsidRDefault="00BF0E30" w:rsidP="00BF0E30">
      <w:pPr>
        <w:pStyle w:val="PL"/>
        <w:outlineLvl w:val="4"/>
        <w:rPr>
          <w:noProof w:val="0"/>
          <w:snapToGrid w:val="0"/>
        </w:rPr>
      </w:pPr>
      <w:r>
        <w:rPr>
          <w:noProof w:val="0"/>
          <w:snapToGrid w:val="0"/>
        </w:rPr>
        <w:t>-- Positioning Measurement Report</w:t>
      </w:r>
    </w:p>
    <w:p w14:paraId="32D3EAB3" w14:textId="77777777" w:rsidR="00BF0E30" w:rsidRDefault="00BF0E30" w:rsidP="00BF0E30">
      <w:pPr>
        <w:pStyle w:val="PL"/>
        <w:rPr>
          <w:noProof w:val="0"/>
          <w:snapToGrid w:val="0"/>
        </w:rPr>
      </w:pPr>
      <w:r>
        <w:rPr>
          <w:noProof w:val="0"/>
          <w:snapToGrid w:val="0"/>
        </w:rPr>
        <w:t>--</w:t>
      </w:r>
    </w:p>
    <w:p w14:paraId="06DF9FA9" w14:textId="77777777" w:rsidR="00BF0E30" w:rsidRDefault="00BF0E30" w:rsidP="00BF0E30">
      <w:pPr>
        <w:pStyle w:val="PL"/>
        <w:rPr>
          <w:noProof w:val="0"/>
          <w:snapToGrid w:val="0"/>
        </w:rPr>
      </w:pPr>
      <w:r>
        <w:rPr>
          <w:noProof w:val="0"/>
          <w:snapToGrid w:val="0"/>
        </w:rPr>
        <w:t>-- **************************************************************</w:t>
      </w:r>
    </w:p>
    <w:p w14:paraId="4BFCC693" w14:textId="77777777" w:rsidR="00BF0E30" w:rsidRDefault="00BF0E30" w:rsidP="00BF0E30">
      <w:pPr>
        <w:pStyle w:val="PL"/>
        <w:rPr>
          <w:noProof w:val="0"/>
          <w:snapToGrid w:val="0"/>
        </w:rPr>
      </w:pPr>
    </w:p>
    <w:p w14:paraId="3B5AC760" w14:textId="77777777" w:rsidR="00BF0E30" w:rsidRDefault="00BF0E30" w:rsidP="00BF0E30">
      <w:pPr>
        <w:pStyle w:val="PL"/>
        <w:rPr>
          <w:noProof w:val="0"/>
          <w:snapToGrid w:val="0"/>
        </w:rPr>
      </w:pPr>
      <w:r>
        <w:rPr>
          <w:noProof w:val="0"/>
          <w:snapToGrid w:val="0"/>
        </w:rPr>
        <w:t>PositioningMeasurementReport ::= SEQUENCE {</w:t>
      </w:r>
    </w:p>
    <w:p w14:paraId="249F7CC7" w14:textId="77777777" w:rsidR="00BF0E30" w:rsidRDefault="00BF0E30" w:rsidP="00BF0E3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15829C09" w14:textId="77777777" w:rsidR="00BF0E30" w:rsidRDefault="00BF0E30" w:rsidP="00BF0E30">
      <w:pPr>
        <w:pStyle w:val="PL"/>
        <w:rPr>
          <w:noProof w:val="0"/>
          <w:snapToGrid w:val="0"/>
        </w:rPr>
      </w:pPr>
      <w:r>
        <w:rPr>
          <w:noProof w:val="0"/>
          <w:snapToGrid w:val="0"/>
        </w:rPr>
        <w:tab/>
        <w:t>...</w:t>
      </w:r>
    </w:p>
    <w:p w14:paraId="4EA8D285" w14:textId="77777777" w:rsidR="00BF0E30" w:rsidRDefault="00BF0E30" w:rsidP="00BF0E30">
      <w:pPr>
        <w:pStyle w:val="PL"/>
        <w:rPr>
          <w:noProof w:val="0"/>
          <w:snapToGrid w:val="0"/>
        </w:rPr>
      </w:pPr>
      <w:r>
        <w:rPr>
          <w:noProof w:val="0"/>
          <w:snapToGrid w:val="0"/>
        </w:rPr>
        <w:t>}</w:t>
      </w:r>
    </w:p>
    <w:p w14:paraId="3DA11C92" w14:textId="77777777" w:rsidR="00BF0E30" w:rsidRDefault="00BF0E30" w:rsidP="00BF0E30">
      <w:pPr>
        <w:pStyle w:val="PL"/>
        <w:rPr>
          <w:noProof w:val="0"/>
          <w:snapToGrid w:val="0"/>
        </w:rPr>
      </w:pPr>
    </w:p>
    <w:p w14:paraId="68D1E83A" w14:textId="77777777" w:rsidR="00BF0E30" w:rsidRDefault="00BF0E30" w:rsidP="00BF0E30">
      <w:pPr>
        <w:pStyle w:val="PL"/>
        <w:rPr>
          <w:noProof w:val="0"/>
          <w:snapToGrid w:val="0"/>
        </w:rPr>
      </w:pPr>
      <w:r>
        <w:rPr>
          <w:noProof w:val="0"/>
          <w:snapToGrid w:val="0"/>
        </w:rPr>
        <w:t>PositioningMeasurementReportIEs F1AP-PROTOCOL-IES ::= {</w:t>
      </w:r>
    </w:p>
    <w:p w14:paraId="57C6D515" w14:textId="77777777" w:rsidR="00BF0E30" w:rsidRDefault="00BF0E30" w:rsidP="00BF0E30">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01E96292" w14:textId="77777777" w:rsidR="00BF0E30" w:rsidRDefault="00BF0E30" w:rsidP="00BF0E3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717729A4" w14:textId="77777777" w:rsidR="00BF0E30" w:rsidRDefault="00BF0E30" w:rsidP="00BF0E3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0385780A" w14:textId="77777777" w:rsidR="00BF0E30" w:rsidRDefault="00BF0E30" w:rsidP="00BF0E30">
      <w:pPr>
        <w:pStyle w:val="PL"/>
        <w:spacing w:line="0" w:lineRule="atLeast"/>
        <w:rPr>
          <w:noProof w:val="0"/>
          <w:snapToGrid w:val="0"/>
        </w:rPr>
      </w:pPr>
      <w:r>
        <w:rPr>
          <w:noProof w:val="0"/>
          <w:snapToGrid w:val="0"/>
        </w:rPr>
        <w:lastRenderedPageBreak/>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325ABAA0" w14:textId="77777777" w:rsidR="00BF0E30" w:rsidRDefault="00BF0E30" w:rsidP="00BF0E30">
      <w:pPr>
        <w:pStyle w:val="PL"/>
        <w:rPr>
          <w:noProof w:val="0"/>
          <w:snapToGrid w:val="0"/>
        </w:rPr>
      </w:pPr>
      <w:r>
        <w:rPr>
          <w:noProof w:val="0"/>
          <w:snapToGrid w:val="0"/>
        </w:rPr>
        <w:tab/>
        <w:t>...</w:t>
      </w:r>
    </w:p>
    <w:p w14:paraId="5DB65F4B" w14:textId="77777777" w:rsidR="00BF0E30" w:rsidRDefault="00BF0E30" w:rsidP="00BF0E30">
      <w:pPr>
        <w:pStyle w:val="PL"/>
        <w:rPr>
          <w:noProof w:val="0"/>
          <w:snapToGrid w:val="0"/>
        </w:rPr>
      </w:pPr>
      <w:r>
        <w:rPr>
          <w:noProof w:val="0"/>
          <w:snapToGrid w:val="0"/>
        </w:rPr>
        <w:t>}</w:t>
      </w:r>
    </w:p>
    <w:p w14:paraId="3872B1EA" w14:textId="77777777" w:rsidR="00BF0E30" w:rsidRDefault="00BF0E30" w:rsidP="00BF0E30">
      <w:pPr>
        <w:pStyle w:val="PL"/>
      </w:pPr>
    </w:p>
    <w:p w14:paraId="2320268A" w14:textId="77777777" w:rsidR="00BF0E30" w:rsidRDefault="00BF0E30" w:rsidP="00BF0E30">
      <w:pPr>
        <w:pStyle w:val="PL"/>
      </w:pPr>
      <w:r>
        <w:t>-- **************************************************************</w:t>
      </w:r>
    </w:p>
    <w:p w14:paraId="23734F61" w14:textId="77777777" w:rsidR="00BF0E30" w:rsidRDefault="00BF0E30" w:rsidP="00BF0E30">
      <w:pPr>
        <w:pStyle w:val="PL"/>
      </w:pPr>
      <w:r>
        <w:t>--</w:t>
      </w:r>
    </w:p>
    <w:p w14:paraId="19B90E83" w14:textId="77777777" w:rsidR="00BF0E30" w:rsidRDefault="00BF0E30" w:rsidP="00BF0E30">
      <w:pPr>
        <w:pStyle w:val="PL"/>
        <w:outlineLvl w:val="3"/>
      </w:pPr>
      <w:r>
        <w:t xml:space="preserve">-- </w:t>
      </w:r>
      <w:r>
        <w:rPr>
          <w:noProof w:val="0"/>
          <w:snapToGrid w:val="0"/>
        </w:rPr>
        <w:t>POSITIONING MEASUREMENT ABORT</w:t>
      </w:r>
      <w:r>
        <w:t xml:space="preserve"> ELEMENTARY PROCEDURE</w:t>
      </w:r>
    </w:p>
    <w:p w14:paraId="6B6E7BFF" w14:textId="77777777" w:rsidR="00BF0E30" w:rsidRDefault="00BF0E30" w:rsidP="00BF0E30">
      <w:pPr>
        <w:pStyle w:val="PL"/>
      </w:pPr>
      <w:r>
        <w:t>--</w:t>
      </w:r>
    </w:p>
    <w:p w14:paraId="0897DFA0" w14:textId="77777777" w:rsidR="00BF0E30" w:rsidRDefault="00BF0E30" w:rsidP="00BF0E30">
      <w:pPr>
        <w:pStyle w:val="PL"/>
      </w:pPr>
      <w:r>
        <w:t>-- **************************************************************</w:t>
      </w:r>
    </w:p>
    <w:p w14:paraId="456AA583" w14:textId="77777777" w:rsidR="00BF0E30" w:rsidRDefault="00BF0E30" w:rsidP="00BF0E30">
      <w:pPr>
        <w:pStyle w:val="PL"/>
      </w:pPr>
    </w:p>
    <w:p w14:paraId="275C68C2" w14:textId="77777777" w:rsidR="00BF0E30" w:rsidRDefault="00BF0E30" w:rsidP="00BF0E30">
      <w:pPr>
        <w:pStyle w:val="PL"/>
        <w:rPr>
          <w:noProof w:val="0"/>
          <w:snapToGrid w:val="0"/>
        </w:rPr>
      </w:pPr>
      <w:r>
        <w:rPr>
          <w:noProof w:val="0"/>
          <w:snapToGrid w:val="0"/>
        </w:rPr>
        <w:t>-- **************************************************************</w:t>
      </w:r>
    </w:p>
    <w:p w14:paraId="1F2BAFF9" w14:textId="77777777" w:rsidR="00BF0E30" w:rsidRDefault="00BF0E30" w:rsidP="00BF0E30">
      <w:pPr>
        <w:pStyle w:val="PL"/>
        <w:rPr>
          <w:noProof w:val="0"/>
          <w:snapToGrid w:val="0"/>
        </w:rPr>
      </w:pPr>
      <w:r>
        <w:rPr>
          <w:noProof w:val="0"/>
          <w:snapToGrid w:val="0"/>
        </w:rPr>
        <w:t>--</w:t>
      </w:r>
    </w:p>
    <w:p w14:paraId="6A0AA099" w14:textId="77777777" w:rsidR="00BF0E30" w:rsidRDefault="00BF0E30" w:rsidP="00BF0E30">
      <w:pPr>
        <w:pStyle w:val="PL"/>
        <w:outlineLvl w:val="4"/>
        <w:rPr>
          <w:noProof w:val="0"/>
          <w:snapToGrid w:val="0"/>
        </w:rPr>
      </w:pPr>
      <w:r>
        <w:rPr>
          <w:noProof w:val="0"/>
          <w:snapToGrid w:val="0"/>
        </w:rPr>
        <w:t>-- Positioning Measurement Abort</w:t>
      </w:r>
    </w:p>
    <w:p w14:paraId="34BFEFD0" w14:textId="77777777" w:rsidR="00BF0E30" w:rsidRDefault="00BF0E30" w:rsidP="00BF0E30">
      <w:pPr>
        <w:pStyle w:val="PL"/>
        <w:rPr>
          <w:noProof w:val="0"/>
          <w:snapToGrid w:val="0"/>
        </w:rPr>
      </w:pPr>
      <w:r>
        <w:rPr>
          <w:noProof w:val="0"/>
          <w:snapToGrid w:val="0"/>
        </w:rPr>
        <w:t>--</w:t>
      </w:r>
    </w:p>
    <w:p w14:paraId="425FDD6C" w14:textId="77777777" w:rsidR="00BF0E30" w:rsidRDefault="00BF0E30" w:rsidP="00BF0E30">
      <w:pPr>
        <w:pStyle w:val="PL"/>
        <w:rPr>
          <w:noProof w:val="0"/>
          <w:snapToGrid w:val="0"/>
        </w:rPr>
      </w:pPr>
      <w:r>
        <w:rPr>
          <w:noProof w:val="0"/>
          <w:snapToGrid w:val="0"/>
        </w:rPr>
        <w:t>-- **************************************************************</w:t>
      </w:r>
    </w:p>
    <w:p w14:paraId="72BE506C" w14:textId="77777777" w:rsidR="00BF0E30" w:rsidRDefault="00BF0E30" w:rsidP="00BF0E30">
      <w:pPr>
        <w:pStyle w:val="PL"/>
        <w:rPr>
          <w:noProof w:val="0"/>
          <w:snapToGrid w:val="0"/>
        </w:rPr>
      </w:pPr>
    </w:p>
    <w:p w14:paraId="0A20376C" w14:textId="77777777" w:rsidR="00BF0E30" w:rsidRDefault="00BF0E30" w:rsidP="00BF0E30">
      <w:pPr>
        <w:pStyle w:val="PL"/>
        <w:rPr>
          <w:noProof w:val="0"/>
          <w:snapToGrid w:val="0"/>
        </w:rPr>
      </w:pPr>
      <w:r>
        <w:rPr>
          <w:noProof w:val="0"/>
          <w:snapToGrid w:val="0"/>
        </w:rPr>
        <w:t>PositioningMeasurementAbort ::= SEQUENCE {</w:t>
      </w:r>
    </w:p>
    <w:p w14:paraId="10FAEB33" w14:textId="77777777" w:rsidR="00BF0E30" w:rsidRDefault="00BF0E30" w:rsidP="00BF0E3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051DC984" w14:textId="77777777" w:rsidR="00BF0E30" w:rsidRDefault="00BF0E30" w:rsidP="00BF0E30">
      <w:pPr>
        <w:pStyle w:val="PL"/>
        <w:rPr>
          <w:noProof w:val="0"/>
          <w:snapToGrid w:val="0"/>
        </w:rPr>
      </w:pPr>
      <w:r>
        <w:rPr>
          <w:noProof w:val="0"/>
          <w:snapToGrid w:val="0"/>
        </w:rPr>
        <w:tab/>
        <w:t>...</w:t>
      </w:r>
    </w:p>
    <w:p w14:paraId="62C87317" w14:textId="77777777" w:rsidR="00BF0E30" w:rsidRDefault="00BF0E30" w:rsidP="00BF0E30">
      <w:pPr>
        <w:pStyle w:val="PL"/>
        <w:rPr>
          <w:noProof w:val="0"/>
          <w:snapToGrid w:val="0"/>
        </w:rPr>
      </w:pPr>
      <w:r>
        <w:rPr>
          <w:noProof w:val="0"/>
          <w:snapToGrid w:val="0"/>
        </w:rPr>
        <w:t>}</w:t>
      </w:r>
    </w:p>
    <w:p w14:paraId="3EF424A7" w14:textId="77777777" w:rsidR="00BF0E30" w:rsidRDefault="00BF0E30" w:rsidP="00BF0E30">
      <w:pPr>
        <w:pStyle w:val="PL"/>
        <w:rPr>
          <w:noProof w:val="0"/>
          <w:snapToGrid w:val="0"/>
        </w:rPr>
      </w:pPr>
    </w:p>
    <w:p w14:paraId="372EF8B4" w14:textId="77777777" w:rsidR="00BF0E30" w:rsidRDefault="00BF0E30" w:rsidP="00BF0E30">
      <w:pPr>
        <w:pStyle w:val="PL"/>
        <w:rPr>
          <w:noProof w:val="0"/>
          <w:snapToGrid w:val="0"/>
        </w:rPr>
      </w:pPr>
      <w:r>
        <w:rPr>
          <w:noProof w:val="0"/>
          <w:snapToGrid w:val="0"/>
        </w:rPr>
        <w:t>PositioningMeasurementAbortIEs F1AP-PROTOCOL-IES ::= {</w:t>
      </w:r>
    </w:p>
    <w:p w14:paraId="2007E9A9" w14:textId="77777777" w:rsidR="00BF0E30" w:rsidRDefault="00BF0E30" w:rsidP="00BF0E30">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A9BAAD2" w14:textId="77777777" w:rsidR="00BF0E30" w:rsidRDefault="00BF0E30" w:rsidP="00BF0E3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0F51D7E" w14:textId="77777777" w:rsidR="00BF0E30" w:rsidRDefault="00BF0E30" w:rsidP="00BF0E3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06795780" w14:textId="77777777" w:rsidR="00BF0E30" w:rsidRDefault="00BF0E30" w:rsidP="00BF0E30">
      <w:pPr>
        <w:pStyle w:val="PL"/>
        <w:rPr>
          <w:noProof w:val="0"/>
          <w:snapToGrid w:val="0"/>
        </w:rPr>
      </w:pPr>
      <w:r>
        <w:rPr>
          <w:noProof w:val="0"/>
          <w:snapToGrid w:val="0"/>
        </w:rPr>
        <w:tab/>
        <w:t>...</w:t>
      </w:r>
    </w:p>
    <w:p w14:paraId="781E6C30" w14:textId="77777777" w:rsidR="00BF0E30" w:rsidRDefault="00BF0E30" w:rsidP="00BF0E30">
      <w:pPr>
        <w:pStyle w:val="PL"/>
        <w:rPr>
          <w:noProof w:val="0"/>
          <w:snapToGrid w:val="0"/>
        </w:rPr>
      </w:pPr>
      <w:r>
        <w:rPr>
          <w:noProof w:val="0"/>
          <w:snapToGrid w:val="0"/>
        </w:rPr>
        <w:t>}</w:t>
      </w:r>
    </w:p>
    <w:p w14:paraId="42297176" w14:textId="77777777" w:rsidR="00BF0E30" w:rsidRDefault="00BF0E30" w:rsidP="00BF0E30">
      <w:pPr>
        <w:pStyle w:val="PL"/>
        <w:rPr>
          <w:noProof w:val="0"/>
          <w:snapToGrid w:val="0"/>
        </w:rPr>
      </w:pPr>
    </w:p>
    <w:p w14:paraId="4AF297CE" w14:textId="77777777" w:rsidR="00BF0E30" w:rsidRDefault="00BF0E30" w:rsidP="00BF0E30">
      <w:pPr>
        <w:pStyle w:val="PL"/>
      </w:pPr>
      <w:r>
        <w:t>-- **************************************************************</w:t>
      </w:r>
    </w:p>
    <w:p w14:paraId="57B68ECE" w14:textId="77777777" w:rsidR="00BF0E30" w:rsidRDefault="00BF0E30" w:rsidP="00BF0E30">
      <w:pPr>
        <w:pStyle w:val="PL"/>
      </w:pPr>
      <w:r>
        <w:t>--</w:t>
      </w:r>
    </w:p>
    <w:p w14:paraId="11914DEE" w14:textId="77777777" w:rsidR="00BF0E30" w:rsidRDefault="00BF0E30" w:rsidP="00BF0E30">
      <w:pPr>
        <w:pStyle w:val="PL"/>
        <w:outlineLvl w:val="3"/>
      </w:pPr>
      <w:r>
        <w:t xml:space="preserve">-- </w:t>
      </w:r>
      <w:r>
        <w:rPr>
          <w:noProof w:val="0"/>
          <w:snapToGrid w:val="0"/>
        </w:rPr>
        <w:t>POSITIONING MEASUREMENT FAILURE INDICATION</w:t>
      </w:r>
      <w:r>
        <w:t xml:space="preserve"> ELEMENTARY PROCEDURE</w:t>
      </w:r>
    </w:p>
    <w:p w14:paraId="0E6755D1" w14:textId="77777777" w:rsidR="00BF0E30" w:rsidRDefault="00BF0E30" w:rsidP="00BF0E30">
      <w:pPr>
        <w:pStyle w:val="PL"/>
      </w:pPr>
      <w:r>
        <w:t>--</w:t>
      </w:r>
    </w:p>
    <w:p w14:paraId="2D53E8CD" w14:textId="77777777" w:rsidR="00BF0E30" w:rsidRDefault="00BF0E30" w:rsidP="00BF0E30">
      <w:pPr>
        <w:pStyle w:val="PL"/>
      </w:pPr>
      <w:r>
        <w:t>-- **************************************************************</w:t>
      </w:r>
    </w:p>
    <w:p w14:paraId="0716CAF5" w14:textId="77777777" w:rsidR="00BF0E30" w:rsidRDefault="00BF0E30" w:rsidP="00BF0E30">
      <w:pPr>
        <w:pStyle w:val="PL"/>
      </w:pPr>
    </w:p>
    <w:p w14:paraId="1074BB40" w14:textId="77777777" w:rsidR="00BF0E30" w:rsidRDefault="00BF0E30" w:rsidP="00BF0E30">
      <w:pPr>
        <w:pStyle w:val="PL"/>
        <w:rPr>
          <w:noProof w:val="0"/>
          <w:snapToGrid w:val="0"/>
        </w:rPr>
      </w:pPr>
      <w:r>
        <w:rPr>
          <w:noProof w:val="0"/>
          <w:snapToGrid w:val="0"/>
        </w:rPr>
        <w:t>-- **************************************************************</w:t>
      </w:r>
    </w:p>
    <w:p w14:paraId="69403A19" w14:textId="77777777" w:rsidR="00BF0E30" w:rsidRDefault="00BF0E30" w:rsidP="00BF0E30">
      <w:pPr>
        <w:pStyle w:val="PL"/>
        <w:rPr>
          <w:noProof w:val="0"/>
          <w:snapToGrid w:val="0"/>
        </w:rPr>
      </w:pPr>
      <w:r>
        <w:rPr>
          <w:noProof w:val="0"/>
          <w:snapToGrid w:val="0"/>
        </w:rPr>
        <w:t>--</w:t>
      </w:r>
    </w:p>
    <w:p w14:paraId="6001C598" w14:textId="77777777" w:rsidR="00BF0E30" w:rsidRDefault="00BF0E30" w:rsidP="00BF0E30">
      <w:pPr>
        <w:pStyle w:val="PL"/>
        <w:outlineLvl w:val="4"/>
        <w:rPr>
          <w:noProof w:val="0"/>
          <w:snapToGrid w:val="0"/>
        </w:rPr>
      </w:pPr>
      <w:r>
        <w:rPr>
          <w:noProof w:val="0"/>
          <w:snapToGrid w:val="0"/>
        </w:rPr>
        <w:t>-- Positioning Measurement Failure Indication</w:t>
      </w:r>
    </w:p>
    <w:p w14:paraId="3F06435E" w14:textId="77777777" w:rsidR="00BF0E30" w:rsidRDefault="00BF0E30" w:rsidP="00BF0E30">
      <w:pPr>
        <w:pStyle w:val="PL"/>
        <w:rPr>
          <w:noProof w:val="0"/>
          <w:snapToGrid w:val="0"/>
        </w:rPr>
      </w:pPr>
      <w:r>
        <w:rPr>
          <w:noProof w:val="0"/>
          <w:snapToGrid w:val="0"/>
        </w:rPr>
        <w:t>--</w:t>
      </w:r>
    </w:p>
    <w:p w14:paraId="6E533D3F" w14:textId="77777777" w:rsidR="00BF0E30" w:rsidRDefault="00BF0E30" w:rsidP="00BF0E30">
      <w:pPr>
        <w:pStyle w:val="PL"/>
        <w:rPr>
          <w:noProof w:val="0"/>
          <w:snapToGrid w:val="0"/>
        </w:rPr>
      </w:pPr>
      <w:r>
        <w:rPr>
          <w:noProof w:val="0"/>
          <w:snapToGrid w:val="0"/>
        </w:rPr>
        <w:t>-- **************************************************************</w:t>
      </w:r>
    </w:p>
    <w:p w14:paraId="0A617A66" w14:textId="77777777" w:rsidR="00BF0E30" w:rsidRDefault="00BF0E30" w:rsidP="00BF0E30">
      <w:pPr>
        <w:pStyle w:val="PL"/>
        <w:rPr>
          <w:noProof w:val="0"/>
          <w:snapToGrid w:val="0"/>
        </w:rPr>
      </w:pPr>
    </w:p>
    <w:p w14:paraId="58A14CBB" w14:textId="77777777" w:rsidR="00BF0E30" w:rsidRDefault="00BF0E30" w:rsidP="00BF0E30">
      <w:pPr>
        <w:pStyle w:val="PL"/>
        <w:rPr>
          <w:noProof w:val="0"/>
          <w:snapToGrid w:val="0"/>
        </w:rPr>
      </w:pPr>
      <w:r>
        <w:rPr>
          <w:noProof w:val="0"/>
          <w:snapToGrid w:val="0"/>
        </w:rPr>
        <w:t>PositioningMeasurementFailureIndication ::= SEQUENCE {</w:t>
      </w:r>
    </w:p>
    <w:p w14:paraId="3F098C2F" w14:textId="77777777" w:rsidR="00BF0E30" w:rsidRDefault="00BF0E30" w:rsidP="00BF0E3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6C53B047" w14:textId="77777777" w:rsidR="00BF0E30" w:rsidRDefault="00BF0E30" w:rsidP="00BF0E30">
      <w:pPr>
        <w:pStyle w:val="PL"/>
        <w:rPr>
          <w:noProof w:val="0"/>
          <w:snapToGrid w:val="0"/>
        </w:rPr>
      </w:pPr>
      <w:r>
        <w:rPr>
          <w:noProof w:val="0"/>
          <w:snapToGrid w:val="0"/>
        </w:rPr>
        <w:tab/>
        <w:t>...</w:t>
      </w:r>
    </w:p>
    <w:p w14:paraId="619E7F63" w14:textId="77777777" w:rsidR="00BF0E30" w:rsidRDefault="00BF0E30" w:rsidP="00BF0E30">
      <w:pPr>
        <w:pStyle w:val="PL"/>
        <w:rPr>
          <w:noProof w:val="0"/>
          <w:snapToGrid w:val="0"/>
        </w:rPr>
      </w:pPr>
      <w:r>
        <w:rPr>
          <w:noProof w:val="0"/>
          <w:snapToGrid w:val="0"/>
        </w:rPr>
        <w:t>}</w:t>
      </w:r>
    </w:p>
    <w:p w14:paraId="1889F2E0" w14:textId="77777777" w:rsidR="00BF0E30" w:rsidRDefault="00BF0E30" w:rsidP="00BF0E30">
      <w:pPr>
        <w:pStyle w:val="PL"/>
        <w:rPr>
          <w:noProof w:val="0"/>
          <w:snapToGrid w:val="0"/>
        </w:rPr>
      </w:pPr>
    </w:p>
    <w:p w14:paraId="7F374327" w14:textId="77777777" w:rsidR="00BF0E30" w:rsidRDefault="00BF0E30" w:rsidP="00BF0E30">
      <w:pPr>
        <w:pStyle w:val="PL"/>
        <w:rPr>
          <w:noProof w:val="0"/>
          <w:snapToGrid w:val="0"/>
        </w:rPr>
      </w:pPr>
      <w:r>
        <w:rPr>
          <w:noProof w:val="0"/>
          <w:snapToGrid w:val="0"/>
        </w:rPr>
        <w:t>PositioningMeasurementFailureIndicationIEs F1AP-PROTOCOL-IES ::= {</w:t>
      </w:r>
    </w:p>
    <w:p w14:paraId="06182FD3" w14:textId="77777777" w:rsidR="00BF0E30" w:rsidRDefault="00BF0E30" w:rsidP="00BF0E30">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68EF607B" w14:textId="77777777" w:rsidR="00BF0E30" w:rsidRDefault="00BF0E30" w:rsidP="00BF0E3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2553CAE" w14:textId="77777777" w:rsidR="00BF0E30" w:rsidRDefault="00BF0E30" w:rsidP="00BF0E3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5B05AB90" w14:textId="77777777" w:rsidR="00BF0E30" w:rsidRPr="001C0958" w:rsidRDefault="00BF0E30" w:rsidP="00BF0E30">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39390AD" w14:textId="77777777" w:rsidR="00BF0E30" w:rsidRDefault="00BF0E30" w:rsidP="00BF0E30">
      <w:pPr>
        <w:pStyle w:val="PL"/>
        <w:spacing w:line="0" w:lineRule="atLeast"/>
        <w:rPr>
          <w:noProof w:val="0"/>
          <w:snapToGrid w:val="0"/>
        </w:rPr>
      </w:pPr>
      <w:r>
        <w:rPr>
          <w:noProof w:val="0"/>
          <w:snapToGrid w:val="0"/>
        </w:rPr>
        <w:tab/>
        <w:t>...</w:t>
      </w:r>
    </w:p>
    <w:p w14:paraId="4F21FCC3" w14:textId="77777777" w:rsidR="00BF0E30" w:rsidRDefault="00BF0E30" w:rsidP="00BF0E30">
      <w:pPr>
        <w:pStyle w:val="PL"/>
        <w:rPr>
          <w:noProof w:val="0"/>
          <w:snapToGrid w:val="0"/>
        </w:rPr>
      </w:pPr>
      <w:r>
        <w:rPr>
          <w:noProof w:val="0"/>
          <w:snapToGrid w:val="0"/>
        </w:rPr>
        <w:t>}</w:t>
      </w:r>
    </w:p>
    <w:p w14:paraId="65EA9C5B" w14:textId="77777777" w:rsidR="00BF0E30" w:rsidRDefault="00BF0E30" w:rsidP="00BF0E30">
      <w:pPr>
        <w:pStyle w:val="PL"/>
        <w:rPr>
          <w:noProof w:val="0"/>
          <w:snapToGrid w:val="0"/>
        </w:rPr>
      </w:pPr>
    </w:p>
    <w:p w14:paraId="747D2EE4" w14:textId="77777777" w:rsidR="00BF0E30" w:rsidRDefault="00BF0E30" w:rsidP="00BF0E30">
      <w:pPr>
        <w:pStyle w:val="PL"/>
      </w:pPr>
      <w:r>
        <w:lastRenderedPageBreak/>
        <w:t>-- **************************************************************</w:t>
      </w:r>
    </w:p>
    <w:p w14:paraId="017CC6E2" w14:textId="77777777" w:rsidR="00BF0E30" w:rsidRDefault="00BF0E30" w:rsidP="00BF0E30">
      <w:pPr>
        <w:pStyle w:val="PL"/>
      </w:pPr>
      <w:r>
        <w:t>--</w:t>
      </w:r>
    </w:p>
    <w:p w14:paraId="2AE68EDD" w14:textId="77777777" w:rsidR="00BF0E30" w:rsidRDefault="00BF0E30" w:rsidP="00BF0E30">
      <w:pPr>
        <w:pStyle w:val="PL"/>
        <w:outlineLvl w:val="3"/>
      </w:pPr>
      <w:r>
        <w:t xml:space="preserve">-- </w:t>
      </w:r>
      <w:r>
        <w:rPr>
          <w:noProof w:val="0"/>
          <w:snapToGrid w:val="0"/>
        </w:rPr>
        <w:t>POSITIONING MEASUREMENT UPDATE</w:t>
      </w:r>
      <w:r>
        <w:t xml:space="preserve"> ELEMENTARY PROCEDURE</w:t>
      </w:r>
    </w:p>
    <w:p w14:paraId="6A03880E" w14:textId="77777777" w:rsidR="00BF0E30" w:rsidRDefault="00BF0E30" w:rsidP="00BF0E30">
      <w:pPr>
        <w:pStyle w:val="PL"/>
      </w:pPr>
      <w:r>
        <w:t>--</w:t>
      </w:r>
    </w:p>
    <w:p w14:paraId="24876947" w14:textId="77777777" w:rsidR="00BF0E30" w:rsidRDefault="00BF0E30" w:rsidP="00BF0E30">
      <w:pPr>
        <w:pStyle w:val="PL"/>
      </w:pPr>
      <w:r>
        <w:t>-- **************************************************************</w:t>
      </w:r>
    </w:p>
    <w:p w14:paraId="79DE7F0A" w14:textId="77777777" w:rsidR="00BF0E30" w:rsidRDefault="00BF0E30" w:rsidP="00BF0E30">
      <w:pPr>
        <w:pStyle w:val="PL"/>
      </w:pPr>
    </w:p>
    <w:p w14:paraId="67BC8FF3" w14:textId="77777777" w:rsidR="00BF0E30" w:rsidRDefault="00BF0E30" w:rsidP="00BF0E30">
      <w:pPr>
        <w:pStyle w:val="PL"/>
        <w:rPr>
          <w:noProof w:val="0"/>
          <w:snapToGrid w:val="0"/>
        </w:rPr>
      </w:pPr>
      <w:r>
        <w:rPr>
          <w:noProof w:val="0"/>
          <w:snapToGrid w:val="0"/>
        </w:rPr>
        <w:t>-- **************************************************************</w:t>
      </w:r>
    </w:p>
    <w:p w14:paraId="47EB5E14" w14:textId="77777777" w:rsidR="00BF0E30" w:rsidRDefault="00BF0E30" w:rsidP="00BF0E30">
      <w:pPr>
        <w:pStyle w:val="PL"/>
        <w:rPr>
          <w:noProof w:val="0"/>
          <w:snapToGrid w:val="0"/>
        </w:rPr>
      </w:pPr>
      <w:r>
        <w:rPr>
          <w:noProof w:val="0"/>
          <w:snapToGrid w:val="0"/>
        </w:rPr>
        <w:t>--</w:t>
      </w:r>
    </w:p>
    <w:p w14:paraId="2B850853" w14:textId="77777777" w:rsidR="00BF0E30" w:rsidRDefault="00BF0E30" w:rsidP="00BF0E30">
      <w:pPr>
        <w:pStyle w:val="PL"/>
        <w:outlineLvl w:val="4"/>
        <w:rPr>
          <w:noProof w:val="0"/>
          <w:snapToGrid w:val="0"/>
        </w:rPr>
      </w:pPr>
      <w:r>
        <w:rPr>
          <w:noProof w:val="0"/>
          <w:snapToGrid w:val="0"/>
        </w:rPr>
        <w:t>-- Positioning Measurement Update</w:t>
      </w:r>
    </w:p>
    <w:p w14:paraId="299D1093" w14:textId="77777777" w:rsidR="00BF0E30" w:rsidRDefault="00BF0E30" w:rsidP="00BF0E30">
      <w:pPr>
        <w:pStyle w:val="PL"/>
        <w:rPr>
          <w:noProof w:val="0"/>
          <w:snapToGrid w:val="0"/>
        </w:rPr>
      </w:pPr>
      <w:r>
        <w:rPr>
          <w:noProof w:val="0"/>
          <w:snapToGrid w:val="0"/>
        </w:rPr>
        <w:t>--</w:t>
      </w:r>
    </w:p>
    <w:p w14:paraId="0991A8A1" w14:textId="77777777" w:rsidR="00BF0E30" w:rsidRDefault="00BF0E30" w:rsidP="00BF0E30">
      <w:pPr>
        <w:pStyle w:val="PL"/>
        <w:rPr>
          <w:noProof w:val="0"/>
          <w:snapToGrid w:val="0"/>
        </w:rPr>
      </w:pPr>
      <w:r>
        <w:rPr>
          <w:noProof w:val="0"/>
          <w:snapToGrid w:val="0"/>
        </w:rPr>
        <w:t>-- **************************************************************</w:t>
      </w:r>
    </w:p>
    <w:p w14:paraId="33FED812" w14:textId="77777777" w:rsidR="00BF0E30" w:rsidRDefault="00BF0E30" w:rsidP="00BF0E30">
      <w:pPr>
        <w:pStyle w:val="PL"/>
        <w:rPr>
          <w:noProof w:val="0"/>
          <w:snapToGrid w:val="0"/>
        </w:rPr>
      </w:pPr>
    </w:p>
    <w:p w14:paraId="52B3EB20" w14:textId="77777777" w:rsidR="00BF0E30" w:rsidRDefault="00BF0E30" w:rsidP="00BF0E30">
      <w:pPr>
        <w:pStyle w:val="PL"/>
        <w:rPr>
          <w:noProof w:val="0"/>
          <w:snapToGrid w:val="0"/>
        </w:rPr>
      </w:pPr>
      <w:r>
        <w:rPr>
          <w:noProof w:val="0"/>
          <w:snapToGrid w:val="0"/>
        </w:rPr>
        <w:t>PositioningMeasurementUpdate ::= SEQUENCE {</w:t>
      </w:r>
    </w:p>
    <w:p w14:paraId="5B501A7E" w14:textId="77777777" w:rsidR="00BF0E30" w:rsidRDefault="00BF0E30" w:rsidP="00BF0E3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2B1534E2" w14:textId="77777777" w:rsidR="00BF0E30" w:rsidRDefault="00BF0E30" w:rsidP="00BF0E30">
      <w:pPr>
        <w:pStyle w:val="PL"/>
        <w:rPr>
          <w:noProof w:val="0"/>
          <w:snapToGrid w:val="0"/>
        </w:rPr>
      </w:pPr>
      <w:r>
        <w:rPr>
          <w:noProof w:val="0"/>
          <w:snapToGrid w:val="0"/>
        </w:rPr>
        <w:tab/>
        <w:t>...</w:t>
      </w:r>
    </w:p>
    <w:p w14:paraId="679A8529" w14:textId="77777777" w:rsidR="00BF0E30" w:rsidRDefault="00BF0E30" w:rsidP="00BF0E30">
      <w:pPr>
        <w:pStyle w:val="PL"/>
        <w:rPr>
          <w:noProof w:val="0"/>
          <w:snapToGrid w:val="0"/>
        </w:rPr>
      </w:pPr>
      <w:r>
        <w:rPr>
          <w:noProof w:val="0"/>
          <w:snapToGrid w:val="0"/>
        </w:rPr>
        <w:t>}</w:t>
      </w:r>
    </w:p>
    <w:p w14:paraId="2DF3658A" w14:textId="77777777" w:rsidR="00BF0E30" w:rsidRDefault="00BF0E30" w:rsidP="00BF0E30">
      <w:pPr>
        <w:pStyle w:val="PL"/>
        <w:rPr>
          <w:noProof w:val="0"/>
          <w:snapToGrid w:val="0"/>
        </w:rPr>
      </w:pPr>
    </w:p>
    <w:p w14:paraId="6D8B2B55" w14:textId="77777777" w:rsidR="00BF0E30" w:rsidRDefault="00BF0E30" w:rsidP="00BF0E30">
      <w:pPr>
        <w:pStyle w:val="PL"/>
        <w:rPr>
          <w:noProof w:val="0"/>
          <w:snapToGrid w:val="0"/>
        </w:rPr>
      </w:pPr>
      <w:r>
        <w:rPr>
          <w:noProof w:val="0"/>
          <w:snapToGrid w:val="0"/>
        </w:rPr>
        <w:t>PositioningMeasurementUpdateIEs F1AP-PROTOCOL-IES ::= {</w:t>
      </w:r>
    </w:p>
    <w:p w14:paraId="0F0A51AB" w14:textId="77777777" w:rsidR="00BF0E30" w:rsidRDefault="00BF0E30" w:rsidP="00BF0E30">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19EBD548" w14:textId="77777777" w:rsidR="00BF0E30" w:rsidRDefault="00BF0E30" w:rsidP="00BF0E3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0761DB90" w14:textId="77777777" w:rsidR="00BF0E30" w:rsidRDefault="00BF0E30" w:rsidP="00BF0E3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5030E3D3" w14:textId="77777777" w:rsidR="00BF0E30" w:rsidRDefault="00BF0E30" w:rsidP="00BF0E30">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7EA0FE8C" w14:textId="77777777" w:rsidR="00BF0E30" w:rsidRDefault="00BF0E30" w:rsidP="00BF0E30">
      <w:pPr>
        <w:pStyle w:val="PL"/>
        <w:spacing w:line="0" w:lineRule="atLeast"/>
        <w:rPr>
          <w:noProof w:val="0"/>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Pr>
          <w:noProof w:val="0"/>
          <w:snapToGrid w:val="0"/>
        </w:rPr>
        <w:t>,</w:t>
      </w:r>
    </w:p>
    <w:p w14:paraId="01524C74" w14:textId="77777777" w:rsidR="00BF0E30" w:rsidRDefault="00BF0E30" w:rsidP="00BF0E30">
      <w:pPr>
        <w:pStyle w:val="PL"/>
        <w:rPr>
          <w:noProof w:val="0"/>
          <w:snapToGrid w:val="0"/>
        </w:rPr>
      </w:pPr>
      <w:r>
        <w:rPr>
          <w:noProof w:val="0"/>
          <w:snapToGrid w:val="0"/>
        </w:rPr>
        <w:tab/>
        <w:t>...</w:t>
      </w:r>
    </w:p>
    <w:p w14:paraId="4D4BC0E7" w14:textId="77777777" w:rsidR="00BF0E30" w:rsidRDefault="00BF0E30" w:rsidP="00BF0E30">
      <w:pPr>
        <w:pStyle w:val="PL"/>
        <w:rPr>
          <w:noProof w:val="0"/>
          <w:snapToGrid w:val="0"/>
        </w:rPr>
      </w:pPr>
      <w:r>
        <w:rPr>
          <w:noProof w:val="0"/>
          <w:snapToGrid w:val="0"/>
        </w:rPr>
        <w:t>}</w:t>
      </w:r>
    </w:p>
    <w:p w14:paraId="6E3431B0" w14:textId="77777777" w:rsidR="00BF0E30" w:rsidRDefault="00BF0E30" w:rsidP="00BF0E30">
      <w:pPr>
        <w:pStyle w:val="PL"/>
      </w:pPr>
    </w:p>
    <w:p w14:paraId="63631516" w14:textId="77777777" w:rsidR="00BF0E30" w:rsidRDefault="00BF0E30" w:rsidP="00BF0E30">
      <w:pPr>
        <w:pStyle w:val="PL"/>
      </w:pPr>
    </w:p>
    <w:p w14:paraId="6B2CD969" w14:textId="77777777" w:rsidR="00BF0E30" w:rsidRDefault="00BF0E30" w:rsidP="00BF0E30">
      <w:pPr>
        <w:pStyle w:val="PL"/>
      </w:pPr>
      <w:r>
        <w:t>-- **************************************************************</w:t>
      </w:r>
    </w:p>
    <w:p w14:paraId="329D8AFB" w14:textId="77777777" w:rsidR="00BF0E30" w:rsidRDefault="00BF0E30" w:rsidP="00BF0E30">
      <w:pPr>
        <w:pStyle w:val="PL"/>
      </w:pPr>
      <w:r>
        <w:t>--</w:t>
      </w:r>
    </w:p>
    <w:p w14:paraId="60E98025" w14:textId="77777777" w:rsidR="00BF0E30" w:rsidRDefault="00BF0E30" w:rsidP="00BF0E30">
      <w:pPr>
        <w:pStyle w:val="PL"/>
        <w:outlineLvl w:val="3"/>
      </w:pPr>
      <w:r>
        <w:t xml:space="preserve">-- </w:t>
      </w:r>
      <w:r>
        <w:rPr>
          <w:noProof w:val="0"/>
          <w:snapToGrid w:val="0"/>
        </w:rPr>
        <w:t xml:space="preserve">TRP INFORMATION EXCHANGE </w:t>
      </w:r>
      <w:r>
        <w:t>ELEMENTARY PROCEDURE</w:t>
      </w:r>
    </w:p>
    <w:p w14:paraId="78E5F7C9" w14:textId="77777777" w:rsidR="00BF0E30" w:rsidRDefault="00BF0E30" w:rsidP="00BF0E30">
      <w:pPr>
        <w:pStyle w:val="PL"/>
      </w:pPr>
      <w:r>
        <w:t>--</w:t>
      </w:r>
    </w:p>
    <w:p w14:paraId="295FCCE3" w14:textId="77777777" w:rsidR="00BF0E30" w:rsidRPr="008C20F9" w:rsidRDefault="00BF0E30" w:rsidP="00BF0E30">
      <w:pPr>
        <w:pStyle w:val="PL"/>
        <w:rPr>
          <w:lang w:val="fr-FR"/>
        </w:rPr>
      </w:pPr>
      <w:r w:rsidRPr="008C20F9">
        <w:rPr>
          <w:lang w:val="fr-FR"/>
        </w:rPr>
        <w:t>-- **************************************************************</w:t>
      </w:r>
    </w:p>
    <w:p w14:paraId="5B43E579" w14:textId="77777777" w:rsidR="00BF0E30" w:rsidRPr="008C20F9" w:rsidRDefault="00BF0E30" w:rsidP="00BF0E30">
      <w:pPr>
        <w:pStyle w:val="PL"/>
        <w:rPr>
          <w:lang w:val="fr-FR"/>
        </w:rPr>
      </w:pPr>
    </w:p>
    <w:p w14:paraId="56C737F6" w14:textId="77777777" w:rsidR="00BF0E30" w:rsidRPr="008C20F9" w:rsidRDefault="00BF0E30" w:rsidP="00BF0E30">
      <w:pPr>
        <w:pStyle w:val="PL"/>
        <w:rPr>
          <w:noProof w:val="0"/>
          <w:snapToGrid w:val="0"/>
          <w:lang w:val="fr-FR"/>
        </w:rPr>
      </w:pPr>
      <w:r w:rsidRPr="008C20F9">
        <w:rPr>
          <w:noProof w:val="0"/>
          <w:snapToGrid w:val="0"/>
          <w:lang w:val="fr-FR"/>
        </w:rPr>
        <w:t>-- **************************************************************</w:t>
      </w:r>
    </w:p>
    <w:p w14:paraId="33BAAC83" w14:textId="77777777" w:rsidR="00BF0E30" w:rsidRPr="008C20F9" w:rsidRDefault="00BF0E30" w:rsidP="00BF0E30">
      <w:pPr>
        <w:pStyle w:val="PL"/>
        <w:rPr>
          <w:noProof w:val="0"/>
          <w:snapToGrid w:val="0"/>
          <w:lang w:val="fr-FR"/>
        </w:rPr>
      </w:pPr>
      <w:r w:rsidRPr="008C20F9">
        <w:rPr>
          <w:noProof w:val="0"/>
          <w:snapToGrid w:val="0"/>
          <w:lang w:val="fr-FR"/>
        </w:rPr>
        <w:t>--</w:t>
      </w:r>
    </w:p>
    <w:p w14:paraId="1B78F6C2" w14:textId="77777777" w:rsidR="00BF0E30" w:rsidRPr="008C20F9" w:rsidRDefault="00BF0E30" w:rsidP="00BF0E30">
      <w:pPr>
        <w:pStyle w:val="PL"/>
        <w:outlineLvl w:val="4"/>
        <w:rPr>
          <w:noProof w:val="0"/>
          <w:snapToGrid w:val="0"/>
          <w:lang w:val="fr-FR"/>
        </w:rPr>
      </w:pPr>
      <w:r w:rsidRPr="008C20F9">
        <w:rPr>
          <w:noProof w:val="0"/>
          <w:snapToGrid w:val="0"/>
          <w:lang w:val="fr-FR"/>
        </w:rPr>
        <w:t>-- TRP Information Request</w:t>
      </w:r>
    </w:p>
    <w:p w14:paraId="0A9F29CD" w14:textId="77777777" w:rsidR="00BF0E30" w:rsidRPr="008C20F9" w:rsidRDefault="00BF0E30" w:rsidP="00BF0E30">
      <w:pPr>
        <w:pStyle w:val="PL"/>
        <w:rPr>
          <w:noProof w:val="0"/>
          <w:snapToGrid w:val="0"/>
          <w:lang w:val="fr-FR"/>
        </w:rPr>
      </w:pPr>
      <w:r w:rsidRPr="008C20F9">
        <w:rPr>
          <w:noProof w:val="0"/>
          <w:snapToGrid w:val="0"/>
          <w:lang w:val="fr-FR"/>
        </w:rPr>
        <w:t>--</w:t>
      </w:r>
    </w:p>
    <w:p w14:paraId="17134F3A" w14:textId="77777777" w:rsidR="00BF0E30" w:rsidRPr="008C20F9" w:rsidRDefault="00BF0E30" w:rsidP="00BF0E30">
      <w:pPr>
        <w:pStyle w:val="PL"/>
        <w:rPr>
          <w:noProof w:val="0"/>
          <w:snapToGrid w:val="0"/>
          <w:lang w:val="fr-FR"/>
        </w:rPr>
      </w:pPr>
      <w:r w:rsidRPr="008C20F9">
        <w:rPr>
          <w:noProof w:val="0"/>
          <w:snapToGrid w:val="0"/>
          <w:lang w:val="fr-FR"/>
        </w:rPr>
        <w:t>-- **************************************************************</w:t>
      </w:r>
    </w:p>
    <w:p w14:paraId="5AD32EEC" w14:textId="77777777" w:rsidR="00BF0E30" w:rsidRPr="008C20F9" w:rsidRDefault="00BF0E30" w:rsidP="00BF0E30">
      <w:pPr>
        <w:pStyle w:val="PL"/>
        <w:rPr>
          <w:noProof w:val="0"/>
          <w:lang w:val="fr-FR" w:eastAsia="zh-CN"/>
        </w:rPr>
      </w:pPr>
    </w:p>
    <w:p w14:paraId="72BBFF2E" w14:textId="77777777" w:rsidR="00BF0E30" w:rsidRPr="008C20F9" w:rsidRDefault="00BF0E30" w:rsidP="00BF0E30">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313973AF" w14:textId="77777777" w:rsidR="00BF0E30" w:rsidRPr="008C20F9" w:rsidRDefault="00BF0E30" w:rsidP="00BF0E30">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0417D0AD" w14:textId="77777777" w:rsidR="00BF0E30" w:rsidRDefault="00BF0E30" w:rsidP="00BF0E30">
      <w:pPr>
        <w:pStyle w:val="PL"/>
        <w:rPr>
          <w:noProof w:val="0"/>
          <w:snapToGrid w:val="0"/>
        </w:rPr>
      </w:pPr>
      <w:r w:rsidRPr="008C20F9">
        <w:rPr>
          <w:noProof w:val="0"/>
          <w:snapToGrid w:val="0"/>
          <w:lang w:val="fr-FR"/>
        </w:rPr>
        <w:tab/>
      </w:r>
      <w:r>
        <w:rPr>
          <w:noProof w:val="0"/>
          <w:snapToGrid w:val="0"/>
        </w:rPr>
        <w:t>...</w:t>
      </w:r>
    </w:p>
    <w:p w14:paraId="20AD36FF" w14:textId="77777777" w:rsidR="00BF0E30" w:rsidRDefault="00BF0E30" w:rsidP="00BF0E30">
      <w:pPr>
        <w:pStyle w:val="PL"/>
        <w:rPr>
          <w:noProof w:val="0"/>
          <w:snapToGrid w:val="0"/>
        </w:rPr>
      </w:pPr>
      <w:r>
        <w:rPr>
          <w:noProof w:val="0"/>
          <w:snapToGrid w:val="0"/>
        </w:rPr>
        <w:t>}</w:t>
      </w:r>
    </w:p>
    <w:p w14:paraId="30238651" w14:textId="77777777" w:rsidR="00BF0E30" w:rsidRDefault="00BF0E30" w:rsidP="00BF0E30">
      <w:pPr>
        <w:pStyle w:val="PL"/>
        <w:rPr>
          <w:noProof w:val="0"/>
          <w:snapToGrid w:val="0"/>
        </w:rPr>
      </w:pPr>
    </w:p>
    <w:p w14:paraId="5DE4954F" w14:textId="77777777" w:rsidR="00BF0E30" w:rsidRDefault="00BF0E30" w:rsidP="00BF0E30">
      <w:pPr>
        <w:pStyle w:val="PL"/>
        <w:rPr>
          <w:noProof w:val="0"/>
          <w:snapToGrid w:val="0"/>
        </w:rPr>
      </w:pPr>
      <w:r>
        <w:t>TRPInformationRequest</w:t>
      </w:r>
      <w:r>
        <w:rPr>
          <w:noProof w:val="0"/>
          <w:snapToGrid w:val="0"/>
        </w:rPr>
        <w:t>IEs F1AP-PROTOCOL-IES ::= {</w:t>
      </w:r>
    </w:p>
    <w:p w14:paraId="2540E745" w14:textId="77777777" w:rsidR="00BF0E30" w:rsidRDefault="00BF0E30" w:rsidP="00BF0E30">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5F5074D" w14:textId="77777777" w:rsidR="00BF0E30" w:rsidRDefault="00BF0E30" w:rsidP="00BF0E30">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6425E884" w14:textId="77777777" w:rsidR="00BF0E30" w:rsidRDefault="00BF0E30" w:rsidP="00BF0E30">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1D55FE1A" w14:textId="77777777" w:rsidR="00BF0E30" w:rsidRDefault="00BF0E30" w:rsidP="00BF0E30">
      <w:pPr>
        <w:pStyle w:val="PL"/>
        <w:rPr>
          <w:noProof w:val="0"/>
          <w:snapToGrid w:val="0"/>
        </w:rPr>
      </w:pPr>
      <w:r>
        <w:rPr>
          <w:noProof w:val="0"/>
          <w:snapToGrid w:val="0"/>
        </w:rPr>
        <w:tab/>
        <w:t>...</w:t>
      </w:r>
    </w:p>
    <w:p w14:paraId="0701DF60" w14:textId="77777777" w:rsidR="00BF0E30" w:rsidRDefault="00BF0E30" w:rsidP="00BF0E30">
      <w:pPr>
        <w:pStyle w:val="PL"/>
        <w:rPr>
          <w:noProof w:val="0"/>
          <w:snapToGrid w:val="0"/>
        </w:rPr>
      </w:pPr>
      <w:r>
        <w:rPr>
          <w:noProof w:val="0"/>
          <w:snapToGrid w:val="0"/>
        </w:rPr>
        <w:t>}</w:t>
      </w:r>
    </w:p>
    <w:p w14:paraId="6DE314A1" w14:textId="77777777" w:rsidR="00BF0E30" w:rsidRDefault="00BF0E30" w:rsidP="00BF0E30">
      <w:pPr>
        <w:pStyle w:val="PL"/>
        <w:rPr>
          <w:noProof w:val="0"/>
          <w:snapToGrid w:val="0"/>
        </w:rPr>
      </w:pPr>
    </w:p>
    <w:p w14:paraId="3B9B4B84" w14:textId="77777777" w:rsidR="00BF0E30" w:rsidRDefault="00BF0E30" w:rsidP="00BF0E30">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4FACD780" w14:textId="77777777" w:rsidR="00BF0E30" w:rsidRDefault="00BF0E30" w:rsidP="00BF0E30">
      <w:pPr>
        <w:pStyle w:val="PL"/>
        <w:rPr>
          <w:noProof w:val="0"/>
          <w:snapToGrid w:val="0"/>
          <w:lang w:eastAsia="zh-CN"/>
        </w:rPr>
      </w:pPr>
    </w:p>
    <w:p w14:paraId="34D42D75" w14:textId="77777777" w:rsidR="00BF0E30" w:rsidRDefault="00BF0E30" w:rsidP="00BF0E30">
      <w:pPr>
        <w:pStyle w:val="PL"/>
        <w:rPr>
          <w:noProof w:val="0"/>
          <w:snapToGrid w:val="0"/>
          <w:lang w:eastAsia="zh-CN"/>
        </w:rPr>
      </w:pPr>
      <w:r>
        <w:rPr>
          <w:noProof w:val="0"/>
          <w:snapToGrid w:val="0"/>
          <w:lang w:eastAsia="zh-CN"/>
        </w:rPr>
        <w:lastRenderedPageBreak/>
        <w:t xml:space="preserve">TRPInformationTypeItemTRPReq </w:t>
      </w:r>
      <w:r>
        <w:rPr>
          <w:noProof w:val="0"/>
          <w:snapToGrid w:val="0"/>
          <w:lang w:eastAsia="zh-CN"/>
        </w:rPr>
        <w:tab/>
        <w:t>F1AP-PROTOCOL-IES ::= {</w:t>
      </w:r>
    </w:p>
    <w:p w14:paraId="4AE0A0D1" w14:textId="77777777" w:rsidR="00BF0E30" w:rsidRDefault="00BF0E30" w:rsidP="00BF0E30">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26865E6C" w14:textId="77777777" w:rsidR="00BF0E30" w:rsidRPr="008C20F9" w:rsidRDefault="00BF0E30" w:rsidP="00BF0E30">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0BE12FAD" w14:textId="77777777" w:rsidR="00BF0E30" w:rsidRPr="008C20F9" w:rsidRDefault="00BF0E30" w:rsidP="00BF0E30">
      <w:pPr>
        <w:pStyle w:val="PL"/>
        <w:rPr>
          <w:noProof w:val="0"/>
          <w:snapToGrid w:val="0"/>
          <w:lang w:val="fr-FR" w:eastAsia="zh-CN"/>
        </w:rPr>
      </w:pPr>
      <w:r w:rsidRPr="008C20F9">
        <w:rPr>
          <w:noProof w:val="0"/>
          <w:snapToGrid w:val="0"/>
          <w:lang w:val="fr-FR" w:eastAsia="zh-CN"/>
        </w:rPr>
        <w:t>}</w:t>
      </w:r>
    </w:p>
    <w:p w14:paraId="58EEBC8A" w14:textId="77777777" w:rsidR="00BF0E30" w:rsidRPr="008C20F9" w:rsidRDefault="00BF0E30" w:rsidP="00BF0E30">
      <w:pPr>
        <w:pStyle w:val="PL"/>
        <w:rPr>
          <w:noProof w:val="0"/>
          <w:snapToGrid w:val="0"/>
          <w:lang w:val="fr-FR"/>
        </w:rPr>
      </w:pPr>
    </w:p>
    <w:p w14:paraId="59C3D8EA" w14:textId="77777777" w:rsidR="00BF0E30" w:rsidRPr="008C20F9" w:rsidRDefault="00BF0E30" w:rsidP="00BF0E30">
      <w:pPr>
        <w:pStyle w:val="PL"/>
        <w:rPr>
          <w:noProof w:val="0"/>
          <w:lang w:val="fr-FR" w:eastAsia="zh-CN"/>
        </w:rPr>
      </w:pPr>
    </w:p>
    <w:p w14:paraId="49658098" w14:textId="77777777" w:rsidR="00BF0E30" w:rsidRPr="008C20F9" w:rsidRDefault="00BF0E30" w:rsidP="00BF0E30">
      <w:pPr>
        <w:pStyle w:val="PL"/>
        <w:rPr>
          <w:noProof w:val="0"/>
          <w:snapToGrid w:val="0"/>
          <w:lang w:val="fr-FR"/>
        </w:rPr>
      </w:pPr>
      <w:r w:rsidRPr="008C20F9">
        <w:rPr>
          <w:noProof w:val="0"/>
          <w:snapToGrid w:val="0"/>
          <w:lang w:val="fr-FR"/>
        </w:rPr>
        <w:t>-- **************************************************************</w:t>
      </w:r>
    </w:p>
    <w:p w14:paraId="56031D29" w14:textId="77777777" w:rsidR="00BF0E30" w:rsidRPr="008C20F9" w:rsidRDefault="00BF0E30" w:rsidP="00BF0E30">
      <w:pPr>
        <w:pStyle w:val="PL"/>
        <w:rPr>
          <w:noProof w:val="0"/>
          <w:snapToGrid w:val="0"/>
          <w:lang w:val="fr-FR"/>
        </w:rPr>
      </w:pPr>
      <w:r w:rsidRPr="008C20F9">
        <w:rPr>
          <w:noProof w:val="0"/>
          <w:snapToGrid w:val="0"/>
          <w:lang w:val="fr-FR"/>
        </w:rPr>
        <w:t>--</w:t>
      </w:r>
    </w:p>
    <w:p w14:paraId="508294D8" w14:textId="77777777" w:rsidR="00BF0E30" w:rsidRPr="008C20F9" w:rsidRDefault="00BF0E30" w:rsidP="00BF0E30">
      <w:pPr>
        <w:pStyle w:val="PL"/>
        <w:outlineLvl w:val="4"/>
        <w:rPr>
          <w:noProof w:val="0"/>
          <w:snapToGrid w:val="0"/>
          <w:lang w:val="fr-FR"/>
        </w:rPr>
      </w:pPr>
      <w:r w:rsidRPr="008C20F9">
        <w:rPr>
          <w:noProof w:val="0"/>
          <w:snapToGrid w:val="0"/>
          <w:lang w:val="fr-FR"/>
        </w:rPr>
        <w:t>-- TRP Information Response</w:t>
      </w:r>
    </w:p>
    <w:p w14:paraId="3C951256" w14:textId="77777777" w:rsidR="00BF0E30" w:rsidRPr="008C20F9" w:rsidRDefault="00BF0E30" w:rsidP="00BF0E30">
      <w:pPr>
        <w:pStyle w:val="PL"/>
        <w:rPr>
          <w:noProof w:val="0"/>
          <w:snapToGrid w:val="0"/>
          <w:lang w:val="fr-FR"/>
        </w:rPr>
      </w:pPr>
      <w:r w:rsidRPr="008C20F9">
        <w:rPr>
          <w:noProof w:val="0"/>
          <w:snapToGrid w:val="0"/>
          <w:lang w:val="fr-FR"/>
        </w:rPr>
        <w:t>--</w:t>
      </w:r>
    </w:p>
    <w:p w14:paraId="3DED4E5A" w14:textId="77777777" w:rsidR="00BF0E30" w:rsidRPr="008C20F9" w:rsidRDefault="00BF0E30" w:rsidP="00BF0E30">
      <w:pPr>
        <w:pStyle w:val="PL"/>
        <w:rPr>
          <w:noProof w:val="0"/>
          <w:snapToGrid w:val="0"/>
          <w:lang w:val="fr-FR"/>
        </w:rPr>
      </w:pPr>
      <w:r w:rsidRPr="008C20F9">
        <w:rPr>
          <w:noProof w:val="0"/>
          <w:snapToGrid w:val="0"/>
          <w:lang w:val="fr-FR"/>
        </w:rPr>
        <w:t>-- **************************************************************</w:t>
      </w:r>
    </w:p>
    <w:p w14:paraId="53E395C1" w14:textId="77777777" w:rsidR="00BF0E30" w:rsidRPr="008C20F9" w:rsidRDefault="00BF0E30" w:rsidP="00BF0E30">
      <w:pPr>
        <w:pStyle w:val="PL"/>
        <w:rPr>
          <w:noProof w:val="0"/>
          <w:lang w:val="fr-FR" w:eastAsia="zh-CN"/>
        </w:rPr>
      </w:pPr>
    </w:p>
    <w:p w14:paraId="5CF4FCC1" w14:textId="77777777" w:rsidR="00BF0E30" w:rsidRPr="008C20F9" w:rsidRDefault="00BF0E30" w:rsidP="00BF0E30">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3D916AAE" w14:textId="77777777" w:rsidR="00BF0E30" w:rsidRPr="008C20F9" w:rsidRDefault="00BF0E30" w:rsidP="00BF0E30">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0EB664A3" w14:textId="77777777" w:rsidR="00BF0E30" w:rsidRPr="008C20F9" w:rsidRDefault="00BF0E30" w:rsidP="00BF0E30">
      <w:pPr>
        <w:pStyle w:val="PL"/>
        <w:rPr>
          <w:noProof w:val="0"/>
          <w:snapToGrid w:val="0"/>
          <w:lang w:val="fr-FR"/>
        </w:rPr>
      </w:pPr>
      <w:r w:rsidRPr="008C20F9">
        <w:rPr>
          <w:noProof w:val="0"/>
          <w:snapToGrid w:val="0"/>
          <w:lang w:val="fr-FR"/>
        </w:rPr>
        <w:tab/>
        <w:t>...</w:t>
      </w:r>
    </w:p>
    <w:p w14:paraId="063F8960" w14:textId="77777777" w:rsidR="00BF0E30" w:rsidRPr="008C20F9" w:rsidRDefault="00BF0E30" w:rsidP="00BF0E30">
      <w:pPr>
        <w:pStyle w:val="PL"/>
        <w:rPr>
          <w:noProof w:val="0"/>
          <w:snapToGrid w:val="0"/>
          <w:lang w:val="fr-FR"/>
        </w:rPr>
      </w:pPr>
      <w:r w:rsidRPr="008C20F9">
        <w:rPr>
          <w:noProof w:val="0"/>
          <w:snapToGrid w:val="0"/>
          <w:lang w:val="fr-FR"/>
        </w:rPr>
        <w:t>}</w:t>
      </w:r>
    </w:p>
    <w:p w14:paraId="4E85D847" w14:textId="77777777" w:rsidR="00BF0E30" w:rsidRPr="008C20F9" w:rsidRDefault="00BF0E30" w:rsidP="00BF0E30">
      <w:pPr>
        <w:pStyle w:val="PL"/>
        <w:rPr>
          <w:noProof w:val="0"/>
          <w:snapToGrid w:val="0"/>
          <w:lang w:val="fr-FR"/>
        </w:rPr>
      </w:pPr>
    </w:p>
    <w:p w14:paraId="7FC702AA" w14:textId="77777777" w:rsidR="00BF0E30" w:rsidRPr="008C20F9" w:rsidRDefault="00BF0E30" w:rsidP="00BF0E30">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10BE4306" w14:textId="77777777" w:rsidR="00BF0E30" w:rsidRDefault="00BF0E30" w:rsidP="00BF0E30">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E1DFC0B" w14:textId="77777777" w:rsidR="00BF0E30" w:rsidRDefault="00BF0E30" w:rsidP="00BF0E30">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0F5B1B0D" w14:textId="77777777" w:rsidR="00BF0E30" w:rsidRDefault="00BF0E30" w:rsidP="00BF0E30">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35296850" w14:textId="77777777" w:rsidR="00BF0E30" w:rsidRDefault="00BF0E30" w:rsidP="00BF0E30">
      <w:pPr>
        <w:pStyle w:val="PL"/>
        <w:rPr>
          <w:noProof w:val="0"/>
        </w:rPr>
      </w:pPr>
      <w:r>
        <w:rPr>
          <w:noProof w:val="0"/>
        </w:rPr>
        <w:tab/>
        <w:t>...</w:t>
      </w:r>
    </w:p>
    <w:p w14:paraId="10938D72" w14:textId="77777777" w:rsidR="00BF0E30" w:rsidRDefault="00BF0E30" w:rsidP="00BF0E30">
      <w:pPr>
        <w:pStyle w:val="PL"/>
        <w:rPr>
          <w:noProof w:val="0"/>
          <w:snapToGrid w:val="0"/>
        </w:rPr>
      </w:pPr>
      <w:r>
        <w:rPr>
          <w:noProof w:val="0"/>
          <w:snapToGrid w:val="0"/>
        </w:rPr>
        <w:t>}</w:t>
      </w:r>
    </w:p>
    <w:p w14:paraId="07A613BA" w14:textId="77777777" w:rsidR="00BF0E30" w:rsidRDefault="00BF0E30" w:rsidP="00BF0E30">
      <w:pPr>
        <w:pStyle w:val="PL"/>
        <w:rPr>
          <w:noProof w:val="0"/>
          <w:snapToGrid w:val="0"/>
        </w:rPr>
      </w:pPr>
    </w:p>
    <w:p w14:paraId="094F7AB9" w14:textId="77777777" w:rsidR="00BF0E30" w:rsidRDefault="00BF0E30" w:rsidP="00BF0E30">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4923CEDE" w14:textId="77777777" w:rsidR="00BF0E30" w:rsidRDefault="00BF0E30" w:rsidP="00BF0E30">
      <w:pPr>
        <w:pStyle w:val="PL"/>
        <w:rPr>
          <w:noProof w:val="0"/>
          <w:snapToGrid w:val="0"/>
        </w:rPr>
      </w:pPr>
    </w:p>
    <w:p w14:paraId="7DC3F54F" w14:textId="77777777" w:rsidR="00BF0E30" w:rsidRDefault="00BF0E30" w:rsidP="00BF0E30">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61A6CFA8" w14:textId="77777777" w:rsidR="00BF0E30" w:rsidRDefault="00BF0E30" w:rsidP="00BF0E30">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577958E4" w14:textId="77777777" w:rsidR="00BF0E30" w:rsidRPr="008C20F9" w:rsidRDefault="00BF0E30" w:rsidP="00BF0E30">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6553FC24" w14:textId="77777777" w:rsidR="00BF0E30" w:rsidRPr="008C20F9" w:rsidRDefault="00BF0E30" w:rsidP="00BF0E30">
      <w:pPr>
        <w:pStyle w:val="PL"/>
        <w:rPr>
          <w:noProof w:val="0"/>
          <w:snapToGrid w:val="0"/>
          <w:lang w:val="fr-FR" w:eastAsia="zh-CN"/>
        </w:rPr>
      </w:pPr>
      <w:r w:rsidRPr="008C20F9">
        <w:rPr>
          <w:noProof w:val="0"/>
          <w:snapToGrid w:val="0"/>
          <w:lang w:val="fr-FR" w:eastAsia="zh-CN"/>
        </w:rPr>
        <w:t>}</w:t>
      </w:r>
    </w:p>
    <w:p w14:paraId="61FCDEB2" w14:textId="77777777" w:rsidR="00BF0E30" w:rsidRPr="008C20F9" w:rsidRDefault="00BF0E30" w:rsidP="00BF0E30">
      <w:pPr>
        <w:pStyle w:val="PL"/>
        <w:rPr>
          <w:noProof w:val="0"/>
          <w:snapToGrid w:val="0"/>
          <w:lang w:val="fr-FR"/>
        </w:rPr>
      </w:pPr>
    </w:p>
    <w:p w14:paraId="3CF848E7" w14:textId="77777777" w:rsidR="00BF0E30" w:rsidRPr="008C20F9" w:rsidRDefault="00BF0E30" w:rsidP="00BF0E30">
      <w:pPr>
        <w:pStyle w:val="PL"/>
        <w:rPr>
          <w:noProof w:val="0"/>
          <w:lang w:val="fr-FR" w:eastAsia="zh-CN"/>
        </w:rPr>
      </w:pPr>
    </w:p>
    <w:p w14:paraId="1C119186" w14:textId="77777777" w:rsidR="00BF0E30" w:rsidRPr="008C20F9" w:rsidRDefault="00BF0E30" w:rsidP="00BF0E30">
      <w:pPr>
        <w:pStyle w:val="PL"/>
        <w:rPr>
          <w:noProof w:val="0"/>
          <w:snapToGrid w:val="0"/>
          <w:lang w:val="fr-FR"/>
        </w:rPr>
      </w:pPr>
      <w:r w:rsidRPr="008C20F9">
        <w:rPr>
          <w:noProof w:val="0"/>
          <w:snapToGrid w:val="0"/>
          <w:lang w:val="fr-FR"/>
        </w:rPr>
        <w:t>-- **************************************************************</w:t>
      </w:r>
    </w:p>
    <w:p w14:paraId="69087FB8" w14:textId="77777777" w:rsidR="00BF0E30" w:rsidRPr="008C20F9" w:rsidRDefault="00BF0E30" w:rsidP="00BF0E30">
      <w:pPr>
        <w:pStyle w:val="PL"/>
        <w:rPr>
          <w:noProof w:val="0"/>
          <w:snapToGrid w:val="0"/>
          <w:lang w:val="fr-FR"/>
        </w:rPr>
      </w:pPr>
      <w:r w:rsidRPr="008C20F9">
        <w:rPr>
          <w:noProof w:val="0"/>
          <w:snapToGrid w:val="0"/>
          <w:lang w:val="fr-FR"/>
        </w:rPr>
        <w:t>--</w:t>
      </w:r>
    </w:p>
    <w:p w14:paraId="06189EF9" w14:textId="77777777" w:rsidR="00BF0E30" w:rsidRPr="008C20F9" w:rsidRDefault="00BF0E30" w:rsidP="00BF0E30">
      <w:pPr>
        <w:pStyle w:val="PL"/>
        <w:outlineLvl w:val="4"/>
        <w:rPr>
          <w:noProof w:val="0"/>
          <w:snapToGrid w:val="0"/>
          <w:lang w:val="fr-FR"/>
        </w:rPr>
      </w:pPr>
      <w:r w:rsidRPr="008C20F9">
        <w:rPr>
          <w:noProof w:val="0"/>
          <w:snapToGrid w:val="0"/>
          <w:lang w:val="fr-FR"/>
        </w:rPr>
        <w:t>-- TRP Information Failure</w:t>
      </w:r>
    </w:p>
    <w:p w14:paraId="799763DC" w14:textId="77777777" w:rsidR="00BF0E30" w:rsidRPr="008C20F9" w:rsidRDefault="00BF0E30" w:rsidP="00BF0E30">
      <w:pPr>
        <w:pStyle w:val="PL"/>
        <w:rPr>
          <w:noProof w:val="0"/>
          <w:snapToGrid w:val="0"/>
          <w:lang w:val="fr-FR"/>
        </w:rPr>
      </w:pPr>
      <w:r w:rsidRPr="008C20F9">
        <w:rPr>
          <w:noProof w:val="0"/>
          <w:snapToGrid w:val="0"/>
          <w:lang w:val="fr-FR"/>
        </w:rPr>
        <w:t>--</w:t>
      </w:r>
    </w:p>
    <w:p w14:paraId="3FDEF1F9" w14:textId="77777777" w:rsidR="00BF0E30" w:rsidRPr="008C20F9" w:rsidRDefault="00BF0E30" w:rsidP="00BF0E30">
      <w:pPr>
        <w:pStyle w:val="PL"/>
        <w:rPr>
          <w:noProof w:val="0"/>
          <w:snapToGrid w:val="0"/>
          <w:lang w:val="fr-FR"/>
        </w:rPr>
      </w:pPr>
      <w:r w:rsidRPr="008C20F9">
        <w:rPr>
          <w:noProof w:val="0"/>
          <w:snapToGrid w:val="0"/>
          <w:lang w:val="fr-FR"/>
        </w:rPr>
        <w:t>-- **************************************************************</w:t>
      </w:r>
    </w:p>
    <w:p w14:paraId="66F5AB75" w14:textId="77777777" w:rsidR="00BF0E30" w:rsidRPr="008C20F9" w:rsidRDefault="00BF0E30" w:rsidP="00BF0E30">
      <w:pPr>
        <w:pStyle w:val="PL"/>
        <w:rPr>
          <w:noProof w:val="0"/>
          <w:lang w:val="fr-FR" w:eastAsia="zh-CN"/>
        </w:rPr>
      </w:pPr>
    </w:p>
    <w:p w14:paraId="79BF84B6" w14:textId="77777777" w:rsidR="00BF0E30" w:rsidRPr="008C20F9" w:rsidRDefault="00BF0E30" w:rsidP="00BF0E30">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435338D2" w14:textId="77777777" w:rsidR="00BF0E30" w:rsidRPr="008C20F9" w:rsidRDefault="00BF0E30" w:rsidP="00BF0E30">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6AB7B01F" w14:textId="77777777" w:rsidR="00BF0E30" w:rsidRDefault="00BF0E30" w:rsidP="00BF0E30">
      <w:pPr>
        <w:pStyle w:val="PL"/>
        <w:rPr>
          <w:noProof w:val="0"/>
          <w:snapToGrid w:val="0"/>
        </w:rPr>
      </w:pPr>
      <w:r w:rsidRPr="008C20F9">
        <w:rPr>
          <w:noProof w:val="0"/>
          <w:snapToGrid w:val="0"/>
          <w:lang w:val="fr-FR"/>
        </w:rPr>
        <w:tab/>
      </w:r>
      <w:r>
        <w:rPr>
          <w:noProof w:val="0"/>
          <w:snapToGrid w:val="0"/>
        </w:rPr>
        <w:t>...</w:t>
      </w:r>
    </w:p>
    <w:p w14:paraId="23EC7B51" w14:textId="77777777" w:rsidR="00BF0E30" w:rsidRDefault="00BF0E30" w:rsidP="00BF0E30">
      <w:pPr>
        <w:pStyle w:val="PL"/>
        <w:rPr>
          <w:noProof w:val="0"/>
          <w:snapToGrid w:val="0"/>
        </w:rPr>
      </w:pPr>
      <w:r>
        <w:rPr>
          <w:noProof w:val="0"/>
          <w:snapToGrid w:val="0"/>
        </w:rPr>
        <w:t>}</w:t>
      </w:r>
    </w:p>
    <w:p w14:paraId="4243950A" w14:textId="77777777" w:rsidR="00BF0E30" w:rsidRDefault="00BF0E30" w:rsidP="00BF0E30">
      <w:pPr>
        <w:pStyle w:val="PL"/>
        <w:rPr>
          <w:noProof w:val="0"/>
          <w:snapToGrid w:val="0"/>
        </w:rPr>
      </w:pPr>
    </w:p>
    <w:p w14:paraId="35B96678" w14:textId="77777777" w:rsidR="00BF0E30" w:rsidRDefault="00BF0E30" w:rsidP="00BF0E30">
      <w:pPr>
        <w:pStyle w:val="PL"/>
        <w:rPr>
          <w:noProof w:val="0"/>
          <w:snapToGrid w:val="0"/>
        </w:rPr>
      </w:pPr>
      <w:r>
        <w:t>TRPInformationFailure</w:t>
      </w:r>
      <w:r>
        <w:rPr>
          <w:noProof w:val="0"/>
          <w:snapToGrid w:val="0"/>
        </w:rPr>
        <w:t>IEs F1AP-PROTOCOL-IES ::= {</w:t>
      </w:r>
    </w:p>
    <w:p w14:paraId="249CC829" w14:textId="77777777" w:rsidR="00BF0E30" w:rsidRDefault="00BF0E30" w:rsidP="00BF0E30">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DB79A12" w14:textId="77777777" w:rsidR="00BF0E30" w:rsidRDefault="00BF0E30" w:rsidP="00BF0E30">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79E81D2" w14:textId="77777777" w:rsidR="00BF0E30" w:rsidRDefault="00BF0E30" w:rsidP="00BF0E30">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16E75AF7" w14:textId="77777777" w:rsidR="00BF0E30" w:rsidRDefault="00BF0E30" w:rsidP="00BF0E30">
      <w:pPr>
        <w:pStyle w:val="PL"/>
        <w:rPr>
          <w:noProof w:val="0"/>
          <w:snapToGrid w:val="0"/>
        </w:rPr>
      </w:pPr>
      <w:r>
        <w:rPr>
          <w:noProof w:val="0"/>
          <w:snapToGrid w:val="0"/>
        </w:rPr>
        <w:tab/>
        <w:t>...</w:t>
      </w:r>
    </w:p>
    <w:p w14:paraId="44996B01" w14:textId="77777777" w:rsidR="00BF0E30" w:rsidRDefault="00BF0E30" w:rsidP="00BF0E30">
      <w:pPr>
        <w:pStyle w:val="PL"/>
        <w:rPr>
          <w:noProof w:val="0"/>
          <w:snapToGrid w:val="0"/>
        </w:rPr>
      </w:pPr>
      <w:r>
        <w:rPr>
          <w:noProof w:val="0"/>
          <w:snapToGrid w:val="0"/>
        </w:rPr>
        <w:t>}</w:t>
      </w:r>
    </w:p>
    <w:p w14:paraId="4CAAE4D2" w14:textId="77777777" w:rsidR="00BF0E30" w:rsidRDefault="00BF0E30" w:rsidP="00BF0E30">
      <w:pPr>
        <w:pStyle w:val="PL"/>
      </w:pPr>
    </w:p>
    <w:p w14:paraId="531935DD" w14:textId="77777777" w:rsidR="00BF0E30" w:rsidRDefault="00BF0E30" w:rsidP="00BF0E30">
      <w:pPr>
        <w:pStyle w:val="PL"/>
        <w:rPr>
          <w:noProof w:val="0"/>
          <w:lang w:eastAsia="zh-CN"/>
        </w:rPr>
      </w:pPr>
    </w:p>
    <w:p w14:paraId="09343681" w14:textId="77777777" w:rsidR="00BF0E30" w:rsidRDefault="00BF0E30" w:rsidP="00BF0E30">
      <w:pPr>
        <w:pStyle w:val="PL"/>
        <w:rPr>
          <w:noProof w:val="0"/>
        </w:rPr>
      </w:pPr>
      <w:r>
        <w:rPr>
          <w:noProof w:val="0"/>
        </w:rPr>
        <w:t>-- **************************************************************</w:t>
      </w:r>
    </w:p>
    <w:p w14:paraId="331BB6D3" w14:textId="77777777" w:rsidR="00BF0E30" w:rsidRDefault="00BF0E30" w:rsidP="00BF0E30">
      <w:pPr>
        <w:pStyle w:val="PL"/>
        <w:rPr>
          <w:noProof w:val="0"/>
        </w:rPr>
      </w:pPr>
      <w:r>
        <w:rPr>
          <w:noProof w:val="0"/>
        </w:rPr>
        <w:t>--</w:t>
      </w:r>
    </w:p>
    <w:p w14:paraId="49418CD3" w14:textId="77777777" w:rsidR="00BF0E30" w:rsidRDefault="00BF0E30" w:rsidP="00BF0E30">
      <w:pPr>
        <w:pStyle w:val="PL"/>
        <w:outlineLvl w:val="3"/>
        <w:rPr>
          <w:noProof w:val="0"/>
        </w:rPr>
      </w:pPr>
      <w:r>
        <w:rPr>
          <w:noProof w:val="0"/>
        </w:rPr>
        <w:lastRenderedPageBreak/>
        <w:t>-- POSITIONING INFORMATION EXCHANGE ELEMENTARY PROCEDURE</w:t>
      </w:r>
    </w:p>
    <w:p w14:paraId="72C46220" w14:textId="77777777" w:rsidR="00BF0E30" w:rsidRDefault="00BF0E30" w:rsidP="00BF0E30">
      <w:pPr>
        <w:pStyle w:val="PL"/>
        <w:rPr>
          <w:noProof w:val="0"/>
        </w:rPr>
      </w:pPr>
      <w:r>
        <w:rPr>
          <w:noProof w:val="0"/>
        </w:rPr>
        <w:t>--</w:t>
      </w:r>
    </w:p>
    <w:p w14:paraId="72F55FE8" w14:textId="77777777" w:rsidR="00BF0E30" w:rsidRDefault="00BF0E30" w:rsidP="00BF0E30">
      <w:pPr>
        <w:pStyle w:val="PL"/>
        <w:rPr>
          <w:noProof w:val="0"/>
        </w:rPr>
      </w:pPr>
      <w:r>
        <w:rPr>
          <w:noProof w:val="0"/>
        </w:rPr>
        <w:t>-- **************************************************************</w:t>
      </w:r>
    </w:p>
    <w:p w14:paraId="4A6D31E7" w14:textId="77777777" w:rsidR="00BF0E30" w:rsidRDefault="00BF0E30" w:rsidP="00BF0E30">
      <w:pPr>
        <w:pStyle w:val="PL"/>
        <w:rPr>
          <w:noProof w:val="0"/>
        </w:rPr>
      </w:pPr>
    </w:p>
    <w:p w14:paraId="5A20570A" w14:textId="77777777" w:rsidR="00BF0E30" w:rsidRDefault="00BF0E30" w:rsidP="00BF0E30">
      <w:pPr>
        <w:pStyle w:val="PL"/>
        <w:rPr>
          <w:noProof w:val="0"/>
        </w:rPr>
      </w:pPr>
      <w:r>
        <w:rPr>
          <w:noProof w:val="0"/>
        </w:rPr>
        <w:t>-- **************************************************************</w:t>
      </w:r>
    </w:p>
    <w:p w14:paraId="25B7F898" w14:textId="77777777" w:rsidR="00BF0E30" w:rsidRDefault="00BF0E30" w:rsidP="00BF0E30">
      <w:pPr>
        <w:pStyle w:val="PL"/>
        <w:rPr>
          <w:noProof w:val="0"/>
        </w:rPr>
      </w:pPr>
      <w:r>
        <w:rPr>
          <w:noProof w:val="0"/>
        </w:rPr>
        <w:t>--</w:t>
      </w:r>
    </w:p>
    <w:p w14:paraId="1DC8B085" w14:textId="77777777" w:rsidR="00BF0E30" w:rsidRDefault="00BF0E30" w:rsidP="00BF0E30">
      <w:pPr>
        <w:pStyle w:val="PL"/>
        <w:outlineLvl w:val="4"/>
        <w:rPr>
          <w:noProof w:val="0"/>
        </w:rPr>
      </w:pPr>
      <w:r>
        <w:rPr>
          <w:noProof w:val="0"/>
        </w:rPr>
        <w:t>-- Positioning Information Request</w:t>
      </w:r>
    </w:p>
    <w:p w14:paraId="372894DD" w14:textId="77777777" w:rsidR="00BF0E30" w:rsidRDefault="00BF0E30" w:rsidP="00BF0E30">
      <w:pPr>
        <w:pStyle w:val="PL"/>
        <w:rPr>
          <w:noProof w:val="0"/>
        </w:rPr>
      </w:pPr>
      <w:r>
        <w:rPr>
          <w:noProof w:val="0"/>
        </w:rPr>
        <w:t>--</w:t>
      </w:r>
    </w:p>
    <w:p w14:paraId="2AE3C51E" w14:textId="77777777" w:rsidR="00BF0E30" w:rsidRDefault="00BF0E30" w:rsidP="00BF0E30">
      <w:pPr>
        <w:pStyle w:val="PL"/>
        <w:rPr>
          <w:noProof w:val="0"/>
        </w:rPr>
      </w:pPr>
      <w:r>
        <w:rPr>
          <w:noProof w:val="0"/>
        </w:rPr>
        <w:t>-- **************************************************************</w:t>
      </w:r>
    </w:p>
    <w:p w14:paraId="7F0DD9C6" w14:textId="77777777" w:rsidR="00BF0E30" w:rsidRDefault="00BF0E30" w:rsidP="00BF0E30">
      <w:pPr>
        <w:pStyle w:val="PL"/>
        <w:rPr>
          <w:noProof w:val="0"/>
        </w:rPr>
      </w:pPr>
    </w:p>
    <w:p w14:paraId="516884E1" w14:textId="77777777" w:rsidR="00BF0E30" w:rsidRDefault="00BF0E30" w:rsidP="00BF0E30">
      <w:pPr>
        <w:pStyle w:val="PL"/>
        <w:rPr>
          <w:noProof w:val="0"/>
        </w:rPr>
      </w:pPr>
      <w:r>
        <w:rPr>
          <w:noProof w:val="0"/>
        </w:rPr>
        <w:t>PositioningInformationRequest ::= SEQUENCE {</w:t>
      </w:r>
    </w:p>
    <w:p w14:paraId="31BE80A2"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745998F8" w14:textId="77777777" w:rsidR="00BF0E30" w:rsidRDefault="00BF0E30" w:rsidP="00BF0E30">
      <w:pPr>
        <w:pStyle w:val="PL"/>
        <w:rPr>
          <w:noProof w:val="0"/>
        </w:rPr>
      </w:pPr>
      <w:r>
        <w:rPr>
          <w:noProof w:val="0"/>
        </w:rPr>
        <w:tab/>
        <w:t>...</w:t>
      </w:r>
    </w:p>
    <w:p w14:paraId="2C4E654B" w14:textId="77777777" w:rsidR="00BF0E30" w:rsidRDefault="00BF0E30" w:rsidP="00BF0E30">
      <w:pPr>
        <w:pStyle w:val="PL"/>
        <w:rPr>
          <w:noProof w:val="0"/>
        </w:rPr>
      </w:pPr>
      <w:r>
        <w:rPr>
          <w:noProof w:val="0"/>
        </w:rPr>
        <w:t>}</w:t>
      </w:r>
    </w:p>
    <w:p w14:paraId="5690CA2F" w14:textId="77777777" w:rsidR="00BF0E30" w:rsidRDefault="00BF0E30" w:rsidP="00BF0E30">
      <w:pPr>
        <w:pStyle w:val="PL"/>
        <w:rPr>
          <w:noProof w:val="0"/>
        </w:rPr>
      </w:pPr>
    </w:p>
    <w:p w14:paraId="0BA9420C" w14:textId="77777777" w:rsidR="00BF0E30" w:rsidRDefault="00BF0E30" w:rsidP="00BF0E30">
      <w:pPr>
        <w:pStyle w:val="PL"/>
        <w:rPr>
          <w:noProof w:val="0"/>
        </w:rPr>
      </w:pPr>
      <w:r>
        <w:rPr>
          <w:noProof w:val="0"/>
        </w:rPr>
        <w:t>PositioningInformationRequestIEs F1AP-PROTOCOL-IES ::= {</w:t>
      </w:r>
    </w:p>
    <w:p w14:paraId="77577915" w14:textId="77777777" w:rsidR="00BF0E30" w:rsidRDefault="00BF0E30" w:rsidP="00BF0E30">
      <w:pPr>
        <w:pStyle w:val="PL"/>
        <w:rPr>
          <w:noProof w:val="0"/>
        </w:rPr>
      </w:pPr>
      <w:r>
        <w:rPr>
          <w:noProof w:val="0"/>
          <w:snapToGrid w:val="0"/>
          <w:lang w:eastAsia="zh-CN"/>
        </w:rPr>
        <w:tab/>
      </w:r>
      <w:r>
        <w:rPr>
          <w:noProof w:val="0"/>
        </w:rPr>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71CD19B4" w14:textId="77777777" w:rsidR="00BF0E30" w:rsidRDefault="00BF0E30" w:rsidP="00BF0E30">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p>
    <w:p w14:paraId="646010FD" w14:textId="77777777" w:rsidR="00BF0E30" w:rsidRPr="00917AF1" w:rsidRDefault="00BF0E30" w:rsidP="00BF0E30">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Pr="00917AF1">
        <w:rPr>
          <w:snapToGrid w:val="0"/>
        </w:rPr>
        <w:t>|</w:t>
      </w:r>
    </w:p>
    <w:p w14:paraId="5478AAD3" w14:textId="77777777" w:rsidR="00BF0E30" w:rsidRPr="00B458F9" w:rsidRDefault="00BF0E30" w:rsidP="00BF0E30">
      <w:pPr>
        <w:pStyle w:val="PL"/>
        <w:rPr>
          <w:snapToGrid w:val="0"/>
        </w:rPr>
      </w:pPr>
      <w:r w:rsidRPr="00917AF1">
        <w:rPr>
          <w:snapToGrid w:val="0"/>
        </w:rPr>
        <w:tab/>
        <w:t>{ ID id-UE-TEG-Info-Request</w:t>
      </w:r>
      <w:r>
        <w:rPr>
          <w:snapToGrid w:val="0"/>
        </w:rPr>
        <w:tab/>
      </w:r>
      <w:r>
        <w:rPr>
          <w:snapToGrid w:val="0"/>
        </w:rPr>
        <w:tab/>
      </w:r>
      <w:r w:rsidRPr="00917AF1">
        <w:rPr>
          <w:snapToGrid w:val="0"/>
        </w:rPr>
        <w:t>CRITICALITY ignore</w:t>
      </w:r>
      <w:r>
        <w:rPr>
          <w:snapToGrid w:val="0"/>
        </w:rPr>
        <w:tab/>
      </w:r>
      <w:r w:rsidRPr="00917AF1">
        <w:rPr>
          <w:snapToGrid w:val="0"/>
        </w:rPr>
        <w:t>TYPE UE-TEG-Info-Request</w:t>
      </w:r>
      <w:r w:rsidRPr="00917AF1">
        <w:rPr>
          <w:snapToGrid w:val="0"/>
        </w:rPr>
        <w:tab/>
      </w:r>
      <w:r>
        <w:rPr>
          <w:snapToGrid w:val="0"/>
        </w:rPr>
        <w:tab/>
      </w:r>
      <w:r w:rsidRPr="00917AF1">
        <w:rPr>
          <w:snapToGrid w:val="0"/>
        </w:rPr>
        <w:t>PRESENCE optional}</w:t>
      </w:r>
      <w:r w:rsidRPr="00B458F9">
        <w:rPr>
          <w:snapToGrid w:val="0"/>
        </w:rPr>
        <w:t>|</w:t>
      </w:r>
    </w:p>
    <w:p w14:paraId="343E5697" w14:textId="77777777" w:rsidR="00BF0E30" w:rsidRDefault="00BF0E30" w:rsidP="00BF0E30">
      <w:pPr>
        <w:pStyle w:val="PL"/>
        <w:rPr>
          <w:noProof w:val="0"/>
        </w:rPr>
      </w:pPr>
      <w:r w:rsidRPr="00B458F9">
        <w:rPr>
          <w:snapToGrid w:val="0"/>
        </w:rPr>
        <w:tab/>
        <w:t>{ ID id-UEReportingInformation</w:t>
      </w:r>
      <w:r>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sidRPr="00B458F9">
        <w:rPr>
          <w:snapToGrid w:val="0"/>
        </w:rPr>
        <w:t>PRESENCE optional}</w:t>
      </w:r>
      <w:r>
        <w:rPr>
          <w:noProof w:val="0"/>
        </w:rPr>
        <w:t>,</w:t>
      </w:r>
    </w:p>
    <w:p w14:paraId="568CB4F2" w14:textId="77777777" w:rsidR="00BF0E30" w:rsidRDefault="00BF0E30" w:rsidP="00BF0E30">
      <w:pPr>
        <w:pStyle w:val="PL"/>
        <w:rPr>
          <w:noProof w:val="0"/>
        </w:rPr>
      </w:pPr>
      <w:r>
        <w:rPr>
          <w:noProof w:val="0"/>
        </w:rPr>
        <w:tab/>
        <w:t>...</w:t>
      </w:r>
    </w:p>
    <w:p w14:paraId="6F069CCD" w14:textId="77777777" w:rsidR="00BF0E30" w:rsidRDefault="00BF0E30" w:rsidP="00BF0E30">
      <w:pPr>
        <w:pStyle w:val="PL"/>
        <w:rPr>
          <w:noProof w:val="0"/>
        </w:rPr>
      </w:pPr>
      <w:r>
        <w:rPr>
          <w:noProof w:val="0"/>
        </w:rPr>
        <w:t xml:space="preserve">} </w:t>
      </w:r>
    </w:p>
    <w:p w14:paraId="6BBA4C19" w14:textId="77777777" w:rsidR="00BF0E30" w:rsidRDefault="00BF0E30" w:rsidP="00BF0E30">
      <w:pPr>
        <w:pStyle w:val="PL"/>
        <w:rPr>
          <w:noProof w:val="0"/>
        </w:rPr>
      </w:pPr>
    </w:p>
    <w:p w14:paraId="65063D03" w14:textId="77777777" w:rsidR="00BF0E30" w:rsidRDefault="00BF0E30" w:rsidP="00BF0E30">
      <w:pPr>
        <w:pStyle w:val="PL"/>
        <w:rPr>
          <w:noProof w:val="0"/>
        </w:rPr>
      </w:pPr>
    </w:p>
    <w:p w14:paraId="3B5F8584" w14:textId="77777777" w:rsidR="00BF0E30" w:rsidRDefault="00BF0E30" w:rsidP="00BF0E30">
      <w:pPr>
        <w:pStyle w:val="PL"/>
        <w:rPr>
          <w:noProof w:val="0"/>
        </w:rPr>
      </w:pPr>
      <w:r>
        <w:rPr>
          <w:noProof w:val="0"/>
        </w:rPr>
        <w:t>-- **************************************************************</w:t>
      </w:r>
    </w:p>
    <w:p w14:paraId="5A91E23B" w14:textId="77777777" w:rsidR="00BF0E30" w:rsidRDefault="00BF0E30" w:rsidP="00BF0E30">
      <w:pPr>
        <w:pStyle w:val="PL"/>
        <w:rPr>
          <w:noProof w:val="0"/>
        </w:rPr>
      </w:pPr>
      <w:r>
        <w:rPr>
          <w:noProof w:val="0"/>
        </w:rPr>
        <w:t>--</w:t>
      </w:r>
    </w:p>
    <w:p w14:paraId="29A0E400" w14:textId="77777777" w:rsidR="00BF0E30" w:rsidRDefault="00BF0E30" w:rsidP="00BF0E30">
      <w:pPr>
        <w:pStyle w:val="PL"/>
        <w:outlineLvl w:val="4"/>
        <w:rPr>
          <w:noProof w:val="0"/>
        </w:rPr>
      </w:pPr>
      <w:r>
        <w:rPr>
          <w:noProof w:val="0"/>
        </w:rPr>
        <w:t>-- Positioning Information Response</w:t>
      </w:r>
    </w:p>
    <w:p w14:paraId="1C57A36D" w14:textId="77777777" w:rsidR="00BF0E30" w:rsidRDefault="00BF0E30" w:rsidP="00BF0E30">
      <w:pPr>
        <w:pStyle w:val="PL"/>
        <w:rPr>
          <w:noProof w:val="0"/>
        </w:rPr>
      </w:pPr>
      <w:r>
        <w:rPr>
          <w:noProof w:val="0"/>
        </w:rPr>
        <w:t>--</w:t>
      </w:r>
    </w:p>
    <w:p w14:paraId="692554C0" w14:textId="77777777" w:rsidR="00BF0E30" w:rsidRDefault="00BF0E30" w:rsidP="00BF0E30">
      <w:pPr>
        <w:pStyle w:val="PL"/>
        <w:rPr>
          <w:noProof w:val="0"/>
        </w:rPr>
      </w:pPr>
      <w:r>
        <w:rPr>
          <w:noProof w:val="0"/>
        </w:rPr>
        <w:t>-- **************************************************************</w:t>
      </w:r>
    </w:p>
    <w:p w14:paraId="583146E1" w14:textId="77777777" w:rsidR="00BF0E30" w:rsidRDefault="00BF0E30" w:rsidP="00BF0E30">
      <w:pPr>
        <w:pStyle w:val="PL"/>
        <w:rPr>
          <w:noProof w:val="0"/>
        </w:rPr>
      </w:pPr>
    </w:p>
    <w:p w14:paraId="75790C9D" w14:textId="77777777" w:rsidR="00BF0E30" w:rsidRDefault="00BF0E30" w:rsidP="00BF0E30">
      <w:pPr>
        <w:pStyle w:val="PL"/>
        <w:rPr>
          <w:noProof w:val="0"/>
        </w:rPr>
      </w:pPr>
      <w:r>
        <w:rPr>
          <w:noProof w:val="0"/>
        </w:rPr>
        <w:t>PositioningInformationResponse ::= SEQUENCE {</w:t>
      </w:r>
    </w:p>
    <w:p w14:paraId="3FE5CBEF"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6DCD750D" w14:textId="77777777" w:rsidR="00BF0E30" w:rsidRDefault="00BF0E30" w:rsidP="00BF0E30">
      <w:pPr>
        <w:pStyle w:val="PL"/>
        <w:rPr>
          <w:noProof w:val="0"/>
        </w:rPr>
      </w:pPr>
      <w:r>
        <w:rPr>
          <w:noProof w:val="0"/>
        </w:rPr>
        <w:tab/>
        <w:t>...</w:t>
      </w:r>
    </w:p>
    <w:p w14:paraId="7E105CC5" w14:textId="77777777" w:rsidR="00BF0E30" w:rsidRDefault="00BF0E30" w:rsidP="00BF0E30">
      <w:pPr>
        <w:pStyle w:val="PL"/>
        <w:rPr>
          <w:noProof w:val="0"/>
        </w:rPr>
      </w:pPr>
      <w:r>
        <w:rPr>
          <w:noProof w:val="0"/>
        </w:rPr>
        <w:t>}</w:t>
      </w:r>
    </w:p>
    <w:p w14:paraId="54C3E4E1" w14:textId="77777777" w:rsidR="00BF0E30" w:rsidRDefault="00BF0E30" w:rsidP="00BF0E30">
      <w:pPr>
        <w:pStyle w:val="PL"/>
        <w:rPr>
          <w:noProof w:val="0"/>
        </w:rPr>
      </w:pPr>
    </w:p>
    <w:p w14:paraId="7A307A8E" w14:textId="77777777" w:rsidR="00BF0E30" w:rsidRDefault="00BF0E30" w:rsidP="00BF0E30">
      <w:pPr>
        <w:pStyle w:val="PL"/>
        <w:rPr>
          <w:noProof w:val="0"/>
        </w:rPr>
      </w:pPr>
    </w:p>
    <w:p w14:paraId="30DA8C3A" w14:textId="77777777" w:rsidR="00BF0E30" w:rsidRDefault="00BF0E30" w:rsidP="00BF0E30">
      <w:pPr>
        <w:pStyle w:val="PL"/>
        <w:rPr>
          <w:noProof w:val="0"/>
        </w:rPr>
      </w:pPr>
      <w:r>
        <w:rPr>
          <w:noProof w:val="0"/>
        </w:rPr>
        <w:t>PositioningInformationResponseIEs F1AP-PROTOCOL-IES ::= {</w:t>
      </w:r>
    </w:p>
    <w:p w14:paraId="4B42639D" w14:textId="77777777" w:rsidR="00BF0E30" w:rsidRDefault="00BF0E30" w:rsidP="00BF0E30">
      <w:pPr>
        <w:pStyle w:val="PL"/>
        <w:rPr>
          <w:noProof w:val="0"/>
        </w:rPr>
      </w:pPr>
      <w:r>
        <w:rPr>
          <w:noProof w:val="0"/>
          <w:snapToGrid w:val="0"/>
          <w:lang w:eastAsia="zh-CN"/>
        </w:rPr>
        <w:tab/>
      </w:r>
      <w:r>
        <w:rPr>
          <w:noProof w:val="0"/>
        </w:rPr>
        <w:t>{ ID id-gNB-CU-</w:t>
      </w:r>
      <w:r>
        <w:t>UE-</w:t>
      </w:r>
      <w:r>
        <w:rPr>
          <w:noProof w:val="0"/>
        </w:rPr>
        <w:t>F1AP-ID</w:t>
      </w:r>
      <w:r>
        <w:rPr>
          <w:noProof w:val="0"/>
        </w:rPr>
        <w:tab/>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4CF45002" w14:textId="77777777" w:rsidR="00BF0E30" w:rsidRDefault="00BF0E30" w:rsidP="00BF0E30">
      <w:pPr>
        <w:pStyle w:val="PL"/>
        <w:rPr>
          <w:noProof w:val="0"/>
          <w:snapToGrid w:val="0"/>
          <w:lang w:eastAsia="zh-CN"/>
        </w:rPr>
      </w:pPr>
      <w:r>
        <w:rPr>
          <w:noProof w:val="0"/>
        </w:rPr>
        <w:tab/>
        <w:t>{ ID id-gNB-DU-</w:t>
      </w:r>
      <w:r>
        <w:t>UE-</w:t>
      </w:r>
      <w:r>
        <w:rPr>
          <w:noProof w:val="0"/>
        </w:rPr>
        <w:t>F1AP-ID</w:t>
      </w:r>
      <w:r>
        <w:rPr>
          <w:noProof w:val="0"/>
        </w:rPr>
        <w:tab/>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53AE2BA0" w14:textId="77777777" w:rsidR="00BF0E30" w:rsidRDefault="00BF0E30" w:rsidP="00BF0E30">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5BCC7D3A" w14:textId="77777777" w:rsidR="00BF0E30" w:rsidRDefault="00BF0E30" w:rsidP="00BF0E30">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Pr>
          <w:noProof w:val="0"/>
          <w:snapToGrid w:val="0"/>
        </w:rPr>
        <w:t>|</w:t>
      </w:r>
    </w:p>
    <w:p w14:paraId="4EED0DAF" w14:textId="77777777" w:rsidR="00BF0E30" w:rsidRPr="00917AF1" w:rsidRDefault="00BF0E30" w:rsidP="00BF0E30">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sidRPr="00917AF1">
        <w:rPr>
          <w:noProof w:val="0"/>
          <w:snapToGrid w:val="0"/>
          <w:lang w:eastAsia="zh-CN"/>
        </w:rPr>
        <w:t>|</w:t>
      </w:r>
    </w:p>
    <w:p w14:paraId="7732D6D3" w14:textId="77777777" w:rsidR="00BF0E30" w:rsidRDefault="00BF0E30" w:rsidP="00BF0E30">
      <w:pPr>
        <w:pStyle w:val="PL"/>
        <w:rPr>
          <w:noProof w:val="0"/>
        </w:rPr>
      </w:pPr>
      <w:r w:rsidRPr="00917AF1">
        <w:rPr>
          <w:noProof w:val="0"/>
          <w:snapToGrid w:val="0"/>
          <w:lang w:eastAsia="zh-CN"/>
        </w:rPr>
        <w:tab/>
        <w:t>{ ID id-UETxTEGAssociation</w:t>
      </w:r>
      <w:r w:rsidRPr="00917AF1">
        <w:rPr>
          <w:noProof w:val="0"/>
          <w:snapToGrid w:val="0"/>
          <w:lang w:eastAsia="zh-CN"/>
        </w:rPr>
        <w:tab/>
      </w:r>
      <w:r w:rsidRPr="00917AF1">
        <w:rPr>
          <w:noProof w:val="0"/>
          <w:snapToGrid w:val="0"/>
          <w:lang w:eastAsia="zh-CN"/>
        </w:rPr>
        <w:tab/>
      </w:r>
      <w:r w:rsidRPr="00917AF1">
        <w:rPr>
          <w:noProof w:val="0"/>
          <w:snapToGrid w:val="0"/>
          <w:lang w:eastAsia="zh-CN"/>
        </w:rPr>
        <w:tab/>
        <w:t>CRITICALITY ignore</w:t>
      </w:r>
      <w:r w:rsidRPr="00917AF1">
        <w:rPr>
          <w:noProof w:val="0"/>
          <w:snapToGrid w:val="0"/>
          <w:lang w:eastAsia="zh-CN"/>
        </w:rPr>
        <w:tab/>
        <w:t>TYPE UETxTEGAssociation</w:t>
      </w:r>
      <w:r w:rsidRPr="00917AF1">
        <w:rPr>
          <w:noProof w:val="0"/>
          <w:snapToGrid w:val="0"/>
          <w:lang w:eastAsia="zh-CN"/>
        </w:rPr>
        <w:tab/>
      </w:r>
      <w:r w:rsidRPr="00917AF1">
        <w:rPr>
          <w:noProof w:val="0"/>
          <w:snapToGrid w:val="0"/>
          <w:lang w:eastAsia="zh-CN"/>
        </w:rPr>
        <w:tab/>
      </w:r>
      <w:r>
        <w:rPr>
          <w:noProof w:val="0"/>
          <w:snapToGrid w:val="0"/>
          <w:lang w:eastAsia="zh-CN"/>
        </w:rPr>
        <w:tab/>
      </w:r>
      <w:r w:rsidRPr="00917AF1">
        <w:rPr>
          <w:noProof w:val="0"/>
          <w:snapToGrid w:val="0"/>
          <w:lang w:eastAsia="zh-CN"/>
        </w:rPr>
        <w:t>PRESENCE optional}</w:t>
      </w:r>
      <w:r>
        <w:rPr>
          <w:noProof w:val="0"/>
        </w:rPr>
        <w:t>,</w:t>
      </w:r>
    </w:p>
    <w:p w14:paraId="74685E33" w14:textId="77777777" w:rsidR="00BF0E30" w:rsidRDefault="00BF0E30" w:rsidP="00BF0E30">
      <w:pPr>
        <w:pStyle w:val="PL"/>
        <w:rPr>
          <w:noProof w:val="0"/>
        </w:rPr>
      </w:pPr>
      <w:r>
        <w:rPr>
          <w:noProof w:val="0"/>
        </w:rPr>
        <w:tab/>
        <w:t>...</w:t>
      </w:r>
    </w:p>
    <w:p w14:paraId="62F2CCFA" w14:textId="77777777" w:rsidR="00BF0E30" w:rsidRDefault="00BF0E30" w:rsidP="00BF0E30">
      <w:pPr>
        <w:pStyle w:val="PL"/>
        <w:rPr>
          <w:noProof w:val="0"/>
        </w:rPr>
      </w:pPr>
      <w:r>
        <w:rPr>
          <w:noProof w:val="0"/>
        </w:rPr>
        <w:t>}</w:t>
      </w:r>
    </w:p>
    <w:p w14:paraId="17AE75CE" w14:textId="77777777" w:rsidR="00BF0E30" w:rsidRDefault="00BF0E30" w:rsidP="00BF0E30">
      <w:pPr>
        <w:pStyle w:val="PL"/>
        <w:rPr>
          <w:noProof w:val="0"/>
        </w:rPr>
      </w:pPr>
    </w:p>
    <w:p w14:paraId="1AEA114B" w14:textId="77777777" w:rsidR="00BF0E30" w:rsidRDefault="00BF0E30" w:rsidP="00BF0E30">
      <w:pPr>
        <w:pStyle w:val="PL"/>
        <w:rPr>
          <w:noProof w:val="0"/>
        </w:rPr>
      </w:pPr>
    </w:p>
    <w:p w14:paraId="20A6193A" w14:textId="77777777" w:rsidR="00BF0E30" w:rsidRDefault="00BF0E30" w:rsidP="00BF0E30">
      <w:pPr>
        <w:pStyle w:val="PL"/>
        <w:rPr>
          <w:noProof w:val="0"/>
        </w:rPr>
      </w:pPr>
      <w:r>
        <w:rPr>
          <w:noProof w:val="0"/>
        </w:rPr>
        <w:t>-- **************************************************************</w:t>
      </w:r>
    </w:p>
    <w:p w14:paraId="1F229BA4" w14:textId="77777777" w:rsidR="00BF0E30" w:rsidRDefault="00BF0E30" w:rsidP="00BF0E30">
      <w:pPr>
        <w:pStyle w:val="PL"/>
        <w:rPr>
          <w:noProof w:val="0"/>
        </w:rPr>
      </w:pPr>
      <w:r>
        <w:rPr>
          <w:noProof w:val="0"/>
        </w:rPr>
        <w:t>--</w:t>
      </w:r>
    </w:p>
    <w:p w14:paraId="0DB9A6B1" w14:textId="77777777" w:rsidR="00BF0E30" w:rsidRDefault="00BF0E30" w:rsidP="00BF0E30">
      <w:pPr>
        <w:pStyle w:val="PL"/>
        <w:outlineLvl w:val="4"/>
        <w:rPr>
          <w:noProof w:val="0"/>
        </w:rPr>
      </w:pPr>
      <w:r>
        <w:rPr>
          <w:noProof w:val="0"/>
        </w:rPr>
        <w:t>-- Positioning Information Failure</w:t>
      </w:r>
    </w:p>
    <w:p w14:paraId="263C8C0D" w14:textId="77777777" w:rsidR="00BF0E30" w:rsidRDefault="00BF0E30" w:rsidP="00BF0E30">
      <w:pPr>
        <w:pStyle w:val="PL"/>
        <w:rPr>
          <w:noProof w:val="0"/>
        </w:rPr>
      </w:pPr>
      <w:r>
        <w:rPr>
          <w:noProof w:val="0"/>
        </w:rPr>
        <w:t>--</w:t>
      </w:r>
    </w:p>
    <w:p w14:paraId="7BD58797" w14:textId="77777777" w:rsidR="00BF0E30" w:rsidRDefault="00BF0E30" w:rsidP="00BF0E30">
      <w:pPr>
        <w:pStyle w:val="PL"/>
        <w:rPr>
          <w:noProof w:val="0"/>
        </w:rPr>
      </w:pPr>
      <w:r>
        <w:rPr>
          <w:noProof w:val="0"/>
        </w:rPr>
        <w:t>-- **************************************************************</w:t>
      </w:r>
    </w:p>
    <w:p w14:paraId="49BFA6E3" w14:textId="77777777" w:rsidR="00BF0E30" w:rsidRDefault="00BF0E30" w:rsidP="00BF0E30">
      <w:pPr>
        <w:pStyle w:val="PL"/>
        <w:rPr>
          <w:noProof w:val="0"/>
        </w:rPr>
      </w:pPr>
    </w:p>
    <w:p w14:paraId="58723631" w14:textId="77777777" w:rsidR="00BF0E30" w:rsidRDefault="00BF0E30" w:rsidP="00BF0E30">
      <w:pPr>
        <w:pStyle w:val="PL"/>
        <w:rPr>
          <w:noProof w:val="0"/>
        </w:rPr>
      </w:pPr>
      <w:r>
        <w:rPr>
          <w:noProof w:val="0"/>
        </w:rPr>
        <w:t>PositioningInformationFailure ::= SEQUENCE {</w:t>
      </w:r>
    </w:p>
    <w:p w14:paraId="3095ECF0"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02AF85B0" w14:textId="77777777" w:rsidR="00BF0E30" w:rsidRDefault="00BF0E30" w:rsidP="00BF0E30">
      <w:pPr>
        <w:pStyle w:val="PL"/>
        <w:rPr>
          <w:noProof w:val="0"/>
        </w:rPr>
      </w:pPr>
      <w:r>
        <w:rPr>
          <w:noProof w:val="0"/>
        </w:rPr>
        <w:tab/>
        <w:t>...</w:t>
      </w:r>
    </w:p>
    <w:p w14:paraId="22A863E4" w14:textId="77777777" w:rsidR="00BF0E30" w:rsidRDefault="00BF0E30" w:rsidP="00BF0E30">
      <w:pPr>
        <w:pStyle w:val="PL"/>
        <w:rPr>
          <w:noProof w:val="0"/>
        </w:rPr>
      </w:pPr>
      <w:r>
        <w:rPr>
          <w:noProof w:val="0"/>
        </w:rPr>
        <w:t>}</w:t>
      </w:r>
    </w:p>
    <w:p w14:paraId="310CE917" w14:textId="77777777" w:rsidR="00BF0E30" w:rsidRDefault="00BF0E30" w:rsidP="00BF0E30">
      <w:pPr>
        <w:pStyle w:val="PL"/>
        <w:rPr>
          <w:noProof w:val="0"/>
        </w:rPr>
      </w:pPr>
    </w:p>
    <w:p w14:paraId="5756D7DE" w14:textId="77777777" w:rsidR="00BF0E30" w:rsidRDefault="00BF0E30" w:rsidP="00BF0E30">
      <w:pPr>
        <w:pStyle w:val="PL"/>
        <w:rPr>
          <w:noProof w:val="0"/>
        </w:rPr>
      </w:pPr>
      <w:r>
        <w:rPr>
          <w:noProof w:val="0"/>
        </w:rPr>
        <w:t>PositioningInformationFailureIEs F1AP-PROTOCOL-IES ::= {</w:t>
      </w:r>
    </w:p>
    <w:p w14:paraId="39A4488C" w14:textId="77777777" w:rsidR="00BF0E30" w:rsidRDefault="00BF0E30" w:rsidP="00BF0E30">
      <w:pPr>
        <w:pStyle w:val="PL"/>
        <w:rPr>
          <w:noProof w:val="0"/>
        </w:rPr>
      </w:pPr>
      <w:r>
        <w:rPr>
          <w:noProof w:val="0"/>
          <w:snapToGrid w:val="0"/>
          <w:lang w:eastAsia="zh-CN"/>
        </w:rPr>
        <w:tab/>
      </w:r>
    </w:p>
    <w:p w14:paraId="6E800816" w14:textId="77777777" w:rsidR="00BF0E30" w:rsidRDefault="00BF0E30" w:rsidP="00BF0E30">
      <w:pPr>
        <w:pStyle w:val="PL"/>
        <w:rPr>
          <w:noProof w:val="0"/>
        </w:rPr>
      </w:pPr>
      <w:r>
        <w:rPr>
          <w:noProof w:val="0"/>
        </w:rPr>
        <w:tab/>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40C31D0B" w14:textId="77777777" w:rsidR="00BF0E30" w:rsidRPr="00913055" w:rsidRDefault="00BF0E30" w:rsidP="00BF0E30">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p>
    <w:p w14:paraId="183DFBF3" w14:textId="77777777" w:rsidR="00BF0E30" w:rsidRDefault="00BF0E30" w:rsidP="00BF0E30">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CF761A9" w14:textId="77777777" w:rsidR="00BF0E30" w:rsidRDefault="00BF0E30" w:rsidP="00BF0E30">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596A55B4" w14:textId="77777777" w:rsidR="00BF0E30" w:rsidRDefault="00BF0E30" w:rsidP="00BF0E30">
      <w:pPr>
        <w:pStyle w:val="PL"/>
        <w:rPr>
          <w:noProof w:val="0"/>
        </w:rPr>
      </w:pPr>
      <w:r>
        <w:rPr>
          <w:noProof w:val="0"/>
        </w:rPr>
        <w:tab/>
        <w:t>...</w:t>
      </w:r>
    </w:p>
    <w:p w14:paraId="5F66B4E7" w14:textId="77777777" w:rsidR="00BF0E30" w:rsidRDefault="00BF0E30" w:rsidP="00BF0E30">
      <w:pPr>
        <w:pStyle w:val="PL"/>
        <w:rPr>
          <w:noProof w:val="0"/>
        </w:rPr>
      </w:pPr>
      <w:r>
        <w:rPr>
          <w:noProof w:val="0"/>
        </w:rPr>
        <w:t>}</w:t>
      </w:r>
    </w:p>
    <w:p w14:paraId="0236EBF2" w14:textId="77777777" w:rsidR="00BF0E30" w:rsidRDefault="00BF0E30" w:rsidP="00BF0E30">
      <w:pPr>
        <w:pStyle w:val="PL"/>
      </w:pPr>
    </w:p>
    <w:p w14:paraId="10065738" w14:textId="77777777" w:rsidR="00BF0E30" w:rsidRDefault="00BF0E30" w:rsidP="00BF0E30">
      <w:pPr>
        <w:pStyle w:val="PL"/>
        <w:rPr>
          <w:noProof w:val="0"/>
        </w:rPr>
      </w:pPr>
    </w:p>
    <w:p w14:paraId="5E4CAA94" w14:textId="77777777" w:rsidR="00BF0E30" w:rsidRDefault="00BF0E30" w:rsidP="00BF0E30">
      <w:pPr>
        <w:pStyle w:val="PL"/>
        <w:rPr>
          <w:noProof w:val="0"/>
        </w:rPr>
      </w:pPr>
      <w:r>
        <w:rPr>
          <w:noProof w:val="0"/>
        </w:rPr>
        <w:t>-- **************************************************************</w:t>
      </w:r>
    </w:p>
    <w:p w14:paraId="3E38D931" w14:textId="77777777" w:rsidR="00BF0E30" w:rsidRDefault="00BF0E30" w:rsidP="00BF0E30">
      <w:pPr>
        <w:pStyle w:val="PL"/>
        <w:rPr>
          <w:noProof w:val="0"/>
        </w:rPr>
      </w:pPr>
      <w:r>
        <w:rPr>
          <w:noProof w:val="0"/>
        </w:rPr>
        <w:t>--</w:t>
      </w:r>
    </w:p>
    <w:p w14:paraId="25F0F615" w14:textId="77777777" w:rsidR="00BF0E30" w:rsidRDefault="00BF0E30" w:rsidP="00BF0E30">
      <w:pPr>
        <w:pStyle w:val="PL"/>
        <w:outlineLvl w:val="3"/>
        <w:rPr>
          <w:noProof w:val="0"/>
        </w:rPr>
      </w:pPr>
      <w:r>
        <w:rPr>
          <w:noProof w:val="0"/>
        </w:rPr>
        <w:t>-- POSITIONING ACTIVATION PROCEDURE</w:t>
      </w:r>
    </w:p>
    <w:p w14:paraId="281D4FD5" w14:textId="77777777" w:rsidR="00BF0E30" w:rsidRDefault="00BF0E30" w:rsidP="00BF0E30">
      <w:pPr>
        <w:pStyle w:val="PL"/>
        <w:rPr>
          <w:noProof w:val="0"/>
        </w:rPr>
      </w:pPr>
      <w:r>
        <w:rPr>
          <w:noProof w:val="0"/>
        </w:rPr>
        <w:t>--</w:t>
      </w:r>
    </w:p>
    <w:p w14:paraId="078C6DCF" w14:textId="77777777" w:rsidR="00BF0E30" w:rsidRDefault="00BF0E30" w:rsidP="00BF0E30">
      <w:pPr>
        <w:pStyle w:val="PL"/>
        <w:rPr>
          <w:noProof w:val="0"/>
        </w:rPr>
      </w:pPr>
      <w:r>
        <w:rPr>
          <w:noProof w:val="0"/>
        </w:rPr>
        <w:t>-- **************************************************************</w:t>
      </w:r>
    </w:p>
    <w:p w14:paraId="315D3FFE" w14:textId="77777777" w:rsidR="00BF0E30" w:rsidRDefault="00BF0E30" w:rsidP="00BF0E30">
      <w:pPr>
        <w:pStyle w:val="PL"/>
        <w:rPr>
          <w:noProof w:val="0"/>
        </w:rPr>
      </w:pPr>
    </w:p>
    <w:p w14:paraId="616CCA0A" w14:textId="77777777" w:rsidR="00BF0E30" w:rsidRDefault="00BF0E30" w:rsidP="00BF0E30">
      <w:pPr>
        <w:pStyle w:val="PL"/>
        <w:rPr>
          <w:noProof w:val="0"/>
        </w:rPr>
      </w:pPr>
      <w:r>
        <w:rPr>
          <w:noProof w:val="0"/>
        </w:rPr>
        <w:t>-- **************************************************************</w:t>
      </w:r>
    </w:p>
    <w:p w14:paraId="258FC883" w14:textId="77777777" w:rsidR="00BF0E30" w:rsidRDefault="00BF0E30" w:rsidP="00BF0E30">
      <w:pPr>
        <w:pStyle w:val="PL"/>
        <w:rPr>
          <w:noProof w:val="0"/>
        </w:rPr>
      </w:pPr>
      <w:r>
        <w:rPr>
          <w:noProof w:val="0"/>
        </w:rPr>
        <w:t>--</w:t>
      </w:r>
    </w:p>
    <w:p w14:paraId="180C0C21" w14:textId="77777777" w:rsidR="00BF0E30" w:rsidRDefault="00BF0E30" w:rsidP="00BF0E30">
      <w:pPr>
        <w:pStyle w:val="PL"/>
        <w:outlineLvl w:val="4"/>
        <w:rPr>
          <w:noProof w:val="0"/>
        </w:rPr>
      </w:pPr>
      <w:r>
        <w:rPr>
          <w:noProof w:val="0"/>
        </w:rPr>
        <w:t>-- Positioning Activation Request</w:t>
      </w:r>
    </w:p>
    <w:p w14:paraId="213A0CDB" w14:textId="77777777" w:rsidR="00BF0E30" w:rsidRDefault="00BF0E30" w:rsidP="00BF0E30">
      <w:pPr>
        <w:pStyle w:val="PL"/>
        <w:rPr>
          <w:noProof w:val="0"/>
        </w:rPr>
      </w:pPr>
      <w:r>
        <w:rPr>
          <w:noProof w:val="0"/>
        </w:rPr>
        <w:t>--</w:t>
      </w:r>
    </w:p>
    <w:p w14:paraId="4B0BF03F" w14:textId="77777777" w:rsidR="00BF0E30" w:rsidRDefault="00BF0E30" w:rsidP="00BF0E30">
      <w:pPr>
        <w:pStyle w:val="PL"/>
        <w:rPr>
          <w:noProof w:val="0"/>
        </w:rPr>
      </w:pPr>
      <w:r>
        <w:rPr>
          <w:noProof w:val="0"/>
        </w:rPr>
        <w:t>-- **************************************************************</w:t>
      </w:r>
    </w:p>
    <w:p w14:paraId="240C6DB1" w14:textId="77777777" w:rsidR="00BF0E30" w:rsidRDefault="00BF0E30" w:rsidP="00BF0E30">
      <w:pPr>
        <w:pStyle w:val="PL"/>
        <w:rPr>
          <w:noProof w:val="0"/>
        </w:rPr>
      </w:pPr>
    </w:p>
    <w:p w14:paraId="0BD8D9C0" w14:textId="77777777" w:rsidR="00BF0E30" w:rsidRDefault="00BF0E30" w:rsidP="00BF0E30">
      <w:pPr>
        <w:pStyle w:val="PL"/>
        <w:rPr>
          <w:noProof w:val="0"/>
        </w:rPr>
      </w:pPr>
      <w:r>
        <w:rPr>
          <w:noProof w:val="0"/>
        </w:rPr>
        <w:t>PositioningActivationRequest ::= SEQUENCE {</w:t>
      </w:r>
    </w:p>
    <w:p w14:paraId="192641F1"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6BBC6DF3" w14:textId="77777777" w:rsidR="00BF0E30" w:rsidRDefault="00BF0E30" w:rsidP="00BF0E30">
      <w:pPr>
        <w:pStyle w:val="PL"/>
        <w:rPr>
          <w:noProof w:val="0"/>
        </w:rPr>
      </w:pPr>
      <w:r>
        <w:rPr>
          <w:noProof w:val="0"/>
        </w:rPr>
        <w:tab/>
        <w:t>...</w:t>
      </w:r>
    </w:p>
    <w:p w14:paraId="36D2F458" w14:textId="77777777" w:rsidR="00BF0E30" w:rsidRDefault="00BF0E30" w:rsidP="00BF0E30">
      <w:pPr>
        <w:pStyle w:val="PL"/>
        <w:rPr>
          <w:noProof w:val="0"/>
        </w:rPr>
      </w:pPr>
      <w:r>
        <w:rPr>
          <w:noProof w:val="0"/>
        </w:rPr>
        <w:t>}</w:t>
      </w:r>
    </w:p>
    <w:p w14:paraId="55F4B18E" w14:textId="77777777" w:rsidR="00BF0E30" w:rsidRDefault="00BF0E30" w:rsidP="00BF0E30">
      <w:pPr>
        <w:pStyle w:val="PL"/>
        <w:rPr>
          <w:noProof w:val="0"/>
        </w:rPr>
      </w:pPr>
    </w:p>
    <w:p w14:paraId="274C6968" w14:textId="77777777" w:rsidR="00BF0E30" w:rsidRDefault="00BF0E30" w:rsidP="00BF0E30">
      <w:pPr>
        <w:pStyle w:val="PL"/>
        <w:rPr>
          <w:noProof w:val="0"/>
        </w:rPr>
      </w:pPr>
      <w:r>
        <w:rPr>
          <w:noProof w:val="0"/>
        </w:rPr>
        <w:t>PositioningActivationRequestIEs F1AP-PROTOCOL-IES ::= {</w:t>
      </w:r>
    </w:p>
    <w:p w14:paraId="397485EF" w14:textId="77777777" w:rsidR="00BF0E30" w:rsidRDefault="00BF0E30" w:rsidP="00BF0E30">
      <w:pPr>
        <w:pStyle w:val="PL"/>
        <w:rPr>
          <w:noProof w:val="0"/>
        </w:rPr>
      </w:pPr>
      <w:r>
        <w:rPr>
          <w:noProof w:val="0"/>
          <w:snapToGrid w:val="0"/>
          <w:lang w:eastAsia="zh-CN"/>
        </w:rPr>
        <w:tab/>
      </w:r>
      <w:r>
        <w:rPr>
          <w:noProof w:val="0"/>
        </w:rPr>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464302C8" w14:textId="77777777" w:rsidR="00BF0E30" w:rsidRDefault="00BF0E30" w:rsidP="00BF0E30">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p>
    <w:p w14:paraId="13CE8E26" w14:textId="77777777" w:rsidR="00BF0E30" w:rsidRDefault="00BF0E30" w:rsidP="00BF0E30">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762FF2F6" w14:textId="77777777" w:rsidR="00BF0E30" w:rsidRDefault="00BF0E30" w:rsidP="00BF0E30">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2888B92F" w14:textId="77777777" w:rsidR="00BF0E30" w:rsidRDefault="00BF0E30" w:rsidP="00BF0E30">
      <w:pPr>
        <w:pStyle w:val="PL"/>
        <w:rPr>
          <w:noProof w:val="0"/>
        </w:rPr>
      </w:pPr>
      <w:r>
        <w:rPr>
          <w:noProof w:val="0"/>
        </w:rPr>
        <w:tab/>
        <w:t>...</w:t>
      </w:r>
    </w:p>
    <w:p w14:paraId="2035169E" w14:textId="77777777" w:rsidR="00BF0E30" w:rsidRDefault="00BF0E30" w:rsidP="00BF0E30">
      <w:pPr>
        <w:pStyle w:val="PL"/>
        <w:rPr>
          <w:noProof w:val="0"/>
        </w:rPr>
      </w:pPr>
      <w:r>
        <w:rPr>
          <w:noProof w:val="0"/>
        </w:rPr>
        <w:t xml:space="preserve">} </w:t>
      </w:r>
    </w:p>
    <w:p w14:paraId="2FB17D5F" w14:textId="77777777" w:rsidR="00BF0E30" w:rsidRDefault="00BF0E30" w:rsidP="00BF0E30">
      <w:pPr>
        <w:pStyle w:val="PL"/>
        <w:rPr>
          <w:noProof w:val="0"/>
        </w:rPr>
      </w:pPr>
    </w:p>
    <w:p w14:paraId="47237469" w14:textId="77777777" w:rsidR="00BF0E30" w:rsidRDefault="00BF0E30" w:rsidP="00BF0E30">
      <w:pPr>
        <w:pStyle w:val="PL"/>
        <w:rPr>
          <w:noProof w:val="0"/>
          <w:snapToGrid w:val="0"/>
          <w:lang w:eastAsia="zh-CN"/>
        </w:rPr>
      </w:pPr>
      <w:r>
        <w:rPr>
          <w:noProof w:val="0"/>
        </w:rPr>
        <w:t xml:space="preserve">SRSType </w:t>
      </w:r>
      <w:r>
        <w:rPr>
          <w:noProof w:val="0"/>
          <w:snapToGrid w:val="0"/>
          <w:lang w:eastAsia="zh-CN"/>
        </w:rPr>
        <w:t>::= CHOICE {</w:t>
      </w:r>
    </w:p>
    <w:p w14:paraId="3635C440" w14:textId="77777777" w:rsidR="00BF0E30" w:rsidRDefault="00BF0E30" w:rsidP="00BF0E30">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47B69880" w14:textId="77777777" w:rsidR="00BF0E30" w:rsidRDefault="00BF0E30" w:rsidP="00BF0E30">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43054AC1" w14:textId="77777777" w:rsidR="00BF0E30" w:rsidRDefault="00BF0E30" w:rsidP="00BF0E30">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3D11A94D" w14:textId="77777777" w:rsidR="00BF0E30" w:rsidRDefault="00BF0E30" w:rsidP="00BF0E30">
      <w:pPr>
        <w:pStyle w:val="PL"/>
        <w:rPr>
          <w:noProof w:val="0"/>
          <w:snapToGrid w:val="0"/>
          <w:lang w:eastAsia="zh-CN"/>
        </w:rPr>
      </w:pPr>
      <w:r>
        <w:rPr>
          <w:noProof w:val="0"/>
          <w:snapToGrid w:val="0"/>
          <w:lang w:eastAsia="zh-CN"/>
        </w:rPr>
        <w:t>}</w:t>
      </w:r>
    </w:p>
    <w:p w14:paraId="6998CAFB" w14:textId="77777777" w:rsidR="00BF0E30" w:rsidRDefault="00BF0E30" w:rsidP="00BF0E30">
      <w:pPr>
        <w:pStyle w:val="PL"/>
        <w:rPr>
          <w:noProof w:val="0"/>
          <w:snapToGrid w:val="0"/>
          <w:lang w:eastAsia="zh-CN"/>
        </w:rPr>
      </w:pPr>
    </w:p>
    <w:p w14:paraId="25B0017C" w14:textId="77777777" w:rsidR="00BF0E30" w:rsidRDefault="00BF0E30" w:rsidP="00BF0E30">
      <w:pPr>
        <w:pStyle w:val="PL"/>
        <w:rPr>
          <w:noProof w:val="0"/>
          <w:snapToGrid w:val="0"/>
          <w:lang w:eastAsia="zh-CN"/>
        </w:rPr>
      </w:pPr>
      <w:r>
        <w:rPr>
          <w:noProof w:val="0"/>
          <w:snapToGrid w:val="0"/>
          <w:lang w:eastAsia="zh-CN"/>
        </w:rPr>
        <w:t>SRSType-ExtIEs F1AP-PROTOCOL-IES ::= {</w:t>
      </w:r>
    </w:p>
    <w:p w14:paraId="6C35C703" w14:textId="77777777" w:rsidR="00BF0E30" w:rsidRDefault="00BF0E30" w:rsidP="00BF0E30">
      <w:pPr>
        <w:pStyle w:val="PL"/>
        <w:rPr>
          <w:noProof w:val="0"/>
          <w:snapToGrid w:val="0"/>
          <w:lang w:eastAsia="zh-CN"/>
        </w:rPr>
      </w:pPr>
      <w:r>
        <w:rPr>
          <w:noProof w:val="0"/>
          <w:snapToGrid w:val="0"/>
          <w:lang w:eastAsia="zh-CN"/>
        </w:rPr>
        <w:tab/>
        <w:t>...</w:t>
      </w:r>
    </w:p>
    <w:p w14:paraId="6620BD8A" w14:textId="77777777" w:rsidR="00BF0E30" w:rsidRDefault="00BF0E30" w:rsidP="00BF0E30">
      <w:pPr>
        <w:pStyle w:val="PL"/>
        <w:rPr>
          <w:noProof w:val="0"/>
          <w:snapToGrid w:val="0"/>
          <w:lang w:eastAsia="zh-CN"/>
        </w:rPr>
      </w:pPr>
      <w:r>
        <w:rPr>
          <w:noProof w:val="0"/>
          <w:snapToGrid w:val="0"/>
          <w:lang w:eastAsia="zh-CN"/>
        </w:rPr>
        <w:t>}</w:t>
      </w:r>
    </w:p>
    <w:p w14:paraId="1114564A" w14:textId="77777777" w:rsidR="00BF0E30" w:rsidRDefault="00BF0E30" w:rsidP="00BF0E30">
      <w:pPr>
        <w:pStyle w:val="PL"/>
        <w:rPr>
          <w:noProof w:val="0"/>
        </w:rPr>
      </w:pPr>
    </w:p>
    <w:p w14:paraId="543F11B9" w14:textId="77777777" w:rsidR="00BF0E30" w:rsidRDefault="00BF0E30" w:rsidP="00BF0E30">
      <w:pPr>
        <w:pStyle w:val="PL"/>
        <w:rPr>
          <w:noProof w:val="0"/>
        </w:rPr>
      </w:pPr>
      <w:r>
        <w:rPr>
          <w:noProof w:val="0"/>
        </w:rPr>
        <w:t>SemipersistentSRS ::= SEQUENCE {</w:t>
      </w:r>
    </w:p>
    <w:p w14:paraId="1297D2EE" w14:textId="77777777" w:rsidR="00BF0E30" w:rsidRDefault="00BF0E30" w:rsidP="00BF0E30">
      <w:pPr>
        <w:pStyle w:val="PL"/>
        <w:rPr>
          <w:noProof w:val="0"/>
        </w:rPr>
      </w:pPr>
      <w:r>
        <w:rPr>
          <w:noProof w:val="0"/>
        </w:rPr>
        <w:tab/>
        <w:t>sRSResourceSetID</w:t>
      </w:r>
      <w:r>
        <w:rPr>
          <w:noProof w:val="0"/>
        </w:rPr>
        <w:tab/>
      </w:r>
      <w:r>
        <w:rPr>
          <w:noProof w:val="0"/>
        </w:rPr>
        <w:tab/>
      </w:r>
      <w:r>
        <w:rPr>
          <w:noProof w:val="0"/>
        </w:rPr>
        <w:tab/>
        <w:t>SRSResourceSetID,</w:t>
      </w:r>
    </w:p>
    <w:p w14:paraId="6583BD70" w14:textId="77777777" w:rsidR="00BF0E30" w:rsidRDefault="00BF0E30" w:rsidP="00BF0E30">
      <w:pPr>
        <w:pStyle w:val="PL"/>
        <w:rPr>
          <w:noProof w:val="0"/>
        </w:rPr>
      </w:pPr>
      <w:r>
        <w:rPr>
          <w:noProof w:val="0"/>
        </w:rPr>
        <w:lastRenderedPageBreak/>
        <w:tab/>
        <w:t>sRSSpatialRelation</w:t>
      </w:r>
      <w:r>
        <w:rPr>
          <w:noProof w:val="0"/>
        </w:rPr>
        <w:tab/>
      </w:r>
      <w:r>
        <w:rPr>
          <w:noProof w:val="0"/>
        </w:rPr>
        <w:tab/>
      </w:r>
      <w:r>
        <w:rPr>
          <w:noProof w:val="0"/>
        </w:rPr>
        <w:tab/>
        <w:t>SpatialRelationInfo</w:t>
      </w:r>
      <w:r>
        <w:rPr>
          <w:noProof w:val="0"/>
        </w:rPr>
        <w:tab/>
        <w:t>OPTIONAL,</w:t>
      </w:r>
    </w:p>
    <w:p w14:paraId="0A076EBF" w14:textId="77777777" w:rsidR="00BF0E30" w:rsidRPr="008C20F9" w:rsidRDefault="00BF0E30" w:rsidP="00BF0E30">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5A304EEE" w14:textId="77777777" w:rsidR="00BF0E30" w:rsidRDefault="00BF0E30" w:rsidP="00BF0E30">
      <w:pPr>
        <w:pStyle w:val="PL"/>
        <w:rPr>
          <w:noProof w:val="0"/>
        </w:rPr>
      </w:pPr>
      <w:r w:rsidRPr="008C20F9">
        <w:rPr>
          <w:noProof w:val="0"/>
          <w:lang w:val="fr-FR"/>
        </w:rPr>
        <w:tab/>
      </w:r>
      <w:r>
        <w:rPr>
          <w:noProof w:val="0"/>
        </w:rPr>
        <w:t>...</w:t>
      </w:r>
    </w:p>
    <w:p w14:paraId="0A50ED7C" w14:textId="77777777" w:rsidR="00BF0E30" w:rsidRDefault="00BF0E30" w:rsidP="00BF0E30">
      <w:pPr>
        <w:pStyle w:val="PL"/>
        <w:rPr>
          <w:noProof w:val="0"/>
        </w:rPr>
      </w:pPr>
      <w:r>
        <w:rPr>
          <w:noProof w:val="0"/>
        </w:rPr>
        <w:t>}</w:t>
      </w:r>
    </w:p>
    <w:p w14:paraId="5DB36C89" w14:textId="77777777" w:rsidR="00BF0E30" w:rsidRDefault="00BF0E30" w:rsidP="00BF0E30">
      <w:pPr>
        <w:pStyle w:val="PL"/>
        <w:rPr>
          <w:noProof w:val="0"/>
        </w:rPr>
      </w:pPr>
    </w:p>
    <w:p w14:paraId="4757B057" w14:textId="77777777" w:rsidR="00BF0E30" w:rsidRDefault="00BF0E30" w:rsidP="00BF0E30">
      <w:pPr>
        <w:pStyle w:val="PL"/>
        <w:rPr>
          <w:noProof w:val="0"/>
        </w:rPr>
      </w:pPr>
      <w:r>
        <w:rPr>
          <w:noProof w:val="0"/>
        </w:rPr>
        <w:t>SemipersistentSRS-ExtIEs F1AP-PROTOCOL-EXTENSION ::= {</w:t>
      </w:r>
    </w:p>
    <w:p w14:paraId="0A14DB04" w14:textId="77777777" w:rsidR="00BF0E30" w:rsidRPr="00E219DC" w:rsidRDefault="00BF0E30" w:rsidP="00BF0E30">
      <w:pPr>
        <w:pStyle w:val="PL"/>
        <w:rPr>
          <w:rFonts w:eastAsia="等线"/>
          <w:lang w:val="fr-FR"/>
        </w:rPr>
      </w:pPr>
      <w:r w:rsidRPr="00E219DC">
        <w:tab/>
      </w:r>
      <w:r w:rsidRPr="003409FF">
        <w:rPr>
          <w:rFonts w:eastAsia="等线"/>
          <w:snapToGrid w:val="0"/>
        </w:rPr>
        <w:t xml:space="preserve">{ ID </w:t>
      </w:r>
      <w:r w:rsidRPr="003409FF">
        <w:rPr>
          <w:rFonts w:ascii="Courier" w:eastAsia="等线" w:hAnsi="Courier" w:cs="Courier"/>
          <w:szCs w:val="16"/>
        </w:rPr>
        <w:t>id-</w:t>
      </w:r>
      <w:r w:rsidRPr="003409FF">
        <w:rPr>
          <w:rFonts w:eastAsia="等线"/>
        </w:rPr>
        <w:t>SRSSpatialRelationPerSRSResource</w:t>
      </w:r>
      <w:r w:rsidRPr="003409FF">
        <w:rPr>
          <w:rFonts w:eastAsia="等线"/>
          <w:snapToGrid w:val="0"/>
        </w:rPr>
        <w:tab/>
        <w:t>CRITICALITY ignore</w:t>
      </w:r>
      <w:r w:rsidRPr="003409FF">
        <w:rPr>
          <w:rFonts w:eastAsia="等线"/>
          <w:snapToGrid w:val="0"/>
        </w:rPr>
        <w:tab/>
        <w:t xml:space="preserve">EXTENSION </w:t>
      </w:r>
      <w:r w:rsidRPr="003409FF">
        <w:rPr>
          <w:rFonts w:eastAsia="等线"/>
        </w:rPr>
        <w:t xml:space="preserve">SpatialRelationPerSRSResource </w:t>
      </w:r>
      <w:r w:rsidRPr="003409FF">
        <w:rPr>
          <w:rFonts w:eastAsia="等线"/>
          <w:snapToGrid w:val="0"/>
        </w:rPr>
        <w:t>PRESENCE optional}</w:t>
      </w:r>
      <w:r w:rsidRPr="003409FF">
        <w:rPr>
          <w:rFonts w:eastAsia="等线"/>
          <w:lang w:val="fr-FR"/>
        </w:rPr>
        <w:t>,</w:t>
      </w:r>
    </w:p>
    <w:p w14:paraId="5D22E106" w14:textId="77777777" w:rsidR="00BF0E30" w:rsidRDefault="00BF0E30" w:rsidP="00BF0E30">
      <w:pPr>
        <w:pStyle w:val="PL"/>
        <w:rPr>
          <w:noProof w:val="0"/>
        </w:rPr>
      </w:pPr>
      <w:r>
        <w:rPr>
          <w:noProof w:val="0"/>
        </w:rPr>
        <w:tab/>
        <w:t>...</w:t>
      </w:r>
    </w:p>
    <w:p w14:paraId="1E1F8257" w14:textId="77777777" w:rsidR="00BF0E30" w:rsidRDefault="00BF0E30" w:rsidP="00BF0E30">
      <w:pPr>
        <w:pStyle w:val="PL"/>
        <w:rPr>
          <w:noProof w:val="0"/>
        </w:rPr>
      </w:pPr>
      <w:r>
        <w:rPr>
          <w:noProof w:val="0"/>
        </w:rPr>
        <w:t>}</w:t>
      </w:r>
    </w:p>
    <w:p w14:paraId="39D8114F" w14:textId="77777777" w:rsidR="00BF0E30" w:rsidRDefault="00BF0E30" w:rsidP="00BF0E30">
      <w:pPr>
        <w:pStyle w:val="PL"/>
        <w:rPr>
          <w:noProof w:val="0"/>
        </w:rPr>
      </w:pPr>
    </w:p>
    <w:p w14:paraId="311CC50A" w14:textId="77777777" w:rsidR="00BF0E30" w:rsidRDefault="00BF0E30" w:rsidP="00BF0E30">
      <w:pPr>
        <w:pStyle w:val="PL"/>
        <w:rPr>
          <w:noProof w:val="0"/>
        </w:rPr>
      </w:pPr>
      <w:r>
        <w:rPr>
          <w:noProof w:val="0"/>
        </w:rPr>
        <w:t>AperiodicSRS ::= SEQUENCE {</w:t>
      </w:r>
    </w:p>
    <w:p w14:paraId="37BFD318" w14:textId="77777777" w:rsidR="00BF0E30" w:rsidRDefault="00BF0E30" w:rsidP="00BF0E30">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F23696">
        <w:rPr>
          <w:noProof w:val="0"/>
          <w:lang w:val="fr-FR"/>
        </w:rPr>
        <w:t>...</w:t>
      </w:r>
      <w:r>
        <w:rPr>
          <w:snapToGrid w:val="0"/>
        </w:rPr>
        <w:t>},</w:t>
      </w:r>
    </w:p>
    <w:p w14:paraId="55121DFA" w14:textId="77777777" w:rsidR="00BF0E30" w:rsidRDefault="00BF0E30" w:rsidP="00BF0E30">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3314ECFE" w14:textId="77777777" w:rsidR="00BF0E30" w:rsidRPr="008C20F9" w:rsidRDefault="00BF0E30" w:rsidP="00BF0E30">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{AperiodicSRS-ExtIEs} } OPTIONAL,</w:t>
      </w:r>
    </w:p>
    <w:p w14:paraId="44D498B3" w14:textId="77777777" w:rsidR="00BF0E30" w:rsidRPr="008C20F9" w:rsidRDefault="00BF0E30" w:rsidP="00BF0E30">
      <w:pPr>
        <w:pStyle w:val="PL"/>
        <w:rPr>
          <w:noProof w:val="0"/>
          <w:lang w:val="fr-FR"/>
        </w:rPr>
      </w:pPr>
      <w:r w:rsidRPr="008C20F9">
        <w:rPr>
          <w:noProof w:val="0"/>
          <w:lang w:val="fr-FR"/>
        </w:rPr>
        <w:tab/>
        <w:t>...</w:t>
      </w:r>
    </w:p>
    <w:p w14:paraId="2AF2EF5C" w14:textId="77777777" w:rsidR="00BF0E30" w:rsidRPr="008C20F9" w:rsidRDefault="00BF0E30" w:rsidP="00BF0E30">
      <w:pPr>
        <w:pStyle w:val="PL"/>
        <w:rPr>
          <w:noProof w:val="0"/>
          <w:lang w:val="fr-FR"/>
        </w:rPr>
      </w:pPr>
      <w:r w:rsidRPr="008C20F9">
        <w:rPr>
          <w:noProof w:val="0"/>
          <w:lang w:val="fr-FR"/>
        </w:rPr>
        <w:t>}</w:t>
      </w:r>
    </w:p>
    <w:p w14:paraId="44D55837" w14:textId="77777777" w:rsidR="00BF0E30" w:rsidRPr="008C20F9" w:rsidRDefault="00BF0E30" w:rsidP="00BF0E30">
      <w:pPr>
        <w:pStyle w:val="PL"/>
        <w:rPr>
          <w:noProof w:val="0"/>
          <w:lang w:val="fr-FR"/>
        </w:rPr>
      </w:pPr>
    </w:p>
    <w:p w14:paraId="47A60DDF" w14:textId="77777777" w:rsidR="00BF0E30" w:rsidRPr="008C20F9" w:rsidRDefault="00BF0E30" w:rsidP="00BF0E30">
      <w:pPr>
        <w:pStyle w:val="PL"/>
        <w:rPr>
          <w:noProof w:val="0"/>
          <w:lang w:val="fr-FR"/>
        </w:rPr>
      </w:pPr>
      <w:r w:rsidRPr="008C20F9">
        <w:rPr>
          <w:noProof w:val="0"/>
          <w:lang w:val="fr-FR"/>
        </w:rPr>
        <w:t>AperiodicSRS-ExtIEs F1AP-PROTOCOL-EXTENSION ::= {</w:t>
      </w:r>
    </w:p>
    <w:p w14:paraId="486F0053" w14:textId="77777777" w:rsidR="00BF0E30" w:rsidRPr="008C20F9" w:rsidRDefault="00BF0E30" w:rsidP="00BF0E30">
      <w:pPr>
        <w:pStyle w:val="PL"/>
        <w:rPr>
          <w:noProof w:val="0"/>
          <w:lang w:val="fr-FR"/>
        </w:rPr>
      </w:pPr>
      <w:r w:rsidRPr="008C20F9">
        <w:rPr>
          <w:noProof w:val="0"/>
          <w:lang w:val="fr-FR"/>
        </w:rPr>
        <w:tab/>
        <w:t>...</w:t>
      </w:r>
    </w:p>
    <w:p w14:paraId="656C4199" w14:textId="77777777" w:rsidR="00BF0E30" w:rsidRPr="008C20F9" w:rsidRDefault="00BF0E30" w:rsidP="00BF0E30">
      <w:pPr>
        <w:pStyle w:val="PL"/>
        <w:rPr>
          <w:noProof w:val="0"/>
          <w:lang w:val="fr-FR"/>
        </w:rPr>
      </w:pPr>
      <w:r w:rsidRPr="008C20F9">
        <w:rPr>
          <w:noProof w:val="0"/>
          <w:lang w:val="fr-FR"/>
        </w:rPr>
        <w:t>}</w:t>
      </w:r>
    </w:p>
    <w:p w14:paraId="051D756F" w14:textId="77777777" w:rsidR="00BF0E30" w:rsidRPr="008C20F9" w:rsidRDefault="00BF0E30" w:rsidP="00BF0E30">
      <w:pPr>
        <w:pStyle w:val="PL"/>
        <w:rPr>
          <w:noProof w:val="0"/>
          <w:lang w:val="fr-FR"/>
        </w:rPr>
      </w:pPr>
    </w:p>
    <w:p w14:paraId="562ED78C" w14:textId="77777777" w:rsidR="00BF0E30" w:rsidRPr="008C20F9" w:rsidRDefault="00BF0E30" w:rsidP="00BF0E30">
      <w:pPr>
        <w:pStyle w:val="PL"/>
        <w:rPr>
          <w:noProof w:val="0"/>
          <w:lang w:val="fr-FR"/>
        </w:rPr>
      </w:pPr>
    </w:p>
    <w:p w14:paraId="5E1006DA" w14:textId="77777777" w:rsidR="00BF0E30" w:rsidRPr="008C20F9" w:rsidRDefault="00BF0E30" w:rsidP="00BF0E30">
      <w:pPr>
        <w:pStyle w:val="PL"/>
        <w:rPr>
          <w:noProof w:val="0"/>
          <w:lang w:val="fr-FR"/>
        </w:rPr>
      </w:pPr>
      <w:r w:rsidRPr="008C20F9">
        <w:rPr>
          <w:noProof w:val="0"/>
          <w:lang w:val="fr-FR"/>
        </w:rPr>
        <w:t>-- **************************************************************</w:t>
      </w:r>
    </w:p>
    <w:p w14:paraId="27E3AFBD" w14:textId="77777777" w:rsidR="00BF0E30" w:rsidRPr="008C20F9" w:rsidRDefault="00BF0E30" w:rsidP="00BF0E30">
      <w:pPr>
        <w:pStyle w:val="PL"/>
        <w:rPr>
          <w:noProof w:val="0"/>
          <w:lang w:val="fr-FR"/>
        </w:rPr>
      </w:pPr>
      <w:r w:rsidRPr="008C20F9">
        <w:rPr>
          <w:noProof w:val="0"/>
          <w:lang w:val="fr-FR"/>
        </w:rPr>
        <w:t>--</w:t>
      </w:r>
    </w:p>
    <w:p w14:paraId="64D9B7A1" w14:textId="77777777" w:rsidR="00BF0E30" w:rsidRPr="008C20F9" w:rsidRDefault="00BF0E30" w:rsidP="00BF0E30">
      <w:pPr>
        <w:pStyle w:val="PL"/>
        <w:outlineLvl w:val="4"/>
        <w:rPr>
          <w:noProof w:val="0"/>
          <w:lang w:val="fr-FR"/>
        </w:rPr>
      </w:pPr>
      <w:r w:rsidRPr="008C20F9">
        <w:rPr>
          <w:noProof w:val="0"/>
          <w:lang w:val="fr-FR"/>
        </w:rPr>
        <w:t>-- Positioning Activation Response</w:t>
      </w:r>
    </w:p>
    <w:p w14:paraId="0F6690C1" w14:textId="77777777" w:rsidR="00BF0E30" w:rsidRPr="008C20F9" w:rsidRDefault="00BF0E30" w:rsidP="00BF0E30">
      <w:pPr>
        <w:pStyle w:val="PL"/>
        <w:rPr>
          <w:noProof w:val="0"/>
          <w:lang w:val="fr-FR"/>
        </w:rPr>
      </w:pPr>
      <w:r w:rsidRPr="008C20F9">
        <w:rPr>
          <w:noProof w:val="0"/>
          <w:lang w:val="fr-FR"/>
        </w:rPr>
        <w:t>--</w:t>
      </w:r>
    </w:p>
    <w:p w14:paraId="6CCBF9DA" w14:textId="77777777" w:rsidR="00BF0E30" w:rsidRPr="008C20F9" w:rsidRDefault="00BF0E30" w:rsidP="00BF0E30">
      <w:pPr>
        <w:pStyle w:val="PL"/>
        <w:rPr>
          <w:noProof w:val="0"/>
          <w:lang w:val="fr-FR"/>
        </w:rPr>
      </w:pPr>
      <w:r w:rsidRPr="008C20F9">
        <w:rPr>
          <w:noProof w:val="0"/>
          <w:lang w:val="fr-FR"/>
        </w:rPr>
        <w:t>-- **************************************************************</w:t>
      </w:r>
    </w:p>
    <w:p w14:paraId="683D13CF" w14:textId="77777777" w:rsidR="00BF0E30" w:rsidRPr="008C20F9" w:rsidRDefault="00BF0E30" w:rsidP="00BF0E30">
      <w:pPr>
        <w:pStyle w:val="PL"/>
        <w:rPr>
          <w:noProof w:val="0"/>
          <w:lang w:val="fr-FR"/>
        </w:rPr>
      </w:pPr>
    </w:p>
    <w:p w14:paraId="0A2DD088" w14:textId="77777777" w:rsidR="00BF0E30" w:rsidRPr="008C20F9" w:rsidRDefault="00BF0E30" w:rsidP="00BF0E30">
      <w:pPr>
        <w:pStyle w:val="PL"/>
        <w:rPr>
          <w:noProof w:val="0"/>
          <w:lang w:val="fr-FR"/>
        </w:rPr>
      </w:pPr>
      <w:r w:rsidRPr="008C20F9">
        <w:rPr>
          <w:noProof w:val="0"/>
          <w:lang w:val="fr-FR"/>
        </w:rPr>
        <w:t>PositioningActivationResponse ::= SEQUENCE {</w:t>
      </w:r>
    </w:p>
    <w:p w14:paraId="1AA5AD34" w14:textId="77777777" w:rsidR="00BF0E30" w:rsidRPr="008C20F9" w:rsidRDefault="00BF0E30" w:rsidP="00BF0E30">
      <w:pPr>
        <w:pStyle w:val="PL"/>
        <w:rPr>
          <w:noProof w:val="0"/>
          <w:lang w:val="fr-FR"/>
        </w:rPr>
      </w:pPr>
      <w:r w:rsidRPr="008C20F9">
        <w:rPr>
          <w:noProof w:val="0"/>
          <w:lang w:val="fr-FR"/>
        </w:rPr>
        <w:tab/>
        <w:t>protocolIEs</w:t>
      </w:r>
      <w:r w:rsidRPr="008C20F9">
        <w:rPr>
          <w:noProof w:val="0"/>
          <w:lang w:val="fr-FR"/>
        </w:rPr>
        <w:tab/>
      </w:r>
      <w:r w:rsidRPr="008C20F9">
        <w:rPr>
          <w:noProof w:val="0"/>
          <w:lang w:val="fr-FR"/>
        </w:rPr>
        <w:tab/>
      </w:r>
      <w:r w:rsidRPr="008C20F9">
        <w:rPr>
          <w:noProof w:val="0"/>
          <w:lang w:val="fr-FR"/>
        </w:rPr>
        <w:tab/>
        <w:t>ProtocolIE-Container       { { PositioningActivationResponseIEs} },</w:t>
      </w:r>
    </w:p>
    <w:p w14:paraId="60F2556B" w14:textId="77777777" w:rsidR="00BF0E30" w:rsidRPr="008C20F9" w:rsidRDefault="00BF0E30" w:rsidP="00BF0E30">
      <w:pPr>
        <w:pStyle w:val="PL"/>
        <w:rPr>
          <w:noProof w:val="0"/>
          <w:lang w:val="fr-FR"/>
        </w:rPr>
      </w:pPr>
      <w:r w:rsidRPr="008C20F9">
        <w:rPr>
          <w:noProof w:val="0"/>
          <w:lang w:val="fr-FR"/>
        </w:rPr>
        <w:tab/>
        <w:t>...</w:t>
      </w:r>
    </w:p>
    <w:p w14:paraId="4BC3C62F" w14:textId="77777777" w:rsidR="00BF0E30" w:rsidRPr="008C20F9" w:rsidRDefault="00BF0E30" w:rsidP="00BF0E30">
      <w:pPr>
        <w:pStyle w:val="PL"/>
        <w:rPr>
          <w:noProof w:val="0"/>
          <w:lang w:val="fr-FR"/>
        </w:rPr>
      </w:pPr>
      <w:r w:rsidRPr="008C20F9">
        <w:rPr>
          <w:noProof w:val="0"/>
          <w:lang w:val="fr-FR"/>
        </w:rPr>
        <w:t>}</w:t>
      </w:r>
    </w:p>
    <w:p w14:paraId="3096CA86" w14:textId="77777777" w:rsidR="00BF0E30" w:rsidRPr="008C20F9" w:rsidRDefault="00BF0E30" w:rsidP="00BF0E30">
      <w:pPr>
        <w:pStyle w:val="PL"/>
        <w:rPr>
          <w:noProof w:val="0"/>
          <w:lang w:val="fr-FR"/>
        </w:rPr>
      </w:pPr>
    </w:p>
    <w:p w14:paraId="23E43B2B" w14:textId="77777777" w:rsidR="00BF0E30" w:rsidRPr="008C20F9" w:rsidRDefault="00BF0E30" w:rsidP="00BF0E30">
      <w:pPr>
        <w:pStyle w:val="PL"/>
        <w:rPr>
          <w:noProof w:val="0"/>
          <w:lang w:val="fr-FR"/>
        </w:rPr>
      </w:pPr>
    </w:p>
    <w:p w14:paraId="05BE94DA" w14:textId="77777777" w:rsidR="00BF0E30" w:rsidRPr="008C20F9" w:rsidRDefault="00BF0E30" w:rsidP="00BF0E30">
      <w:pPr>
        <w:pStyle w:val="PL"/>
        <w:rPr>
          <w:noProof w:val="0"/>
          <w:lang w:val="fr-FR"/>
        </w:rPr>
      </w:pPr>
      <w:r w:rsidRPr="008C20F9">
        <w:rPr>
          <w:noProof w:val="0"/>
          <w:lang w:val="fr-FR"/>
        </w:rPr>
        <w:t>PositioningActivationResponseIEs F1AP-PROTOCOL-IES ::= {</w:t>
      </w:r>
    </w:p>
    <w:p w14:paraId="7B611375" w14:textId="77777777" w:rsidR="00BF0E30" w:rsidRDefault="00BF0E30" w:rsidP="00BF0E30">
      <w:pPr>
        <w:pStyle w:val="PL"/>
        <w:rPr>
          <w:noProof w:val="0"/>
        </w:rPr>
      </w:pPr>
      <w:r w:rsidRPr="008C20F9">
        <w:rPr>
          <w:noProof w:val="0"/>
          <w:snapToGrid w:val="0"/>
          <w:lang w:val="fr-FR" w:eastAsia="zh-CN"/>
        </w:rPr>
        <w:tab/>
      </w:r>
      <w:r>
        <w:rPr>
          <w:noProof w:val="0"/>
        </w:rPr>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56346C69" w14:textId="77777777" w:rsidR="00BF0E30" w:rsidRDefault="00BF0E30" w:rsidP="00BF0E30">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p>
    <w:p w14:paraId="342FCA31" w14:textId="77777777" w:rsidR="00BF0E30" w:rsidRPr="00A66F9B" w:rsidRDefault="00BF0E30" w:rsidP="00BF0E30">
      <w:pPr>
        <w:pStyle w:val="PL"/>
        <w:rPr>
          <w:noProof w:val="0"/>
          <w:snapToGrid w:val="0"/>
          <w:lang w:val="fr-FR" w:eastAsia="zh-CN"/>
        </w:rPr>
      </w:pPr>
      <w:r>
        <w:rPr>
          <w:noProof w:val="0"/>
        </w:rPr>
        <w:tab/>
      </w:r>
      <w:r w:rsidRPr="00A66F9B">
        <w:rPr>
          <w:noProof w:val="0"/>
          <w:snapToGrid w:val="0"/>
          <w:lang w:val="fr-FR" w:eastAsia="zh-CN"/>
        </w:rPr>
        <w:t>{ ID id-SystemFrameNumber</w:t>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286C8FAC" w14:textId="77777777" w:rsidR="00BF0E30" w:rsidRDefault="00BF0E30" w:rsidP="00BF0E30">
      <w:pPr>
        <w:pStyle w:val="PL"/>
        <w:rPr>
          <w:noProof w:val="0"/>
          <w:snapToGrid w:val="0"/>
          <w:lang w:eastAsia="zh-CN"/>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67D0731A" w14:textId="77777777" w:rsidR="00BF0E30" w:rsidRDefault="00BF0E30" w:rsidP="00BF0E30">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42DCA06F" w14:textId="77777777" w:rsidR="00BF0E30" w:rsidRDefault="00BF0E30" w:rsidP="00BF0E30">
      <w:pPr>
        <w:pStyle w:val="PL"/>
        <w:rPr>
          <w:noProof w:val="0"/>
        </w:rPr>
      </w:pPr>
      <w:r>
        <w:rPr>
          <w:noProof w:val="0"/>
        </w:rPr>
        <w:tab/>
        <w:t>...</w:t>
      </w:r>
    </w:p>
    <w:p w14:paraId="2503A30F" w14:textId="77777777" w:rsidR="00BF0E30" w:rsidRDefault="00BF0E30" w:rsidP="00BF0E30">
      <w:pPr>
        <w:pStyle w:val="PL"/>
        <w:rPr>
          <w:noProof w:val="0"/>
        </w:rPr>
      </w:pPr>
      <w:r>
        <w:rPr>
          <w:noProof w:val="0"/>
        </w:rPr>
        <w:t>}</w:t>
      </w:r>
    </w:p>
    <w:p w14:paraId="17933D09" w14:textId="77777777" w:rsidR="00BF0E30" w:rsidRDefault="00BF0E30" w:rsidP="00BF0E30">
      <w:pPr>
        <w:pStyle w:val="PL"/>
        <w:rPr>
          <w:noProof w:val="0"/>
        </w:rPr>
      </w:pPr>
    </w:p>
    <w:p w14:paraId="069939CC" w14:textId="77777777" w:rsidR="00BF0E30" w:rsidRDefault="00BF0E30" w:rsidP="00BF0E30">
      <w:pPr>
        <w:pStyle w:val="PL"/>
        <w:rPr>
          <w:noProof w:val="0"/>
        </w:rPr>
      </w:pPr>
    </w:p>
    <w:p w14:paraId="3F4AEB13" w14:textId="77777777" w:rsidR="00BF0E30" w:rsidRDefault="00BF0E30" w:rsidP="00BF0E30">
      <w:pPr>
        <w:pStyle w:val="PL"/>
      </w:pPr>
    </w:p>
    <w:p w14:paraId="382918EF" w14:textId="77777777" w:rsidR="00BF0E30" w:rsidRDefault="00BF0E30" w:rsidP="00BF0E30">
      <w:pPr>
        <w:pStyle w:val="PL"/>
        <w:rPr>
          <w:noProof w:val="0"/>
        </w:rPr>
      </w:pPr>
    </w:p>
    <w:p w14:paraId="1BAE6B48" w14:textId="77777777" w:rsidR="00BF0E30" w:rsidRDefault="00BF0E30" w:rsidP="00BF0E30">
      <w:pPr>
        <w:pStyle w:val="PL"/>
        <w:rPr>
          <w:noProof w:val="0"/>
        </w:rPr>
      </w:pPr>
      <w:r>
        <w:rPr>
          <w:noProof w:val="0"/>
        </w:rPr>
        <w:t>-- **************************************************************</w:t>
      </w:r>
    </w:p>
    <w:p w14:paraId="0D567690" w14:textId="77777777" w:rsidR="00BF0E30" w:rsidRDefault="00BF0E30" w:rsidP="00BF0E30">
      <w:pPr>
        <w:pStyle w:val="PL"/>
        <w:rPr>
          <w:noProof w:val="0"/>
        </w:rPr>
      </w:pPr>
      <w:r>
        <w:rPr>
          <w:noProof w:val="0"/>
        </w:rPr>
        <w:t>--</w:t>
      </w:r>
    </w:p>
    <w:p w14:paraId="490F17C7" w14:textId="77777777" w:rsidR="00BF0E30" w:rsidRDefault="00BF0E30" w:rsidP="00BF0E30">
      <w:pPr>
        <w:pStyle w:val="PL"/>
        <w:outlineLvl w:val="4"/>
        <w:rPr>
          <w:noProof w:val="0"/>
        </w:rPr>
      </w:pPr>
      <w:r>
        <w:rPr>
          <w:noProof w:val="0"/>
        </w:rPr>
        <w:t>-- Positioning Activation Failure</w:t>
      </w:r>
    </w:p>
    <w:p w14:paraId="6310003D" w14:textId="77777777" w:rsidR="00BF0E30" w:rsidRDefault="00BF0E30" w:rsidP="00BF0E30">
      <w:pPr>
        <w:pStyle w:val="PL"/>
        <w:rPr>
          <w:noProof w:val="0"/>
        </w:rPr>
      </w:pPr>
      <w:r>
        <w:rPr>
          <w:noProof w:val="0"/>
        </w:rPr>
        <w:t>--</w:t>
      </w:r>
    </w:p>
    <w:p w14:paraId="77E600EB" w14:textId="77777777" w:rsidR="00BF0E30" w:rsidRDefault="00BF0E30" w:rsidP="00BF0E30">
      <w:pPr>
        <w:pStyle w:val="PL"/>
        <w:rPr>
          <w:noProof w:val="0"/>
        </w:rPr>
      </w:pPr>
      <w:r>
        <w:rPr>
          <w:noProof w:val="0"/>
        </w:rPr>
        <w:t>-- **************************************************************</w:t>
      </w:r>
    </w:p>
    <w:p w14:paraId="4DBE32A1" w14:textId="77777777" w:rsidR="00BF0E30" w:rsidRDefault="00BF0E30" w:rsidP="00BF0E30">
      <w:pPr>
        <w:pStyle w:val="PL"/>
        <w:rPr>
          <w:noProof w:val="0"/>
        </w:rPr>
      </w:pPr>
    </w:p>
    <w:p w14:paraId="14A91CB0" w14:textId="77777777" w:rsidR="00BF0E30" w:rsidRDefault="00BF0E30" w:rsidP="00BF0E30">
      <w:pPr>
        <w:pStyle w:val="PL"/>
        <w:rPr>
          <w:noProof w:val="0"/>
        </w:rPr>
      </w:pPr>
      <w:r>
        <w:rPr>
          <w:noProof w:val="0"/>
        </w:rPr>
        <w:t>PositioningActivationFailure ::= SEQUENCE {</w:t>
      </w:r>
    </w:p>
    <w:p w14:paraId="36BE4961" w14:textId="77777777" w:rsidR="00BF0E30" w:rsidRDefault="00BF0E30" w:rsidP="00BF0E30">
      <w:pPr>
        <w:pStyle w:val="PL"/>
        <w:rPr>
          <w:noProof w:val="0"/>
        </w:rPr>
      </w:pPr>
      <w:r>
        <w:rPr>
          <w:noProof w:val="0"/>
        </w:rPr>
        <w:lastRenderedPageBreak/>
        <w:tab/>
        <w:t>protocolIEs</w:t>
      </w:r>
      <w:r>
        <w:rPr>
          <w:noProof w:val="0"/>
        </w:rPr>
        <w:tab/>
      </w:r>
      <w:r>
        <w:rPr>
          <w:noProof w:val="0"/>
        </w:rPr>
        <w:tab/>
      </w:r>
      <w:r>
        <w:rPr>
          <w:noProof w:val="0"/>
        </w:rPr>
        <w:tab/>
        <w:t>ProtocolIE-Container       { { PositioningActivationFailureIEs} },</w:t>
      </w:r>
    </w:p>
    <w:p w14:paraId="3D11E5FB" w14:textId="77777777" w:rsidR="00BF0E30" w:rsidRDefault="00BF0E30" w:rsidP="00BF0E30">
      <w:pPr>
        <w:pStyle w:val="PL"/>
        <w:rPr>
          <w:noProof w:val="0"/>
        </w:rPr>
      </w:pPr>
      <w:r>
        <w:rPr>
          <w:noProof w:val="0"/>
        </w:rPr>
        <w:tab/>
        <w:t>...</w:t>
      </w:r>
    </w:p>
    <w:p w14:paraId="72B09C8E" w14:textId="77777777" w:rsidR="00BF0E30" w:rsidRDefault="00BF0E30" w:rsidP="00BF0E30">
      <w:pPr>
        <w:pStyle w:val="PL"/>
        <w:rPr>
          <w:noProof w:val="0"/>
        </w:rPr>
      </w:pPr>
      <w:r>
        <w:rPr>
          <w:noProof w:val="0"/>
        </w:rPr>
        <w:t>}</w:t>
      </w:r>
    </w:p>
    <w:p w14:paraId="7C72F3A3" w14:textId="77777777" w:rsidR="00BF0E30" w:rsidRDefault="00BF0E30" w:rsidP="00BF0E30">
      <w:pPr>
        <w:pStyle w:val="PL"/>
        <w:rPr>
          <w:noProof w:val="0"/>
        </w:rPr>
      </w:pPr>
    </w:p>
    <w:p w14:paraId="60F99E63" w14:textId="77777777" w:rsidR="00BF0E30" w:rsidRDefault="00BF0E30" w:rsidP="00BF0E30">
      <w:pPr>
        <w:pStyle w:val="PL"/>
        <w:rPr>
          <w:noProof w:val="0"/>
        </w:rPr>
      </w:pPr>
      <w:r>
        <w:rPr>
          <w:noProof w:val="0"/>
        </w:rPr>
        <w:t>PositioningActivationFailureIEs F1AP-PROTOCOL-IES ::= {</w:t>
      </w:r>
    </w:p>
    <w:p w14:paraId="633E24A3" w14:textId="77777777" w:rsidR="00BF0E30" w:rsidRDefault="00BF0E30" w:rsidP="00BF0E30">
      <w:pPr>
        <w:pStyle w:val="PL"/>
        <w:rPr>
          <w:noProof w:val="0"/>
        </w:rPr>
      </w:pPr>
      <w:r>
        <w:rPr>
          <w:noProof w:val="0"/>
          <w:snapToGrid w:val="0"/>
          <w:lang w:eastAsia="zh-CN"/>
        </w:rPr>
        <w:tab/>
      </w:r>
      <w:r>
        <w:rPr>
          <w:noProof w:val="0"/>
        </w:rPr>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r>
      <w:r>
        <w:rPr>
          <w:noProof w:val="0"/>
        </w:rPr>
        <w:tab/>
        <w:t>PRESENCE mandatory</w:t>
      </w:r>
      <w:r>
        <w:rPr>
          <w:noProof w:val="0"/>
        </w:rPr>
        <w:tab/>
        <w:t>}|</w:t>
      </w:r>
    </w:p>
    <w:p w14:paraId="621077E6" w14:textId="77777777" w:rsidR="00BF0E30" w:rsidRDefault="00BF0E30" w:rsidP="00BF0E30">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r>
      <w:r>
        <w:rPr>
          <w:noProof w:val="0"/>
        </w:rPr>
        <w:tab/>
        <w:t>PRESENCE mandatory</w:t>
      </w:r>
      <w:r>
        <w:rPr>
          <w:noProof w:val="0"/>
        </w:rPr>
        <w:tab/>
        <w:t>}|</w:t>
      </w:r>
    </w:p>
    <w:p w14:paraId="2CD4A7F8" w14:textId="77777777" w:rsidR="00BF0E30" w:rsidRDefault="00BF0E30" w:rsidP="00BF0E30">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53CA0C5" w14:textId="77777777" w:rsidR="00BF0E30" w:rsidRDefault="00BF0E30" w:rsidP="00BF0E30">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31F090F1" w14:textId="77777777" w:rsidR="00BF0E30" w:rsidRDefault="00BF0E30" w:rsidP="00BF0E30">
      <w:pPr>
        <w:pStyle w:val="PL"/>
        <w:rPr>
          <w:noProof w:val="0"/>
        </w:rPr>
      </w:pPr>
      <w:r>
        <w:rPr>
          <w:noProof w:val="0"/>
        </w:rPr>
        <w:tab/>
        <w:t>...</w:t>
      </w:r>
    </w:p>
    <w:p w14:paraId="74F52C43" w14:textId="77777777" w:rsidR="00BF0E30" w:rsidRDefault="00BF0E30" w:rsidP="00BF0E30">
      <w:pPr>
        <w:pStyle w:val="PL"/>
        <w:rPr>
          <w:noProof w:val="0"/>
        </w:rPr>
      </w:pPr>
      <w:r>
        <w:rPr>
          <w:noProof w:val="0"/>
        </w:rPr>
        <w:t>}</w:t>
      </w:r>
    </w:p>
    <w:p w14:paraId="7CB007D0" w14:textId="77777777" w:rsidR="00BF0E30" w:rsidRDefault="00BF0E30" w:rsidP="00BF0E30">
      <w:pPr>
        <w:pStyle w:val="PL"/>
        <w:rPr>
          <w:noProof w:val="0"/>
        </w:rPr>
      </w:pPr>
    </w:p>
    <w:p w14:paraId="0828B1F9" w14:textId="77777777" w:rsidR="00BF0E30" w:rsidRDefault="00BF0E30" w:rsidP="00BF0E30">
      <w:pPr>
        <w:pStyle w:val="PL"/>
        <w:rPr>
          <w:noProof w:val="0"/>
        </w:rPr>
      </w:pPr>
    </w:p>
    <w:p w14:paraId="1C40573B" w14:textId="77777777" w:rsidR="00BF0E30" w:rsidRDefault="00BF0E30" w:rsidP="00BF0E30">
      <w:pPr>
        <w:pStyle w:val="PL"/>
        <w:rPr>
          <w:noProof w:val="0"/>
        </w:rPr>
      </w:pPr>
      <w:r>
        <w:rPr>
          <w:noProof w:val="0"/>
        </w:rPr>
        <w:t>-- **************************************************************</w:t>
      </w:r>
    </w:p>
    <w:p w14:paraId="6B5F27A1" w14:textId="77777777" w:rsidR="00BF0E30" w:rsidRDefault="00BF0E30" w:rsidP="00BF0E30">
      <w:pPr>
        <w:pStyle w:val="PL"/>
        <w:rPr>
          <w:noProof w:val="0"/>
        </w:rPr>
      </w:pPr>
      <w:r>
        <w:rPr>
          <w:noProof w:val="0"/>
        </w:rPr>
        <w:t>--</w:t>
      </w:r>
    </w:p>
    <w:p w14:paraId="3C804A58" w14:textId="77777777" w:rsidR="00BF0E30" w:rsidRDefault="00BF0E30" w:rsidP="00BF0E30">
      <w:pPr>
        <w:pStyle w:val="PL"/>
        <w:outlineLvl w:val="3"/>
        <w:rPr>
          <w:noProof w:val="0"/>
        </w:rPr>
      </w:pPr>
      <w:r>
        <w:rPr>
          <w:noProof w:val="0"/>
        </w:rPr>
        <w:t>-- POSITIONING DEACTIVATION PROCEDURE</w:t>
      </w:r>
    </w:p>
    <w:p w14:paraId="20B0D961" w14:textId="77777777" w:rsidR="00BF0E30" w:rsidRDefault="00BF0E30" w:rsidP="00BF0E30">
      <w:pPr>
        <w:pStyle w:val="PL"/>
        <w:rPr>
          <w:noProof w:val="0"/>
        </w:rPr>
      </w:pPr>
      <w:r>
        <w:rPr>
          <w:noProof w:val="0"/>
        </w:rPr>
        <w:t>--</w:t>
      </w:r>
    </w:p>
    <w:p w14:paraId="3B9015B0" w14:textId="77777777" w:rsidR="00BF0E30" w:rsidRDefault="00BF0E30" w:rsidP="00BF0E30">
      <w:pPr>
        <w:pStyle w:val="PL"/>
        <w:rPr>
          <w:noProof w:val="0"/>
        </w:rPr>
      </w:pPr>
      <w:r>
        <w:rPr>
          <w:noProof w:val="0"/>
        </w:rPr>
        <w:t>-- **************************************************************</w:t>
      </w:r>
    </w:p>
    <w:p w14:paraId="219CC44D" w14:textId="77777777" w:rsidR="00BF0E30" w:rsidRDefault="00BF0E30" w:rsidP="00BF0E30">
      <w:pPr>
        <w:pStyle w:val="PL"/>
        <w:rPr>
          <w:noProof w:val="0"/>
        </w:rPr>
      </w:pPr>
    </w:p>
    <w:p w14:paraId="16237CC4" w14:textId="77777777" w:rsidR="00BF0E30" w:rsidRDefault="00BF0E30" w:rsidP="00BF0E30">
      <w:pPr>
        <w:pStyle w:val="PL"/>
        <w:rPr>
          <w:noProof w:val="0"/>
        </w:rPr>
      </w:pPr>
      <w:r>
        <w:rPr>
          <w:noProof w:val="0"/>
        </w:rPr>
        <w:t>-- **************************************************************</w:t>
      </w:r>
    </w:p>
    <w:p w14:paraId="6A7626EB" w14:textId="77777777" w:rsidR="00BF0E30" w:rsidRDefault="00BF0E30" w:rsidP="00BF0E30">
      <w:pPr>
        <w:pStyle w:val="PL"/>
        <w:rPr>
          <w:noProof w:val="0"/>
        </w:rPr>
      </w:pPr>
      <w:r>
        <w:rPr>
          <w:noProof w:val="0"/>
        </w:rPr>
        <w:t>--</w:t>
      </w:r>
    </w:p>
    <w:p w14:paraId="51BFFCA8" w14:textId="77777777" w:rsidR="00BF0E30" w:rsidRDefault="00BF0E30" w:rsidP="00BF0E30">
      <w:pPr>
        <w:pStyle w:val="PL"/>
        <w:outlineLvl w:val="4"/>
        <w:rPr>
          <w:noProof w:val="0"/>
        </w:rPr>
      </w:pPr>
      <w:r>
        <w:rPr>
          <w:noProof w:val="0"/>
        </w:rPr>
        <w:t>-- Positioning Deactivation</w:t>
      </w:r>
    </w:p>
    <w:p w14:paraId="4D4C9977" w14:textId="77777777" w:rsidR="00BF0E30" w:rsidRDefault="00BF0E30" w:rsidP="00BF0E30">
      <w:pPr>
        <w:pStyle w:val="PL"/>
        <w:rPr>
          <w:noProof w:val="0"/>
        </w:rPr>
      </w:pPr>
      <w:r>
        <w:rPr>
          <w:noProof w:val="0"/>
        </w:rPr>
        <w:t>--</w:t>
      </w:r>
    </w:p>
    <w:p w14:paraId="0EA83B4E" w14:textId="77777777" w:rsidR="00BF0E30" w:rsidRDefault="00BF0E30" w:rsidP="00BF0E30">
      <w:pPr>
        <w:pStyle w:val="PL"/>
        <w:rPr>
          <w:noProof w:val="0"/>
        </w:rPr>
      </w:pPr>
      <w:r>
        <w:rPr>
          <w:noProof w:val="0"/>
        </w:rPr>
        <w:t>-- **************************************************************</w:t>
      </w:r>
    </w:p>
    <w:p w14:paraId="66F7E757" w14:textId="77777777" w:rsidR="00BF0E30" w:rsidRDefault="00BF0E30" w:rsidP="00BF0E30">
      <w:pPr>
        <w:pStyle w:val="PL"/>
        <w:rPr>
          <w:noProof w:val="0"/>
        </w:rPr>
      </w:pPr>
    </w:p>
    <w:p w14:paraId="4F72E3CC" w14:textId="77777777" w:rsidR="00BF0E30" w:rsidRDefault="00BF0E30" w:rsidP="00BF0E30">
      <w:pPr>
        <w:pStyle w:val="PL"/>
        <w:rPr>
          <w:noProof w:val="0"/>
        </w:rPr>
      </w:pPr>
      <w:r>
        <w:rPr>
          <w:noProof w:val="0"/>
        </w:rPr>
        <w:t>PositioningDeactivation ::= SEQUENCE {</w:t>
      </w:r>
    </w:p>
    <w:p w14:paraId="0599F83B"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7ED4B138" w14:textId="77777777" w:rsidR="00BF0E30" w:rsidRDefault="00BF0E30" w:rsidP="00BF0E30">
      <w:pPr>
        <w:pStyle w:val="PL"/>
        <w:rPr>
          <w:noProof w:val="0"/>
        </w:rPr>
      </w:pPr>
      <w:r>
        <w:rPr>
          <w:noProof w:val="0"/>
        </w:rPr>
        <w:tab/>
        <w:t>...</w:t>
      </w:r>
    </w:p>
    <w:p w14:paraId="409F9D9E" w14:textId="77777777" w:rsidR="00BF0E30" w:rsidRDefault="00BF0E30" w:rsidP="00BF0E30">
      <w:pPr>
        <w:pStyle w:val="PL"/>
        <w:rPr>
          <w:noProof w:val="0"/>
        </w:rPr>
      </w:pPr>
      <w:r>
        <w:rPr>
          <w:noProof w:val="0"/>
        </w:rPr>
        <w:t>}</w:t>
      </w:r>
    </w:p>
    <w:p w14:paraId="466E7C02" w14:textId="77777777" w:rsidR="00BF0E30" w:rsidRDefault="00BF0E30" w:rsidP="00BF0E30">
      <w:pPr>
        <w:pStyle w:val="PL"/>
        <w:rPr>
          <w:noProof w:val="0"/>
        </w:rPr>
      </w:pPr>
    </w:p>
    <w:p w14:paraId="179828C1" w14:textId="77777777" w:rsidR="00BF0E30" w:rsidRDefault="00BF0E30" w:rsidP="00BF0E30">
      <w:pPr>
        <w:pStyle w:val="PL"/>
        <w:rPr>
          <w:noProof w:val="0"/>
        </w:rPr>
      </w:pPr>
      <w:r>
        <w:rPr>
          <w:noProof w:val="0"/>
        </w:rPr>
        <w:t>PositioningDeactivationIEs F1AP-PROTOCOL-IES ::= {</w:t>
      </w:r>
    </w:p>
    <w:p w14:paraId="4360274A" w14:textId="77777777" w:rsidR="00BF0E30" w:rsidRDefault="00BF0E30" w:rsidP="00BF0E30">
      <w:pPr>
        <w:pStyle w:val="PL"/>
        <w:rPr>
          <w:noProof w:val="0"/>
        </w:rPr>
      </w:pPr>
      <w:r>
        <w:rPr>
          <w:noProof w:val="0"/>
          <w:snapToGrid w:val="0"/>
          <w:lang w:eastAsia="zh-CN"/>
        </w:rPr>
        <w:tab/>
      </w:r>
      <w:r>
        <w:rPr>
          <w:noProof w:val="0"/>
        </w:rPr>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5AD01E0B" w14:textId="77777777" w:rsidR="00BF0E30" w:rsidRDefault="00BF0E30" w:rsidP="00BF0E30">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p>
    <w:p w14:paraId="7D1D75DE" w14:textId="77777777" w:rsidR="00BF0E30" w:rsidRDefault="00BF0E30" w:rsidP="00BF0E30">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E3FB8BC" w14:textId="77777777" w:rsidR="00BF0E30" w:rsidRDefault="00BF0E30" w:rsidP="00BF0E30">
      <w:pPr>
        <w:pStyle w:val="PL"/>
        <w:rPr>
          <w:noProof w:val="0"/>
        </w:rPr>
      </w:pPr>
      <w:r>
        <w:rPr>
          <w:noProof w:val="0"/>
        </w:rPr>
        <w:tab/>
        <w:t>...</w:t>
      </w:r>
    </w:p>
    <w:p w14:paraId="1D9F0480" w14:textId="77777777" w:rsidR="00BF0E30" w:rsidRDefault="00BF0E30" w:rsidP="00BF0E30">
      <w:pPr>
        <w:pStyle w:val="PL"/>
        <w:rPr>
          <w:noProof w:val="0"/>
        </w:rPr>
      </w:pPr>
      <w:r>
        <w:rPr>
          <w:noProof w:val="0"/>
        </w:rPr>
        <w:t xml:space="preserve">} </w:t>
      </w:r>
    </w:p>
    <w:p w14:paraId="787C743E" w14:textId="77777777" w:rsidR="00BF0E30" w:rsidRDefault="00BF0E30" w:rsidP="00BF0E30">
      <w:pPr>
        <w:pStyle w:val="PL"/>
        <w:rPr>
          <w:noProof w:val="0"/>
          <w:snapToGrid w:val="0"/>
        </w:rPr>
      </w:pPr>
    </w:p>
    <w:p w14:paraId="5984753E" w14:textId="77777777" w:rsidR="00BF0E30" w:rsidRPr="00CD34CC" w:rsidRDefault="00BF0E30" w:rsidP="00BF0E30">
      <w:pPr>
        <w:pStyle w:val="PL"/>
        <w:rPr>
          <w:noProof w:val="0"/>
        </w:rPr>
      </w:pPr>
      <w:r w:rsidRPr="00CD34CC">
        <w:rPr>
          <w:noProof w:val="0"/>
        </w:rPr>
        <w:t>-- **************************************************************</w:t>
      </w:r>
    </w:p>
    <w:p w14:paraId="4992BC24" w14:textId="77777777" w:rsidR="00BF0E30" w:rsidRPr="00CD34CC" w:rsidRDefault="00BF0E30" w:rsidP="00BF0E30">
      <w:pPr>
        <w:pStyle w:val="PL"/>
        <w:rPr>
          <w:noProof w:val="0"/>
        </w:rPr>
      </w:pPr>
      <w:r w:rsidRPr="00CD34CC">
        <w:rPr>
          <w:noProof w:val="0"/>
        </w:rPr>
        <w:t>--</w:t>
      </w:r>
    </w:p>
    <w:p w14:paraId="1D488B25" w14:textId="77777777" w:rsidR="00BF0E30" w:rsidRPr="00CD34CC" w:rsidRDefault="00BF0E30" w:rsidP="00BF0E30">
      <w:pPr>
        <w:pStyle w:val="PL"/>
        <w:outlineLvl w:val="3"/>
        <w:rPr>
          <w:noProof w:val="0"/>
        </w:rPr>
      </w:pPr>
      <w:r w:rsidRPr="00CD34CC">
        <w:rPr>
          <w:noProof w:val="0"/>
        </w:rPr>
        <w:t>-- POSIT</w:t>
      </w:r>
      <w:r>
        <w:rPr>
          <w:noProof w:val="0"/>
        </w:rPr>
        <w:t>I</w:t>
      </w:r>
      <w:r w:rsidRPr="00CD34CC">
        <w:rPr>
          <w:noProof w:val="0"/>
        </w:rPr>
        <w:t>ONING INFORMATION UPDATE PROCEDURE</w:t>
      </w:r>
    </w:p>
    <w:p w14:paraId="030ECAA9" w14:textId="77777777" w:rsidR="00BF0E30" w:rsidRPr="00CD34CC" w:rsidRDefault="00BF0E30" w:rsidP="00BF0E30">
      <w:pPr>
        <w:pStyle w:val="PL"/>
        <w:rPr>
          <w:noProof w:val="0"/>
        </w:rPr>
      </w:pPr>
      <w:r w:rsidRPr="00CD34CC">
        <w:rPr>
          <w:noProof w:val="0"/>
        </w:rPr>
        <w:t>--</w:t>
      </w:r>
    </w:p>
    <w:p w14:paraId="69815C0E" w14:textId="77777777" w:rsidR="00BF0E30" w:rsidRPr="00CD34CC" w:rsidRDefault="00BF0E30" w:rsidP="00BF0E30">
      <w:pPr>
        <w:pStyle w:val="PL"/>
        <w:rPr>
          <w:noProof w:val="0"/>
        </w:rPr>
      </w:pPr>
      <w:r w:rsidRPr="00CD34CC">
        <w:rPr>
          <w:noProof w:val="0"/>
        </w:rPr>
        <w:t>-- **************************************************************</w:t>
      </w:r>
    </w:p>
    <w:p w14:paraId="22B57ACE" w14:textId="77777777" w:rsidR="00BF0E30" w:rsidRPr="00CD34CC" w:rsidRDefault="00BF0E30" w:rsidP="00BF0E30">
      <w:pPr>
        <w:pStyle w:val="PL"/>
      </w:pPr>
    </w:p>
    <w:p w14:paraId="2734E2AA" w14:textId="77777777" w:rsidR="00BF0E30" w:rsidRPr="00CD34CC" w:rsidRDefault="00BF0E30" w:rsidP="00BF0E30">
      <w:pPr>
        <w:pStyle w:val="PL"/>
        <w:rPr>
          <w:noProof w:val="0"/>
        </w:rPr>
      </w:pPr>
      <w:r w:rsidRPr="00CD34CC">
        <w:rPr>
          <w:noProof w:val="0"/>
        </w:rPr>
        <w:t>-- **************************************************************</w:t>
      </w:r>
    </w:p>
    <w:p w14:paraId="32E86595" w14:textId="77777777" w:rsidR="00BF0E30" w:rsidRPr="00CD34CC" w:rsidRDefault="00BF0E30" w:rsidP="00BF0E30">
      <w:pPr>
        <w:pStyle w:val="PL"/>
        <w:rPr>
          <w:noProof w:val="0"/>
        </w:rPr>
      </w:pPr>
      <w:r w:rsidRPr="00CD34CC">
        <w:rPr>
          <w:noProof w:val="0"/>
        </w:rPr>
        <w:t>--</w:t>
      </w:r>
    </w:p>
    <w:p w14:paraId="188DC618" w14:textId="77777777" w:rsidR="00BF0E30" w:rsidRPr="00CD34CC" w:rsidRDefault="00BF0E30" w:rsidP="00BF0E30">
      <w:pPr>
        <w:pStyle w:val="PL"/>
        <w:outlineLvl w:val="4"/>
        <w:rPr>
          <w:noProof w:val="0"/>
        </w:rPr>
      </w:pPr>
      <w:r w:rsidRPr="00CD34CC">
        <w:rPr>
          <w:noProof w:val="0"/>
        </w:rPr>
        <w:t>-- Positioning Information Update</w:t>
      </w:r>
    </w:p>
    <w:p w14:paraId="11F54CB4" w14:textId="77777777" w:rsidR="00BF0E30" w:rsidRPr="00CD34CC" w:rsidRDefault="00BF0E30" w:rsidP="00BF0E30">
      <w:pPr>
        <w:pStyle w:val="PL"/>
        <w:rPr>
          <w:noProof w:val="0"/>
        </w:rPr>
      </w:pPr>
      <w:r w:rsidRPr="00CD34CC">
        <w:rPr>
          <w:noProof w:val="0"/>
        </w:rPr>
        <w:t>--</w:t>
      </w:r>
    </w:p>
    <w:p w14:paraId="0A8C61E5" w14:textId="77777777" w:rsidR="00BF0E30" w:rsidRPr="00CD34CC" w:rsidRDefault="00BF0E30" w:rsidP="00BF0E30">
      <w:pPr>
        <w:pStyle w:val="PL"/>
        <w:rPr>
          <w:noProof w:val="0"/>
        </w:rPr>
      </w:pPr>
      <w:r w:rsidRPr="00CD34CC">
        <w:rPr>
          <w:noProof w:val="0"/>
        </w:rPr>
        <w:t>-- **************************************************************</w:t>
      </w:r>
    </w:p>
    <w:p w14:paraId="46945320" w14:textId="77777777" w:rsidR="00BF0E30" w:rsidRPr="00CD34CC" w:rsidRDefault="00BF0E30" w:rsidP="00BF0E30">
      <w:pPr>
        <w:pStyle w:val="PL"/>
        <w:rPr>
          <w:noProof w:val="0"/>
        </w:rPr>
      </w:pPr>
    </w:p>
    <w:p w14:paraId="4345D0A9" w14:textId="77777777" w:rsidR="00BF0E30" w:rsidRPr="00CD34CC" w:rsidRDefault="00BF0E30" w:rsidP="00BF0E30">
      <w:pPr>
        <w:pStyle w:val="PL"/>
        <w:rPr>
          <w:noProof w:val="0"/>
        </w:rPr>
      </w:pPr>
      <w:r w:rsidRPr="00CD34CC">
        <w:rPr>
          <w:noProof w:val="0"/>
        </w:rPr>
        <w:t>PositioningInformationUpdate ::= SEQUENCE {</w:t>
      </w:r>
    </w:p>
    <w:p w14:paraId="6862BBA8" w14:textId="77777777" w:rsidR="00BF0E30" w:rsidRPr="00CD34CC" w:rsidRDefault="00BF0E30" w:rsidP="00BF0E30">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2EC61B30" w14:textId="77777777" w:rsidR="00BF0E30" w:rsidRPr="00CD34CC" w:rsidRDefault="00BF0E30" w:rsidP="00BF0E30">
      <w:pPr>
        <w:pStyle w:val="PL"/>
        <w:rPr>
          <w:noProof w:val="0"/>
        </w:rPr>
      </w:pPr>
      <w:r w:rsidRPr="00CD34CC">
        <w:rPr>
          <w:noProof w:val="0"/>
        </w:rPr>
        <w:tab/>
        <w:t>...</w:t>
      </w:r>
    </w:p>
    <w:p w14:paraId="010DBD49" w14:textId="77777777" w:rsidR="00BF0E30" w:rsidRPr="00CD34CC" w:rsidRDefault="00BF0E30" w:rsidP="00BF0E30">
      <w:pPr>
        <w:pStyle w:val="PL"/>
        <w:rPr>
          <w:noProof w:val="0"/>
        </w:rPr>
      </w:pPr>
      <w:r w:rsidRPr="00CD34CC">
        <w:rPr>
          <w:noProof w:val="0"/>
        </w:rPr>
        <w:t>}</w:t>
      </w:r>
    </w:p>
    <w:p w14:paraId="07233985" w14:textId="77777777" w:rsidR="00BF0E30" w:rsidRPr="00CD34CC" w:rsidRDefault="00BF0E30" w:rsidP="00BF0E30">
      <w:pPr>
        <w:pStyle w:val="PL"/>
        <w:rPr>
          <w:noProof w:val="0"/>
        </w:rPr>
      </w:pPr>
    </w:p>
    <w:p w14:paraId="6D6245EF" w14:textId="77777777" w:rsidR="00BF0E30" w:rsidRPr="00CD34CC" w:rsidRDefault="00BF0E30" w:rsidP="00BF0E30">
      <w:pPr>
        <w:pStyle w:val="PL"/>
        <w:rPr>
          <w:noProof w:val="0"/>
        </w:rPr>
      </w:pPr>
    </w:p>
    <w:p w14:paraId="6E21C404" w14:textId="77777777" w:rsidR="00BF0E30" w:rsidRPr="00CD34CC" w:rsidRDefault="00BF0E30" w:rsidP="00BF0E30">
      <w:pPr>
        <w:pStyle w:val="PL"/>
        <w:rPr>
          <w:noProof w:val="0"/>
        </w:rPr>
      </w:pPr>
      <w:r w:rsidRPr="00CD34CC">
        <w:rPr>
          <w:noProof w:val="0"/>
        </w:rPr>
        <w:t>PositioningInformationUpdateIEs F1AP-PROTOCOL-IES ::= {</w:t>
      </w:r>
    </w:p>
    <w:p w14:paraId="2069BC20" w14:textId="77777777" w:rsidR="00BF0E30" w:rsidRPr="00CD34CC" w:rsidRDefault="00BF0E30" w:rsidP="00BF0E30">
      <w:pPr>
        <w:pStyle w:val="PL"/>
        <w:rPr>
          <w:noProof w:val="0"/>
        </w:rPr>
      </w:pPr>
      <w:r w:rsidRPr="00CD34CC">
        <w:rPr>
          <w:noProof w:val="0"/>
          <w:snapToGrid w:val="0"/>
          <w:lang w:eastAsia="zh-CN"/>
        </w:rPr>
        <w:tab/>
      </w:r>
      <w:r w:rsidRPr="00CD34CC">
        <w:rPr>
          <w:noProof w:val="0"/>
        </w:rPr>
        <w:t>{ ID id-gNB-CU-</w:t>
      </w:r>
      <w:r w:rsidRPr="00CD34CC">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1362D60B" w14:textId="77777777" w:rsidR="00BF0E30" w:rsidRPr="00CD34CC" w:rsidRDefault="00BF0E30" w:rsidP="00BF0E30">
      <w:pPr>
        <w:pStyle w:val="PL"/>
        <w:rPr>
          <w:noProof w:val="0"/>
        </w:rPr>
      </w:pPr>
      <w:r w:rsidRPr="00CD34CC">
        <w:rPr>
          <w:noProof w:val="0"/>
        </w:rPr>
        <w:tab/>
        <w:t>{ ID id-gNB-DU-</w:t>
      </w:r>
      <w:r w:rsidRPr="00CD34CC">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51BA233C" w14:textId="77777777" w:rsidR="00BF0E30" w:rsidRDefault="00BF0E30" w:rsidP="00BF0E30">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6CE69A53" w14:textId="77777777" w:rsidR="00BF0E30" w:rsidRDefault="00BF0E30" w:rsidP="00BF0E30">
      <w:pPr>
        <w:pStyle w:val="PL"/>
        <w:rPr>
          <w:snapToGrid w:val="0"/>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p>
    <w:p w14:paraId="65BB40B6" w14:textId="77777777" w:rsidR="00BF0E30" w:rsidRPr="008C20F9" w:rsidRDefault="00BF0E30" w:rsidP="00BF0E30">
      <w:pPr>
        <w:pStyle w:val="PL"/>
        <w:rPr>
          <w:noProof w:val="0"/>
          <w:snapToGrid w:val="0"/>
          <w:lang w:eastAsia="zh-CN"/>
        </w:rPr>
      </w:pPr>
      <w:r>
        <w:rPr>
          <w:snapToGrid w:val="0"/>
        </w:rPr>
        <w:tab/>
      </w:r>
      <w:r w:rsidRPr="00E94F5A">
        <w:rPr>
          <w:snapToGrid w:val="0"/>
        </w:rPr>
        <w:t>{ ID id-UETxTEGAssociation</w:t>
      </w:r>
      <w:r w:rsidRPr="00E94F5A">
        <w:rPr>
          <w:snapToGrid w:val="0"/>
        </w:rPr>
        <w:tab/>
      </w:r>
      <w:r w:rsidRPr="00E94F5A">
        <w:rPr>
          <w:snapToGrid w:val="0"/>
        </w:rPr>
        <w:tab/>
        <w:t>CRITICALITY ignore</w:t>
      </w:r>
      <w:r w:rsidRPr="00E94F5A">
        <w:rPr>
          <w:snapToGrid w:val="0"/>
        </w:rPr>
        <w:tab/>
        <w:t>TYPE UETxTEGAssociation</w:t>
      </w:r>
      <w:r w:rsidRPr="00E94F5A">
        <w:rPr>
          <w:snapToGrid w:val="0"/>
        </w:rPr>
        <w:tab/>
      </w:r>
      <w:r w:rsidRPr="00E94F5A">
        <w:rPr>
          <w:snapToGrid w:val="0"/>
        </w:rPr>
        <w:tab/>
      </w:r>
      <w:r>
        <w:rPr>
          <w:snapToGrid w:val="0"/>
        </w:rPr>
        <w:tab/>
      </w:r>
      <w:r w:rsidRPr="00E94F5A">
        <w:rPr>
          <w:snapToGrid w:val="0"/>
        </w:rPr>
        <w:t>PRESENCE optional}</w:t>
      </w:r>
      <w:r w:rsidRPr="00CD34CC">
        <w:rPr>
          <w:noProof w:val="0"/>
        </w:rPr>
        <w:t>,</w:t>
      </w:r>
    </w:p>
    <w:p w14:paraId="5BAE68F2" w14:textId="77777777" w:rsidR="00BF0E30" w:rsidRPr="00CD34CC" w:rsidRDefault="00BF0E30" w:rsidP="00BF0E30">
      <w:pPr>
        <w:pStyle w:val="PL"/>
        <w:rPr>
          <w:noProof w:val="0"/>
        </w:rPr>
      </w:pPr>
      <w:r w:rsidRPr="00CD34CC">
        <w:rPr>
          <w:noProof w:val="0"/>
        </w:rPr>
        <w:tab/>
        <w:t>...</w:t>
      </w:r>
    </w:p>
    <w:p w14:paraId="4CFCFC28" w14:textId="77777777" w:rsidR="00BF0E30" w:rsidRPr="00EA5FA7" w:rsidRDefault="00BF0E30" w:rsidP="00BF0E30">
      <w:pPr>
        <w:pStyle w:val="PL"/>
        <w:rPr>
          <w:noProof w:val="0"/>
        </w:rPr>
      </w:pPr>
      <w:r w:rsidRPr="00CD34CC">
        <w:rPr>
          <w:noProof w:val="0"/>
        </w:rPr>
        <w:t>}</w:t>
      </w:r>
    </w:p>
    <w:p w14:paraId="2062681E" w14:textId="77777777" w:rsidR="00BF0E30" w:rsidRDefault="00BF0E30" w:rsidP="00BF0E30">
      <w:pPr>
        <w:pStyle w:val="PL"/>
        <w:rPr>
          <w:noProof w:val="0"/>
          <w:snapToGrid w:val="0"/>
        </w:rPr>
      </w:pPr>
    </w:p>
    <w:p w14:paraId="7A411BB7" w14:textId="77777777" w:rsidR="00BF0E30" w:rsidRPr="001B1528" w:rsidRDefault="00BF0E30" w:rsidP="00BF0E30">
      <w:pPr>
        <w:pStyle w:val="PL"/>
        <w:rPr>
          <w:noProof w:val="0"/>
          <w:snapToGrid w:val="0"/>
        </w:rPr>
      </w:pPr>
      <w:r w:rsidRPr="001B1528">
        <w:rPr>
          <w:noProof w:val="0"/>
          <w:snapToGrid w:val="0"/>
        </w:rPr>
        <w:t>-- **************************************************************</w:t>
      </w:r>
    </w:p>
    <w:p w14:paraId="2ED12D00" w14:textId="77777777" w:rsidR="00BF0E30" w:rsidRPr="001B1528" w:rsidRDefault="00BF0E30" w:rsidP="00BF0E30">
      <w:pPr>
        <w:pStyle w:val="PL"/>
        <w:rPr>
          <w:noProof w:val="0"/>
          <w:snapToGrid w:val="0"/>
        </w:rPr>
      </w:pPr>
      <w:r w:rsidRPr="001B1528">
        <w:rPr>
          <w:noProof w:val="0"/>
          <w:snapToGrid w:val="0"/>
        </w:rPr>
        <w:t>--</w:t>
      </w:r>
    </w:p>
    <w:p w14:paraId="29B813AC" w14:textId="77777777" w:rsidR="00BF0E30" w:rsidRPr="001B1528" w:rsidRDefault="00BF0E30" w:rsidP="00BF0E30">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15D76994" w14:textId="77777777" w:rsidR="00BF0E30" w:rsidRPr="001B1528" w:rsidRDefault="00BF0E30" w:rsidP="00BF0E30">
      <w:pPr>
        <w:pStyle w:val="PL"/>
        <w:rPr>
          <w:noProof w:val="0"/>
          <w:snapToGrid w:val="0"/>
        </w:rPr>
      </w:pPr>
      <w:r w:rsidRPr="001B1528">
        <w:rPr>
          <w:noProof w:val="0"/>
          <w:snapToGrid w:val="0"/>
        </w:rPr>
        <w:t>--</w:t>
      </w:r>
    </w:p>
    <w:p w14:paraId="03FA202C" w14:textId="77777777" w:rsidR="00BF0E30" w:rsidRPr="001B1528" w:rsidRDefault="00BF0E30" w:rsidP="00BF0E30">
      <w:pPr>
        <w:pStyle w:val="PL"/>
        <w:rPr>
          <w:noProof w:val="0"/>
          <w:snapToGrid w:val="0"/>
        </w:rPr>
      </w:pPr>
      <w:r w:rsidRPr="001B1528">
        <w:rPr>
          <w:noProof w:val="0"/>
          <w:snapToGrid w:val="0"/>
        </w:rPr>
        <w:t>-- **************************************************************</w:t>
      </w:r>
    </w:p>
    <w:p w14:paraId="2DB0DD73" w14:textId="77777777" w:rsidR="00BF0E30" w:rsidRPr="001B1528" w:rsidRDefault="00BF0E30" w:rsidP="00BF0E30">
      <w:pPr>
        <w:pStyle w:val="PL"/>
        <w:rPr>
          <w:noProof w:val="0"/>
          <w:snapToGrid w:val="0"/>
        </w:rPr>
      </w:pPr>
    </w:p>
    <w:p w14:paraId="752C57B8" w14:textId="77777777" w:rsidR="00BF0E30" w:rsidRPr="001B1528" w:rsidRDefault="00BF0E30" w:rsidP="00BF0E30">
      <w:pPr>
        <w:pStyle w:val="PL"/>
        <w:rPr>
          <w:noProof w:val="0"/>
          <w:snapToGrid w:val="0"/>
        </w:rPr>
      </w:pPr>
      <w:r w:rsidRPr="001B1528">
        <w:rPr>
          <w:noProof w:val="0"/>
          <w:snapToGrid w:val="0"/>
        </w:rPr>
        <w:t>-- **************************************************************</w:t>
      </w:r>
    </w:p>
    <w:p w14:paraId="412E30F8" w14:textId="77777777" w:rsidR="00BF0E30" w:rsidRPr="001B1528" w:rsidRDefault="00BF0E30" w:rsidP="00BF0E30">
      <w:pPr>
        <w:pStyle w:val="PL"/>
        <w:rPr>
          <w:noProof w:val="0"/>
          <w:snapToGrid w:val="0"/>
        </w:rPr>
      </w:pPr>
      <w:r w:rsidRPr="001B1528">
        <w:rPr>
          <w:noProof w:val="0"/>
          <w:snapToGrid w:val="0"/>
        </w:rPr>
        <w:t>--</w:t>
      </w:r>
    </w:p>
    <w:p w14:paraId="24196F24" w14:textId="77777777" w:rsidR="00BF0E30" w:rsidRPr="001B1528" w:rsidRDefault="00BF0E30" w:rsidP="00BF0E30">
      <w:pPr>
        <w:pStyle w:val="PL"/>
        <w:rPr>
          <w:noProof w:val="0"/>
          <w:snapToGrid w:val="0"/>
        </w:rPr>
      </w:pPr>
      <w:r w:rsidRPr="001B1528">
        <w:rPr>
          <w:noProof w:val="0"/>
          <w:snapToGrid w:val="0"/>
        </w:rPr>
        <w:t xml:space="preserve">-- E-CID </w:t>
      </w:r>
      <w:r>
        <w:rPr>
          <w:noProof w:val="0"/>
          <w:snapToGrid w:val="0"/>
        </w:rPr>
        <w:t>Measurement Initiation Request</w:t>
      </w:r>
    </w:p>
    <w:p w14:paraId="7EC971C5" w14:textId="77777777" w:rsidR="00BF0E30" w:rsidRPr="001B1528" w:rsidRDefault="00BF0E30" w:rsidP="00BF0E30">
      <w:pPr>
        <w:pStyle w:val="PL"/>
        <w:rPr>
          <w:noProof w:val="0"/>
          <w:snapToGrid w:val="0"/>
        </w:rPr>
      </w:pPr>
      <w:r w:rsidRPr="001B1528">
        <w:rPr>
          <w:noProof w:val="0"/>
          <w:snapToGrid w:val="0"/>
        </w:rPr>
        <w:t>--</w:t>
      </w:r>
    </w:p>
    <w:p w14:paraId="111E8D87" w14:textId="77777777" w:rsidR="00BF0E30" w:rsidRPr="001B1528" w:rsidRDefault="00BF0E30" w:rsidP="00BF0E30">
      <w:pPr>
        <w:pStyle w:val="PL"/>
        <w:rPr>
          <w:noProof w:val="0"/>
          <w:snapToGrid w:val="0"/>
        </w:rPr>
      </w:pPr>
      <w:r w:rsidRPr="001B1528">
        <w:rPr>
          <w:noProof w:val="0"/>
          <w:snapToGrid w:val="0"/>
        </w:rPr>
        <w:t>-- **************************************************************</w:t>
      </w:r>
    </w:p>
    <w:p w14:paraId="5C282A5D" w14:textId="77777777" w:rsidR="00BF0E30" w:rsidRPr="001B1528" w:rsidRDefault="00BF0E30" w:rsidP="00BF0E30">
      <w:pPr>
        <w:pStyle w:val="PL"/>
        <w:rPr>
          <w:noProof w:val="0"/>
          <w:snapToGrid w:val="0"/>
        </w:rPr>
      </w:pPr>
    </w:p>
    <w:p w14:paraId="0BEE2614" w14:textId="77777777" w:rsidR="00BF0E30" w:rsidRPr="001B1528" w:rsidRDefault="00BF0E30" w:rsidP="00BF0E30">
      <w:pPr>
        <w:pStyle w:val="PL"/>
        <w:rPr>
          <w:noProof w:val="0"/>
          <w:snapToGrid w:val="0"/>
        </w:rPr>
      </w:pPr>
      <w:r w:rsidRPr="001B1528">
        <w:rPr>
          <w:noProof w:val="0"/>
          <w:snapToGrid w:val="0"/>
        </w:rPr>
        <w:t>E-CIDMeasurementInitiationRequest ::= SEQUENCE {</w:t>
      </w:r>
    </w:p>
    <w:p w14:paraId="4A377D25" w14:textId="77777777" w:rsidR="00BF0E30" w:rsidRPr="001B1528" w:rsidRDefault="00BF0E30" w:rsidP="00BF0E3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4DC8D0E7" w14:textId="77777777" w:rsidR="00BF0E30" w:rsidRPr="001B1528" w:rsidRDefault="00BF0E30" w:rsidP="00BF0E30">
      <w:pPr>
        <w:pStyle w:val="PL"/>
        <w:rPr>
          <w:noProof w:val="0"/>
          <w:snapToGrid w:val="0"/>
        </w:rPr>
      </w:pPr>
      <w:r w:rsidRPr="001B1528">
        <w:rPr>
          <w:noProof w:val="0"/>
          <w:snapToGrid w:val="0"/>
        </w:rPr>
        <w:tab/>
        <w:t>...</w:t>
      </w:r>
    </w:p>
    <w:p w14:paraId="2C030D4E" w14:textId="77777777" w:rsidR="00BF0E30" w:rsidRPr="001B1528" w:rsidRDefault="00BF0E30" w:rsidP="00BF0E30">
      <w:pPr>
        <w:pStyle w:val="PL"/>
        <w:rPr>
          <w:noProof w:val="0"/>
          <w:snapToGrid w:val="0"/>
        </w:rPr>
      </w:pPr>
      <w:r w:rsidRPr="001B1528">
        <w:rPr>
          <w:noProof w:val="0"/>
          <w:snapToGrid w:val="0"/>
        </w:rPr>
        <w:t>}</w:t>
      </w:r>
    </w:p>
    <w:p w14:paraId="0C222595" w14:textId="77777777" w:rsidR="00BF0E30" w:rsidRPr="001B1528" w:rsidRDefault="00BF0E30" w:rsidP="00BF0E30">
      <w:pPr>
        <w:pStyle w:val="PL"/>
        <w:rPr>
          <w:noProof w:val="0"/>
          <w:snapToGrid w:val="0"/>
        </w:rPr>
      </w:pPr>
    </w:p>
    <w:p w14:paraId="15087A1B" w14:textId="77777777" w:rsidR="00BF0E30" w:rsidRPr="001B1528" w:rsidRDefault="00BF0E30" w:rsidP="00BF0E30">
      <w:pPr>
        <w:pStyle w:val="PL"/>
        <w:rPr>
          <w:noProof w:val="0"/>
          <w:snapToGrid w:val="0"/>
        </w:rPr>
      </w:pPr>
      <w:r w:rsidRPr="001B1528">
        <w:rPr>
          <w:noProof w:val="0"/>
          <w:snapToGrid w:val="0"/>
        </w:rPr>
        <w:t>E-CIDMeasurementInitiationRequest-IEs F1AP-PROTOCOL-IES ::= {</w:t>
      </w:r>
    </w:p>
    <w:p w14:paraId="01412166" w14:textId="77777777" w:rsidR="00BF0E30" w:rsidRPr="001B1528" w:rsidRDefault="00BF0E30" w:rsidP="00BF0E3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AAAF363" w14:textId="77777777" w:rsidR="00BF0E30" w:rsidRPr="001B1528" w:rsidRDefault="00BF0E30" w:rsidP="00BF0E3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4B47F2AF" w14:textId="77777777" w:rsidR="00BF0E30" w:rsidRPr="001B1528" w:rsidRDefault="00BF0E30" w:rsidP="00BF0E3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2360116" w14:textId="77777777" w:rsidR="00BF0E30" w:rsidRPr="001B1528" w:rsidRDefault="00BF0E30" w:rsidP="00BF0E3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0CD476D9" w14:textId="77777777" w:rsidR="00BF0E30" w:rsidRPr="001B1528" w:rsidRDefault="00BF0E30" w:rsidP="00BF0E30">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4DE00BBE" w14:textId="77777777" w:rsidR="00BF0E30" w:rsidRPr="001B1528" w:rsidRDefault="00BF0E30" w:rsidP="00BF0E30">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272F589C" w14:textId="77777777" w:rsidR="00BF0E30" w:rsidRPr="001B1528" w:rsidRDefault="00BF0E30" w:rsidP="00BF0E30">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5E671151" w14:textId="77777777" w:rsidR="00BF0E30" w:rsidRPr="001B1528" w:rsidRDefault="00BF0E30" w:rsidP="00BF0E30">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3310368E" w14:textId="77777777" w:rsidR="00BF0E30" w:rsidRPr="001B1528" w:rsidRDefault="00BF0E30" w:rsidP="00BF0E30">
      <w:pPr>
        <w:pStyle w:val="PL"/>
        <w:rPr>
          <w:noProof w:val="0"/>
          <w:snapToGrid w:val="0"/>
        </w:rPr>
      </w:pPr>
      <w:r w:rsidRPr="001B1528">
        <w:rPr>
          <w:noProof w:val="0"/>
          <w:snapToGrid w:val="0"/>
        </w:rPr>
        <w:tab/>
        <w:t>...</w:t>
      </w:r>
    </w:p>
    <w:p w14:paraId="1009AF2B" w14:textId="77777777" w:rsidR="00BF0E30" w:rsidRPr="001B1528" w:rsidRDefault="00BF0E30" w:rsidP="00BF0E30">
      <w:pPr>
        <w:pStyle w:val="PL"/>
        <w:rPr>
          <w:noProof w:val="0"/>
          <w:snapToGrid w:val="0"/>
        </w:rPr>
      </w:pPr>
      <w:r w:rsidRPr="001B1528">
        <w:rPr>
          <w:noProof w:val="0"/>
          <w:snapToGrid w:val="0"/>
        </w:rPr>
        <w:t>}</w:t>
      </w:r>
    </w:p>
    <w:p w14:paraId="5E91C655" w14:textId="77777777" w:rsidR="00BF0E30" w:rsidRPr="001B1528" w:rsidRDefault="00BF0E30" w:rsidP="00BF0E30">
      <w:pPr>
        <w:pStyle w:val="PL"/>
        <w:rPr>
          <w:noProof w:val="0"/>
          <w:snapToGrid w:val="0"/>
        </w:rPr>
      </w:pPr>
    </w:p>
    <w:p w14:paraId="1972902F" w14:textId="77777777" w:rsidR="00BF0E30" w:rsidRPr="001B1528" w:rsidRDefault="00BF0E30" w:rsidP="00BF0E30">
      <w:pPr>
        <w:pStyle w:val="PL"/>
        <w:rPr>
          <w:noProof w:val="0"/>
          <w:snapToGrid w:val="0"/>
        </w:rPr>
      </w:pPr>
      <w:r w:rsidRPr="001B1528">
        <w:rPr>
          <w:noProof w:val="0"/>
          <w:snapToGrid w:val="0"/>
        </w:rPr>
        <w:t>-- **************************************************************</w:t>
      </w:r>
    </w:p>
    <w:p w14:paraId="5B1224BA" w14:textId="77777777" w:rsidR="00BF0E30" w:rsidRPr="001B1528" w:rsidRDefault="00BF0E30" w:rsidP="00BF0E30">
      <w:pPr>
        <w:pStyle w:val="PL"/>
        <w:rPr>
          <w:noProof w:val="0"/>
          <w:snapToGrid w:val="0"/>
        </w:rPr>
      </w:pPr>
      <w:r w:rsidRPr="001B1528">
        <w:rPr>
          <w:noProof w:val="0"/>
          <w:snapToGrid w:val="0"/>
        </w:rPr>
        <w:t>--</w:t>
      </w:r>
    </w:p>
    <w:p w14:paraId="6217E29D" w14:textId="77777777" w:rsidR="00BF0E30" w:rsidRPr="001B1528" w:rsidRDefault="00BF0E30" w:rsidP="00BF0E30">
      <w:pPr>
        <w:pStyle w:val="PL"/>
        <w:rPr>
          <w:noProof w:val="0"/>
          <w:snapToGrid w:val="0"/>
        </w:rPr>
      </w:pPr>
      <w:r w:rsidRPr="001B1528">
        <w:rPr>
          <w:noProof w:val="0"/>
          <w:snapToGrid w:val="0"/>
        </w:rPr>
        <w:t xml:space="preserve">-- E-CID </w:t>
      </w:r>
      <w:r>
        <w:rPr>
          <w:noProof w:val="0"/>
          <w:snapToGrid w:val="0"/>
        </w:rPr>
        <w:t>Measurement Initiation Response</w:t>
      </w:r>
    </w:p>
    <w:p w14:paraId="495D8238" w14:textId="77777777" w:rsidR="00BF0E30" w:rsidRPr="001B1528" w:rsidRDefault="00BF0E30" w:rsidP="00BF0E30">
      <w:pPr>
        <w:pStyle w:val="PL"/>
        <w:rPr>
          <w:noProof w:val="0"/>
          <w:snapToGrid w:val="0"/>
        </w:rPr>
      </w:pPr>
      <w:r w:rsidRPr="001B1528">
        <w:rPr>
          <w:noProof w:val="0"/>
          <w:snapToGrid w:val="0"/>
        </w:rPr>
        <w:t>--</w:t>
      </w:r>
    </w:p>
    <w:p w14:paraId="23596860" w14:textId="77777777" w:rsidR="00BF0E30" w:rsidRPr="001B1528" w:rsidRDefault="00BF0E30" w:rsidP="00BF0E30">
      <w:pPr>
        <w:pStyle w:val="PL"/>
        <w:rPr>
          <w:noProof w:val="0"/>
          <w:snapToGrid w:val="0"/>
        </w:rPr>
      </w:pPr>
      <w:r w:rsidRPr="001B1528">
        <w:rPr>
          <w:noProof w:val="0"/>
          <w:snapToGrid w:val="0"/>
        </w:rPr>
        <w:t>-- **************************************************************</w:t>
      </w:r>
    </w:p>
    <w:p w14:paraId="3805F009" w14:textId="77777777" w:rsidR="00BF0E30" w:rsidRPr="001B1528" w:rsidRDefault="00BF0E30" w:rsidP="00BF0E30">
      <w:pPr>
        <w:pStyle w:val="PL"/>
        <w:rPr>
          <w:noProof w:val="0"/>
          <w:snapToGrid w:val="0"/>
        </w:rPr>
      </w:pPr>
    </w:p>
    <w:p w14:paraId="56D655D8" w14:textId="77777777" w:rsidR="00BF0E30" w:rsidRPr="001B1528" w:rsidRDefault="00BF0E30" w:rsidP="00BF0E30">
      <w:pPr>
        <w:pStyle w:val="PL"/>
        <w:rPr>
          <w:noProof w:val="0"/>
          <w:snapToGrid w:val="0"/>
        </w:rPr>
      </w:pPr>
      <w:r w:rsidRPr="001B1528">
        <w:rPr>
          <w:noProof w:val="0"/>
          <w:snapToGrid w:val="0"/>
        </w:rPr>
        <w:t>E-CIDMeasurementInitiationResponse ::= SEQUENCE {</w:t>
      </w:r>
    </w:p>
    <w:p w14:paraId="77A831BB" w14:textId="77777777" w:rsidR="00BF0E30" w:rsidRPr="001B1528" w:rsidRDefault="00BF0E30" w:rsidP="00BF0E3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0A88D337" w14:textId="77777777" w:rsidR="00BF0E30" w:rsidRPr="001B1528" w:rsidRDefault="00BF0E30" w:rsidP="00BF0E30">
      <w:pPr>
        <w:pStyle w:val="PL"/>
        <w:rPr>
          <w:noProof w:val="0"/>
          <w:snapToGrid w:val="0"/>
        </w:rPr>
      </w:pPr>
      <w:r w:rsidRPr="001B1528">
        <w:rPr>
          <w:noProof w:val="0"/>
          <w:snapToGrid w:val="0"/>
        </w:rPr>
        <w:tab/>
        <w:t>...</w:t>
      </w:r>
    </w:p>
    <w:p w14:paraId="3E1B9742" w14:textId="77777777" w:rsidR="00BF0E30" w:rsidRPr="001B1528" w:rsidRDefault="00BF0E30" w:rsidP="00BF0E30">
      <w:pPr>
        <w:pStyle w:val="PL"/>
        <w:rPr>
          <w:noProof w:val="0"/>
          <w:snapToGrid w:val="0"/>
        </w:rPr>
      </w:pPr>
      <w:r w:rsidRPr="001B1528">
        <w:rPr>
          <w:noProof w:val="0"/>
          <w:snapToGrid w:val="0"/>
        </w:rPr>
        <w:t>}</w:t>
      </w:r>
    </w:p>
    <w:p w14:paraId="4386943F" w14:textId="77777777" w:rsidR="00BF0E30" w:rsidRPr="001B1528" w:rsidRDefault="00BF0E30" w:rsidP="00BF0E30">
      <w:pPr>
        <w:pStyle w:val="PL"/>
        <w:rPr>
          <w:noProof w:val="0"/>
          <w:snapToGrid w:val="0"/>
        </w:rPr>
      </w:pPr>
    </w:p>
    <w:p w14:paraId="1CF2037D" w14:textId="77777777" w:rsidR="00BF0E30" w:rsidRPr="001B1528" w:rsidRDefault="00BF0E30" w:rsidP="00BF0E30">
      <w:pPr>
        <w:pStyle w:val="PL"/>
        <w:rPr>
          <w:noProof w:val="0"/>
          <w:snapToGrid w:val="0"/>
        </w:rPr>
      </w:pPr>
      <w:r w:rsidRPr="001B1528">
        <w:rPr>
          <w:noProof w:val="0"/>
          <w:snapToGrid w:val="0"/>
        </w:rPr>
        <w:t>E-CIDMeasurementInitiationResponse-IEs F1AP-PROTOCOL-IES ::= {</w:t>
      </w:r>
    </w:p>
    <w:p w14:paraId="0B7C9AA5" w14:textId="77777777" w:rsidR="00BF0E30" w:rsidRPr="001B1528" w:rsidRDefault="00BF0E30" w:rsidP="00BF0E3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6456350" w14:textId="77777777" w:rsidR="00BF0E30" w:rsidRPr="001B1528" w:rsidRDefault="00BF0E30" w:rsidP="00BF0E30">
      <w:pPr>
        <w:pStyle w:val="PL"/>
        <w:rPr>
          <w:noProof w:val="0"/>
          <w:snapToGrid w:val="0"/>
        </w:rPr>
      </w:pPr>
      <w:r w:rsidRPr="001B1528">
        <w:rPr>
          <w:noProof w:val="0"/>
          <w:snapToGrid w:val="0"/>
        </w:rPr>
        <w:lastRenderedPageBreak/>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EFFD6D1" w14:textId="77777777" w:rsidR="00BF0E30" w:rsidRPr="001B1528" w:rsidRDefault="00BF0E30" w:rsidP="00BF0E3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7E0F933" w14:textId="77777777" w:rsidR="00BF0E30" w:rsidRPr="001B1528" w:rsidRDefault="00BF0E30" w:rsidP="00BF0E3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CC4FB4F" w14:textId="77777777" w:rsidR="00BF0E30" w:rsidRPr="001B1528" w:rsidRDefault="00BF0E30" w:rsidP="00BF0E30">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6BE9E11C" w14:textId="77777777" w:rsidR="00BF0E30" w:rsidRPr="001B1528" w:rsidRDefault="00BF0E30" w:rsidP="00BF0E30">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066DE018" w14:textId="77777777" w:rsidR="00BF0E30" w:rsidRPr="001B1528" w:rsidRDefault="00BF0E30" w:rsidP="00BF0E30">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403AA201" w14:textId="77777777" w:rsidR="00BF0E30" w:rsidRPr="001B1528" w:rsidRDefault="00BF0E30" w:rsidP="00BF0E30">
      <w:pPr>
        <w:pStyle w:val="PL"/>
        <w:rPr>
          <w:noProof w:val="0"/>
          <w:snapToGrid w:val="0"/>
        </w:rPr>
      </w:pPr>
      <w:r w:rsidRPr="001B1528">
        <w:rPr>
          <w:noProof w:val="0"/>
          <w:snapToGrid w:val="0"/>
        </w:rPr>
        <w:tab/>
        <w:t>...</w:t>
      </w:r>
    </w:p>
    <w:p w14:paraId="2465DD6D" w14:textId="77777777" w:rsidR="00BF0E30" w:rsidRPr="001B1528" w:rsidRDefault="00BF0E30" w:rsidP="00BF0E30">
      <w:pPr>
        <w:pStyle w:val="PL"/>
        <w:rPr>
          <w:noProof w:val="0"/>
          <w:snapToGrid w:val="0"/>
        </w:rPr>
      </w:pPr>
      <w:r w:rsidRPr="001B1528">
        <w:rPr>
          <w:noProof w:val="0"/>
          <w:snapToGrid w:val="0"/>
        </w:rPr>
        <w:t>}</w:t>
      </w:r>
    </w:p>
    <w:p w14:paraId="72EC6900" w14:textId="77777777" w:rsidR="00BF0E30" w:rsidRPr="001B1528" w:rsidRDefault="00BF0E30" w:rsidP="00BF0E30">
      <w:pPr>
        <w:pStyle w:val="PL"/>
        <w:rPr>
          <w:noProof w:val="0"/>
          <w:snapToGrid w:val="0"/>
        </w:rPr>
      </w:pPr>
    </w:p>
    <w:p w14:paraId="72850CFF" w14:textId="77777777" w:rsidR="00BF0E30" w:rsidRPr="001B1528" w:rsidRDefault="00BF0E30" w:rsidP="00BF0E30">
      <w:pPr>
        <w:pStyle w:val="PL"/>
        <w:rPr>
          <w:noProof w:val="0"/>
          <w:snapToGrid w:val="0"/>
        </w:rPr>
      </w:pPr>
      <w:r w:rsidRPr="001B1528">
        <w:rPr>
          <w:noProof w:val="0"/>
          <w:snapToGrid w:val="0"/>
        </w:rPr>
        <w:t>-- **************************************************************</w:t>
      </w:r>
    </w:p>
    <w:p w14:paraId="75509755" w14:textId="77777777" w:rsidR="00BF0E30" w:rsidRPr="001B1528" w:rsidRDefault="00BF0E30" w:rsidP="00BF0E30">
      <w:pPr>
        <w:pStyle w:val="PL"/>
        <w:rPr>
          <w:noProof w:val="0"/>
          <w:snapToGrid w:val="0"/>
        </w:rPr>
      </w:pPr>
      <w:r w:rsidRPr="001B1528">
        <w:rPr>
          <w:noProof w:val="0"/>
          <w:snapToGrid w:val="0"/>
        </w:rPr>
        <w:t>--</w:t>
      </w:r>
    </w:p>
    <w:p w14:paraId="2FCA8C18" w14:textId="77777777" w:rsidR="00BF0E30" w:rsidRPr="001B1528" w:rsidRDefault="00BF0E30" w:rsidP="00BF0E30">
      <w:pPr>
        <w:pStyle w:val="PL"/>
        <w:rPr>
          <w:noProof w:val="0"/>
          <w:snapToGrid w:val="0"/>
        </w:rPr>
      </w:pPr>
      <w:r w:rsidRPr="001B1528">
        <w:rPr>
          <w:noProof w:val="0"/>
          <w:snapToGrid w:val="0"/>
        </w:rPr>
        <w:t xml:space="preserve">-- E-CID </w:t>
      </w:r>
      <w:r>
        <w:rPr>
          <w:noProof w:val="0"/>
          <w:snapToGrid w:val="0"/>
        </w:rPr>
        <w:t>Measurement Initiation Failure</w:t>
      </w:r>
    </w:p>
    <w:p w14:paraId="086D4412" w14:textId="77777777" w:rsidR="00BF0E30" w:rsidRPr="001B1528" w:rsidRDefault="00BF0E30" w:rsidP="00BF0E30">
      <w:pPr>
        <w:pStyle w:val="PL"/>
        <w:rPr>
          <w:noProof w:val="0"/>
          <w:snapToGrid w:val="0"/>
        </w:rPr>
      </w:pPr>
      <w:r w:rsidRPr="001B1528">
        <w:rPr>
          <w:noProof w:val="0"/>
          <w:snapToGrid w:val="0"/>
        </w:rPr>
        <w:t>--</w:t>
      </w:r>
    </w:p>
    <w:p w14:paraId="62D927BA" w14:textId="77777777" w:rsidR="00BF0E30" w:rsidRPr="001B1528" w:rsidRDefault="00BF0E30" w:rsidP="00BF0E30">
      <w:pPr>
        <w:pStyle w:val="PL"/>
        <w:rPr>
          <w:noProof w:val="0"/>
          <w:snapToGrid w:val="0"/>
        </w:rPr>
      </w:pPr>
      <w:r w:rsidRPr="001B1528">
        <w:rPr>
          <w:noProof w:val="0"/>
          <w:snapToGrid w:val="0"/>
        </w:rPr>
        <w:t>-- **************************************************************</w:t>
      </w:r>
    </w:p>
    <w:p w14:paraId="3FD5E575" w14:textId="77777777" w:rsidR="00BF0E30" w:rsidRPr="001B1528" w:rsidRDefault="00BF0E30" w:rsidP="00BF0E30">
      <w:pPr>
        <w:pStyle w:val="PL"/>
        <w:rPr>
          <w:noProof w:val="0"/>
          <w:snapToGrid w:val="0"/>
        </w:rPr>
      </w:pPr>
    </w:p>
    <w:p w14:paraId="0BD0A002" w14:textId="77777777" w:rsidR="00BF0E30" w:rsidRPr="001B1528" w:rsidRDefault="00BF0E30" w:rsidP="00BF0E30">
      <w:pPr>
        <w:pStyle w:val="PL"/>
        <w:rPr>
          <w:noProof w:val="0"/>
          <w:snapToGrid w:val="0"/>
        </w:rPr>
      </w:pPr>
      <w:r w:rsidRPr="001B1528">
        <w:rPr>
          <w:noProof w:val="0"/>
          <w:snapToGrid w:val="0"/>
        </w:rPr>
        <w:t>E-CIDMeasurementInitiationFailure ::= SEQUENCE {</w:t>
      </w:r>
    </w:p>
    <w:p w14:paraId="5D9732C8" w14:textId="77777777" w:rsidR="00BF0E30" w:rsidRPr="001B1528" w:rsidRDefault="00BF0E30" w:rsidP="00BF0E3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0C841C7E" w14:textId="77777777" w:rsidR="00BF0E30" w:rsidRPr="001B1528" w:rsidRDefault="00BF0E30" w:rsidP="00BF0E30">
      <w:pPr>
        <w:pStyle w:val="PL"/>
        <w:rPr>
          <w:noProof w:val="0"/>
          <w:snapToGrid w:val="0"/>
        </w:rPr>
      </w:pPr>
      <w:r w:rsidRPr="001B1528">
        <w:rPr>
          <w:noProof w:val="0"/>
          <w:snapToGrid w:val="0"/>
        </w:rPr>
        <w:tab/>
        <w:t>...</w:t>
      </w:r>
    </w:p>
    <w:p w14:paraId="4345CE96" w14:textId="77777777" w:rsidR="00BF0E30" w:rsidRPr="001B1528" w:rsidRDefault="00BF0E30" w:rsidP="00BF0E30">
      <w:pPr>
        <w:pStyle w:val="PL"/>
        <w:rPr>
          <w:noProof w:val="0"/>
          <w:snapToGrid w:val="0"/>
        </w:rPr>
      </w:pPr>
      <w:r w:rsidRPr="001B1528">
        <w:rPr>
          <w:noProof w:val="0"/>
          <w:snapToGrid w:val="0"/>
        </w:rPr>
        <w:t>}</w:t>
      </w:r>
    </w:p>
    <w:p w14:paraId="68132EE6" w14:textId="77777777" w:rsidR="00BF0E30" w:rsidRPr="001B1528" w:rsidRDefault="00BF0E30" w:rsidP="00BF0E30">
      <w:pPr>
        <w:pStyle w:val="PL"/>
        <w:rPr>
          <w:noProof w:val="0"/>
          <w:snapToGrid w:val="0"/>
        </w:rPr>
      </w:pPr>
    </w:p>
    <w:p w14:paraId="42FB28A9" w14:textId="77777777" w:rsidR="00BF0E30" w:rsidRPr="001B1528" w:rsidRDefault="00BF0E30" w:rsidP="00BF0E30">
      <w:pPr>
        <w:pStyle w:val="PL"/>
        <w:rPr>
          <w:noProof w:val="0"/>
          <w:snapToGrid w:val="0"/>
        </w:rPr>
      </w:pPr>
    </w:p>
    <w:p w14:paraId="3853C5F1" w14:textId="77777777" w:rsidR="00BF0E30" w:rsidRPr="001B1528" w:rsidRDefault="00BF0E30" w:rsidP="00BF0E30">
      <w:pPr>
        <w:pStyle w:val="PL"/>
        <w:rPr>
          <w:noProof w:val="0"/>
          <w:snapToGrid w:val="0"/>
        </w:rPr>
      </w:pPr>
      <w:r w:rsidRPr="001B1528">
        <w:rPr>
          <w:noProof w:val="0"/>
          <w:snapToGrid w:val="0"/>
        </w:rPr>
        <w:t>E-CIDMeasurementInitiationFailure-IEs F1AP-PROTOCOL-IES ::= {</w:t>
      </w:r>
    </w:p>
    <w:p w14:paraId="00DD93A2" w14:textId="77777777" w:rsidR="00BF0E30" w:rsidRPr="001B1528" w:rsidRDefault="00BF0E30" w:rsidP="00BF0E3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F75629A" w14:textId="77777777" w:rsidR="00BF0E30" w:rsidRPr="001B1528" w:rsidRDefault="00BF0E30" w:rsidP="00BF0E3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55482FD" w14:textId="77777777" w:rsidR="00BF0E30" w:rsidRPr="001B1528" w:rsidRDefault="00BF0E30" w:rsidP="00BF0E3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6320F6E" w14:textId="77777777" w:rsidR="00BF0E30" w:rsidRPr="001B1528" w:rsidRDefault="00BF0E30" w:rsidP="00BF0E3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986E1E6" w14:textId="77777777" w:rsidR="00BF0E30" w:rsidRPr="001B1528" w:rsidRDefault="00BF0E30" w:rsidP="00BF0E30">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69526F8" w14:textId="77777777" w:rsidR="00BF0E30" w:rsidRPr="001B1528" w:rsidRDefault="00BF0E30" w:rsidP="00BF0E30">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6304E004" w14:textId="77777777" w:rsidR="00BF0E30" w:rsidRPr="001B1528" w:rsidRDefault="00BF0E30" w:rsidP="00BF0E30">
      <w:pPr>
        <w:pStyle w:val="PL"/>
        <w:rPr>
          <w:noProof w:val="0"/>
          <w:snapToGrid w:val="0"/>
        </w:rPr>
      </w:pPr>
      <w:r w:rsidRPr="001B1528">
        <w:rPr>
          <w:noProof w:val="0"/>
          <w:snapToGrid w:val="0"/>
        </w:rPr>
        <w:tab/>
        <w:t>...</w:t>
      </w:r>
    </w:p>
    <w:p w14:paraId="4D12F72F" w14:textId="77777777" w:rsidR="00BF0E30" w:rsidRPr="001B1528" w:rsidRDefault="00BF0E30" w:rsidP="00BF0E30">
      <w:pPr>
        <w:pStyle w:val="PL"/>
        <w:rPr>
          <w:noProof w:val="0"/>
          <w:snapToGrid w:val="0"/>
        </w:rPr>
      </w:pPr>
      <w:r w:rsidRPr="001B1528">
        <w:rPr>
          <w:noProof w:val="0"/>
          <w:snapToGrid w:val="0"/>
        </w:rPr>
        <w:t>}</w:t>
      </w:r>
    </w:p>
    <w:p w14:paraId="6BA197F8" w14:textId="77777777" w:rsidR="00BF0E30" w:rsidRPr="001B1528" w:rsidRDefault="00BF0E30" w:rsidP="00BF0E30">
      <w:pPr>
        <w:pStyle w:val="PL"/>
        <w:rPr>
          <w:noProof w:val="0"/>
          <w:snapToGrid w:val="0"/>
        </w:rPr>
      </w:pPr>
    </w:p>
    <w:p w14:paraId="314FF364" w14:textId="77777777" w:rsidR="00BF0E30" w:rsidRPr="001B1528" w:rsidRDefault="00BF0E30" w:rsidP="00BF0E30">
      <w:pPr>
        <w:pStyle w:val="PL"/>
        <w:rPr>
          <w:noProof w:val="0"/>
          <w:snapToGrid w:val="0"/>
        </w:rPr>
      </w:pPr>
      <w:r w:rsidRPr="001B1528">
        <w:rPr>
          <w:noProof w:val="0"/>
          <w:snapToGrid w:val="0"/>
        </w:rPr>
        <w:t>-- **************************************************************</w:t>
      </w:r>
    </w:p>
    <w:p w14:paraId="63390530" w14:textId="77777777" w:rsidR="00BF0E30" w:rsidRPr="001B1528" w:rsidRDefault="00BF0E30" w:rsidP="00BF0E30">
      <w:pPr>
        <w:pStyle w:val="PL"/>
        <w:rPr>
          <w:noProof w:val="0"/>
          <w:snapToGrid w:val="0"/>
        </w:rPr>
      </w:pPr>
      <w:r w:rsidRPr="001B1528">
        <w:rPr>
          <w:noProof w:val="0"/>
          <w:snapToGrid w:val="0"/>
        </w:rPr>
        <w:t>--</w:t>
      </w:r>
    </w:p>
    <w:p w14:paraId="1D88F5AE" w14:textId="77777777" w:rsidR="00BF0E30" w:rsidRPr="001B1528" w:rsidRDefault="00BF0E30" w:rsidP="00BF0E30">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2A45D5A0" w14:textId="77777777" w:rsidR="00BF0E30" w:rsidRPr="00CD34CC" w:rsidRDefault="00BF0E30" w:rsidP="00BF0E30">
      <w:pPr>
        <w:pStyle w:val="PL"/>
        <w:rPr>
          <w:noProof w:val="0"/>
        </w:rPr>
      </w:pPr>
      <w:r w:rsidRPr="00CD34CC">
        <w:rPr>
          <w:noProof w:val="0"/>
        </w:rPr>
        <w:t>--</w:t>
      </w:r>
    </w:p>
    <w:p w14:paraId="5421248E" w14:textId="77777777" w:rsidR="00BF0E30" w:rsidRPr="00CD34CC" w:rsidRDefault="00BF0E30" w:rsidP="00BF0E30">
      <w:pPr>
        <w:pStyle w:val="PL"/>
        <w:rPr>
          <w:noProof w:val="0"/>
        </w:rPr>
      </w:pPr>
      <w:r w:rsidRPr="00CD34CC">
        <w:rPr>
          <w:noProof w:val="0"/>
        </w:rPr>
        <w:t>-- **************************************************************</w:t>
      </w:r>
    </w:p>
    <w:p w14:paraId="168435BA" w14:textId="77777777" w:rsidR="00BF0E30" w:rsidRPr="00CD34CC" w:rsidRDefault="00BF0E30" w:rsidP="00BF0E30">
      <w:pPr>
        <w:pStyle w:val="PL"/>
      </w:pPr>
    </w:p>
    <w:p w14:paraId="690DE7C0" w14:textId="77777777" w:rsidR="00BF0E30" w:rsidRPr="00CD34CC" w:rsidRDefault="00BF0E30" w:rsidP="00BF0E30">
      <w:pPr>
        <w:pStyle w:val="PL"/>
        <w:rPr>
          <w:noProof w:val="0"/>
        </w:rPr>
      </w:pPr>
      <w:r w:rsidRPr="00CD34CC">
        <w:rPr>
          <w:noProof w:val="0"/>
        </w:rPr>
        <w:t>-- **************************************************************</w:t>
      </w:r>
    </w:p>
    <w:p w14:paraId="5580A004" w14:textId="77777777" w:rsidR="00BF0E30" w:rsidRPr="00CD34CC" w:rsidRDefault="00BF0E30" w:rsidP="00BF0E30">
      <w:pPr>
        <w:pStyle w:val="PL"/>
        <w:rPr>
          <w:noProof w:val="0"/>
        </w:rPr>
      </w:pPr>
      <w:r w:rsidRPr="00CD34CC">
        <w:rPr>
          <w:noProof w:val="0"/>
        </w:rPr>
        <w:t>--</w:t>
      </w:r>
    </w:p>
    <w:p w14:paraId="4287AF8A" w14:textId="77777777" w:rsidR="00BF0E30" w:rsidRPr="00CD34CC" w:rsidRDefault="00BF0E30" w:rsidP="00BF0E30">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6A662529" w14:textId="77777777" w:rsidR="00BF0E30" w:rsidRPr="001B1528" w:rsidRDefault="00BF0E30" w:rsidP="00BF0E30">
      <w:pPr>
        <w:pStyle w:val="PL"/>
        <w:rPr>
          <w:noProof w:val="0"/>
          <w:snapToGrid w:val="0"/>
        </w:rPr>
      </w:pPr>
      <w:r w:rsidRPr="001B1528">
        <w:rPr>
          <w:noProof w:val="0"/>
          <w:snapToGrid w:val="0"/>
        </w:rPr>
        <w:t>--</w:t>
      </w:r>
    </w:p>
    <w:p w14:paraId="6BAC828A" w14:textId="77777777" w:rsidR="00BF0E30" w:rsidRPr="001B1528" w:rsidRDefault="00BF0E30" w:rsidP="00BF0E30">
      <w:pPr>
        <w:pStyle w:val="PL"/>
        <w:rPr>
          <w:noProof w:val="0"/>
          <w:snapToGrid w:val="0"/>
        </w:rPr>
      </w:pPr>
      <w:r w:rsidRPr="001B1528">
        <w:rPr>
          <w:noProof w:val="0"/>
          <w:snapToGrid w:val="0"/>
        </w:rPr>
        <w:t>-- **************************************************************</w:t>
      </w:r>
    </w:p>
    <w:p w14:paraId="5418D082" w14:textId="77777777" w:rsidR="00BF0E30" w:rsidRPr="001B1528" w:rsidRDefault="00BF0E30" w:rsidP="00BF0E30">
      <w:pPr>
        <w:pStyle w:val="PL"/>
        <w:rPr>
          <w:noProof w:val="0"/>
          <w:snapToGrid w:val="0"/>
        </w:rPr>
      </w:pPr>
    </w:p>
    <w:p w14:paraId="5703E61D" w14:textId="77777777" w:rsidR="00BF0E30" w:rsidRPr="001B1528" w:rsidRDefault="00BF0E30" w:rsidP="00BF0E30">
      <w:pPr>
        <w:pStyle w:val="PL"/>
        <w:rPr>
          <w:noProof w:val="0"/>
          <w:snapToGrid w:val="0"/>
        </w:rPr>
      </w:pPr>
      <w:r w:rsidRPr="001B1528">
        <w:rPr>
          <w:noProof w:val="0"/>
          <w:snapToGrid w:val="0"/>
        </w:rPr>
        <w:t>E-CIDMeasurementFailureIndication ::= SEQUENCE {</w:t>
      </w:r>
    </w:p>
    <w:p w14:paraId="4B9FCD09" w14:textId="77777777" w:rsidR="00BF0E30" w:rsidRPr="001B1528" w:rsidRDefault="00BF0E30" w:rsidP="00BF0E3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4C89BEB1" w14:textId="77777777" w:rsidR="00BF0E30" w:rsidRPr="001B1528" w:rsidRDefault="00BF0E30" w:rsidP="00BF0E30">
      <w:pPr>
        <w:pStyle w:val="PL"/>
        <w:rPr>
          <w:noProof w:val="0"/>
          <w:snapToGrid w:val="0"/>
        </w:rPr>
      </w:pPr>
      <w:r w:rsidRPr="001B1528">
        <w:rPr>
          <w:noProof w:val="0"/>
          <w:snapToGrid w:val="0"/>
        </w:rPr>
        <w:tab/>
        <w:t>...</w:t>
      </w:r>
    </w:p>
    <w:p w14:paraId="5B655FC5" w14:textId="77777777" w:rsidR="00BF0E30" w:rsidRPr="001B1528" w:rsidRDefault="00BF0E30" w:rsidP="00BF0E30">
      <w:pPr>
        <w:pStyle w:val="PL"/>
        <w:rPr>
          <w:noProof w:val="0"/>
          <w:snapToGrid w:val="0"/>
        </w:rPr>
      </w:pPr>
      <w:r w:rsidRPr="001B1528">
        <w:rPr>
          <w:noProof w:val="0"/>
          <w:snapToGrid w:val="0"/>
        </w:rPr>
        <w:t>}</w:t>
      </w:r>
    </w:p>
    <w:p w14:paraId="5B17EFBE" w14:textId="77777777" w:rsidR="00BF0E30" w:rsidRPr="001B1528" w:rsidRDefault="00BF0E30" w:rsidP="00BF0E30">
      <w:pPr>
        <w:pStyle w:val="PL"/>
        <w:rPr>
          <w:noProof w:val="0"/>
          <w:snapToGrid w:val="0"/>
        </w:rPr>
      </w:pPr>
    </w:p>
    <w:p w14:paraId="40552A6F" w14:textId="77777777" w:rsidR="00BF0E30" w:rsidRPr="001B1528" w:rsidRDefault="00BF0E30" w:rsidP="00BF0E30">
      <w:pPr>
        <w:pStyle w:val="PL"/>
        <w:rPr>
          <w:noProof w:val="0"/>
          <w:snapToGrid w:val="0"/>
        </w:rPr>
      </w:pPr>
    </w:p>
    <w:p w14:paraId="1E49B912" w14:textId="77777777" w:rsidR="00BF0E30" w:rsidRPr="001B1528" w:rsidRDefault="00BF0E30" w:rsidP="00BF0E30">
      <w:pPr>
        <w:pStyle w:val="PL"/>
        <w:rPr>
          <w:noProof w:val="0"/>
          <w:snapToGrid w:val="0"/>
        </w:rPr>
      </w:pPr>
      <w:r w:rsidRPr="001B1528">
        <w:rPr>
          <w:noProof w:val="0"/>
          <w:snapToGrid w:val="0"/>
        </w:rPr>
        <w:t>E-CIDMeasurementFailureIndication-IEs F1AP-PROTOCOL-IES ::= {</w:t>
      </w:r>
    </w:p>
    <w:p w14:paraId="0D4DABBA" w14:textId="77777777" w:rsidR="00BF0E30" w:rsidRPr="001B1528" w:rsidRDefault="00BF0E30" w:rsidP="00BF0E3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7C1BD48" w14:textId="77777777" w:rsidR="00BF0E30" w:rsidRPr="001B1528" w:rsidRDefault="00BF0E30" w:rsidP="00BF0E3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E8774A1" w14:textId="77777777" w:rsidR="00BF0E30" w:rsidRPr="001B1528" w:rsidRDefault="00BF0E30" w:rsidP="00BF0E3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0D923FE6" w14:textId="77777777" w:rsidR="00BF0E30" w:rsidRPr="001B1528" w:rsidRDefault="00BF0E30" w:rsidP="00BF0E30">
      <w:pPr>
        <w:pStyle w:val="PL"/>
        <w:rPr>
          <w:noProof w:val="0"/>
          <w:snapToGrid w:val="0"/>
        </w:rPr>
      </w:pPr>
      <w:r w:rsidRPr="001B1528">
        <w:rPr>
          <w:noProof w:val="0"/>
          <w:snapToGrid w:val="0"/>
        </w:rPr>
        <w:lastRenderedPageBreak/>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3EAA1440" w14:textId="77777777" w:rsidR="00BF0E30" w:rsidRPr="001B1528" w:rsidRDefault="00BF0E30" w:rsidP="00BF0E30">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1DD7AFD9" w14:textId="77777777" w:rsidR="00BF0E30" w:rsidRPr="001B1528" w:rsidRDefault="00BF0E30" w:rsidP="00BF0E30">
      <w:pPr>
        <w:pStyle w:val="PL"/>
        <w:rPr>
          <w:noProof w:val="0"/>
          <w:snapToGrid w:val="0"/>
        </w:rPr>
      </w:pPr>
      <w:r w:rsidRPr="001B1528">
        <w:rPr>
          <w:noProof w:val="0"/>
          <w:snapToGrid w:val="0"/>
        </w:rPr>
        <w:tab/>
        <w:t>...</w:t>
      </w:r>
    </w:p>
    <w:p w14:paraId="7681CE14" w14:textId="77777777" w:rsidR="00BF0E30" w:rsidRPr="001B1528" w:rsidRDefault="00BF0E30" w:rsidP="00BF0E30">
      <w:pPr>
        <w:pStyle w:val="PL"/>
        <w:rPr>
          <w:noProof w:val="0"/>
          <w:snapToGrid w:val="0"/>
        </w:rPr>
      </w:pPr>
      <w:r w:rsidRPr="001B1528">
        <w:rPr>
          <w:noProof w:val="0"/>
          <w:snapToGrid w:val="0"/>
        </w:rPr>
        <w:t>}</w:t>
      </w:r>
    </w:p>
    <w:p w14:paraId="6CCBC295" w14:textId="77777777" w:rsidR="00BF0E30" w:rsidRPr="001B1528" w:rsidRDefault="00BF0E30" w:rsidP="00BF0E30">
      <w:pPr>
        <w:pStyle w:val="PL"/>
        <w:rPr>
          <w:noProof w:val="0"/>
          <w:snapToGrid w:val="0"/>
        </w:rPr>
      </w:pPr>
    </w:p>
    <w:p w14:paraId="5FF4CEEE" w14:textId="77777777" w:rsidR="00BF0E30" w:rsidRPr="001B1528" w:rsidRDefault="00BF0E30" w:rsidP="00BF0E30">
      <w:pPr>
        <w:pStyle w:val="PL"/>
        <w:rPr>
          <w:noProof w:val="0"/>
          <w:snapToGrid w:val="0"/>
        </w:rPr>
      </w:pPr>
      <w:r w:rsidRPr="001B1528">
        <w:rPr>
          <w:noProof w:val="0"/>
          <w:snapToGrid w:val="0"/>
        </w:rPr>
        <w:t>-- **************************************************************</w:t>
      </w:r>
    </w:p>
    <w:p w14:paraId="4DB36397" w14:textId="77777777" w:rsidR="00BF0E30" w:rsidRPr="001B1528" w:rsidRDefault="00BF0E30" w:rsidP="00BF0E30">
      <w:pPr>
        <w:pStyle w:val="PL"/>
        <w:rPr>
          <w:noProof w:val="0"/>
          <w:snapToGrid w:val="0"/>
        </w:rPr>
      </w:pPr>
      <w:r w:rsidRPr="001B1528">
        <w:rPr>
          <w:noProof w:val="0"/>
          <w:snapToGrid w:val="0"/>
        </w:rPr>
        <w:t>--</w:t>
      </w:r>
    </w:p>
    <w:p w14:paraId="76007D9B" w14:textId="77777777" w:rsidR="00BF0E30" w:rsidRPr="001B1528" w:rsidRDefault="00BF0E30" w:rsidP="00BF0E30">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0BDF96C7" w14:textId="77777777" w:rsidR="00BF0E30" w:rsidRPr="001B1528" w:rsidRDefault="00BF0E30" w:rsidP="00BF0E30">
      <w:pPr>
        <w:pStyle w:val="PL"/>
        <w:rPr>
          <w:noProof w:val="0"/>
          <w:snapToGrid w:val="0"/>
        </w:rPr>
      </w:pPr>
      <w:r w:rsidRPr="001B1528">
        <w:rPr>
          <w:noProof w:val="0"/>
          <w:snapToGrid w:val="0"/>
        </w:rPr>
        <w:t>--</w:t>
      </w:r>
    </w:p>
    <w:p w14:paraId="1BA80053" w14:textId="77777777" w:rsidR="00BF0E30" w:rsidRPr="001B1528" w:rsidRDefault="00BF0E30" w:rsidP="00BF0E30">
      <w:pPr>
        <w:pStyle w:val="PL"/>
        <w:rPr>
          <w:noProof w:val="0"/>
          <w:snapToGrid w:val="0"/>
        </w:rPr>
      </w:pPr>
      <w:r w:rsidRPr="001B1528">
        <w:rPr>
          <w:noProof w:val="0"/>
          <w:snapToGrid w:val="0"/>
        </w:rPr>
        <w:t>-- **************************************************************</w:t>
      </w:r>
    </w:p>
    <w:p w14:paraId="17213431" w14:textId="77777777" w:rsidR="00BF0E30" w:rsidRPr="00CD34CC" w:rsidRDefault="00BF0E30" w:rsidP="00BF0E30">
      <w:pPr>
        <w:pStyle w:val="PL"/>
      </w:pPr>
    </w:p>
    <w:p w14:paraId="6FDBEC94" w14:textId="77777777" w:rsidR="00BF0E30" w:rsidRPr="00CD34CC" w:rsidRDefault="00BF0E30" w:rsidP="00BF0E30">
      <w:pPr>
        <w:pStyle w:val="PL"/>
        <w:rPr>
          <w:noProof w:val="0"/>
        </w:rPr>
      </w:pPr>
      <w:r w:rsidRPr="00CD34CC">
        <w:rPr>
          <w:noProof w:val="0"/>
        </w:rPr>
        <w:t>-- **************************************************************</w:t>
      </w:r>
    </w:p>
    <w:p w14:paraId="630FCD1E" w14:textId="77777777" w:rsidR="00BF0E30" w:rsidRPr="00CD34CC" w:rsidRDefault="00BF0E30" w:rsidP="00BF0E30">
      <w:pPr>
        <w:pStyle w:val="PL"/>
        <w:rPr>
          <w:noProof w:val="0"/>
        </w:rPr>
      </w:pPr>
      <w:r w:rsidRPr="00CD34CC">
        <w:rPr>
          <w:noProof w:val="0"/>
        </w:rPr>
        <w:t>--</w:t>
      </w:r>
    </w:p>
    <w:p w14:paraId="703CF2B4" w14:textId="77777777" w:rsidR="00BF0E30" w:rsidRPr="00CD34CC" w:rsidRDefault="00BF0E30" w:rsidP="00BF0E30">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6D37D86D" w14:textId="77777777" w:rsidR="00BF0E30" w:rsidRPr="00CD34CC" w:rsidRDefault="00BF0E30" w:rsidP="00BF0E30">
      <w:pPr>
        <w:pStyle w:val="PL"/>
        <w:rPr>
          <w:noProof w:val="0"/>
        </w:rPr>
      </w:pPr>
      <w:r w:rsidRPr="00CD34CC">
        <w:rPr>
          <w:noProof w:val="0"/>
        </w:rPr>
        <w:t>--</w:t>
      </w:r>
    </w:p>
    <w:p w14:paraId="1276C350" w14:textId="77777777" w:rsidR="00BF0E30" w:rsidRPr="00AA263A" w:rsidRDefault="00BF0E30" w:rsidP="00BF0E30">
      <w:pPr>
        <w:pStyle w:val="PL"/>
        <w:rPr>
          <w:noProof w:val="0"/>
        </w:rPr>
      </w:pPr>
      <w:r w:rsidRPr="00CD34CC">
        <w:rPr>
          <w:noProof w:val="0"/>
        </w:rPr>
        <w:t>-- **************************************************************</w:t>
      </w:r>
    </w:p>
    <w:p w14:paraId="712F9553" w14:textId="77777777" w:rsidR="00BF0E30" w:rsidRPr="001B1528" w:rsidRDefault="00BF0E30" w:rsidP="00BF0E30">
      <w:pPr>
        <w:pStyle w:val="PL"/>
        <w:rPr>
          <w:noProof w:val="0"/>
          <w:snapToGrid w:val="0"/>
        </w:rPr>
      </w:pPr>
    </w:p>
    <w:p w14:paraId="49807302" w14:textId="77777777" w:rsidR="00BF0E30" w:rsidRPr="001B1528" w:rsidRDefault="00BF0E30" w:rsidP="00BF0E30">
      <w:pPr>
        <w:pStyle w:val="PL"/>
        <w:rPr>
          <w:noProof w:val="0"/>
          <w:snapToGrid w:val="0"/>
        </w:rPr>
      </w:pPr>
      <w:r w:rsidRPr="001B1528">
        <w:rPr>
          <w:noProof w:val="0"/>
          <w:snapToGrid w:val="0"/>
        </w:rPr>
        <w:t>E-CIDMeasurementReport ::= SEQUENCE {</w:t>
      </w:r>
    </w:p>
    <w:p w14:paraId="5FC8F641" w14:textId="77777777" w:rsidR="00BF0E30" w:rsidRPr="001B1528" w:rsidRDefault="00BF0E30" w:rsidP="00BF0E3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3B9C1659" w14:textId="77777777" w:rsidR="00BF0E30" w:rsidRPr="001B1528" w:rsidRDefault="00BF0E30" w:rsidP="00BF0E30">
      <w:pPr>
        <w:pStyle w:val="PL"/>
        <w:rPr>
          <w:noProof w:val="0"/>
          <w:snapToGrid w:val="0"/>
        </w:rPr>
      </w:pPr>
      <w:r w:rsidRPr="001B1528">
        <w:rPr>
          <w:noProof w:val="0"/>
          <w:snapToGrid w:val="0"/>
        </w:rPr>
        <w:tab/>
        <w:t>...</w:t>
      </w:r>
    </w:p>
    <w:p w14:paraId="6E121C09" w14:textId="77777777" w:rsidR="00BF0E30" w:rsidRPr="001B1528" w:rsidRDefault="00BF0E30" w:rsidP="00BF0E30">
      <w:pPr>
        <w:pStyle w:val="PL"/>
        <w:rPr>
          <w:noProof w:val="0"/>
          <w:snapToGrid w:val="0"/>
        </w:rPr>
      </w:pPr>
      <w:r w:rsidRPr="001B1528">
        <w:rPr>
          <w:noProof w:val="0"/>
          <w:snapToGrid w:val="0"/>
        </w:rPr>
        <w:t>}</w:t>
      </w:r>
    </w:p>
    <w:p w14:paraId="47CA7EF4" w14:textId="77777777" w:rsidR="00BF0E30" w:rsidRPr="001B1528" w:rsidRDefault="00BF0E30" w:rsidP="00BF0E30">
      <w:pPr>
        <w:pStyle w:val="PL"/>
        <w:rPr>
          <w:noProof w:val="0"/>
          <w:snapToGrid w:val="0"/>
        </w:rPr>
      </w:pPr>
    </w:p>
    <w:p w14:paraId="3E752FE1" w14:textId="77777777" w:rsidR="00BF0E30" w:rsidRPr="001B1528" w:rsidRDefault="00BF0E30" w:rsidP="00BF0E30">
      <w:pPr>
        <w:pStyle w:val="PL"/>
        <w:rPr>
          <w:noProof w:val="0"/>
          <w:snapToGrid w:val="0"/>
        </w:rPr>
      </w:pPr>
    </w:p>
    <w:p w14:paraId="30BAB164" w14:textId="77777777" w:rsidR="00BF0E30" w:rsidRPr="001B1528" w:rsidRDefault="00BF0E30" w:rsidP="00BF0E30">
      <w:pPr>
        <w:pStyle w:val="PL"/>
        <w:rPr>
          <w:noProof w:val="0"/>
          <w:snapToGrid w:val="0"/>
        </w:rPr>
      </w:pPr>
      <w:r w:rsidRPr="001B1528">
        <w:rPr>
          <w:noProof w:val="0"/>
          <w:snapToGrid w:val="0"/>
        </w:rPr>
        <w:t>E-CIDMeasurementReport-IEs F1AP-PROTOCOL-IES ::= {</w:t>
      </w:r>
    </w:p>
    <w:p w14:paraId="05341D54" w14:textId="77777777" w:rsidR="00BF0E30" w:rsidRPr="001B1528" w:rsidRDefault="00BF0E30" w:rsidP="00BF0E3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B55C462" w14:textId="77777777" w:rsidR="00BF0E30" w:rsidRPr="001B1528" w:rsidRDefault="00BF0E30" w:rsidP="00BF0E3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45BA529" w14:textId="77777777" w:rsidR="00BF0E30" w:rsidRPr="001B1528" w:rsidRDefault="00BF0E30" w:rsidP="00BF0E3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ADC13A0" w14:textId="77777777" w:rsidR="00BF0E30" w:rsidRPr="001B1528" w:rsidRDefault="00BF0E30" w:rsidP="00BF0E3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7E9B305" w14:textId="77777777" w:rsidR="00BF0E30" w:rsidRPr="001B1528" w:rsidRDefault="00BF0E30" w:rsidP="00BF0E30">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3B85B51D" w14:textId="77777777" w:rsidR="00BF0E30" w:rsidRPr="001B1528" w:rsidRDefault="00BF0E30" w:rsidP="00BF0E30">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1381DB66" w14:textId="77777777" w:rsidR="00BF0E30" w:rsidRPr="001B1528" w:rsidRDefault="00BF0E30" w:rsidP="00BF0E30">
      <w:pPr>
        <w:pStyle w:val="PL"/>
        <w:rPr>
          <w:noProof w:val="0"/>
          <w:snapToGrid w:val="0"/>
        </w:rPr>
      </w:pPr>
    </w:p>
    <w:p w14:paraId="77CAA4EE" w14:textId="77777777" w:rsidR="00BF0E30" w:rsidRPr="001B1528" w:rsidRDefault="00BF0E30" w:rsidP="00BF0E30">
      <w:pPr>
        <w:pStyle w:val="PL"/>
        <w:rPr>
          <w:noProof w:val="0"/>
          <w:snapToGrid w:val="0"/>
        </w:rPr>
      </w:pPr>
      <w:r w:rsidRPr="001B1528">
        <w:rPr>
          <w:noProof w:val="0"/>
          <w:snapToGrid w:val="0"/>
        </w:rPr>
        <w:tab/>
        <w:t>...</w:t>
      </w:r>
    </w:p>
    <w:p w14:paraId="3426263D" w14:textId="77777777" w:rsidR="00BF0E30" w:rsidRPr="001B1528" w:rsidRDefault="00BF0E30" w:rsidP="00BF0E30">
      <w:pPr>
        <w:pStyle w:val="PL"/>
        <w:rPr>
          <w:noProof w:val="0"/>
          <w:snapToGrid w:val="0"/>
        </w:rPr>
      </w:pPr>
      <w:r w:rsidRPr="001B1528">
        <w:rPr>
          <w:noProof w:val="0"/>
          <w:snapToGrid w:val="0"/>
        </w:rPr>
        <w:t>}</w:t>
      </w:r>
    </w:p>
    <w:p w14:paraId="3695BBAA" w14:textId="77777777" w:rsidR="00BF0E30" w:rsidRPr="001B1528" w:rsidRDefault="00BF0E30" w:rsidP="00BF0E30">
      <w:pPr>
        <w:pStyle w:val="PL"/>
        <w:rPr>
          <w:noProof w:val="0"/>
          <w:snapToGrid w:val="0"/>
        </w:rPr>
      </w:pPr>
    </w:p>
    <w:p w14:paraId="294D49DE" w14:textId="77777777" w:rsidR="00BF0E30" w:rsidRPr="001B1528" w:rsidRDefault="00BF0E30" w:rsidP="00BF0E30">
      <w:pPr>
        <w:pStyle w:val="PL"/>
        <w:rPr>
          <w:noProof w:val="0"/>
          <w:snapToGrid w:val="0"/>
        </w:rPr>
      </w:pPr>
      <w:r w:rsidRPr="001B1528">
        <w:rPr>
          <w:noProof w:val="0"/>
          <w:snapToGrid w:val="0"/>
        </w:rPr>
        <w:t>-- **************************************************************</w:t>
      </w:r>
    </w:p>
    <w:p w14:paraId="15178CB6" w14:textId="77777777" w:rsidR="00BF0E30" w:rsidRPr="001B1528" w:rsidRDefault="00BF0E30" w:rsidP="00BF0E30">
      <w:pPr>
        <w:pStyle w:val="PL"/>
        <w:rPr>
          <w:noProof w:val="0"/>
          <w:snapToGrid w:val="0"/>
        </w:rPr>
      </w:pPr>
      <w:r w:rsidRPr="001B1528">
        <w:rPr>
          <w:noProof w:val="0"/>
          <w:snapToGrid w:val="0"/>
        </w:rPr>
        <w:t>--</w:t>
      </w:r>
    </w:p>
    <w:p w14:paraId="437DEB66" w14:textId="77777777" w:rsidR="00BF0E30" w:rsidRPr="001B1528" w:rsidRDefault="00BF0E30" w:rsidP="00BF0E30">
      <w:pPr>
        <w:pStyle w:val="PL"/>
        <w:rPr>
          <w:noProof w:val="0"/>
          <w:snapToGrid w:val="0"/>
        </w:rPr>
      </w:pPr>
      <w:r w:rsidRPr="001B1528">
        <w:rPr>
          <w:noProof w:val="0"/>
          <w:snapToGrid w:val="0"/>
        </w:rPr>
        <w:t>-- E-CID MEASUREMENT TERMINATION PROCEDURE</w:t>
      </w:r>
    </w:p>
    <w:p w14:paraId="50BC7442" w14:textId="77777777" w:rsidR="00BF0E30" w:rsidRPr="001B1528" w:rsidRDefault="00BF0E30" w:rsidP="00BF0E30">
      <w:pPr>
        <w:pStyle w:val="PL"/>
        <w:rPr>
          <w:noProof w:val="0"/>
          <w:snapToGrid w:val="0"/>
        </w:rPr>
      </w:pPr>
      <w:r w:rsidRPr="001B1528">
        <w:rPr>
          <w:noProof w:val="0"/>
          <w:snapToGrid w:val="0"/>
        </w:rPr>
        <w:t>--</w:t>
      </w:r>
    </w:p>
    <w:p w14:paraId="68C4D766" w14:textId="77777777" w:rsidR="00BF0E30" w:rsidRPr="001B1528" w:rsidRDefault="00BF0E30" w:rsidP="00BF0E30">
      <w:pPr>
        <w:pStyle w:val="PL"/>
        <w:rPr>
          <w:noProof w:val="0"/>
          <w:snapToGrid w:val="0"/>
        </w:rPr>
      </w:pPr>
      <w:r w:rsidRPr="001B1528">
        <w:rPr>
          <w:noProof w:val="0"/>
          <w:snapToGrid w:val="0"/>
        </w:rPr>
        <w:t>-- **************************************************************</w:t>
      </w:r>
    </w:p>
    <w:p w14:paraId="62885292" w14:textId="77777777" w:rsidR="00BF0E30" w:rsidRPr="00CD34CC" w:rsidRDefault="00BF0E30" w:rsidP="00BF0E30">
      <w:pPr>
        <w:pStyle w:val="PL"/>
      </w:pPr>
    </w:p>
    <w:p w14:paraId="22D4A82C" w14:textId="77777777" w:rsidR="00BF0E30" w:rsidRPr="00CD34CC" w:rsidRDefault="00BF0E30" w:rsidP="00BF0E30">
      <w:pPr>
        <w:pStyle w:val="PL"/>
        <w:rPr>
          <w:noProof w:val="0"/>
        </w:rPr>
      </w:pPr>
      <w:r w:rsidRPr="00CD34CC">
        <w:rPr>
          <w:noProof w:val="0"/>
        </w:rPr>
        <w:t>-- **************************************************************</w:t>
      </w:r>
    </w:p>
    <w:p w14:paraId="5344607F" w14:textId="77777777" w:rsidR="00BF0E30" w:rsidRPr="00CD34CC" w:rsidRDefault="00BF0E30" w:rsidP="00BF0E30">
      <w:pPr>
        <w:pStyle w:val="PL"/>
        <w:rPr>
          <w:noProof w:val="0"/>
        </w:rPr>
      </w:pPr>
      <w:r w:rsidRPr="00CD34CC">
        <w:rPr>
          <w:noProof w:val="0"/>
        </w:rPr>
        <w:t>--</w:t>
      </w:r>
    </w:p>
    <w:p w14:paraId="0136D10A" w14:textId="77777777" w:rsidR="00BF0E30" w:rsidRPr="00CD34CC" w:rsidRDefault="00BF0E30" w:rsidP="00BF0E30">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2EFE2B80" w14:textId="77777777" w:rsidR="00BF0E30" w:rsidRPr="00CD34CC" w:rsidRDefault="00BF0E30" w:rsidP="00BF0E30">
      <w:pPr>
        <w:pStyle w:val="PL"/>
        <w:rPr>
          <w:noProof w:val="0"/>
        </w:rPr>
      </w:pPr>
      <w:r w:rsidRPr="00CD34CC">
        <w:rPr>
          <w:noProof w:val="0"/>
        </w:rPr>
        <w:t>--</w:t>
      </w:r>
    </w:p>
    <w:p w14:paraId="67D7902F" w14:textId="77777777" w:rsidR="00BF0E30" w:rsidRPr="00AA263A" w:rsidRDefault="00BF0E30" w:rsidP="00BF0E30">
      <w:pPr>
        <w:pStyle w:val="PL"/>
        <w:rPr>
          <w:noProof w:val="0"/>
        </w:rPr>
      </w:pPr>
      <w:r w:rsidRPr="00CD34CC">
        <w:rPr>
          <w:noProof w:val="0"/>
        </w:rPr>
        <w:t>-- **************************************************************</w:t>
      </w:r>
    </w:p>
    <w:p w14:paraId="53C359BD" w14:textId="77777777" w:rsidR="00BF0E30" w:rsidRPr="001B1528" w:rsidRDefault="00BF0E30" w:rsidP="00BF0E30">
      <w:pPr>
        <w:pStyle w:val="PL"/>
        <w:rPr>
          <w:noProof w:val="0"/>
          <w:snapToGrid w:val="0"/>
        </w:rPr>
      </w:pPr>
    </w:p>
    <w:p w14:paraId="08569728" w14:textId="77777777" w:rsidR="00BF0E30" w:rsidRPr="001B1528" w:rsidRDefault="00BF0E30" w:rsidP="00BF0E30">
      <w:pPr>
        <w:pStyle w:val="PL"/>
        <w:rPr>
          <w:noProof w:val="0"/>
          <w:snapToGrid w:val="0"/>
        </w:rPr>
      </w:pPr>
    </w:p>
    <w:p w14:paraId="7CF197CB" w14:textId="77777777" w:rsidR="00BF0E30" w:rsidRPr="001B1528" w:rsidRDefault="00BF0E30" w:rsidP="00BF0E30">
      <w:pPr>
        <w:pStyle w:val="PL"/>
        <w:rPr>
          <w:noProof w:val="0"/>
          <w:snapToGrid w:val="0"/>
        </w:rPr>
      </w:pPr>
      <w:r w:rsidRPr="001B1528">
        <w:rPr>
          <w:noProof w:val="0"/>
          <w:snapToGrid w:val="0"/>
        </w:rPr>
        <w:t>E-CIDMeasurementTerminationCommand ::= SEQUENCE {</w:t>
      </w:r>
    </w:p>
    <w:p w14:paraId="5B5944C6" w14:textId="77777777" w:rsidR="00BF0E30" w:rsidRPr="001B1528" w:rsidRDefault="00BF0E30" w:rsidP="00BF0E3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0AB04DDA" w14:textId="77777777" w:rsidR="00BF0E30" w:rsidRPr="001B1528" w:rsidRDefault="00BF0E30" w:rsidP="00BF0E30">
      <w:pPr>
        <w:pStyle w:val="PL"/>
        <w:rPr>
          <w:noProof w:val="0"/>
          <w:snapToGrid w:val="0"/>
        </w:rPr>
      </w:pPr>
      <w:r w:rsidRPr="001B1528">
        <w:rPr>
          <w:noProof w:val="0"/>
          <w:snapToGrid w:val="0"/>
        </w:rPr>
        <w:tab/>
        <w:t>...</w:t>
      </w:r>
    </w:p>
    <w:p w14:paraId="28A76995" w14:textId="77777777" w:rsidR="00BF0E30" w:rsidRPr="001B1528" w:rsidRDefault="00BF0E30" w:rsidP="00BF0E30">
      <w:pPr>
        <w:pStyle w:val="PL"/>
        <w:rPr>
          <w:noProof w:val="0"/>
          <w:snapToGrid w:val="0"/>
        </w:rPr>
      </w:pPr>
      <w:r w:rsidRPr="001B1528">
        <w:rPr>
          <w:noProof w:val="0"/>
          <w:snapToGrid w:val="0"/>
        </w:rPr>
        <w:t>}</w:t>
      </w:r>
    </w:p>
    <w:p w14:paraId="398A3440" w14:textId="77777777" w:rsidR="00BF0E30" w:rsidRPr="001B1528" w:rsidRDefault="00BF0E30" w:rsidP="00BF0E30">
      <w:pPr>
        <w:pStyle w:val="PL"/>
        <w:rPr>
          <w:noProof w:val="0"/>
          <w:snapToGrid w:val="0"/>
        </w:rPr>
      </w:pPr>
    </w:p>
    <w:p w14:paraId="06033ACB" w14:textId="77777777" w:rsidR="00BF0E30" w:rsidRPr="001B1528" w:rsidRDefault="00BF0E30" w:rsidP="00BF0E30">
      <w:pPr>
        <w:pStyle w:val="PL"/>
        <w:rPr>
          <w:noProof w:val="0"/>
          <w:snapToGrid w:val="0"/>
        </w:rPr>
      </w:pPr>
    </w:p>
    <w:p w14:paraId="44F3326C" w14:textId="77777777" w:rsidR="00BF0E30" w:rsidRPr="001B1528" w:rsidRDefault="00BF0E30" w:rsidP="00BF0E30">
      <w:pPr>
        <w:pStyle w:val="PL"/>
        <w:rPr>
          <w:noProof w:val="0"/>
          <w:snapToGrid w:val="0"/>
        </w:rPr>
      </w:pPr>
      <w:r w:rsidRPr="001B1528">
        <w:rPr>
          <w:noProof w:val="0"/>
          <w:snapToGrid w:val="0"/>
        </w:rPr>
        <w:lastRenderedPageBreak/>
        <w:t>E-CIDMeasurementTerminationCommand-IEs F1AP-PROTOCOL-IES ::= {</w:t>
      </w:r>
    </w:p>
    <w:p w14:paraId="40E2274F" w14:textId="77777777" w:rsidR="00BF0E30" w:rsidRPr="001B1528" w:rsidRDefault="00BF0E30" w:rsidP="00BF0E3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F0AE5E1" w14:textId="77777777" w:rsidR="00BF0E30" w:rsidRPr="001B1528" w:rsidRDefault="00BF0E30" w:rsidP="00BF0E3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2021BCF6" w14:textId="77777777" w:rsidR="00BF0E30" w:rsidRPr="001B1528" w:rsidRDefault="00BF0E30" w:rsidP="00BF0E3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95AE323" w14:textId="77777777" w:rsidR="00BF0E30" w:rsidRPr="001B1528" w:rsidRDefault="00BF0E30" w:rsidP="00BF0E3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EC89147" w14:textId="77777777" w:rsidR="00BF0E30" w:rsidRPr="001B1528" w:rsidRDefault="00BF0E30" w:rsidP="00BF0E30">
      <w:pPr>
        <w:pStyle w:val="PL"/>
        <w:rPr>
          <w:noProof w:val="0"/>
          <w:snapToGrid w:val="0"/>
        </w:rPr>
      </w:pPr>
      <w:r w:rsidRPr="001B1528">
        <w:rPr>
          <w:noProof w:val="0"/>
          <w:snapToGrid w:val="0"/>
        </w:rPr>
        <w:tab/>
        <w:t>...</w:t>
      </w:r>
    </w:p>
    <w:p w14:paraId="2F7A2949" w14:textId="77777777" w:rsidR="00BF0E30" w:rsidRDefault="00BF0E30" w:rsidP="00BF0E30">
      <w:pPr>
        <w:pStyle w:val="PL"/>
        <w:rPr>
          <w:noProof w:val="0"/>
          <w:snapToGrid w:val="0"/>
        </w:rPr>
      </w:pPr>
      <w:r w:rsidRPr="001B1528">
        <w:rPr>
          <w:noProof w:val="0"/>
          <w:snapToGrid w:val="0"/>
        </w:rPr>
        <w:t>}</w:t>
      </w:r>
    </w:p>
    <w:p w14:paraId="7C8E9CD9" w14:textId="77777777" w:rsidR="00BF0E30" w:rsidRDefault="00BF0E30" w:rsidP="00BF0E30">
      <w:pPr>
        <w:pStyle w:val="PL"/>
        <w:rPr>
          <w:noProof w:val="0"/>
          <w:snapToGrid w:val="0"/>
        </w:rPr>
      </w:pPr>
    </w:p>
    <w:p w14:paraId="06242E0B" w14:textId="77777777" w:rsidR="00BF0E30" w:rsidRPr="00DA11D0" w:rsidRDefault="00BF0E30" w:rsidP="00BF0E30">
      <w:pPr>
        <w:pStyle w:val="PL"/>
        <w:rPr>
          <w:noProof w:val="0"/>
        </w:rPr>
      </w:pPr>
      <w:r w:rsidRPr="00DA11D0">
        <w:rPr>
          <w:noProof w:val="0"/>
        </w:rPr>
        <w:t>-- **************************************************************</w:t>
      </w:r>
    </w:p>
    <w:p w14:paraId="3506FD31" w14:textId="77777777" w:rsidR="00BF0E30" w:rsidRPr="00DA11D0" w:rsidRDefault="00BF0E30" w:rsidP="00BF0E30">
      <w:pPr>
        <w:pStyle w:val="PL"/>
        <w:rPr>
          <w:noProof w:val="0"/>
        </w:rPr>
      </w:pPr>
      <w:r w:rsidRPr="00DA11D0">
        <w:rPr>
          <w:noProof w:val="0"/>
        </w:rPr>
        <w:t>--</w:t>
      </w:r>
    </w:p>
    <w:p w14:paraId="682C062F" w14:textId="77777777" w:rsidR="00BF0E30" w:rsidRPr="00DA11D0" w:rsidRDefault="00BF0E30" w:rsidP="00BF0E30">
      <w:pPr>
        <w:pStyle w:val="PL"/>
        <w:outlineLvl w:val="3"/>
        <w:rPr>
          <w:noProof w:val="0"/>
        </w:rPr>
      </w:pPr>
      <w:r w:rsidRPr="00DA11D0">
        <w:rPr>
          <w:noProof w:val="0"/>
        </w:rPr>
        <w:t>-- BROADCAST CONTEXT SETUP ELEMENTARY PROCEDURE</w:t>
      </w:r>
    </w:p>
    <w:p w14:paraId="7BF61A8D" w14:textId="77777777" w:rsidR="00BF0E30" w:rsidRPr="00DA11D0" w:rsidRDefault="00BF0E30" w:rsidP="00BF0E30">
      <w:pPr>
        <w:pStyle w:val="PL"/>
        <w:rPr>
          <w:noProof w:val="0"/>
        </w:rPr>
      </w:pPr>
      <w:r w:rsidRPr="00DA11D0">
        <w:rPr>
          <w:noProof w:val="0"/>
        </w:rPr>
        <w:t>--</w:t>
      </w:r>
    </w:p>
    <w:p w14:paraId="2B659F7D" w14:textId="77777777" w:rsidR="00BF0E30" w:rsidRPr="00DA11D0" w:rsidRDefault="00BF0E30" w:rsidP="00BF0E30">
      <w:pPr>
        <w:pStyle w:val="PL"/>
        <w:rPr>
          <w:noProof w:val="0"/>
        </w:rPr>
      </w:pPr>
      <w:r w:rsidRPr="00DA11D0">
        <w:rPr>
          <w:noProof w:val="0"/>
        </w:rPr>
        <w:t>-- **************************************************************</w:t>
      </w:r>
    </w:p>
    <w:p w14:paraId="74A45972" w14:textId="77777777" w:rsidR="00BF0E30" w:rsidRPr="00DA11D0" w:rsidRDefault="00BF0E30" w:rsidP="00BF0E30">
      <w:pPr>
        <w:pStyle w:val="PL"/>
        <w:rPr>
          <w:noProof w:val="0"/>
        </w:rPr>
      </w:pPr>
    </w:p>
    <w:p w14:paraId="60085EDA" w14:textId="77777777" w:rsidR="00BF0E30" w:rsidRPr="00DA11D0" w:rsidRDefault="00BF0E30" w:rsidP="00BF0E30">
      <w:pPr>
        <w:pStyle w:val="PL"/>
        <w:rPr>
          <w:noProof w:val="0"/>
        </w:rPr>
      </w:pPr>
      <w:r w:rsidRPr="00DA11D0">
        <w:rPr>
          <w:noProof w:val="0"/>
        </w:rPr>
        <w:t>-- **************************************************************</w:t>
      </w:r>
    </w:p>
    <w:p w14:paraId="3C2BB586" w14:textId="77777777" w:rsidR="00BF0E30" w:rsidRPr="00DA11D0" w:rsidRDefault="00BF0E30" w:rsidP="00BF0E30">
      <w:pPr>
        <w:pStyle w:val="PL"/>
        <w:rPr>
          <w:noProof w:val="0"/>
        </w:rPr>
      </w:pPr>
      <w:r w:rsidRPr="00DA11D0">
        <w:rPr>
          <w:noProof w:val="0"/>
        </w:rPr>
        <w:t>--</w:t>
      </w:r>
    </w:p>
    <w:p w14:paraId="73DFB7D5" w14:textId="77777777" w:rsidR="00BF0E30" w:rsidRPr="00DA11D0" w:rsidRDefault="00BF0E30" w:rsidP="00BF0E30">
      <w:pPr>
        <w:pStyle w:val="PL"/>
        <w:outlineLvl w:val="4"/>
        <w:rPr>
          <w:noProof w:val="0"/>
        </w:rPr>
      </w:pPr>
      <w:r w:rsidRPr="00DA11D0">
        <w:rPr>
          <w:noProof w:val="0"/>
        </w:rPr>
        <w:t>-- BROADCAST CONTEXT SETUP REQUEST</w:t>
      </w:r>
    </w:p>
    <w:p w14:paraId="689C64A2" w14:textId="77777777" w:rsidR="00BF0E30" w:rsidRPr="00DA11D0" w:rsidRDefault="00BF0E30" w:rsidP="00BF0E30">
      <w:pPr>
        <w:pStyle w:val="PL"/>
        <w:rPr>
          <w:noProof w:val="0"/>
        </w:rPr>
      </w:pPr>
      <w:r w:rsidRPr="00DA11D0">
        <w:rPr>
          <w:noProof w:val="0"/>
        </w:rPr>
        <w:t>--</w:t>
      </w:r>
    </w:p>
    <w:p w14:paraId="52CD773D" w14:textId="77777777" w:rsidR="00BF0E30" w:rsidRPr="00DA11D0" w:rsidRDefault="00BF0E30" w:rsidP="00BF0E30">
      <w:pPr>
        <w:pStyle w:val="PL"/>
        <w:rPr>
          <w:noProof w:val="0"/>
        </w:rPr>
      </w:pPr>
      <w:r w:rsidRPr="00DA11D0">
        <w:rPr>
          <w:noProof w:val="0"/>
        </w:rPr>
        <w:t>-- **************************************************************</w:t>
      </w:r>
    </w:p>
    <w:p w14:paraId="2F643794" w14:textId="77777777" w:rsidR="00BF0E30" w:rsidRPr="00DA11D0" w:rsidRDefault="00BF0E30" w:rsidP="00BF0E30">
      <w:pPr>
        <w:pStyle w:val="PL"/>
        <w:rPr>
          <w:noProof w:val="0"/>
        </w:rPr>
      </w:pPr>
    </w:p>
    <w:p w14:paraId="32B4E921" w14:textId="77777777" w:rsidR="00BF0E30" w:rsidRPr="00DA11D0" w:rsidRDefault="00BF0E30" w:rsidP="00BF0E30">
      <w:pPr>
        <w:pStyle w:val="PL"/>
        <w:rPr>
          <w:noProof w:val="0"/>
        </w:rPr>
      </w:pPr>
      <w:r w:rsidRPr="00DA11D0">
        <w:rPr>
          <w:noProof w:val="0"/>
        </w:rPr>
        <w:t>BroadcastContextSetupRequest ::= SEQUENCE {</w:t>
      </w:r>
    </w:p>
    <w:p w14:paraId="616071F3"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BroadcastContextSetupRequestIEs} },</w:t>
      </w:r>
    </w:p>
    <w:p w14:paraId="4C0064BF" w14:textId="77777777" w:rsidR="00BF0E30" w:rsidRPr="00DA11D0" w:rsidRDefault="00BF0E30" w:rsidP="00BF0E30">
      <w:pPr>
        <w:pStyle w:val="PL"/>
        <w:rPr>
          <w:noProof w:val="0"/>
        </w:rPr>
      </w:pPr>
      <w:r w:rsidRPr="00DA11D0">
        <w:rPr>
          <w:noProof w:val="0"/>
        </w:rPr>
        <w:tab/>
        <w:t>...</w:t>
      </w:r>
    </w:p>
    <w:p w14:paraId="4625DBB0" w14:textId="77777777" w:rsidR="00BF0E30" w:rsidRPr="00DA11D0" w:rsidRDefault="00BF0E30" w:rsidP="00BF0E30">
      <w:pPr>
        <w:pStyle w:val="PL"/>
        <w:rPr>
          <w:noProof w:val="0"/>
        </w:rPr>
      </w:pPr>
      <w:r w:rsidRPr="00DA11D0">
        <w:rPr>
          <w:noProof w:val="0"/>
        </w:rPr>
        <w:t>}</w:t>
      </w:r>
    </w:p>
    <w:p w14:paraId="3569C2C9" w14:textId="77777777" w:rsidR="00BF0E30" w:rsidRPr="00DA11D0" w:rsidRDefault="00BF0E30" w:rsidP="00BF0E30">
      <w:pPr>
        <w:pStyle w:val="PL"/>
        <w:rPr>
          <w:noProof w:val="0"/>
        </w:rPr>
      </w:pPr>
    </w:p>
    <w:p w14:paraId="35625650" w14:textId="77777777" w:rsidR="00BF0E30" w:rsidRPr="00DA11D0" w:rsidRDefault="00BF0E30" w:rsidP="00BF0E30">
      <w:pPr>
        <w:pStyle w:val="PL"/>
        <w:rPr>
          <w:noProof w:val="0"/>
        </w:rPr>
      </w:pPr>
      <w:r w:rsidRPr="00DA11D0">
        <w:rPr>
          <w:noProof w:val="0"/>
        </w:rPr>
        <w:t>BroadcastContextSetupRequestIEs F1AP-PROTOCOL-IES ::= {</w:t>
      </w:r>
    </w:p>
    <w:p w14:paraId="189604DF" w14:textId="77777777" w:rsidR="00BF0E30" w:rsidRPr="00DA11D0" w:rsidRDefault="00BF0E30" w:rsidP="00BF0E30">
      <w:pPr>
        <w:pStyle w:val="PL"/>
        <w:rPr>
          <w:noProof w:val="0"/>
        </w:rPr>
      </w:pPr>
      <w:r w:rsidRPr="00DA11D0">
        <w:rPr>
          <w:noProof w:val="0"/>
        </w:rPr>
        <w:tab/>
        <w:t>{ ID id-gNB-CU-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4E458F44" w14:textId="77777777" w:rsidR="00BF0E30" w:rsidRPr="00DA11D0" w:rsidRDefault="00BF0E30" w:rsidP="00BF0E30">
      <w:pPr>
        <w:pStyle w:val="PL"/>
        <w:rPr>
          <w:noProof w:val="0"/>
        </w:rPr>
      </w:pPr>
      <w:r w:rsidRPr="00DA11D0">
        <w:rPr>
          <w:noProof w:val="0"/>
        </w:rPr>
        <w:tab/>
        <w:t>{ ID id-MBS-Session-ID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reject </w:t>
      </w:r>
      <w:r w:rsidRPr="00DA11D0">
        <w:rPr>
          <w:noProof w:val="0"/>
        </w:rPr>
        <w:tab/>
        <w:t>TYPE</w:t>
      </w:r>
      <w:r w:rsidRPr="00DA11D0">
        <w:rPr>
          <w:noProof w:val="0"/>
        </w:rPr>
        <w:tab/>
        <w:t>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D95FCA4" w14:textId="77777777" w:rsidR="00BF0E30" w:rsidRPr="00DA11D0" w:rsidRDefault="00BF0E30" w:rsidP="00BF0E30">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sidRPr="00DA11D0">
        <w:rPr>
          <w:noProof w:val="0"/>
        </w:rPr>
        <w:t xml:space="preserve">CRITICALITY reject </w:t>
      </w:r>
      <w:r>
        <w:rPr>
          <w:noProof w:val="0"/>
        </w:rPr>
        <w:tab/>
      </w:r>
      <w:r w:rsidRPr="00DA11D0">
        <w:rPr>
          <w:noProof w:val="0"/>
        </w:rPr>
        <w:t>TYPE</w:t>
      </w:r>
      <w:r w:rsidRPr="00DA11D0">
        <w:rPr>
          <w:noProof w:val="0"/>
        </w:rPr>
        <w:tab/>
        <w:t>MBS-ServiceArea</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5E0A10B8" w14:textId="77777777" w:rsidR="00BF0E30" w:rsidRPr="00DA11D0" w:rsidRDefault="00BF0E30" w:rsidP="00BF0E30">
      <w:pPr>
        <w:pStyle w:val="PL"/>
        <w:rPr>
          <w:noProof w:val="0"/>
        </w:rPr>
      </w:pPr>
    </w:p>
    <w:p w14:paraId="43304753" w14:textId="77777777" w:rsidR="00BF0E30" w:rsidRPr="00DA11D0" w:rsidRDefault="00BF0E30" w:rsidP="00BF0E30">
      <w:pPr>
        <w:pStyle w:val="PL"/>
        <w:rPr>
          <w:noProof w:val="0"/>
        </w:rPr>
      </w:pPr>
      <w:r w:rsidRPr="00DA11D0">
        <w:tab/>
        <w:t>{ ID id-MBS-</w:t>
      </w:r>
      <w:r w:rsidRPr="00DA11D0">
        <w:rPr>
          <w:noProof w:val="0"/>
        </w:rPr>
        <w:t>CUtoDURRCInformation</w:t>
      </w:r>
      <w:r w:rsidRPr="00DA11D0">
        <w:tab/>
      </w:r>
      <w:r w:rsidRPr="00DA11D0">
        <w:tab/>
        <w:t>CRITICALITY reject</w:t>
      </w:r>
      <w:r w:rsidRPr="00DA11D0">
        <w:tab/>
        <w:t>TYPE</w:t>
      </w:r>
      <w:r w:rsidRPr="00DA11D0">
        <w:tab/>
        <w:t>MBS-</w:t>
      </w:r>
      <w:r w:rsidRPr="00DA11D0">
        <w:rPr>
          <w:noProof w:val="0"/>
        </w:rPr>
        <w:t>CUtoDURRCInformation</w:t>
      </w:r>
      <w:r w:rsidRPr="00DA11D0">
        <w:rPr>
          <w:noProof w:val="0"/>
        </w:rPr>
        <w:tab/>
      </w:r>
      <w:r w:rsidRPr="00DA11D0">
        <w:rPr>
          <w:noProof w:val="0"/>
        </w:rPr>
        <w:tab/>
      </w:r>
      <w:r w:rsidRPr="00DA11D0">
        <w:t xml:space="preserve">PRESENCE </w:t>
      </w:r>
      <w:r w:rsidRPr="00DA11D0">
        <w:rPr>
          <w:noProof w:val="0"/>
        </w:rPr>
        <w:t>mandatory</w:t>
      </w:r>
      <w:r w:rsidRPr="00DA11D0">
        <w:tab/>
        <w:t>}</w:t>
      </w:r>
      <w:r w:rsidRPr="00DA11D0">
        <w:rPr>
          <w:noProof w:val="0"/>
        </w:rPr>
        <w:t>|</w:t>
      </w:r>
    </w:p>
    <w:p w14:paraId="2E2D04E2" w14:textId="77777777" w:rsidR="00BF0E30" w:rsidRPr="00DA11D0" w:rsidRDefault="00BF0E30" w:rsidP="00BF0E30">
      <w:pPr>
        <w:pStyle w:val="PL"/>
        <w:rPr>
          <w:noProof w:val="0"/>
        </w:rPr>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 xml:space="preserve">PRESENCE </w:t>
      </w:r>
      <w:r w:rsidRPr="00DA11D0">
        <w:rPr>
          <w:noProof w:val="0"/>
        </w:rPr>
        <w:t>mandatory</w:t>
      </w:r>
      <w:r w:rsidRPr="00DA11D0">
        <w:tab/>
        <w:t>}</w:t>
      </w:r>
      <w:r w:rsidRPr="00DA11D0">
        <w:rPr>
          <w:noProof w:val="0"/>
        </w:rPr>
        <w:t>|</w:t>
      </w:r>
    </w:p>
    <w:p w14:paraId="102121C1" w14:textId="77777777" w:rsidR="00BF0E30" w:rsidRPr="00DA11D0" w:rsidRDefault="00BF0E30" w:rsidP="00BF0E30">
      <w:pPr>
        <w:pStyle w:val="PL"/>
        <w:rPr>
          <w:noProof w:val="0"/>
        </w:rPr>
      </w:pPr>
      <w:r w:rsidRPr="00DA11D0">
        <w:tab/>
        <w:t>{ ID id-BroadcastMRBs-ToBeSetup-List</w:t>
      </w:r>
      <w:r w:rsidRPr="00DA11D0">
        <w:tab/>
        <w:t>CRITICALITY reject</w:t>
      </w:r>
      <w:r w:rsidRPr="00DA11D0">
        <w:tab/>
        <w:t>TYPE</w:t>
      </w:r>
      <w:r w:rsidRPr="00DA11D0">
        <w:tab/>
        <w:t>BroadcastMRBs-ToBeSetup-List</w:t>
      </w:r>
      <w:r w:rsidRPr="00DA11D0">
        <w:rPr>
          <w:noProof w:val="0"/>
        </w:rPr>
        <w:tab/>
      </w:r>
      <w:r w:rsidRPr="00DA11D0">
        <w:t xml:space="preserve">PRESENCE </w:t>
      </w:r>
      <w:r w:rsidRPr="00DA11D0">
        <w:rPr>
          <w:noProof w:val="0"/>
        </w:rPr>
        <w:t>mandatory</w:t>
      </w:r>
      <w:r w:rsidRPr="00DA11D0">
        <w:tab/>
        <w:t>}</w:t>
      </w:r>
      <w:r w:rsidRPr="00DA11D0">
        <w:rPr>
          <w:noProof w:val="0"/>
        </w:rPr>
        <w:t>,</w:t>
      </w:r>
    </w:p>
    <w:p w14:paraId="62189FCF" w14:textId="77777777" w:rsidR="00BF0E30" w:rsidRPr="00DA11D0" w:rsidRDefault="00BF0E30" w:rsidP="00BF0E30">
      <w:pPr>
        <w:pStyle w:val="PL"/>
      </w:pPr>
      <w:r w:rsidRPr="00DA11D0">
        <w:tab/>
        <w:t>...</w:t>
      </w:r>
    </w:p>
    <w:p w14:paraId="65B7B8F7" w14:textId="77777777" w:rsidR="00BF0E30" w:rsidRPr="00DA11D0" w:rsidRDefault="00BF0E30" w:rsidP="00BF0E30">
      <w:pPr>
        <w:pStyle w:val="PL"/>
        <w:rPr>
          <w:noProof w:val="0"/>
        </w:rPr>
      </w:pPr>
      <w:r w:rsidRPr="00DA11D0">
        <w:rPr>
          <w:noProof w:val="0"/>
        </w:rPr>
        <w:t xml:space="preserve">} </w:t>
      </w:r>
    </w:p>
    <w:p w14:paraId="543FC3BB" w14:textId="77777777" w:rsidR="00BF0E30" w:rsidRPr="00DA11D0" w:rsidRDefault="00BF0E30" w:rsidP="00BF0E30">
      <w:pPr>
        <w:pStyle w:val="PL"/>
      </w:pPr>
    </w:p>
    <w:p w14:paraId="2D44BB45" w14:textId="77777777" w:rsidR="00BF0E30" w:rsidRPr="00DA11D0" w:rsidRDefault="00BF0E30" w:rsidP="00BF0E30">
      <w:pPr>
        <w:pStyle w:val="PL"/>
        <w:rPr>
          <w:noProof w:val="0"/>
        </w:rPr>
      </w:pPr>
      <w:r w:rsidRPr="00DA11D0">
        <w:t>BroadcastMRBs</w:t>
      </w:r>
      <w:r w:rsidRPr="00DA11D0">
        <w:rPr>
          <w:noProof w:val="0"/>
        </w:rPr>
        <w:t xml:space="preserve">-ToBeSetup-List ::= SEQUENCE (SIZE(1..maxnoofMRBs)) OF ProtocolIE-SingleContainer { { </w:t>
      </w:r>
      <w:r w:rsidRPr="00DA11D0">
        <w:t>BroadcastMRB</w:t>
      </w:r>
      <w:r w:rsidRPr="00DA11D0">
        <w:rPr>
          <w:noProof w:val="0"/>
        </w:rPr>
        <w:t>s-ToBeSetup-ItemIEs} }</w:t>
      </w:r>
    </w:p>
    <w:p w14:paraId="40D113D8" w14:textId="77777777" w:rsidR="00BF0E30" w:rsidRPr="00DA11D0" w:rsidRDefault="00BF0E30" w:rsidP="00BF0E30">
      <w:pPr>
        <w:pStyle w:val="PL"/>
      </w:pPr>
    </w:p>
    <w:p w14:paraId="2FF30DC7" w14:textId="77777777" w:rsidR="00BF0E30" w:rsidRPr="00DA11D0" w:rsidRDefault="00BF0E30" w:rsidP="00BF0E30">
      <w:pPr>
        <w:pStyle w:val="PL"/>
      </w:pPr>
    </w:p>
    <w:p w14:paraId="1A6449A3" w14:textId="77777777" w:rsidR="00BF0E30" w:rsidRPr="00DA11D0" w:rsidRDefault="00BF0E30" w:rsidP="00BF0E30">
      <w:pPr>
        <w:pStyle w:val="PL"/>
        <w:rPr>
          <w:noProof w:val="0"/>
        </w:rPr>
      </w:pPr>
      <w:r w:rsidRPr="00DA11D0">
        <w:t>BroadcastMRBs-ToBeSetup-</w:t>
      </w:r>
      <w:r w:rsidRPr="00DA11D0">
        <w:rPr>
          <w:noProof w:val="0"/>
        </w:rPr>
        <w:t>ItemIEs F1AP-PROTOCOL-IES ::= {</w:t>
      </w:r>
    </w:p>
    <w:p w14:paraId="1469AA7D" w14:textId="77777777" w:rsidR="00BF0E30" w:rsidRPr="00DA11D0" w:rsidRDefault="00BF0E30" w:rsidP="00BF0E30">
      <w:pPr>
        <w:pStyle w:val="PL"/>
        <w:rPr>
          <w:noProof w:val="0"/>
        </w:rPr>
      </w:pPr>
      <w:r w:rsidRPr="00DA11D0">
        <w:tab/>
      </w:r>
      <w:r w:rsidRPr="00DA11D0">
        <w:rPr>
          <w:noProof w:val="0"/>
        </w:rPr>
        <w:t>{ ID id-</w:t>
      </w:r>
      <w:r w:rsidRPr="00DA11D0">
        <w:t>BroadcastMRBs-ToBeSetup-Item</w:t>
      </w:r>
      <w:r w:rsidRPr="00DA11D0">
        <w:rPr>
          <w:noProof w:val="0"/>
        </w:rPr>
        <w:tab/>
        <w:t>CRITICALITY reject</w:t>
      </w:r>
      <w:r w:rsidRPr="00DA11D0">
        <w:rPr>
          <w:noProof w:val="0"/>
        </w:rPr>
        <w:tab/>
        <w:t xml:space="preserve">TYPE </w:t>
      </w:r>
      <w:r w:rsidRPr="00DA11D0">
        <w:rPr>
          <w:noProof w:val="0"/>
        </w:rPr>
        <w:tab/>
      </w:r>
      <w:r w:rsidRPr="00DA11D0">
        <w:t>BroadcastMRBs-ToBeSetup-Item</w:t>
      </w:r>
      <w:r w:rsidRPr="00DA11D0">
        <w:rPr>
          <w:noProof w:val="0"/>
        </w:rPr>
        <w:tab/>
        <w:t>PRESENCE mandatory</w:t>
      </w:r>
      <w:r w:rsidRPr="00DA11D0">
        <w:rPr>
          <w:noProof w:val="0"/>
        </w:rPr>
        <w:tab/>
        <w:t>},</w:t>
      </w:r>
    </w:p>
    <w:p w14:paraId="34BE40B2" w14:textId="77777777" w:rsidR="00BF0E30" w:rsidRPr="00DA11D0" w:rsidRDefault="00BF0E30" w:rsidP="00BF0E30">
      <w:pPr>
        <w:pStyle w:val="PL"/>
        <w:rPr>
          <w:noProof w:val="0"/>
        </w:rPr>
      </w:pPr>
      <w:r w:rsidRPr="00DA11D0">
        <w:rPr>
          <w:noProof w:val="0"/>
        </w:rPr>
        <w:tab/>
        <w:t>...</w:t>
      </w:r>
    </w:p>
    <w:p w14:paraId="01C4CADA" w14:textId="77777777" w:rsidR="00BF0E30" w:rsidRPr="00DA11D0" w:rsidRDefault="00BF0E30" w:rsidP="00BF0E30">
      <w:pPr>
        <w:pStyle w:val="PL"/>
      </w:pPr>
      <w:r w:rsidRPr="00DA11D0">
        <w:rPr>
          <w:noProof w:val="0"/>
        </w:rPr>
        <w:t>}</w:t>
      </w:r>
    </w:p>
    <w:p w14:paraId="75A6CD08" w14:textId="77777777" w:rsidR="00BF0E30" w:rsidRPr="00DA11D0" w:rsidRDefault="00BF0E30" w:rsidP="00BF0E30">
      <w:pPr>
        <w:pStyle w:val="PL"/>
      </w:pPr>
    </w:p>
    <w:p w14:paraId="1B14A2D3" w14:textId="77777777" w:rsidR="00BF0E30" w:rsidRPr="00DA11D0" w:rsidRDefault="00BF0E30" w:rsidP="00BF0E30">
      <w:pPr>
        <w:pStyle w:val="PL"/>
      </w:pPr>
    </w:p>
    <w:p w14:paraId="01B726E3" w14:textId="77777777" w:rsidR="00BF0E30" w:rsidRPr="00DA11D0" w:rsidRDefault="00BF0E30" w:rsidP="00BF0E30">
      <w:pPr>
        <w:pStyle w:val="PL"/>
        <w:rPr>
          <w:noProof w:val="0"/>
        </w:rPr>
      </w:pPr>
      <w:r w:rsidRPr="00DA11D0">
        <w:rPr>
          <w:noProof w:val="0"/>
        </w:rPr>
        <w:t>-- **************************************************************</w:t>
      </w:r>
    </w:p>
    <w:p w14:paraId="6A5B88B6" w14:textId="77777777" w:rsidR="00BF0E30" w:rsidRPr="00DA11D0" w:rsidRDefault="00BF0E30" w:rsidP="00BF0E30">
      <w:pPr>
        <w:pStyle w:val="PL"/>
        <w:rPr>
          <w:noProof w:val="0"/>
        </w:rPr>
      </w:pPr>
      <w:r w:rsidRPr="00DA11D0">
        <w:rPr>
          <w:noProof w:val="0"/>
        </w:rPr>
        <w:t>--</w:t>
      </w:r>
    </w:p>
    <w:p w14:paraId="54989B70" w14:textId="77777777" w:rsidR="00BF0E30" w:rsidRPr="00DA11D0" w:rsidRDefault="00BF0E30" w:rsidP="00BF0E30">
      <w:pPr>
        <w:pStyle w:val="PL"/>
        <w:outlineLvl w:val="4"/>
        <w:rPr>
          <w:noProof w:val="0"/>
        </w:rPr>
      </w:pPr>
      <w:r w:rsidRPr="00DA11D0">
        <w:rPr>
          <w:noProof w:val="0"/>
        </w:rPr>
        <w:t>-- BROADCAST CONTEXT SETUP RESPONSE</w:t>
      </w:r>
    </w:p>
    <w:p w14:paraId="7D90090D" w14:textId="77777777" w:rsidR="00BF0E30" w:rsidRPr="00DA11D0" w:rsidRDefault="00BF0E30" w:rsidP="00BF0E30">
      <w:pPr>
        <w:pStyle w:val="PL"/>
        <w:rPr>
          <w:noProof w:val="0"/>
        </w:rPr>
      </w:pPr>
      <w:r w:rsidRPr="00DA11D0">
        <w:rPr>
          <w:noProof w:val="0"/>
        </w:rPr>
        <w:t>--</w:t>
      </w:r>
    </w:p>
    <w:p w14:paraId="19B8311C" w14:textId="77777777" w:rsidR="00BF0E30" w:rsidRPr="00DA11D0" w:rsidRDefault="00BF0E30" w:rsidP="00BF0E30">
      <w:pPr>
        <w:pStyle w:val="PL"/>
        <w:rPr>
          <w:noProof w:val="0"/>
        </w:rPr>
      </w:pPr>
      <w:r w:rsidRPr="00DA11D0">
        <w:rPr>
          <w:noProof w:val="0"/>
        </w:rPr>
        <w:t>-- **************************************************************</w:t>
      </w:r>
    </w:p>
    <w:p w14:paraId="4A40BC8A" w14:textId="77777777" w:rsidR="00BF0E30" w:rsidRPr="00DA11D0" w:rsidRDefault="00BF0E30" w:rsidP="00BF0E30">
      <w:pPr>
        <w:pStyle w:val="PL"/>
        <w:rPr>
          <w:noProof w:val="0"/>
        </w:rPr>
      </w:pPr>
    </w:p>
    <w:p w14:paraId="308DCAE8" w14:textId="77777777" w:rsidR="00BF0E30" w:rsidRPr="00DA11D0" w:rsidRDefault="00BF0E30" w:rsidP="00BF0E30">
      <w:pPr>
        <w:pStyle w:val="PL"/>
        <w:rPr>
          <w:noProof w:val="0"/>
        </w:rPr>
      </w:pPr>
      <w:r w:rsidRPr="00DA11D0">
        <w:rPr>
          <w:noProof w:val="0"/>
        </w:rPr>
        <w:t>BroadcastContextSetupResponse ::= SEQUENCE {</w:t>
      </w:r>
    </w:p>
    <w:p w14:paraId="4AADF8C7"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BroadcastContextSetupResponseIEs} },</w:t>
      </w:r>
    </w:p>
    <w:p w14:paraId="0F2DC39C" w14:textId="77777777" w:rsidR="00BF0E30" w:rsidRPr="00DA11D0" w:rsidRDefault="00BF0E30" w:rsidP="00BF0E30">
      <w:pPr>
        <w:pStyle w:val="PL"/>
        <w:rPr>
          <w:noProof w:val="0"/>
        </w:rPr>
      </w:pPr>
      <w:r w:rsidRPr="00DA11D0">
        <w:rPr>
          <w:noProof w:val="0"/>
        </w:rPr>
        <w:lastRenderedPageBreak/>
        <w:tab/>
        <w:t>...</w:t>
      </w:r>
    </w:p>
    <w:p w14:paraId="69B5FEED" w14:textId="77777777" w:rsidR="00BF0E30" w:rsidRPr="00DA11D0" w:rsidRDefault="00BF0E30" w:rsidP="00BF0E30">
      <w:pPr>
        <w:pStyle w:val="PL"/>
        <w:rPr>
          <w:noProof w:val="0"/>
        </w:rPr>
      </w:pPr>
      <w:r w:rsidRPr="00DA11D0">
        <w:rPr>
          <w:noProof w:val="0"/>
        </w:rPr>
        <w:t>}</w:t>
      </w:r>
    </w:p>
    <w:p w14:paraId="0601C057" w14:textId="77777777" w:rsidR="00BF0E30" w:rsidRPr="00DA11D0" w:rsidRDefault="00BF0E30" w:rsidP="00BF0E30">
      <w:pPr>
        <w:pStyle w:val="PL"/>
        <w:rPr>
          <w:noProof w:val="0"/>
        </w:rPr>
      </w:pPr>
    </w:p>
    <w:p w14:paraId="0C3C6ED9" w14:textId="77777777" w:rsidR="00BF0E30" w:rsidRPr="00DA11D0" w:rsidRDefault="00BF0E30" w:rsidP="00BF0E30">
      <w:pPr>
        <w:pStyle w:val="PL"/>
        <w:rPr>
          <w:noProof w:val="0"/>
        </w:rPr>
      </w:pPr>
      <w:r w:rsidRPr="00DA11D0">
        <w:rPr>
          <w:noProof w:val="0"/>
        </w:rPr>
        <w:t>BroadcastContextSetupResponseIEs F1AP-PROTOCOL-IES ::= {</w:t>
      </w:r>
    </w:p>
    <w:p w14:paraId="057538E0" w14:textId="77777777" w:rsidR="00BF0E30" w:rsidRPr="00DA11D0" w:rsidRDefault="00BF0E30" w:rsidP="00BF0E30">
      <w:pPr>
        <w:pStyle w:val="PL"/>
        <w:rPr>
          <w:noProof w:val="0"/>
        </w:rPr>
      </w:pPr>
      <w:r w:rsidRPr="00DA11D0">
        <w:rPr>
          <w:noProof w:val="0"/>
        </w:rPr>
        <w:tab/>
        <w:t>{ ID id-gNB-CU-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7D13AC22" w14:textId="77777777" w:rsidR="00BF0E30" w:rsidRPr="00DA11D0" w:rsidRDefault="00BF0E30" w:rsidP="00BF0E30">
      <w:pPr>
        <w:pStyle w:val="PL"/>
      </w:pPr>
      <w:r w:rsidRPr="00DA11D0">
        <w:rPr>
          <w:noProof w:val="0"/>
        </w:rPr>
        <w:tab/>
        <w:t>{ ID id-gNB-DU-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76BF8E7B" w14:textId="77777777" w:rsidR="00BF0E30" w:rsidRPr="00DA11D0" w:rsidRDefault="00BF0E30" w:rsidP="00BF0E30">
      <w:pPr>
        <w:pStyle w:val="PL"/>
        <w:rPr>
          <w:noProof w:val="0"/>
        </w:rPr>
      </w:pPr>
      <w:r w:rsidRPr="00DA11D0">
        <w:rPr>
          <w:noProof w:val="0"/>
        </w:rPr>
        <w:tab/>
        <w:t>{ ID id-BroadcastMRBs-Setup-List</w:t>
      </w:r>
      <w:r w:rsidRPr="00DA11D0">
        <w:rPr>
          <w:noProof w:val="0"/>
        </w:rPr>
        <w:tab/>
      </w:r>
      <w:r w:rsidRPr="00DA11D0">
        <w:rPr>
          <w:noProof w:val="0"/>
        </w:rPr>
        <w:tab/>
      </w:r>
      <w:r w:rsidRPr="00DA11D0">
        <w:rPr>
          <w:noProof w:val="0"/>
        </w:rPr>
        <w:tab/>
        <w:t>CRITICALITY reject TYPE BroadcastMRBs-Setup-List</w:t>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2DCA07E2" w14:textId="77777777" w:rsidR="00BF0E30" w:rsidRPr="00DA11D0" w:rsidRDefault="00BF0E30" w:rsidP="00BF0E30">
      <w:pPr>
        <w:pStyle w:val="PL"/>
      </w:pPr>
      <w:r w:rsidRPr="00DA11D0">
        <w:rPr>
          <w:noProof w:val="0"/>
        </w:rPr>
        <w:tab/>
      </w:r>
      <w:r w:rsidRPr="00DA11D0">
        <w:t>{ ID id-</w:t>
      </w:r>
      <w:r w:rsidRPr="00DA11D0">
        <w:rPr>
          <w:noProof w:val="0"/>
        </w:rPr>
        <w:t>BroadcastMRBs</w:t>
      </w:r>
      <w:r w:rsidRPr="00DA11D0">
        <w:t>-FailedToBeSetup-List</w:t>
      </w:r>
      <w:r w:rsidRPr="00DA11D0">
        <w:tab/>
        <w:t xml:space="preserve">CRITICALITY ignore TYPE </w:t>
      </w:r>
      <w:r w:rsidRPr="00DA11D0">
        <w:rPr>
          <w:noProof w:val="0"/>
        </w:rPr>
        <w:t>BroadcastMRBs</w:t>
      </w:r>
      <w:r w:rsidRPr="00DA11D0">
        <w:t>-FailedToBeSetup-List</w:t>
      </w:r>
      <w:r>
        <w:tab/>
      </w:r>
      <w:r w:rsidRPr="00DA11D0">
        <w:t>PRESENCE optional</w:t>
      </w:r>
      <w:r w:rsidRPr="00DA11D0">
        <w:tab/>
        <w:t>}</w:t>
      </w:r>
      <w:r w:rsidRPr="00F85EA2">
        <w:t>|</w:t>
      </w:r>
    </w:p>
    <w:p w14:paraId="3A9D450A" w14:textId="77777777" w:rsidR="00BF0E30" w:rsidRPr="00DA11D0" w:rsidRDefault="00BF0E30" w:rsidP="00BF0E30">
      <w:pPr>
        <w:pStyle w:val="PL"/>
      </w:pPr>
      <w:r w:rsidRPr="00DA11D0">
        <w:rPr>
          <w:noProof w:val="0"/>
        </w:rPr>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r w:rsidRPr="00DA11D0">
        <w:t>,</w:t>
      </w:r>
    </w:p>
    <w:p w14:paraId="3E6E659A" w14:textId="77777777" w:rsidR="00BF0E30" w:rsidRPr="00DA11D0" w:rsidRDefault="00BF0E30" w:rsidP="00BF0E30">
      <w:pPr>
        <w:pStyle w:val="PL"/>
        <w:rPr>
          <w:noProof w:val="0"/>
        </w:rPr>
      </w:pPr>
      <w:r w:rsidRPr="00DA11D0">
        <w:rPr>
          <w:noProof w:val="0"/>
        </w:rPr>
        <w:tab/>
        <w:t>...</w:t>
      </w:r>
    </w:p>
    <w:p w14:paraId="2C3C9E09" w14:textId="77777777" w:rsidR="00BF0E30" w:rsidRPr="00DA11D0" w:rsidRDefault="00BF0E30" w:rsidP="00BF0E30">
      <w:pPr>
        <w:pStyle w:val="PL"/>
        <w:rPr>
          <w:noProof w:val="0"/>
        </w:rPr>
      </w:pPr>
      <w:r w:rsidRPr="00DA11D0">
        <w:rPr>
          <w:noProof w:val="0"/>
        </w:rPr>
        <w:t>}</w:t>
      </w:r>
    </w:p>
    <w:p w14:paraId="2C8797FC" w14:textId="77777777" w:rsidR="00BF0E30" w:rsidRPr="00DA11D0" w:rsidRDefault="00BF0E30" w:rsidP="00BF0E30">
      <w:pPr>
        <w:pStyle w:val="PL"/>
        <w:rPr>
          <w:noProof w:val="0"/>
        </w:rPr>
      </w:pPr>
    </w:p>
    <w:p w14:paraId="68DE7AC8" w14:textId="77777777" w:rsidR="00BF0E30" w:rsidRPr="00DA11D0" w:rsidRDefault="00BF0E30" w:rsidP="00BF0E30">
      <w:pPr>
        <w:pStyle w:val="PL"/>
        <w:rPr>
          <w:noProof w:val="0"/>
        </w:rPr>
      </w:pPr>
      <w:r w:rsidRPr="00DA11D0">
        <w:rPr>
          <w:noProof w:val="0"/>
        </w:rPr>
        <w:t>BroadcastMRBs-Setup-List ::= SEQUENCE (SIZE(1..maxnoofMRBs)) OF ProtocolIE-SingleContainer { { BroadcastMRBs-Setup-ItemIEs} }</w:t>
      </w:r>
    </w:p>
    <w:p w14:paraId="3A193B80" w14:textId="77777777" w:rsidR="00BF0E30" w:rsidRPr="00DA11D0" w:rsidRDefault="00BF0E30" w:rsidP="00BF0E30">
      <w:pPr>
        <w:pStyle w:val="PL"/>
        <w:rPr>
          <w:noProof w:val="0"/>
        </w:rPr>
      </w:pPr>
    </w:p>
    <w:p w14:paraId="750C661A" w14:textId="77777777" w:rsidR="00BF0E30" w:rsidRPr="00DA11D0" w:rsidRDefault="00BF0E30" w:rsidP="00BF0E30">
      <w:pPr>
        <w:pStyle w:val="PL"/>
        <w:rPr>
          <w:noProof w:val="0"/>
        </w:rPr>
      </w:pPr>
      <w:r w:rsidRPr="00DA11D0">
        <w:rPr>
          <w:noProof w:val="0"/>
        </w:rPr>
        <w:t>BroadcastMRBs-</w:t>
      </w:r>
      <w:r w:rsidRPr="00DA11D0">
        <w:t>FailedToBe</w:t>
      </w:r>
      <w:r w:rsidRPr="00DA11D0">
        <w:rPr>
          <w:noProof w:val="0"/>
        </w:rPr>
        <w:t>Setup-List ::= SEQUENCE (SIZE(1..maxnoofMRBs)) OF ProtocolIE-SingleContainer { { BroadcastMRBs-</w:t>
      </w:r>
      <w:r w:rsidRPr="00DA11D0">
        <w:t>FailedToBe</w:t>
      </w:r>
      <w:r w:rsidRPr="00DA11D0">
        <w:rPr>
          <w:noProof w:val="0"/>
        </w:rPr>
        <w:t>Setup-ItemIEs} }</w:t>
      </w:r>
    </w:p>
    <w:p w14:paraId="77B5F405" w14:textId="77777777" w:rsidR="00BF0E30" w:rsidRPr="00DA11D0" w:rsidRDefault="00BF0E30" w:rsidP="00BF0E30">
      <w:pPr>
        <w:pStyle w:val="PL"/>
        <w:rPr>
          <w:noProof w:val="0"/>
        </w:rPr>
      </w:pPr>
    </w:p>
    <w:p w14:paraId="1A5F5855" w14:textId="77777777" w:rsidR="00BF0E30" w:rsidRPr="00DA11D0" w:rsidRDefault="00BF0E30" w:rsidP="00BF0E30">
      <w:pPr>
        <w:pStyle w:val="PL"/>
        <w:rPr>
          <w:noProof w:val="0"/>
        </w:rPr>
      </w:pPr>
      <w:r w:rsidRPr="00DA11D0">
        <w:rPr>
          <w:noProof w:val="0"/>
        </w:rPr>
        <w:t>BroadcastMRBs-Setup-ItemIEs F1AP-PROTOCOL-IES ::= {</w:t>
      </w:r>
    </w:p>
    <w:p w14:paraId="56CC79BD" w14:textId="77777777" w:rsidR="00BF0E30" w:rsidRPr="00DA11D0" w:rsidRDefault="00BF0E30" w:rsidP="00BF0E30">
      <w:pPr>
        <w:pStyle w:val="PL"/>
        <w:rPr>
          <w:noProof w:val="0"/>
        </w:rPr>
      </w:pPr>
      <w:r w:rsidRPr="00DA11D0">
        <w:tab/>
      </w:r>
      <w:r w:rsidRPr="00DA11D0">
        <w:rPr>
          <w:noProof w:val="0"/>
        </w:rPr>
        <w:t>{ ID id-BroadcastMRBs</w:t>
      </w:r>
      <w:r w:rsidRPr="00DA11D0">
        <w:t>-Setup-Item</w:t>
      </w:r>
      <w:r w:rsidRPr="00DA11D0">
        <w:rPr>
          <w:noProof w:val="0"/>
        </w:rPr>
        <w:tab/>
      </w:r>
      <w:r w:rsidRPr="00DA11D0">
        <w:rPr>
          <w:noProof w:val="0"/>
        </w:rPr>
        <w:tab/>
      </w:r>
      <w:r w:rsidRPr="00DA11D0">
        <w:rPr>
          <w:noProof w:val="0"/>
        </w:rPr>
        <w:tab/>
        <w:t>CRITICALITY reject</w:t>
      </w:r>
      <w:r w:rsidRPr="00DA11D0">
        <w:rPr>
          <w:noProof w:val="0"/>
        </w:rPr>
        <w:tab/>
        <w:t>TYPE BroadcastMRBs</w:t>
      </w:r>
      <w:r w:rsidRPr="00DA11D0">
        <w:t>-Setup-Item</w:t>
      </w:r>
      <w:r w:rsidRPr="00DA11D0">
        <w:rPr>
          <w:noProof w:val="0"/>
        </w:rPr>
        <w:tab/>
      </w:r>
      <w:r w:rsidRPr="00DA11D0">
        <w:rPr>
          <w:noProof w:val="0"/>
        </w:rPr>
        <w:tab/>
      </w:r>
      <w:r w:rsidRPr="00DA11D0">
        <w:rPr>
          <w:noProof w:val="0"/>
        </w:rPr>
        <w:tab/>
        <w:t>PRESENCE mandatory},</w:t>
      </w:r>
    </w:p>
    <w:p w14:paraId="7D671EB9" w14:textId="77777777" w:rsidR="00BF0E30" w:rsidRPr="00DA11D0" w:rsidRDefault="00BF0E30" w:rsidP="00BF0E30">
      <w:pPr>
        <w:pStyle w:val="PL"/>
        <w:rPr>
          <w:noProof w:val="0"/>
        </w:rPr>
      </w:pPr>
      <w:r w:rsidRPr="00DA11D0">
        <w:rPr>
          <w:noProof w:val="0"/>
        </w:rPr>
        <w:tab/>
        <w:t>...</w:t>
      </w:r>
    </w:p>
    <w:p w14:paraId="7812A1F4" w14:textId="77777777" w:rsidR="00BF0E30" w:rsidRPr="00DA11D0" w:rsidRDefault="00BF0E30" w:rsidP="00BF0E30">
      <w:pPr>
        <w:pStyle w:val="PL"/>
        <w:rPr>
          <w:noProof w:val="0"/>
        </w:rPr>
      </w:pPr>
      <w:r w:rsidRPr="00DA11D0">
        <w:rPr>
          <w:noProof w:val="0"/>
        </w:rPr>
        <w:t>}</w:t>
      </w:r>
    </w:p>
    <w:p w14:paraId="7DDC0C7E" w14:textId="77777777" w:rsidR="00BF0E30" w:rsidRPr="00DA11D0" w:rsidRDefault="00BF0E30" w:rsidP="00BF0E30">
      <w:pPr>
        <w:pStyle w:val="PL"/>
        <w:rPr>
          <w:noProof w:val="0"/>
        </w:rPr>
      </w:pPr>
    </w:p>
    <w:p w14:paraId="7DD82B8A" w14:textId="77777777" w:rsidR="00BF0E30" w:rsidRPr="00DA11D0" w:rsidRDefault="00BF0E30" w:rsidP="00BF0E30">
      <w:pPr>
        <w:pStyle w:val="PL"/>
        <w:rPr>
          <w:noProof w:val="0"/>
        </w:rPr>
      </w:pPr>
      <w:r w:rsidRPr="00DA11D0">
        <w:rPr>
          <w:noProof w:val="0"/>
        </w:rPr>
        <w:t>BroadcastMRBs-FailedToBeSetup-ItemIEs F1AP-PROTOCOL-IES ::= {</w:t>
      </w:r>
    </w:p>
    <w:p w14:paraId="690B5161" w14:textId="77777777" w:rsidR="00BF0E30" w:rsidRPr="00DA11D0" w:rsidRDefault="00BF0E30" w:rsidP="00BF0E30">
      <w:pPr>
        <w:pStyle w:val="PL"/>
        <w:rPr>
          <w:noProof w:val="0"/>
        </w:rPr>
      </w:pPr>
      <w:r w:rsidRPr="00DA11D0">
        <w:tab/>
      </w:r>
      <w:r w:rsidRPr="00DA11D0">
        <w:rPr>
          <w:noProof w:val="0"/>
        </w:rPr>
        <w:t>{ ID id-BroadcastMRBs</w:t>
      </w:r>
      <w:r w:rsidRPr="00DA11D0">
        <w:t>-FailedToBeSetup-Item</w:t>
      </w:r>
      <w:r w:rsidRPr="00DA11D0">
        <w:rPr>
          <w:noProof w:val="0"/>
        </w:rPr>
        <w:tab/>
        <w:t>CRITICALITY ignore</w:t>
      </w:r>
      <w:r w:rsidRPr="00DA11D0">
        <w:rPr>
          <w:noProof w:val="0"/>
        </w:rPr>
        <w:tab/>
        <w:t>TYPE BroadcastMRBs</w:t>
      </w:r>
      <w:r w:rsidRPr="00DA11D0">
        <w:t>-FailedToBeSetup-Item</w:t>
      </w:r>
      <w:r w:rsidRPr="00DA11D0">
        <w:rPr>
          <w:noProof w:val="0"/>
        </w:rPr>
        <w:tab/>
        <w:t>PRESENCE mandatory},</w:t>
      </w:r>
      <w:r w:rsidRPr="00DA11D0">
        <w:rPr>
          <w:noProof w:val="0"/>
        </w:rPr>
        <w:tab/>
        <w:t>...</w:t>
      </w:r>
    </w:p>
    <w:p w14:paraId="723DE701" w14:textId="77777777" w:rsidR="00BF0E30" w:rsidRPr="00DA11D0" w:rsidRDefault="00BF0E30" w:rsidP="00BF0E30">
      <w:pPr>
        <w:pStyle w:val="PL"/>
        <w:rPr>
          <w:noProof w:val="0"/>
        </w:rPr>
      </w:pPr>
      <w:r w:rsidRPr="00DA11D0">
        <w:rPr>
          <w:noProof w:val="0"/>
        </w:rPr>
        <w:t>}</w:t>
      </w:r>
    </w:p>
    <w:p w14:paraId="4BD3F95D" w14:textId="77777777" w:rsidR="00BF0E30" w:rsidRPr="00DA11D0" w:rsidRDefault="00BF0E30" w:rsidP="00BF0E30">
      <w:pPr>
        <w:pStyle w:val="PL"/>
        <w:rPr>
          <w:noProof w:val="0"/>
        </w:rPr>
      </w:pPr>
    </w:p>
    <w:p w14:paraId="1E12431F" w14:textId="77777777" w:rsidR="00BF0E30" w:rsidRPr="00DA11D0" w:rsidRDefault="00BF0E30" w:rsidP="00BF0E30">
      <w:pPr>
        <w:pStyle w:val="PL"/>
        <w:rPr>
          <w:noProof w:val="0"/>
        </w:rPr>
      </w:pPr>
    </w:p>
    <w:p w14:paraId="3DA5CA0A" w14:textId="77777777" w:rsidR="00BF0E30" w:rsidRPr="00DA11D0" w:rsidRDefault="00BF0E30" w:rsidP="00BF0E30">
      <w:pPr>
        <w:pStyle w:val="PL"/>
        <w:rPr>
          <w:noProof w:val="0"/>
        </w:rPr>
      </w:pPr>
      <w:r w:rsidRPr="00DA11D0">
        <w:rPr>
          <w:noProof w:val="0"/>
        </w:rPr>
        <w:t>-- **************************************************************</w:t>
      </w:r>
    </w:p>
    <w:p w14:paraId="1C44A9F1" w14:textId="77777777" w:rsidR="00BF0E30" w:rsidRPr="00DA11D0" w:rsidRDefault="00BF0E30" w:rsidP="00BF0E30">
      <w:pPr>
        <w:pStyle w:val="PL"/>
        <w:rPr>
          <w:noProof w:val="0"/>
        </w:rPr>
      </w:pPr>
      <w:r w:rsidRPr="00DA11D0">
        <w:rPr>
          <w:noProof w:val="0"/>
        </w:rPr>
        <w:t>--</w:t>
      </w:r>
    </w:p>
    <w:p w14:paraId="113840E5" w14:textId="77777777" w:rsidR="00BF0E30" w:rsidRPr="00DA11D0" w:rsidRDefault="00BF0E30" w:rsidP="00BF0E30">
      <w:pPr>
        <w:pStyle w:val="PL"/>
        <w:outlineLvl w:val="4"/>
        <w:rPr>
          <w:noProof w:val="0"/>
        </w:rPr>
      </w:pPr>
      <w:r w:rsidRPr="00DA11D0">
        <w:rPr>
          <w:noProof w:val="0"/>
        </w:rPr>
        <w:t>-- BROADCAST CONTEXT SETUP FAILURE</w:t>
      </w:r>
    </w:p>
    <w:p w14:paraId="361E4977" w14:textId="77777777" w:rsidR="00BF0E30" w:rsidRPr="00DA11D0" w:rsidRDefault="00BF0E30" w:rsidP="00BF0E30">
      <w:pPr>
        <w:pStyle w:val="PL"/>
        <w:rPr>
          <w:noProof w:val="0"/>
        </w:rPr>
      </w:pPr>
      <w:r w:rsidRPr="00DA11D0">
        <w:rPr>
          <w:noProof w:val="0"/>
        </w:rPr>
        <w:t>--</w:t>
      </w:r>
    </w:p>
    <w:p w14:paraId="42F51D84" w14:textId="77777777" w:rsidR="00BF0E30" w:rsidRPr="00DA11D0" w:rsidRDefault="00BF0E30" w:rsidP="00BF0E30">
      <w:pPr>
        <w:pStyle w:val="PL"/>
        <w:rPr>
          <w:noProof w:val="0"/>
        </w:rPr>
      </w:pPr>
      <w:r w:rsidRPr="00DA11D0">
        <w:rPr>
          <w:noProof w:val="0"/>
        </w:rPr>
        <w:t>-- **************************************************************</w:t>
      </w:r>
    </w:p>
    <w:p w14:paraId="507A2F23" w14:textId="77777777" w:rsidR="00BF0E30" w:rsidRPr="00DA11D0" w:rsidRDefault="00BF0E30" w:rsidP="00BF0E30">
      <w:pPr>
        <w:pStyle w:val="PL"/>
        <w:rPr>
          <w:noProof w:val="0"/>
        </w:rPr>
      </w:pPr>
    </w:p>
    <w:p w14:paraId="7A6F37EA" w14:textId="77777777" w:rsidR="00BF0E30" w:rsidRPr="00DA11D0" w:rsidRDefault="00BF0E30" w:rsidP="00BF0E30">
      <w:pPr>
        <w:pStyle w:val="PL"/>
        <w:rPr>
          <w:noProof w:val="0"/>
        </w:rPr>
      </w:pPr>
      <w:r w:rsidRPr="00DA11D0">
        <w:rPr>
          <w:noProof w:val="0"/>
        </w:rPr>
        <w:t>BroadcastContextSetupFailure ::= SEQUENCE {</w:t>
      </w:r>
    </w:p>
    <w:p w14:paraId="17C102EC"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BroadcastContextSetupFailureIEs} },</w:t>
      </w:r>
    </w:p>
    <w:p w14:paraId="6299D566" w14:textId="77777777" w:rsidR="00BF0E30" w:rsidRPr="00DA11D0" w:rsidRDefault="00BF0E30" w:rsidP="00BF0E30">
      <w:pPr>
        <w:pStyle w:val="PL"/>
        <w:rPr>
          <w:noProof w:val="0"/>
        </w:rPr>
      </w:pPr>
      <w:r w:rsidRPr="00DA11D0">
        <w:rPr>
          <w:noProof w:val="0"/>
        </w:rPr>
        <w:tab/>
        <w:t>...</w:t>
      </w:r>
    </w:p>
    <w:p w14:paraId="429C96B3" w14:textId="77777777" w:rsidR="00BF0E30" w:rsidRPr="00DA11D0" w:rsidRDefault="00BF0E30" w:rsidP="00BF0E30">
      <w:pPr>
        <w:pStyle w:val="PL"/>
        <w:rPr>
          <w:noProof w:val="0"/>
        </w:rPr>
      </w:pPr>
      <w:r w:rsidRPr="00DA11D0">
        <w:rPr>
          <w:noProof w:val="0"/>
        </w:rPr>
        <w:t>}</w:t>
      </w:r>
    </w:p>
    <w:p w14:paraId="0C4E3968" w14:textId="77777777" w:rsidR="00BF0E30" w:rsidRPr="00DA11D0" w:rsidRDefault="00BF0E30" w:rsidP="00BF0E30">
      <w:pPr>
        <w:pStyle w:val="PL"/>
        <w:rPr>
          <w:noProof w:val="0"/>
        </w:rPr>
      </w:pPr>
    </w:p>
    <w:p w14:paraId="2FFCFF3B" w14:textId="77777777" w:rsidR="00BF0E30" w:rsidRPr="00DA11D0" w:rsidRDefault="00BF0E30" w:rsidP="00BF0E30">
      <w:pPr>
        <w:pStyle w:val="PL"/>
        <w:rPr>
          <w:noProof w:val="0"/>
        </w:rPr>
      </w:pPr>
      <w:r w:rsidRPr="00DA11D0">
        <w:rPr>
          <w:noProof w:val="0"/>
        </w:rPr>
        <w:t>BroadcastContextSetupFailureIEs F1AP-PROTOCOL-IES ::= {</w:t>
      </w:r>
    </w:p>
    <w:p w14:paraId="17D859F8" w14:textId="77777777" w:rsidR="00BF0E30" w:rsidRPr="00DA11D0" w:rsidRDefault="00BF0E30" w:rsidP="00BF0E30">
      <w:pPr>
        <w:pStyle w:val="PL"/>
        <w:rPr>
          <w:noProof w:val="0"/>
        </w:rPr>
      </w:pPr>
      <w:r w:rsidRPr="00DA11D0">
        <w:rPr>
          <w:noProof w:val="0"/>
        </w:rPr>
        <w:tab/>
        <w:t>{ ID id-gNB-CU-MBS</w:t>
      </w:r>
      <w:r w:rsidRPr="00DA11D0">
        <w:t>-</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62004945" w14:textId="77777777" w:rsidR="00BF0E30" w:rsidRPr="00DA11D0" w:rsidRDefault="00BF0E30" w:rsidP="00BF0E30">
      <w:pPr>
        <w:pStyle w:val="PL"/>
        <w:rPr>
          <w:noProof w:val="0"/>
        </w:rPr>
      </w:pPr>
      <w:r w:rsidRPr="00DA11D0">
        <w:rPr>
          <w:noProof w:val="0"/>
        </w:rPr>
        <w:tab/>
        <w:t>{ ID id-gNB-DU-</w:t>
      </w:r>
      <w:r w:rsidRPr="00DA11D0">
        <w:t>MBS-</w:t>
      </w:r>
      <w:r w:rsidRPr="00DA11D0">
        <w:rPr>
          <w:noProof w:val="0"/>
        </w:rPr>
        <w:t>F1AP-ID</w:t>
      </w:r>
      <w:r w:rsidRPr="00DA11D0">
        <w:rPr>
          <w:noProof w:val="0"/>
        </w:rPr>
        <w:tab/>
      </w:r>
      <w:r w:rsidRPr="00DA11D0">
        <w:rPr>
          <w:noProof w:val="0"/>
        </w:rPr>
        <w:tab/>
      </w:r>
      <w:r w:rsidRPr="00DA11D0">
        <w:rPr>
          <w:noProof w:val="0"/>
        </w:rPr>
        <w:tab/>
        <w:t>CRITICALITY ignore</w:t>
      </w:r>
      <w:r w:rsidRPr="00DA11D0">
        <w:rPr>
          <w:noProof w:val="0"/>
        </w:rPr>
        <w:tab/>
        <w:t>TYPE GNB-DU-</w:t>
      </w:r>
      <w:r w:rsidRPr="00DA11D0">
        <w:t>UE-</w:t>
      </w:r>
      <w:r w:rsidRPr="00DA11D0">
        <w:rPr>
          <w:noProof w:val="0"/>
        </w:rPr>
        <w:t>F1AP-ID</w:t>
      </w:r>
      <w:r w:rsidRPr="00DA11D0">
        <w:rPr>
          <w:noProof w:val="0"/>
        </w:rPr>
        <w:tab/>
      </w:r>
      <w:r w:rsidRPr="00DA11D0">
        <w:rPr>
          <w:noProof w:val="0"/>
        </w:rPr>
        <w:tab/>
      </w:r>
      <w:r w:rsidRPr="00DA11D0">
        <w:rPr>
          <w:noProof w:val="0"/>
        </w:rPr>
        <w:tab/>
        <w:t>PRESENCE optional</w:t>
      </w:r>
      <w:r w:rsidRPr="00DA11D0">
        <w:rPr>
          <w:noProof w:val="0"/>
        </w:rPr>
        <w:tab/>
        <w:t>}|</w:t>
      </w:r>
    </w:p>
    <w:p w14:paraId="4007D587" w14:textId="77777777" w:rsidR="00BF0E30" w:rsidRPr="00DA11D0" w:rsidRDefault="00BF0E30" w:rsidP="00BF0E30">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7976062" w14:textId="77777777" w:rsidR="00BF0E30" w:rsidRPr="00DA11D0" w:rsidRDefault="00BF0E30" w:rsidP="00BF0E30">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r>
      <w:r w:rsidRPr="00DA11D0">
        <w:t>}</w:t>
      </w:r>
      <w:r w:rsidRPr="00DA11D0">
        <w:rPr>
          <w:noProof w:val="0"/>
        </w:rPr>
        <w:t>,</w:t>
      </w:r>
    </w:p>
    <w:p w14:paraId="555935E4" w14:textId="77777777" w:rsidR="00BF0E30" w:rsidRPr="00DA11D0" w:rsidRDefault="00BF0E30" w:rsidP="00BF0E30">
      <w:pPr>
        <w:pStyle w:val="PL"/>
        <w:rPr>
          <w:noProof w:val="0"/>
        </w:rPr>
      </w:pPr>
      <w:r w:rsidRPr="00DA11D0">
        <w:rPr>
          <w:noProof w:val="0"/>
        </w:rPr>
        <w:tab/>
        <w:t>...</w:t>
      </w:r>
    </w:p>
    <w:p w14:paraId="5A753EB3" w14:textId="77777777" w:rsidR="00BF0E30" w:rsidRPr="00DA11D0" w:rsidRDefault="00BF0E30" w:rsidP="00BF0E30">
      <w:pPr>
        <w:pStyle w:val="PL"/>
      </w:pPr>
      <w:r w:rsidRPr="00DA11D0">
        <w:rPr>
          <w:noProof w:val="0"/>
        </w:rPr>
        <w:t>}</w:t>
      </w:r>
    </w:p>
    <w:p w14:paraId="5EF32ED2" w14:textId="77777777" w:rsidR="00BF0E30" w:rsidRPr="00DA11D0" w:rsidRDefault="00BF0E30" w:rsidP="00BF0E30">
      <w:pPr>
        <w:pStyle w:val="PL"/>
      </w:pPr>
    </w:p>
    <w:p w14:paraId="3258074E" w14:textId="77777777" w:rsidR="00BF0E30" w:rsidRPr="00DA11D0" w:rsidRDefault="00BF0E30" w:rsidP="00BF0E30">
      <w:pPr>
        <w:pStyle w:val="PL"/>
        <w:rPr>
          <w:noProof w:val="0"/>
        </w:rPr>
      </w:pPr>
      <w:r w:rsidRPr="00DA11D0">
        <w:rPr>
          <w:noProof w:val="0"/>
        </w:rPr>
        <w:t>-- **************************************************************</w:t>
      </w:r>
    </w:p>
    <w:p w14:paraId="761D0D14" w14:textId="77777777" w:rsidR="00BF0E30" w:rsidRPr="00DA11D0" w:rsidRDefault="00BF0E30" w:rsidP="00BF0E30">
      <w:pPr>
        <w:pStyle w:val="PL"/>
        <w:rPr>
          <w:noProof w:val="0"/>
        </w:rPr>
      </w:pPr>
      <w:r w:rsidRPr="00DA11D0">
        <w:rPr>
          <w:noProof w:val="0"/>
        </w:rPr>
        <w:t>--</w:t>
      </w:r>
    </w:p>
    <w:p w14:paraId="538BBEFC" w14:textId="77777777" w:rsidR="00BF0E30" w:rsidRPr="00DA11D0" w:rsidRDefault="00BF0E30" w:rsidP="00BF0E30">
      <w:pPr>
        <w:pStyle w:val="PL"/>
        <w:outlineLvl w:val="3"/>
        <w:rPr>
          <w:noProof w:val="0"/>
        </w:rPr>
      </w:pPr>
      <w:r w:rsidRPr="00DA11D0">
        <w:rPr>
          <w:noProof w:val="0"/>
        </w:rPr>
        <w:t>-- BROADCAST CONTEXT RELEASE ELEMENTARY PROCEDURE</w:t>
      </w:r>
    </w:p>
    <w:p w14:paraId="332ABA2A" w14:textId="77777777" w:rsidR="00BF0E30" w:rsidRPr="00DA11D0" w:rsidRDefault="00BF0E30" w:rsidP="00BF0E30">
      <w:pPr>
        <w:pStyle w:val="PL"/>
        <w:rPr>
          <w:noProof w:val="0"/>
        </w:rPr>
      </w:pPr>
      <w:r w:rsidRPr="00DA11D0">
        <w:rPr>
          <w:noProof w:val="0"/>
        </w:rPr>
        <w:t>--</w:t>
      </w:r>
    </w:p>
    <w:p w14:paraId="0934B753" w14:textId="77777777" w:rsidR="00BF0E30" w:rsidRPr="00DA11D0" w:rsidRDefault="00BF0E30" w:rsidP="00BF0E30">
      <w:pPr>
        <w:pStyle w:val="PL"/>
        <w:rPr>
          <w:noProof w:val="0"/>
        </w:rPr>
      </w:pPr>
      <w:r w:rsidRPr="00DA11D0">
        <w:rPr>
          <w:noProof w:val="0"/>
        </w:rPr>
        <w:t>-- **************************************************************</w:t>
      </w:r>
    </w:p>
    <w:p w14:paraId="4669AB5E" w14:textId="77777777" w:rsidR="00BF0E30" w:rsidRPr="00DA11D0" w:rsidRDefault="00BF0E30" w:rsidP="00BF0E30">
      <w:pPr>
        <w:pStyle w:val="PL"/>
        <w:rPr>
          <w:noProof w:val="0"/>
        </w:rPr>
      </w:pPr>
    </w:p>
    <w:p w14:paraId="5EE0022C" w14:textId="77777777" w:rsidR="00BF0E30" w:rsidRPr="00DA11D0" w:rsidRDefault="00BF0E30" w:rsidP="00BF0E30">
      <w:pPr>
        <w:pStyle w:val="PL"/>
        <w:rPr>
          <w:noProof w:val="0"/>
        </w:rPr>
      </w:pPr>
      <w:r w:rsidRPr="00DA11D0">
        <w:rPr>
          <w:noProof w:val="0"/>
        </w:rPr>
        <w:t>-- **************************************************************</w:t>
      </w:r>
    </w:p>
    <w:p w14:paraId="52C047B2" w14:textId="77777777" w:rsidR="00BF0E30" w:rsidRPr="00DA11D0" w:rsidRDefault="00BF0E30" w:rsidP="00BF0E30">
      <w:pPr>
        <w:pStyle w:val="PL"/>
        <w:rPr>
          <w:noProof w:val="0"/>
        </w:rPr>
      </w:pPr>
      <w:r w:rsidRPr="00DA11D0">
        <w:rPr>
          <w:noProof w:val="0"/>
        </w:rPr>
        <w:t>--</w:t>
      </w:r>
    </w:p>
    <w:p w14:paraId="358B5F37" w14:textId="77777777" w:rsidR="00BF0E30" w:rsidRPr="00DA11D0" w:rsidRDefault="00BF0E30" w:rsidP="00BF0E30">
      <w:pPr>
        <w:pStyle w:val="PL"/>
        <w:outlineLvl w:val="4"/>
        <w:rPr>
          <w:noProof w:val="0"/>
        </w:rPr>
      </w:pPr>
      <w:r w:rsidRPr="00DA11D0">
        <w:rPr>
          <w:noProof w:val="0"/>
        </w:rPr>
        <w:lastRenderedPageBreak/>
        <w:t xml:space="preserve">-- BROADCAST CONTEXT RELEASE COMMAND </w:t>
      </w:r>
    </w:p>
    <w:p w14:paraId="3ED09BDE" w14:textId="77777777" w:rsidR="00BF0E30" w:rsidRPr="00DA11D0" w:rsidRDefault="00BF0E30" w:rsidP="00BF0E30">
      <w:pPr>
        <w:pStyle w:val="PL"/>
        <w:rPr>
          <w:noProof w:val="0"/>
        </w:rPr>
      </w:pPr>
      <w:r w:rsidRPr="00DA11D0">
        <w:rPr>
          <w:noProof w:val="0"/>
        </w:rPr>
        <w:t>--</w:t>
      </w:r>
    </w:p>
    <w:p w14:paraId="63F87A26" w14:textId="77777777" w:rsidR="00BF0E30" w:rsidRPr="00DA11D0" w:rsidRDefault="00BF0E30" w:rsidP="00BF0E30">
      <w:pPr>
        <w:pStyle w:val="PL"/>
        <w:rPr>
          <w:noProof w:val="0"/>
        </w:rPr>
      </w:pPr>
      <w:r w:rsidRPr="00DA11D0">
        <w:rPr>
          <w:noProof w:val="0"/>
        </w:rPr>
        <w:t>-- **************************************************************</w:t>
      </w:r>
    </w:p>
    <w:p w14:paraId="4E72F03A" w14:textId="77777777" w:rsidR="00BF0E30" w:rsidRPr="00DA11D0" w:rsidRDefault="00BF0E30" w:rsidP="00BF0E30">
      <w:pPr>
        <w:pStyle w:val="PL"/>
        <w:rPr>
          <w:noProof w:val="0"/>
        </w:rPr>
      </w:pPr>
    </w:p>
    <w:p w14:paraId="2A76B48B" w14:textId="77777777" w:rsidR="00BF0E30" w:rsidRPr="00DA11D0" w:rsidRDefault="00BF0E30" w:rsidP="00BF0E30">
      <w:pPr>
        <w:pStyle w:val="PL"/>
        <w:rPr>
          <w:noProof w:val="0"/>
        </w:rPr>
      </w:pPr>
      <w:r w:rsidRPr="00DA11D0">
        <w:rPr>
          <w:noProof w:val="0"/>
        </w:rPr>
        <w:t>BroadcastContextReleaseCommand ::= SEQUENCE {</w:t>
      </w:r>
    </w:p>
    <w:p w14:paraId="26F8F950"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BroadcastContextReleaseCommandIEs} },</w:t>
      </w:r>
    </w:p>
    <w:p w14:paraId="38812A1C" w14:textId="77777777" w:rsidR="00BF0E30" w:rsidRPr="00DA11D0" w:rsidRDefault="00BF0E30" w:rsidP="00BF0E30">
      <w:pPr>
        <w:pStyle w:val="PL"/>
        <w:rPr>
          <w:noProof w:val="0"/>
        </w:rPr>
      </w:pPr>
      <w:r w:rsidRPr="00DA11D0">
        <w:rPr>
          <w:noProof w:val="0"/>
        </w:rPr>
        <w:tab/>
        <w:t>...</w:t>
      </w:r>
    </w:p>
    <w:p w14:paraId="4E3948EA" w14:textId="77777777" w:rsidR="00BF0E30" w:rsidRPr="00DA11D0" w:rsidRDefault="00BF0E30" w:rsidP="00BF0E30">
      <w:pPr>
        <w:pStyle w:val="PL"/>
        <w:rPr>
          <w:noProof w:val="0"/>
        </w:rPr>
      </w:pPr>
      <w:r w:rsidRPr="00DA11D0">
        <w:rPr>
          <w:noProof w:val="0"/>
        </w:rPr>
        <w:t>}</w:t>
      </w:r>
    </w:p>
    <w:p w14:paraId="06AF238F" w14:textId="77777777" w:rsidR="00BF0E30" w:rsidRPr="00DA11D0" w:rsidRDefault="00BF0E30" w:rsidP="00BF0E30">
      <w:pPr>
        <w:pStyle w:val="PL"/>
        <w:rPr>
          <w:noProof w:val="0"/>
        </w:rPr>
      </w:pPr>
    </w:p>
    <w:p w14:paraId="07F3E3AB" w14:textId="77777777" w:rsidR="00BF0E30" w:rsidRPr="00DA11D0" w:rsidRDefault="00BF0E30" w:rsidP="00BF0E30">
      <w:pPr>
        <w:pStyle w:val="PL"/>
        <w:rPr>
          <w:noProof w:val="0"/>
        </w:rPr>
      </w:pPr>
      <w:r w:rsidRPr="00DA11D0">
        <w:rPr>
          <w:noProof w:val="0"/>
        </w:rPr>
        <w:t>BroadcastContextReleaseCommandIEs F1AP-PROTOCOL-IES ::= {</w:t>
      </w:r>
    </w:p>
    <w:p w14:paraId="3271CBDF" w14:textId="77777777" w:rsidR="00BF0E30" w:rsidRPr="00DA11D0" w:rsidRDefault="00BF0E30" w:rsidP="00BF0E30">
      <w:pPr>
        <w:pStyle w:val="PL"/>
        <w:rPr>
          <w:noProof w:val="0"/>
        </w:rPr>
      </w:pPr>
      <w:r w:rsidRPr="00DA11D0">
        <w:rPr>
          <w:noProof w:val="0"/>
        </w:rPr>
        <w:tab/>
        <w:t>{ ID id-gNB-CU-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2A6FF0E" w14:textId="77777777" w:rsidR="00BF0E30" w:rsidRPr="00DA11D0" w:rsidRDefault="00BF0E30" w:rsidP="00BF0E30">
      <w:pPr>
        <w:pStyle w:val="PL"/>
        <w:rPr>
          <w:noProof w:val="0"/>
        </w:rPr>
      </w:pPr>
      <w:r w:rsidRPr="00DA11D0">
        <w:rPr>
          <w:noProof w:val="0"/>
        </w:rPr>
        <w:tab/>
        <w:t>{ ID id-gNB-DU-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B939C24" w14:textId="77777777" w:rsidR="00BF0E30" w:rsidRPr="00DA11D0" w:rsidRDefault="00BF0E30" w:rsidP="00BF0E30">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rsidRPr="00DA11D0">
        <w:rPr>
          <w:noProof w:val="0"/>
        </w:rPr>
        <w:tab/>
        <w:t>PRESENCE mandatory</w:t>
      </w:r>
      <w:r w:rsidRPr="00DA11D0">
        <w:rPr>
          <w:noProof w:val="0"/>
        </w:rPr>
        <w:tab/>
        <w:t>},</w:t>
      </w:r>
    </w:p>
    <w:p w14:paraId="18DA0C0A" w14:textId="77777777" w:rsidR="00BF0E30" w:rsidRPr="00DA11D0" w:rsidRDefault="00BF0E30" w:rsidP="00BF0E30">
      <w:pPr>
        <w:pStyle w:val="PL"/>
        <w:rPr>
          <w:noProof w:val="0"/>
        </w:rPr>
      </w:pPr>
      <w:r w:rsidRPr="00DA11D0">
        <w:rPr>
          <w:noProof w:val="0"/>
        </w:rPr>
        <w:tab/>
        <w:t>...</w:t>
      </w:r>
    </w:p>
    <w:p w14:paraId="000C91F6" w14:textId="77777777" w:rsidR="00BF0E30" w:rsidRPr="00DA11D0" w:rsidRDefault="00BF0E30" w:rsidP="00BF0E30">
      <w:pPr>
        <w:pStyle w:val="PL"/>
        <w:rPr>
          <w:noProof w:val="0"/>
        </w:rPr>
      </w:pPr>
      <w:r w:rsidRPr="00DA11D0">
        <w:rPr>
          <w:noProof w:val="0"/>
        </w:rPr>
        <w:t xml:space="preserve">} </w:t>
      </w:r>
    </w:p>
    <w:p w14:paraId="7D4831ED" w14:textId="77777777" w:rsidR="00BF0E30" w:rsidRPr="00DA11D0" w:rsidRDefault="00BF0E30" w:rsidP="00BF0E30">
      <w:pPr>
        <w:pStyle w:val="PL"/>
        <w:rPr>
          <w:noProof w:val="0"/>
        </w:rPr>
      </w:pPr>
    </w:p>
    <w:p w14:paraId="55B04DB4" w14:textId="77777777" w:rsidR="00BF0E30" w:rsidRPr="00DA11D0" w:rsidRDefault="00BF0E30" w:rsidP="00BF0E30">
      <w:pPr>
        <w:pStyle w:val="PL"/>
        <w:rPr>
          <w:noProof w:val="0"/>
        </w:rPr>
      </w:pPr>
      <w:r w:rsidRPr="00DA11D0">
        <w:rPr>
          <w:noProof w:val="0"/>
        </w:rPr>
        <w:t>-- **************************************************************</w:t>
      </w:r>
    </w:p>
    <w:p w14:paraId="67A1DC90" w14:textId="77777777" w:rsidR="00BF0E30" w:rsidRPr="00DA11D0" w:rsidRDefault="00BF0E30" w:rsidP="00BF0E30">
      <w:pPr>
        <w:pStyle w:val="PL"/>
        <w:rPr>
          <w:noProof w:val="0"/>
        </w:rPr>
      </w:pPr>
      <w:r w:rsidRPr="00DA11D0">
        <w:rPr>
          <w:noProof w:val="0"/>
        </w:rPr>
        <w:t>--</w:t>
      </w:r>
    </w:p>
    <w:p w14:paraId="479768EA" w14:textId="77777777" w:rsidR="00BF0E30" w:rsidRPr="00DA11D0" w:rsidRDefault="00BF0E30" w:rsidP="00BF0E30">
      <w:pPr>
        <w:pStyle w:val="PL"/>
        <w:outlineLvl w:val="4"/>
        <w:rPr>
          <w:noProof w:val="0"/>
        </w:rPr>
      </w:pPr>
      <w:r w:rsidRPr="00DA11D0">
        <w:rPr>
          <w:noProof w:val="0"/>
        </w:rPr>
        <w:t>-- BROADCAST CONTEXT RELEASE COMPLETE</w:t>
      </w:r>
    </w:p>
    <w:p w14:paraId="16A0A25E" w14:textId="77777777" w:rsidR="00BF0E30" w:rsidRPr="00DA11D0" w:rsidRDefault="00BF0E30" w:rsidP="00BF0E30">
      <w:pPr>
        <w:pStyle w:val="PL"/>
        <w:rPr>
          <w:noProof w:val="0"/>
        </w:rPr>
      </w:pPr>
      <w:r w:rsidRPr="00DA11D0">
        <w:rPr>
          <w:noProof w:val="0"/>
        </w:rPr>
        <w:t>--</w:t>
      </w:r>
    </w:p>
    <w:p w14:paraId="2B819CF5" w14:textId="77777777" w:rsidR="00BF0E30" w:rsidRPr="00DA11D0" w:rsidRDefault="00BF0E30" w:rsidP="00BF0E30">
      <w:pPr>
        <w:pStyle w:val="PL"/>
        <w:rPr>
          <w:noProof w:val="0"/>
        </w:rPr>
      </w:pPr>
      <w:r w:rsidRPr="00DA11D0">
        <w:rPr>
          <w:noProof w:val="0"/>
        </w:rPr>
        <w:t>-- **************************************************************</w:t>
      </w:r>
    </w:p>
    <w:p w14:paraId="266F2E4F" w14:textId="77777777" w:rsidR="00BF0E30" w:rsidRPr="00DA11D0" w:rsidRDefault="00BF0E30" w:rsidP="00BF0E30">
      <w:pPr>
        <w:pStyle w:val="PL"/>
        <w:rPr>
          <w:noProof w:val="0"/>
        </w:rPr>
      </w:pPr>
    </w:p>
    <w:p w14:paraId="1250553C" w14:textId="77777777" w:rsidR="00BF0E30" w:rsidRPr="00DA11D0" w:rsidRDefault="00BF0E30" w:rsidP="00BF0E30">
      <w:pPr>
        <w:pStyle w:val="PL"/>
        <w:rPr>
          <w:noProof w:val="0"/>
        </w:rPr>
      </w:pPr>
      <w:r w:rsidRPr="00DA11D0">
        <w:rPr>
          <w:noProof w:val="0"/>
        </w:rPr>
        <w:t>BroadcastContextReleaseComplete ::= SEQUENCE {</w:t>
      </w:r>
    </w:p>
    <w:p w14:paraId="2EE28BAE"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BroadcastContextReleaseCompleteIEs} },</w:t>
      </w:r>
    </w:p>
    <w:p w14:paraId="4415647B" w14:textId="77777777" w:rsidR="00BF0E30" w:rsidRPr="00DA11D0" w:rsidRDefault="00BF0E30" w:rsidP="00BF0E30">
      <w:pPr>
        <w:pStyle w:val="PL"/>
        <w:rPr>
          <w:noProof w:val="0"/>
        </w:rPr>
      </w:pPr>
      <w:r w:rsidRPr="00DA11D0">
        <w:rPr>
          <w:noProof w:val="0"/>
        </w:rPr>
        <w:tab/>
        <w:t>...</w:t>
      </w:r>
    </w:p>
    <w:p w14:paraId="03BCAD76" w14:textId="77777777" w:rsidR="00BF0E30" w:rsidRPr="00DA11D0" w:rsidRDefault="00BF0E30" w:rsidP="00BF0E30">
      <w:pPr>
        <w:pStyle w:val="PL"/>
        <w:rPr>
          <w:noProof w:val="0"/>
        </w:rPr>
      </w:pPr>
      <w:r w:rsidRPr="00DA11D0">
        <w:rPr>
          <w:noProof w:val="0"/>
        </w:rPr>
        <w:t>}</w:t>
      </w:r>
    </w:p>
    <w:p w14:paraId="7857351F" w14:textId="77777777" w:rsidR="00BF0E30" w:rsidRPr="00DA11D0" w:rsidRDefault="00BF0E30" w:rsidP="00BF0E30">
      <w:pPr>
        <w:pStyle w:val="PL"/>
        <w:rPr>
          <w:noProof w:val="0"/>
        </w:rPr>
      </w:pPr>
      <w:r w:rsidRPr="00DA11D0">
        <w:rPr>
          <w:noProof w:val="0"/>
        </w:rPr>
        <w:t>BroadcastContextReleaseCompleteIEs F1AP-PROTOCOL-IES ::= {</w:t>
      </w:r>
    </w:p>
    <w:p w14:paraId="449DDB60" w14:textId="77777777" w:rsidR="00BF0E30" w:rsidRPr="00DA11D0" w:rsidRDefault="00BF0E30" w:rsidP="00BF0E30">
      <w:pPr>
        <w:pStyle w:val="PL"/>
        <w:rPr>
          <w:noProof w:val="0"/>
        </w:rPr>
      </w:pPr>
      <w:r w:rsidRPr="00DA11D0">
        <w:rPr>
          <w:noProof w:val="0"/>
        </w:rPr>
        <w:tab/>
        <w:t>{ ID id-gNB-CU-</w:t>
      </w:r>
      <w:r w:rsidRPr="00DA11D0">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76F5C81D" w14:textId="77777777" w:rsidR="00BF0E30" w:rsidRPr="00DA11D0" w:rsidRDefault="00BF0E30" w:rsidP="00BF0E30">
      <w:pPr>
        <w:pStyle w:val="PL"/>
        <w:rPr>
          <w:noProof w:val="0"/>
        </w:rPr>
      </w:pPr>
      <w:r w:rsidRPr="00DA11D0">
        <w:rPr>
          <w:noProof w:val="0"/>
        </w:rPr>
        <w:tab/>
        <w:t>{ ID id-gNB-DU-</w:t>
      </w:r>
      <w:r w:rsidRPr="00DA11D0">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GNB-DU-</w:t>
      </w:r>
      <w:r w:rsidRPr="00DA11D0">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4E0B035C" w14:textId="77777777" w:rsidR="00BF0E30" w:rsidRPr="00DA11D0" w:rsidRDefault="00BF0E30" w:rsidP="00BF0E30">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p>
    <w:p w14:paraId="178CBFF5" w14:textId="77777777" w:rsidR="00BF0E30" w:rsidRPr="00DA11D0" w:rsidRDefault="00BF0E30" w:rsidP="00BF0E30">
      <w:pPr>
        <w:pStyle w:val="PL"/>
        <w:rPr>
          <w:noProof w:val="0"/>
        </w:rPr>
      </w:pPr>
      <w:r w:rsidRPr="00DA11D0">
        <w:rPr>
          <w:noProof w:val="0"/>
        </w:rPr>
        <w:tab/>
        <w:t>...</w:t>
      </w:r>
    </w:p>
    <w:p w14:paraId="0DACE430" w14:textId="77777777" w:rsidR="00BF0E30" w:rsidRPr="00DA11D0" w:rsidRDefault="00BF0E30" w:rsidP="00BF0E30">
      <w:pPr>
        <w:pStyle w:val="PL"/>
        <w:rPr>
          <w:noProof w:val="0"/>
        </w:rPr>
      </w:pPr>
      <w:r w:rsidRPr="00DA11D0">
        <w:rPr>
          <w:noProof w:val="0"/>
        </w:rPr>
        <w:t>}</w:t>
      </w:r>
    </w:p>
    <w:p w14:paraId="3CBAB22C" w14:textId="77777777" w:rsidR="00BF0E30" w:rsidRPr="00DA11D0" w:rsidRDefault="00BF0E30" w:rsidP="00BF0E30">
      <w:pPr>
        <w:pStyle w:val="PL"/>
      </w:pPr>
    </w:p>
    <w:p w14:paraId="61520651" w14:textId="77777777" w:rsidR="00BF0E30" w:rsidRPr="00DA11D0" w:rsidRDefault="00BF0E30" w:rsidP="00BF0E30">
      <w:pPr>
        <w:pStyle w:val="PL"/>
      </w:pPr>
    </w:p>
    <w:p w14:paraId="22C94471" w14:textId="77777777" w:rsidR="00BF0E30" w:rsidRPr="00F85EA2" w:rsidRDefault="00BF0E30" w:rsidP="00BF0E30">
      <w:pPr>
        <w:pStyle w:val="PL"/>
        <w:rPr>
          <w:noProof w:val="0"/>
        </w:rPr>
      </w:pPr>
      <w:r w:rsidRPr="00F85EA2">
        <w:rPr>
          <w:noProof w:val="0"/>
        </w:rPr>
        <w:t>-- **************************************************************</w:t>
      </w:r>
    </w:p>
    <w:p w14:paraId="1E5375ED" w14:textId="77777777" w:rsidR="00BF0E30" w:rsidRPr="00F85EA2" w:rsidRDefault="00BF0E30" w:rsidP="00BF0E30">
      <w:pPr>
        <w:pStyle w:val="PL"/>
        <w:rPr>
          <w:noProof w:val="0"/>
        </w:rPr>
      </w:pPr>
      <w:r w:rsidRPr="00F85EA2">
        <w:rPr>
          <w:noProof w:val="0"/>
        </w:rPr>
        <w:t>--</w:t>
      </w:r>
    </w:p>
    <w:p w14:paraId="02DFB488" w14:textId="77777777" w:rsidR="00BF0E30" w:rsidRPr="00F85EA2" w:rsidRDefault="00BF0E30" w:rsidP="00BF0E30">
      <w:pPr>
        <w:pStyle w:val="PL"/>
        <w:outlineLvl w:val="3"/>
        <w:rPr>
          <w:noProof w:val="0"/>
        </w:rPr>
      </w:pPr>
      <w:r w:rsidRPr="00F85EA2">
        <w:rPr>
          <w:noProof w:val="0"/>
        </w:rPr>
        <w:t>-- BROADCAST CONTEXT RELEASE REQUEST ELEMENTARY PROCEDURE</w:t>
      </w:r>
    </w:p>
    <w:p w14:paraId="5B1D780E" w14:textId="77777777" w:rsidR="00BF0E30" w:rsidRPr="00F85EA2" w:rsidRDefault="00BF0E30" w:rsidP="00BF0E30">
      <w:pPr>
        <w:pStyle w:val="PL"/>
        <w:rPr>
          <w:noProof w:val="0"/>
        </w:rPr>
      </w:pPr>
      <w:r w:rsidRPr="00F85EA2">
        <w:rPr>
          <w:noProof w:val="0"/>
        </w:rPr>
        <w:t>--</w:t>
      </w:r>
    </w:p>
    <w:p w14:paraId="1493A934" w14:textId="77777777" w:rsidR="00BF0E30" w:rsidRPr="00F85EA2" w:rsidRDefault="00BF0E30" w:rsidP="00BF0E30">
      <w:pPr>
        <w:pStyle w:val="PL"/>
        <w:rPr>
          <w:noProof w:val="0"/>
        </w:rPr>
      </w:pPr>
      <w:r w:rsidRPr="00F85EA2">
        <w:rPr>
          <w:noProof w:val="0"/>
        </w:rPr>
        <w:t>-- **************************************************************</w:t>
      </w:r>
    </w:p>
    <w:p w14:paraId="7FCEDA85" w14:textId="77777777" w:rsidR="00BF0E30" w:rsidRPr="00F85EA2" w:rsidRDefault="00BF0E30" w:rsidP="00BF0E30">
      <w:pPr>
        <w:pStyle w:val="PL"/>
        <w:rPr>
          <w:noProof w:val="0"/>
        </w:rPr>
      </w:pPr>
    </w:p>
    <w:p w14:paraId="3DA22E15" w14:textId="77777777" w:rsidR="00BF0E30" w:rsidRPr="00F85EA2" w:rsidRDefault="00BF0E30" w:rsidP="00BF0E30">
      <w:pPr>
        <w:pStyle w:val="PL"/>
        <w:rPr>
          <w:noProof w:val="0"/>
        </w:rPr>
      </w:pPr>
    </w:p>
    <w:p w14:paraId="11CEA895" w14:textId="77777777" w:rsidR="00BF0E30" w:rsidRPr="00F85EA2" w:rsidRDefault="00BF0E30" w:rsidP="00BF0E30">
      <w:pPr>
        <w:pStyle w:val="PL"/>
        <w:rPr>
          <w:noProof w:val="0"/>
        </w:rPr>
      </w:pPr>
      <w:r w:rsidRPr="00F85EA2">
        <w:rPr>
          <w:noProof w:val="0"/>
        </w:rPr>
        <w:t>-- **************************************************************</w:t>
      </w:r>
    </w:p>
    <w:p w14:paraId="40262483" w14:textId="77777777" w:rsidR="00BF0E30" w:rsidRPr="00F85EA2" w:rsidRDefault="00BF0E30" w:rsidP="00BF0E30">
      <w:pPr>
        <w:pStyle w:val="PL"/>
        <w:rPr>
          <w:noProof w:val="0"/>
        </w:rPr>
      </w:pPr>
      <w:r w:rsidRPr="00F85EA2">
        <w:rPr>
          <w:noProof w:val="0"/>
        </w:rPr>
        <w:t>--</w:t>
      </w:r>
    </w:p>
    <w:p w14:paraId="12537AE7" w14:textId="77777777" w:rsidR="00BF0E30" w:rsidRPr="00F85EA2" w:rsidRDefault="00BF0E30" w:rsidP="00BF0E30">
      <w:pPr>
        <w:pStyle w:val="PL"/>
        <w:outlineLvl w:val="4"/>
        <w:rPr>
          <w:noProof w:val="0"/>
        </w:rPr>
      </w:pPr>
      <w:r w:rsidRPr="00F85EA2">
        <w:rPr>
          <w:noProof w:val="0"/>
        </w:rPr>
        <w:t>-- BROADCAST CONTEXT RELEASE REQUEST</w:t>
      </w:r>
    </w:p>
    <w:p w14:paraId="279EA412" w14:textId="77777777" w:rsidR="00BF0E30" w:rsidRPr="00F85EA2" w:rsidRDefault="00BF0E30" w:rsidP="00BF0E30">
      <w:pPr>
        <w:pStyle w:val="PL"/>
        <w:rPr>
          <w:noProof w:val="0"/>
        </w:rPr>
      </w:pPr>
      <w:r w:rsidRPr="00F85EA2">
        <w:rPr>
          <w:noProof w:val="0"/>
        </w:rPr>
        <w:t>--</w:t>
      </w:r>
    </w:p>
    <w:p w14:paraId="0C090A34" w14:textId="77777777" w:rsidR="00BF0E30" w:rsidRPr="00F85EA2" w:rsidRDefault="00BF0E30" w:rsidP="00BF0E30">
      <w:pPr>
        <w:pStyle w:val="PL"/>
        <w:rPr>
          <w:noProof w:val="0"/>
        </w:rPr>
      </w:pPr>
      <w:r w:rsidRPr="00F85EA2">
        <w:rPr>
          <w:noProof w:val="0"/>
        </w:rPr>
        <w:t>-- **************************************************************</w:t>
      </w:r>
    </w:p>
    <w:p w14:paraId="51D92131" w14:textId="77777777" w:rsidR="00BF0E30" w:rsidRPr="00F85EA2" w:rsidRDefault="00BF0E30" w:rsidP="00BF0E30">
      <w:pPr>
        <w:pStyle w:val="PL"/>
        <w:rPr>
          <w:noProof w:val="0"/>
        </w:rPr>
      </w:pPr>
    </w:p>
    <w:p w14:paraId="11DB2667" w14:textId="77777777" w:rsidR="00BF0E30" w:rsidRPr="00F85EA2" w:rsidRDefault="00BF0E30" w:rsidP="00BF0E30">
      <w:pPr>
        <w:pStyle w:val="PL"/>
        <w:rPr>
          <w:noProof w:val="0"/>
        </w:rPr>
      </w:pPr>
      <w:r w:rsidRPr="00F85EA2">
        <w:rPr>
          <w:noProof w:val="0"/>
        </w:rPr>
        <w:t>BroadcastContextReleaseRequest ::= SEQUENCE {</w:t>
      </w:r>
    </w:p>
    <w:p w14:paraId="1F5CE97A"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BroadcastContextReleaseRequestIEs}},</w:t>
      </w:r>
    </w:p>
    <w:p w14:paraId="4A75BFAB" w14:textId="77777777" w:rsidR="00BF0E30" w:rsidRPr="00F85EA2" w:rsidRDefault="00BF0E30" w:rsidP="00BF0E30">
      <w:pPr>
        <w:pStyle w:val="PL"/>
        <w:rPr>
          <w:noProof w:val="0"/>
        </w:rPr>
      </w:pPr>
      <w:r w:rsidRPr="00F85EA2">
        <w:rPr>
          <w:noProof w:val="0"/>
        </w:rPr>
        <w:tab/>
        <w:t>...</w:t>
      </w:r>
    </w:p>
    <w:p w14:paraId="2246CE80" w14:textId="77777777" w:rsidR="00BF0E30" w:rsidRPr="00F85EA2" w:rsidRDefault="00BF0E30" w:rsidP="00BF0E30">
      <w:pPr>
        <w:pStyle w:val="PL"/>
        <w:rPr>
          <w:noProof w:val="0"/>
        </w:rPr>
      </w:pPr>
      <w:r w:rsidRPr="00F85EA2">
        <w:rPr>
          <w:noProof w:val="0"/>
        </w:rPr>
        <w:t>}</w:t>
      </w:r>
    </w:p>
    <w:p w14:paraId="116CD401" w14:textId="77777777" w:rsidR="00BF0E30" w:rsidRPr="00F85EA2" w:rsidRDefault="00BF0E30" w:rsidP="00BF0E30">
      <w:pPr>
        <w:pStyle w:val="PL"/>
        <w:rPr>
          <w:noProof w:val="0"/>
        </w:rPr>
      </w:pPr>
    </w:p>
    <w:p w14:paraId="170DD321" w14:textId="77777777" w:rsidR="00BF0E30" w:rsidRPr="00F85EA2" w:rsidRDefault="00BF0E30" w:rsidP="00BF0E30">
      <w:pPr>
        <w:pStyle w:val="PL"/>
        <w:rPr>
          <w:noProof w:val="0"/>
        </w:rPr>
      </w:pPr>
      <w:r w:rsidRPr="00F85EA2">
        <w:rPr>
          <w:noProof w:val="0"/>
        </w:rPr>
        <w:t>BroadcastContextReleaseRequestIEs F1AP-PROTOCOL-IES ::= {</w:t>
      </w:r>
    </w:p>
    <w:p w14:paraId="08694546" w14:textId="77777777" w:rsidR="00BF0E30" w:rsidRPr="00F85EA2" w:rsidRDefault="00BF0E30" w:rsidP="00BF0E30">
      <w:pPr>
        <w:pStyle w:val="PL"/>
        <w:rPr>
          <w:noProof w:val="0"/>
        </w:rPr>
      </w:pPr>
      <w:r w:rsidRPr="00F85EA2">
        <w:rPr>
          <w:noProof w:val="0"/>
        </w:rPr>
        <w:lastRenderedPageBreak/>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9934F51"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356BBCE" w14:textId="77777777" w:rsidR="00BF0E30" w:rsidRPr="00F85EA2" w:rsidRDefault="00BF0E30" w:rsidP="00BF0E30">
      <w:pPr>
        <w:pStyle w:val="PL"/>
        <w:rPr>
          <w:noProof w:val="0"/>
        </w:rPr>
      </w:pPr>
      <w:r w:rsidRPr="00F85EA2">
        <w:rPr>
          <w:noProof w:val="0"/>
        </w:rPr>
        <w:tab/>
        <w:t>...</w:t>
      </w:r>
    </w:p>
    <w:p w14:paraId="216F9E76" w14:textId="77777777" w:rsidR="00BF0E30" w:rsidRPr="00DA11D0" w:rsidRDefault="00BF0E30" w:rsidP="00BF0E30">
      <w:pPr>
        <w:pStyle w:val="PL"/>
        <w:rPr>
          <w:noProof w:val="0"/>
        </w:rPr>
      </w:pPr>
      <w:r w:rsidRPr="00F85EA2">
        <w:rPr>
          <w:noProof w:val="0"/>
        </w:rPr>
        <w:t>}</w:t>
      </w:r>
    </w:p>
    <w:p w14:paraId="521ED96D" w14:textId="77777777" w:rsidR="00BF0E30" w:rsidRPr="00DA11D0" w:rsidRDefault="00BF0E30" w:rsidP="00BF0E30">
      <w:pPr>
        <w:pStyle w:val="PL"/>
        <w:rPr>
          <w:noProof w:val="0"/>
        </w:rPr>
      </w:pPr>
    </w:p>
    <w:p w14:paraId="04880C29" w14:textId="77777777" w:rsidR="00BF0E30" w:rsidRPr="00DA11D0" w:rsidRDefault="00BF0E30" w:rsidP="00BF0E30">
      <w:pPr>
        <w:pStyle w:val="PL"/>
      </w:pPr>
    </w:p>
    <w:p w14:paraId="72472109" w14:textId="77777777" w:rsidR="00BF0E30" w:rsidRPr="00DA11D0" w:rsidRDefault="00BF0E30" w:rsidP="00BF0E30">
      <w:pPr>
        <w:pStyle w:val="PL"/>
        <w:rPr>
          <w:noProof w:val="0"/>
        </w:rPr>
      </w:pPr>
      <w:r w:rsidRPr="00DA11D0">
        <w:rPr>
          <w:noProof w:val="0"/>
        </w:rPr>
        <w:t>-- **************************************************************</w:t>
      </w:r>
    </w:p>
    <w:p w14:paraId="2DCB538D" w14:textId="77777777" w:rsidR="00BF0E30" w:rsidRPr="00DA11D0" w:rsidRDefault="00BF0E30" w:rsidP="00BF0E30">
      <w:pPr>
        <w:pStyle w:val="PL"/>
        <w:rPr>
          <w:noProof w:val="0"/>
        </w:rPr>
      </w:pPr>
      <w:r w:rsidRPr="00DA11D0">
        <w:rPr>
          <w:noProof w:val="0"/>
        </w:rPr>
        <w:t>--</w:t>
      </w:r>
    </w:p>
    <w:p w14:paraId="6C5116AC" w14:textId="77777777" w:rsidR="00BF0E30" w:rsidRPr="00DA11D0" w:rsidRDefault="00BF0E30" w:rsidP="00BF0E30">
      <w:pPr>
        <w:pStyle w:val="PL"/>
        <w:outlineLvl w:val="3"/>
        <w:rPr>
          <w:noProof w:val="0"/>
        </w:rPr>
      </w:pPr>
      <w:r w:rsidRPr="00DA11D0">
        <w:rPr>
          <w:noProof w:val="0"/>
        </w:rPr>
        <w:t>-- BROADCAST CONTEXT MODIFICATION ELEMENTARY PROCEDURE</w:t>
      </w:r>
    </w:p>
    <w:p w14:paraId="7DDFA523" w14:textId="77777777" w:rsidR="00BF0E30" w:rsidRPr="00DA11D0" w:rsidRDefault="00BF0E30" w:rsidP="00BF0E30">
      <w:pPr>
        <w:pStyle w:val="PL"/>
        <w:rPr>
          <w:noProof w:val="0"/>
        </w:rPr>
      </w:pPr>
      <w:r w:rsidRPr="00DA11D0">
        <w:rPr>
          <w:noProof w:val="0"/>
        </w:rPr>
        <w:t>--</w:t>
      </w:r>
    </w:p>
    <w:p w14:paraId="07CF3C36" w14:textId="77777777" w:rsidR="00BF0E30" w:rsidRPr="00DA11D0" w:rsidRDefault="00BF0E30" w:rsidP="00BF0E30">
      <w:pPr>
        <w:pStyle w:val="PL"/>
        <w:rPr>
          <w:noProof w:val="0"/>
        </w:rPr>
      </w:pPr>
      <w:r w:rsidRPr="00DA11D0">
        <w:rPr>
          <w:noProof w:val="0"/>
        </w:rPr>
        <w:t>-- **************************************************************</w:t>
      </w:r>
    </w:p>
    <w:p w14:paraId="344586E9" w14:textId="77777777" w:rsidR="00BF0E30" w:rsidRPr="00DA11D0" w:rsidRDefault="00BF0E30" w:rsidP="00BF0E30">
      <w:pPr>
        <w:pStyle w:val="PL"/>
        <w:rPr>
          <w:noProof w:val="0"/>
        </w:rPr>
      </w:pPr>
    </w:p>
    <w:p w14:paraId="6A556153" w14:textId="77777777" w:rsidR="00BF0E30" w:rsidRPr="00DA11D0" w:rsidRDefault="00BF0E30" w:rsidP="00BF0E30">
      <w:pPr>
        <w:pStyle w:val="PL"/>
        <w:rPr>
          <w:noProof w:val="0"/>
        </w:rPr>
      </w:pPr>
      <w:r w:rsidRPr="00DA11D0">
        <w:rPr>
          <w:noProof w:val="0"/>
        </w:rPr>
        <w:t>-- **************************************************************</w:t>
      </w:r>
    </w:p>
    <w:p w14:paraId="68838E55" w14:textId="77777777" w:rsidR="00BF0E30" w:rsidRPr="00DA11D0" w:rsidRDefault="00BF0E30" w:rsidP="00BF0E30">
      <w:pPr>
        <w:pStyle w:val="PL"/>
        <w:rPr>
          <w:noProof w:val="0"/>
        </w:rPr>
      </w:pPr>
      <w:r w:rsidRPr="00DA11D0">
        <w:rPr>
          <w:noProof w:val="0"/>
        </w:rPr>
        <w:t>--</w:t>
      </w:r>
    </w:p>
    <w:p w14:paraId="19F84346" w14:textId="77777777" w:rsidR="00BF0E30" w:rsidRPr="00DA11D0" w:rsidRDefault="00BF0E30" w:rsidP="00BF0E30">
      <w:pPr>
        <w:pStyle w:val="PL"/>
        <w:outlineLvl w:val="4"/>
        <w:rPr>
          <w:noProof w:val="0"/>
        </w:rPr>
      </w:pPr>
      <w:r w:rsidRPr="00DA11D0">
        <w:rPr>
          <w:noProof w:val="0"/>
        </w:rPr>
        <w:t>-- BROADCAST CONTEXT MODIFICATION REQUEST</w:t>
      </w:r>
    </w:p>
    <w:p w14:paraId="64399996" w14:textId="77777777" w:rsidR="00BF0E30" w:rsidRPr="00DA11D0" w:rsidRDefault="00BF0E30" w:rsidP="00BF0E30">
      <w:pPr>
        <w:pStyle w:val="PL"/>
        <w:rPr>
          <w:noProof w:val="0"/>
        </w:rPr>
      </w:pPr>
      <w:r w:rsidRPr="00DA11D0">
        <w:rPr>
          <w:noProof w:val="0"/>
        </w:rPr>
        <w:t>--</w:t>
      </w:r>
    </w:p>
    <w:p w14:paraId="10C6026F" w14:textId="77777777" w:rsidR="00BF0E30" w:rsidRPr="00DA11D0" w:rsidRDefault="00BF0E30" w:rsidP="00BF0E30">
      <w:pPr>
        <w:pStyle w:val="PL"/>
        <w:rPr>
          <w:noProof w:val="0"/>
        </w:rPr>
      </w:pPr>
      <w:r w:rsidRPr="00DA11D0">
        <w:rPr>
          <w:noProof w:val="0"/>
        </w:rPr>
        <w:t>-- **************************************************************</w:t>
      </w:r>
    </w:p>
    <w:p w14:paraId="1758283B" w14:textId="77777777" w:rsidR="00BF0E30" w:rsidRPr="00DA11D0" w:rsidRDefault="00BF0E30" w:rsidP="00BF0E30">
      <w:pPr>
        <w:pStyle w:val="PL"/>
        <w:rPr>
          <w:noProof w:val="0"/>
        </w:rPr>
      </w:pPr>
    </w:p>
    <w:p w14:paraId="2C0C12FC" w14:textId="77777777" w:rsidR="00BF0E30" w:rsidRPr="00DA11D0" w:rsidRDefault="00BF0E30" w:rsidP="00BF0E30">
      <w:pPr>
        <w:pStyle w:val="PL"/>
        <w:rPr>
          <w:noProof w:val="0"/>
        </w:rPr>
      </w:pPr>
      <w:r w:rsidRPr="00DA11D0">
        <w:rPr>
          <w:noProof w:val="0"/>
        </w:rPr>
        <w:t>BroadcastContextModificationRequest ::= SEQUENCE {</w:t>
      </w:r>
    </w:p>
    <w:p w14:paraId="6641262F"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BroadcastContextModificationRequestIEs} },</w:t>
      </w:r>
    </w:p>
    <w:p w14:paraId="6C62D4B4" w14:textId="77777777" w:rsidR="00BF0E30" w:rsidRPr="00DA11D0" w:rsidRDefault="00BF0E30" w:rsidP="00BF0E30">
      <w:pPr>
        <w:pStyle w:val="PL"/>
        <w:rPr>
          <w:noProof w:val="0"/>
        </w:rPr>
      </w:pPr>
      <w:r w:rsidRPr="00DA11D0">
        <w:rPr>
          <w:noProof w:val="0"/>
        </w:rPr>
        <w:tab/>
        <w:t>...</w:t>
      </w:r>
    </w:p>
    <w:p w14:paraId="2686F25B" w14:textId="77777777" w:rsidR="00BF0E30" w:rsidRPr="00DA11D0" w:rsidRDefault="00BF0E30" w:rsidP="00BF0E30">
      <w:pPr>
        <w:pStyle w:val="PL"/>
        <w:rPr>
          <w:noProof w:val="0"/>
        </w:rPr>
      </w:pPr>
      <w:r w:rsidRPr="00DA11D0">
        <w:rPr>
          <w:noProof w:val="0"/>
        </w:rPr>
        <w:t>}</w:t>
      </w:r>
    </w:p>
    <w:p w14:paraId="220C555E" w14:textId="77777777" w:rsidR="00BF0E30" w:rsidRPr="00DA11D0" w:rsidRDefault="00BF0E30" w:rsidP="00BF0E30">
      <w:pPr>
        <w:pStyle w:val="PL"/>
        <w:rPr>
          <w:noProof w:val="0"/>
        </w:rPr>
      </w:pPr>
    </w:p>
    <w:p w14:paraId="4E33B57D" w14:textId="77777777" w:rsidR="00BF0E30" w:rsidRPr="00DA11D0" w:rsidRDefault="00BF0E30" w:rsidP="00BF0E30">
      <w:pPr>
        <w:pStyle w:val="PL"/>
        <w:rPr>
          <w:noProof w:val="0"/>
        </w:rPr>
      </w:pPr>
      <w:r w:rsidRPr="00DA11D0">
        <w:rPr>
          <w:noProof w:val="0"/>
        </w:rPr>
        <w:t>BroadcastContextModificationRequestIEs F1AP-PROTOCOL-IES ::= {</w:t>
      </w:r>
    </w:p>
    <w:p w14:paraId="30C65B0C" w14:textId="77777777" w:rsidR="00BF0E30" w:rsidRPr="00DA11D0" w:rsidRDefault="00BF0E30" w:rsidP="00BF0E30">
      <w:pPr>
        <w:pStyle w:val="PL"/>
        <w:rPr>
          <w:noProof w:val="0"/>
        </w:rPr>
      </w:pPr>
      <w:r w:rsidRPr="00DA11D0">
        <w:rPr>
          <w:noProof w:val="0"/>
        </w:rPr>
        <w:tab/>
        <w:t>{ ID id-gNB-CU-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449F9EA5" w14:textId="77777777" w:rsidR="00BF0E30" w:rsidRPr="00DA11D0" w:rsidRDefault="00BF0E30" w:rsidP="00BF0E30">
      <w:pPr>
        <w:pStyle w:val="PL"/>
        <w:rPr>
          <w:noProof w:val="0"/>
        </w:rPr>
      </w:pPr>
      <w:r w:rsidRPr="00DA11D0">
        <w:rPr>
          <w:noProof w:val="0"/>
        </w:rPr>
        <w:tab/>
        <w:t>{ ID id-gNB-DU-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A95FE20" w14:textId="77777777" w:rsidR="00BF0E30" w:rsidRPr="00DA11D0" w:rsidRDefault="00BF0E30" w:rsidP="00BF0E30">
      <w:pPr>
        <w:pStyle w:val="PL"/>
        <w:rPr>
          <w:noProof w:val="0"/>
        </w:rPr>
      </w:pPr>
      <w:r w:rsidRPr="00DA11D0">
        <w:tab/>
        <w:t>{ ID id-MBS-</w:t>
      </w:r>
      <w:r w:rsidRPr="00DA11D0">
        <w:rPr>
          <w:noProof w:val="0"/>
        </w:rPr>
        <w:t>CUtoDURRCInformation</w:t>
      </w:r>
      <w:r w:rsidRPr="00DA11D0">
        <w:tab/>
      </w:r>
      <w:r w:rsidRPr="00DA11D0">
        <w:tab/>
      </w:r>
      <w:r w:rsidRPr="00DA11D0">
        <w:tab/>
        <w:t>CRITICALITY reject</w:t>
      </w:r>
      <w:r w:rsidRPr="00DA11D0">
        <w:tab/>
        <w:t>TYPE MBS-</w:t>
      </w:r>
      <w:r w:rsidRPr="00DA11D0">
        <w:rPr>
          <w:noProof w:val="0"/>
        </w:rPr>
        <w:t>CUtoDURRCInformation</w:t>
      </w:r>
      <w:r w:rsidRPr="00DA11D0">
        <w:rPr>
          <w:noProof w:val="0"/>
        </w:rPr>
        <w:tab/>
      </w:r>
      <w:r w:rsidRPr="00DA11D0">
        <w:rPr>
          <w:noProof w:val="0"/>
        </w:rPr>
        <w:tab/>
      </w:r>
      <w:r w:rsidRPr="00DA11D0">
        <w:t xml:space="preserve">PRESENCE </w:t>
      </w:r>
      <w:r w:rsidRPr="00DA11D0">
        <w:rPr>
          <w:noProof w:val="0"/>
        </w:rPr>
        <w:t>optional</w:t>
      </w:r>
      <w:r w:rsidRPr="00DA11D0">
        <w:tab/>
        <w:t>}</w:t>
      </w:r>
      <w:r w:rsidRPr="00DA11D0">
        <w:rPr>
          <w:noProof w:val="0"/>
        </w:rPr>
        <w:t>|</w:t>
      </w:r>
    </w:p>
    <w:p w14:paraId="2742F7D4" w14:textId="77777777" w:rsidR="00BF0E30" w:rsidRPr="00DA11D0" w:rsidRDefault="00BF0E30" w:rsidP="00BF0E30">
      <w:pPr>
        <w:pStyle w:val="PL"/>
        <w:rPr>
          <w:noProof w:val="0"/>
        </w:rPr>
      </w:pPr>
      <w:r w:rsidRPr="00DA11D0">
        <w:rPr>
          <w:noProof w:val="0"/>
        </w:rPr>
        <w:tab/>
        <w:t>{ ID id-BroadcastMRBs-ToBeSetup</w:t>
      </w:r>
      <w:r w:rsidRPr="00DA11D0">
        <w:t>Mod</w:t>
      </w:r>
      <w:r w:rsidRPr="00DA11D0">
        <w:rPr>
          <w:noProof w:val="0"/>
        </w:rPr>
        <w:t>-List</w:t>
      </w:r>
      <w:r w:rsidRPr="00DA11D0">
        <w:rPr>
          <w:noProof w:val="0"/>
        </w:rPr>
        <w:tab/>
      </w:r>
      <w:r w:rsidRPr="00DA11D0">
        <w:rPr>
          <w:noProof w:val="0"/>
        </w:rPr>
        <w:tab/>
        <w:t>CRITICALITY reject</w:t>
      </w:r>
      <w:r w:rsidRPr="00DA11D0">
        <w:rPr>
          <w:noProof w:val="0"/>
        </w:rPr>
        <w:tab/>
        <w:t>TYPE BroadcastMRBs-ToBeSetup</w:t>
      </w:r>
      <w:r w:rsidRPr="00DA11D0">
        <w:t>Mod</w:t>
      </w:r>
      <w:r w:rsidRPr="00DA11D0">
        <w:rPr>
          <w:noProof w:val="0"/>
        </w:rPr>
        <w:t>-List</w:t>
      </w:r>
      <w:r w:rsidRPr="00DA11D0">
        <w:rPr>
          <w:noProof w:val="0"/>
        </w:rPr>
        <w:tab/>
        <w:t>PRESENCE optional</w:t>
      </w:r>
      <w:r w:rsidRPr="00DA11D0">
        <w:rPr>
          <w:noProof w:val="0"/>
        </w:rPr>
        <w:tab/>
        <w:t>}|</w:t>
      </w:r>
    </w:p>
    <w:p w14:paraId="4F2A5090" w14:textId="77777777" w:rsidR="00BF0E30" w:rsidRPr="00DA11D0" w:rsidRDefault="00BF0E30" w:rsidP="00BF0E30">
      <w:pPr>
        <w:pStyle w:val="PL"/>
        <w:rPr>
          <w:noProof w:val="0"/>
        </w:rPr>
      </w:pPr>
      <w:r w:rsidRPr="00DA11D0">
        <w:rPr>
          <w:noProof w:val="0"/>
        </w:rPr>
        <w:tab/>
        <w:t>{ ID id-BroadcastMRBs-ToBeModified-List</w:t>
      </w:r>
      <w:r w:rsidRPr="00DA11D0">
        <w:rPr>
          <w:noProof w:val="0"/>
        </w:rPr>
        <w:tab/>
      </w:r>
      <w:r w:rsidRPr="00DA11D0">
        <w:rPr>
          <w:noProof w:val="0"/>
        </w:rPr>
        <w:tab/>
        <w:t>CRITICALITY reject</w:t>
      </w:r>
      <w:r w:rsidRPr="00DA11D0">
        <w:rPr>
          <w:noProof w:val="0"/>
        </w:rPr>
        <w:tab/>
        <w:t>TYPE BroadcastMRBs-ToBeModified-List</w:t>
      </w:r>
      <w:r w:rsidRPr="00DA11D0">
        <w:rPr>
          <w:noProof w:val="0"/>
        </w:rPr>
        <w:tab/>
        <w:t>PRESENCE optional</w:t>
      </w:r>
      <w:r w:rsidRPr="00DA11D0">
        <w:rPr>
          <w:noProof w:val="0"/>
        </w:rPr>
        <w:tab/>
        <w:t>}|</w:t>
      </w:r>
    </w:p>
    <w:p w14:paraId="25618845" w14:textId="77777777" w:rsidR="00BF0E30" w:rsidRPr="00DA11D0" w:rsidRDefault="00BF0E30" w:rsidP="00BF0E30">
      <w:pPr>
        <w:pStyle w:val="PL"/>
        <w:rPr>
          <w:noProof w:val="0"/>
        </w:rPr>
      </w:pPr>
      <w:r w:rsidRPr="00DA11D0">
        <w:rPr>
          <w:noProof w:val="0"/>
        </w:rPr>
        <w:tab/>
        <w:t>{ ID id-BroadcastMRBs-ToBeReleased-List</w:t>
      </w:r>
      <w:r w:rsidRPr="00DA11D0">
        <w:rPr>
          <w:noProof w:val="0"/>
        </w:rPr>
        <w:tab/>
      </w:r>
      <w:r w:rsidRPr="00DA11D0">
        <w:rPr>
          <w:noProof w:val="0"/>
        </w:rPr>
        <w:tab/>
        <w:t>CRITICALITY reject</w:t>
      </w:r>
      <w:r w:rsidRPr="00DA11D0">
        <w:rPr>
          <w:noProof w:val="0"/>
        </w:rPr>
        <w:tab/>
        <w:t>TYPE BroadcastMRBs-ToBeReleased-List</w:t>
      </w:r>
      <w:r w:rsidRPr="00DA11D0">
        <w:rPr>
          <w:noProof w:val="0"/>
        </w:rPr>
        <w:tab/>
        <w:t>PRESENCE optional</w:t>
      </w:r>
      <w:r w:rsidRPr="00DA11D0">
        <w:rPr>
          <w:noProof w:val="0"/>
        </w:rPr>
        <w:tab/>
        <w:t>}</w:t>
      </w:r>
      <w:r w:rsidRPr="00DA11D0">
        <w:t>,</w:t>
      </w:r>
    </w:p>
    <w:p w14:paraId="29B57E62" w14:textId="77777777" w:rsidR="00BF0E30" w:rsidRPr="00DA11D0" w:rsidRDefault="00BF0E30" w:rsidP="00BF0E30">
      <w:pPr>
        <w:pStyle w:val="PL"/>
        <w:rPr>
          <w:noProof w:val="0"/>
        </w:rPr>
      </w:pPr>
      <w:r w:rsidRPr="00DA11D0">
        <w:rPr>
          <w:noProof w:val="0"/>
        </w:rPr>
        <w:tab/>
        <w:t>...</w:t>
      </w:r>
    </w:p>
    <w:p w14:paraId="32BE3BBC" w14:textId="77777777" w:rsidR="00BF0E30" w:rsidRPr="00DA11D0" w:rsidRDefault="00BF0E30" w:rsidP="00BF0E30">
      <w:pPr>
        <w:pStyle w:val="PL"/>
        <w:rPr>
          <w:noProof w:val="0"/>
        </w:rPr>
      </w:pPr>
      <w:r w:rsidRPr="00DA11D0">
        <w:rPr>
          <w:noProof w:val="0"/>
        </w:rPr>
        <w:t xml:space="preserve">} </w:t>
      </w:r>
    </w:p>
    <w:p w14:paraId="470675BC" w14:textId="77777777" w:rsidR="00BF0E30" w:rsidRPr="00DA11D0" w:rsidRDefault="00BF0E30" w:rsidP="00BF0E30">
      <w:pPr>
        <w:pStyle w:val="PL"/>
      </w:pPr>
    </w:p>
    <w:p w14:paraId="5DDF905A" w14:textId="77777777" w:rsidR="00BF0E30" w:rsidRPr="00DA11D0" w:rsidRDefault="00BF0E30" w:rsidP="00BF0E30">
      <w:pPr>
        <w:pStyle w:val="PL"/>
      </w:pPr>
      <w:r w:rsidRPr="00DA11D0">
        <w:rPr>
          <w:noProof w:val="0"/>
        </w:rPr>
        <w:t>BroadcastMRBs</w:t>
      </w:r>
      <w:r w:rsidRPr="00DA11D0">
        <w:t xml:space="preserve">-ToBeSetupMod-List ::= SEQUENCE (SIZE(1..maxnoofMRBs)) OF ProtocolIE-SingleContainer { { </w:t>
      </w:r>
      <w:r w:rsidRPr="00DA11D0">
        <w:rPr>
          <w:noProof w:val="0"/>
        </w:rPr>
        <w:t>BroadcastMRBs</w:t>
      </w:r>
      <w:r w:rsidRPr="00DA11D0">
        <w:t>-ToBeSetupMod-ItemIEs} }</w:t>
      </w:r>
    </w:p>
    <w:p w14:paraId="64B1AB7A" w14:textId="77777777" w:rsidR="00BF0E30" w:rsidRPr="00DA11D0" w:rsidRDefault="00BF0E30" w:rsidP="00BF0E30">
      <w:pPr>
        <w:pStyle w:val="PL"/>
        <w:rPr>
          <w:noProof w:val="0"/>
        </w:rPr>
      </w:pPr>
      <w:r w:rsidRPr="00DA11D0">
        <w:rPr>
          <w:noProof w:val="0"/>
        </w:rPr>
        <w:t>BroadcastMRBs-ToBeModified-List ::= SEQUENCE (SIZE(1..maxnoofMRBs)) OF ProtocolIE-SingleContainer { { BroadcastMRBs-ToBeModified-ItemIEs} }</w:t>
      </w:r>
    </w:p>
    <w:p w14:paraId="0F0C5EE9" w14:textId="77777777" w:rsidR="00BF0E30" w:rsidRPr="00DA11D0" w:rsidRDefault="00BF0E30" w:rsidP="00BF0E30">
      <w:pPr>
        <w:pStyle w:val="PL"/>
        <w:rPr>
          <w:noProof w:val="0"/>
        </w:rPr>
      </w:pPr>
      <w:r w:rsidRPr="00DA11D0">
        <w:rPr>
          <w:noProof w:val="0"/>
        </w:rPr>
        <w:t>BroadcastMRBs-ToBeReleased-List ::= SEQUENCE (SIZE(1..maxnoofMRBs)) OF ProtocolIE-SingleContainer { { BroadcastMRBs-ToBeReleased-ItemIEs} }</w:t>
      </w:r>
    </w:p>
    <w:p w14:paraId="68A1C039" w14:textId="77777777" w:rsidR="00BF0E30" w:rsidRPr="00DA11D0" w:rsidRDefault="00BF0E30" w:rsidP="00BF0E30">
      <w:pPr>
        <w:pStyle w:val="PL"/>
      </w:pPr>
    </w:p>
    <w:p w14:paraId="205831A9" w14:textId="77777777" w:rsidR="00BF0E30" w:rsidRPr="00DA11D0" w:rsidRDefault="00BF0E30" w:rsidP="00BF0E30">
      <w:pPr>
        <w:pStyle w:val="PL"/>
      </w:pPr>
      <w:r w:rsidRPr="00DA11D0">
        <w:rPr>
          <w:noProof w:val="0"/>
        </w:rPr>
        <w:t>BroadcastMRBs</w:t>
      </w:r>
      <w:r w:rsidRPr="00DA11D0">
        <w:t>-ToBeSetupMod-ItemIEs F1AP-PROTOCOL-IES ::= {</w:t>
      </w:r>
    </w:p>
    <w:p w14:paraId="7275E9E5" w14:textId="77777777" w:rsidR="00BF0E30" w:rsidRPr="00DA11D0" w:rsidRDefault="00BF0E30" w:rsidP="00BF0E30">
      <w:pPr>
        <w:pStyle w:val="PL"/>
      </w:pPr>
      <w:r w:rsidRPr="00DA11D0">
        <w:tab/>
        <w:t>{ ID id-</w:t>
      </w:r>
      <w:r w:rsidRPr="00DA11D0">
        <w:rPr>
          <w:noProof w:val="0"/>
        </w:rPr>
        <w:t>BroadcastMRBs</w:t>
      </w:r>
      <w:r w:rsidRPr="00DA11D0">
        <w:t>-ToBeSetupMod-Item</w:t>
      </w:r>
      <w:r w:rsidRPr="00DA11D0">
        <w:tab/>
      </w:r>
      <w:r w:rsidRPr="00DA11D0">
        <w:tab/>
        <w:t>CRITICALITY reject</w:t>
      </w:r>
      <w:r w:rsidRPr="00DA11D0">
        <w:tab/>
        <w:t xml:space="preserve">TYPE </w:t>
      </w:r>
      <w:r w:rsidRPr="00DA11D0">
        <w:rPr>
          <w:noProof w:val="0"/>
        </w:rPr>
        <w:t>BroadcastMRBs</w:t>
      </w:r>
      <w:r w:rsidRPr="00DA11D0">
        <w:t>-ToBeSetupMod-Item</w:t>
      </w:r>
      <w:r w:rsidRPr="00DA11D0">
        <w:tab/>
      </w:r>
      <w:r w:rsidRPr="00DA11D0">
        <w:tab/>
        <w:t>PRESENCE mandatory},</w:t>
      </w:r>
    </w:p>
    <w:p w14:paraId="309AFDAA" w14:textId="77777777" w:rsidR="00BF0E30" w:rsidRPr="00DA11D0" w:rsidRDefault="00BF0E30" w:rsidP="00BF0E30">
      <w:pPr>
        <w:pStyle w:val="PL"/>
      </w:pPr>
      <w:r w:rsidRPr="00DA11D0">
        <w:tab/>
        <w:t>...</w:t>
      </w:r>
    </w:p>
    <w:p w14:paraId="450225D2" w14:textId="77777777" w:rsidR="00BF0E30" w:rsidRPr="00DA11D0" w:rsidRDefault="00BF0E30" w:rsidP="00BF0E30">
      <w:pPr>
        <w:pStyle w:val="PL"/>
      </w:pPr>
      <w:r w:rsidRPr="00DA11D0">
        <w:t>}</w:t>
      </w:r>
    </w:p>
    <w:p w14:paraId="7E71B291" w14:textId="77777777" w:rsidR="00BF0E30" w:rsidRPr="00DA11D0" w:rsidRDefault="00BF0E30" w:rsidP="00BF0E30">
      <w:pPr>
        <w:pStyle w:val="PL"/>
        <w:rPr>
          <w:noProof w:val="0"/>
        </w:rPr>
      </w:pPr>
    </w:p>
    <w:p w14:paraId="6ADC573D" w14:textId="77777777" w:rsidR="00BF0E30" w:rsidRPr="00DA11D0" w:rsidRDefault="00BF0E30" w:rsidP="00BF0E30">
      <w:pPr>
        <w:pStyle w:val="PL"/>
        <w:rPr>
          <w:noProof w:val="0"/>
        </w:rPr>
      </w:pPr>
      <w:r w:rsidRPr="00DA11D0">
        <w:rPr>
          <w:noProof w:val="0"/>
        </w:rPr>
        <w:t>BroadcastMRBs-ToBeModified-ItemIEs F1AP-PROTOCOL-IES ::= {</w:t>
      </w:r>
    </w:p>
    <w:p w14:paraId="220BB506" w14:textId="77777777" w:rsidR="00BF0E30" w:rsidRPr="00DA11D0" w:rsidRDefault="00BF0E30" w:rsidP="00BF0E30">
      <w:pPr>
        <w:pStyle w:val="PL"/>
        <w:rPr>
          <w:noProof w:val="0"/>
        </w:rPr>
      </w:pPr>
      <w:r w:rsidRPr="00DA11D0">
        <w:tab/>
      </w:r>
      <w:r w:rsidRPr="00DA11D0">
        <w:rPr>
          <w:noProof w:val="0"/>
        </w:rPr>
        <w:t>{ ID id-BroadcastMRBs</w:t>
      </w:r>
      <w:r w:rsidRPr="00DA11D0">
        <w:t>-ToBeModified-Item</w:t>
      </w:r>
      <w:r w:rsidRPr="00DA11D0">
        <w:rPr>
          <w:noProof w:val="0"/>
        </w:rPr>
        <w:tab/>
      </w:r>
      <w:r w:rsidRPr="00DA11D0">
        <w:rPr>
          <w:noProof w:val="0"/>
        </w:rPr>
        <w:tab/>
        <w:t>CRITICALITY reject</w:t>
      </w:r>
      <w:r w:rsidRPr="00DA11D0">
        <w:rPr>
          <w:noProof w:val="0"/>
        </w:rPr>
        <w:tab/>
        <w:t>TYPE BroadcastMRBs</w:t>
      </w:r>
      <w:r w:rsidRPr="00DA11D0">
        <w:t>-ToBeModified-Item</w:t>
      </w:r>
      <w:r w:rsidRPr="00DA11D0">
        <w:rPr>
          <w:noProof w:val="0"/>
        </w:rPr>
        <w:tab/>
      </w:r>
      <w:r w:rsidRPr="00DA11D0">
        <w:rPr>
          <w:noProof w:val="0"/>
        </w:rPr>
        <w:tab/>
        <w:t>PRESENCE mandatory},</w:t>
      </w:r>
    </w:p>
    <w:p w14:paraId="362C7661" w14:textId="77777777" w:rsidR="00BF0E30" w:rsidRPr="00DA11D0" w:rsidRDefault="00BF0E30" w:rsidP="00BF0E30">
      <w:pPr>
        <w:pStyle w:val="PL"/>
        <w:rPr>
          <w:noProof w:val="0"/>
        </w:rPr>
      </w:pPr>
      <w:r w:rsidRPr="00DA11D0">
        <w:rPr>
          <w:noProof w:val="0"/>
        </w:rPr>
        <w:tab/>
        <w:t>...</w:t>
      </w:r>
    </w:p>
    <w:p w14:paraId="62C640DA" w14:textId="77777777" w:rsidR="00BF0E30" w:rsidRPr="00DA11D0" w:rsidRDefault="00BF0E30" w:rsidP="00BF0E30">
      <w:pPr>
        <w:pStyle w:val="PL"/>
        <w:rPr>
          <w:noProof w:val="0"/>
        </w:rPr>
      </w:pPr>
      <w:r w:rsidRPr="00DA11D0">
        <w:rPr>
          <w:noProof w:val="0"/>
        </w:rPr>
        <w:t>}</w:t>
      </w:r>
    </w:p>
    <w:p w14:paraId="6AB2CE53" w14:textId="77777777" w:rsidR="00BF0E30" w:rsidRPr="00DA11D0" w:rsidRDefault="00BF0E30" w:rsidP="00BF0E30">
      <w:pPr>
        <w:pStyle w:val="PL"/>
        <w:rPr>
          <w:noProof w:val="0"/>
        </w:rPr>
      </w:pPr>
    </w:p>
    <w:p w14:paraId="68A22BE7" w14:textId="77777777" w:rsidR="00BF0E30" w:rsidRPr="00DA11D0" w:rsidRDefault="00BF0E30" w:rsidP="00BF0E30">
      <w:pPr>
        <w:pStyle w:val="PL"/>
        <w:rPr>
          <w:noProof w:val="0"/>
        </w:rPr>
      </w:pPr>
      <w:r w:rsidRPr="00DA11D0">
        <w:rPr>
          <w:noProof w:val="0"/>
        </w:rPr>
        <w:t>BroadcastMRBs-ToBeReleased-ItemIEs F1AP-PROTOCOL-IES ::= {</w:t>
      </w:r>
    </w:p>
    <w:p w14:paraId="307B3062" w14:textId="77777777" w:rsidR="00BF0E30" w:rsidRPr="00DA11D0" w:rsidRDefault="00BF0E30" w:rsidP="00BF0E30">
      <w:pPr>
        <w:pStyle w:val="PL"/>
        <w:rPr>
          <w:noProof w:val="0"/>
        </w:rPr>
      </w:pPr>
      <w:r w:rsidRPr="00DA11D0">
        <w:rPr>
          <w:noProof w:val="0"/>
        </w:rPr>
        <w:tab/>
        <w:t>{ ID id-BroadcastMRBs</w:t>
      </w:r>
      <w:r w:rsidRPr="00DA11D0">
        <w:t>-ToBeReleased-Item</w:t>
      </w:r>
      <w:r w:rsidRPr="00DA11D0">
        <w:rPr>
          <w:noProof w:val="0"/>
        </w:rPr>
        <w:tab/>
      </w:r>
      <w:r w:rsidRPr="00DA11D0">
        <w:rPr>
          <w:noProof w:val="0"/>
        </w:rPr>
        <w:tab/>
        <w:t>CRITICALITY reject</w:t>
      </w:r>
      <w:r w:rsidRPr="00DA11D0">
        <w:rPr>
          <w:noProof w:val="0"/>
        </w:rPr>
        <w:tab/>
        <w:t>TYPE BroadcastMRBs</w:t>
      </w:r>
      <w:r w:rsidRPr="00DA11D0">
        <w:t>-ToBeReleased-Item</w:t>
      </w:r>
      <w:r w:rsidRPr="00DA11D0">
        <w:rPr>
          <w:noProof w:val="0"/>
        </w:rPr>
        <w:tab/>
      </w:r>
      <w:r w:rsidRPr="00DA11D0">
        <w:rPr>
          <w:noProof w:val="0"/>
        </w:rPr>
        <w:tab/>
        <w:t>PRESENCE mandatory},</w:t>
      </w:r>
    </w:p>
    <w:p w14:paraId="00FBF5EC" w14:textId="77777777" w:rsidR="00BF0E30" w:rsidRPr="00DA11D0" w:rsidRDefault="00BF0E30" w:rsidP="00BF0E30">
      <w:pPr>
        <w:pStyle w:val="PL"/>
        <w:rPr>
          <w:noProof w:val="0"/>
        </w:rPr>
      </w:pPr>
      <w:r w:rsidRPr="00DA11D0">
        <w:rPr>
          <w:noProof w:val="0"/>
        </w:rPr>
        <w:tab/>
        <w:t>...</w:t>
      </w:r>
    </w:p>
    <w:p w14:paraId="5D161BCD" w14:textId="77777777" w:rsidR="00BF0E30" w:rsidRPr="00DA11D0" w:rsidRDefault="00BF0E30" w:rsidP="00BF0E30">
      <w:pPr>
        <w:pStyle w:val="PL"/>
        <w:rPr>
          <w:noProof w:val="0"/>
        </w:rPr>
      </w:pPr>
      <w:r w:rsidRPr="00DA11D0">
        <w:rPr>
          <w:noProof w:val="0"/>
        </w:rPr>
        <w:t>}</w:t>
      </w:r>
    </w:p>
    <w:p w14:paraId="343562BD" w14:textId="77777777" w:rsidR="00BF0E30" w:rsidRPr="00DA11D0" w:rsidRDefault="00BF0E30" w:rsidP="00BF0E30">
      <w:pPr>
        <w:pStyle w:val="PL"/>
        <w:rPr>
          <w:noProof w:val="0"/>
        </w:rPr>
      </w:pPr>
    </w:p>
    <w:p w14:paraId="7F19B4BD" w14:textId="77777777" w:rsidR="00BF0E30" w:rsidRPr="00DA11D0" w:rsidRDefault="00BF0E30" w:rsidP="00BF0E30">
      <w:pPr>
        <w:pStyle w:val="PL"/>
        <w:rPr>
          <w:noProof w:val="0"/>
        </w:rPr>
      </w:pPr>
    </w:p>
    <w:p w14:paraId="1837ACD3" w14:textId="77777777" w:rsidR="00BF0E30" w:rsidRPr="00DA11D0" w:rsidRDefault="00BF0E30" w:rsidP="00BF0E30">
      <w:pPr>
        <w:pStyle w:val="PL"/>
        <w:rPr>
          <w:noProof w:val="0"/>
        </w:rPr>
      </w:pPr>
      <w:r w:rsidRPr="00DA11D0">
        <w:rPr>
          <w:noProof w:val="0"/>
        </w:rPr>
        <w:lastRenderedPageBreak/>
        <w:t>-- **************************************************************</w:t>
      </w:r>
    </w:p>
    <w:p w14:paraId="2AEDDF5D" w14:textId="77777777" w:rsidR="00BF0E30" w:rsidRPr="00DA11D0" w:rsidRDefault="00BF0E30" w:rsidP="00BF0E30">
      <w:pPr>
        <w:pStyle w:val="PL"/>
        <w:rPr>
          <w:noProof w:val="0"/>
        </w:rPr>
      </w:pPr>
      <w:r w:rsidRPr="00DA11D0">
        <w:rPr>
          <w:noProof w:val="0"/>
        </w:rPr>
        <w:t>--</w:t>
      </w:r>
    </w:p>
    <w:p w14:paraId="029EBBEB" w14:textId="77777777" w:rsidR="00BF0E30" w:rsidRPr="00DA11D0" w:rsidRDefault="00BF0E30" w:rsidP="00BF0E30">
      <w:pPr>
        <w:pStyle w:val="PL"/>
        <w:outlineLvl w:val="4"/>
        <w:rPr>
          <w:noProof w:val="0"/>
        </w:rPr>
      </w:pPr>
      <w:r w:rsidRPr="00DA11D0">
        <w:rPr>
          <w:noProof w:val="0"/>
        </w:rPr>
        <w:t>-- BROADCAST CONTEXT MODIFICATION RESPONSE</w:t>
      </w:r>
    </w:p>
    <w:p w14:paraId="1E9BE4A4" w14:textId="77777777" w:rsidR="00BF0E30" w:rsidRPr="00DA11D0" w:rsidRDefault="00BF0E30" w:rsidP="00BF0E30">
      <w:pPr>
        <w:pStyle w:val="PL"/>
        <w:rPr>
          <w:noProof w:val="0"/>
        </w:rPr>
      </w:pPr>
      <w:r w:rsidRPr="00DA11D0">
        <w:rPr>
          <w:noProof w:val="0"/>
        </w:rPr>
        <w:t>--</w:t>
      </w:r>
    </w:p>
    <w:p w14:paraId="5D9F18E2" w14:textId="77777777" w:rsidR="00BF0E30" w:rsidRPr="00DA11D0" w:rsidRDefault="00BF0E30" w:rsidP="00BF0E30">
      <w:pPr>
        <w:pStyle w:val="PL"/>
        <w:rPr>
          <w:noProof w:val="0"/>
        </w:rPr>
      </w:pPr>
      <w:r w:rsidRPr="00DA11D0">
        <w:rPr>
          <w:noProof w:val="0"/>
        </w:rPr>
        <w:t>-- **************************************************************</w:t>
      </w:r>
    </w:p>
    <w:p w14:paraId="3B8A7483" w14:textId="77777777" w:rsidR="00BF0E30" w:rsidRPr="00DA11D0" w:rsidRDefault="00BF0E30" w:rsidP="00BF0E30">
      <w:pPr>
        <w:pStyle w:val="PL"/>
        <w:rPr>
          <w:noProof w:val="0"/>
        </w:rPr>
      </w:pPr>
    </w:p>
    <w:p w14:paraId="49A49A55" w14:textId="77777777" w:rsidR="00BF0E30" w:rsidRPr="00DA11D0" w:rsidRDefault="00BF0E30" w:rsidP="00BF0E30">
      <w:pPr>
        <w:pStyle w:val="PL"/>
        <w:rPr>
          <w:noProof w:val="0"/>
        </w:rPr>
      </w:pPr>
      <w:r w:rsidRPr="00DA11D0">
        <w:rPr>
          <w:rFonts w:hint="eastAsia"/>
          <w:noProof w:val="0"/>
        </w:rPr>
        <w:t>Broadcast</w:t>
      </w:r>
      <w:r w:rsidRPr="00DA11D0">
        <w:rPr>
          <w:noProof w:val="0"/>
        </w:rPr>
        <w:t>ContextModificationResponse ::= SEQUENCE {</w:t>
      </w:r>
    </w:p>
    <w:p w14:paraId="4AC1996D"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 xml:space="preserve">ProtocolIE-Container       { { </w:t>
      </w:r>
      <w:r w:rsidRPr="00DA11D0">
        <w:rPr>
          <w:rFonts w:hint="eastAsia"/>
          <w:noProof w:val="0"/>
        </w:rPr>
        <w:t>Broadcast</w:t>
      </w:r>
      <w:r w:rsidRPr="00DA11D0">
        <w:rPr>
          <w:noProof w:val="0"/>
        </w:rPr>
        <w:t>ContextModificationResponseIEs} },</w:t>
      </w:r>
    </w:p>
    <w:p w14:paraId="0027CFAE" w14:textId="77777777" w:rsidR="00BF0E30" w:rsidRPr="00DA11D0" w:rsidRDefault="00BF0E30" w:rsidP="00BF0E30">
      <w:pPr>
        <w:pStyle w:val="PL"/>
        <w:rPr>
          <w:noProof w:val="0"/>
        </w:rPr>
      </w:pPr>
      <w:r w:rsidRPr="00DA11D0">
        <w:rPr>
          <w:noProof w:val="0"/>
        </w:rPr>
        <w:tab/>
        <w:t>...</w:t>
      </w:r>
    </w:p>
    <w:p w14:paraId="1256FAF7" w14:textId="77777777" w:rsidR="00BF0E30" w:rsidRPr="00DA11D0" w:rsidRDefault="00BF0E30" w:rsidP="00BF0E30">
      <w:pPr>
        <w:pStyle w:val="PL"/>
        <w:rPr>
          <w:noProof w:val="0"/>
        </w:rPr>
      </w:pPr>
      <w:r w:rsidRPr="00DA11D0">
        <w:rPr>
          <w:noProof w:val="0"/>
        </w:rPr>
        <w:t>}</w:t>
      </w:r>
    </w:p>
    <w:p w14:paraId="2DE6846A" w14:textId="77777777" w:rsidR="00BF0E30" w:rsidRPr="00DA11D0" w:rsidRDefault="00BF0E30" w:rsidP="00BF0E30">
      <w:pPr>
        <w:pStyle w:val="PL"/>
        <w:rPr>
          <w:noProof w:val="0"/>
        </w:rPr>
      </w:pPr>
    </w:p>
    <w:p w14:paraId="7F729E91" w14:textId="77777777" w:rsidR="00BF0E30" w:rsidRPr="00DA11D0" w:rsidRDefault="00BF0E30" w:rsidP="00BF0E30">
      <w:pPr>
        <w:pStyle w:val="PL"/>
        <w:rPr>
          <w:noProof w:val="0"/>
        </w:rPr>
      </w:pPr>
    </w:p>
    <w:p w14:paraId="6B3A1EB4" w14:textId="77777777" w:rsidR="00BF0E30" w:rsidRPr="00DA11D0" w:rsidRDefault="00BF0E30" w:rsidP="00BF0E30">
      <w:pPr>
        <w:pStyle w:val="PL"/>
        <w:rPr>
          <w:noProof w:val="0"/>
        </w:rPr>
      </w:pPr>
      <w:r w:rsidRPr="00DA11D0">
        <w:rPr>
          <w:rFonts w:hint="eastAsia"/>
          <w:noProof w:val="0"/>
        </w:rPr>
        <w:t>Broadcast</w:t>
      </w:r>
      <w:r w:rsidRPr="00DA11D0">
        <w:rPr>
          <w:noProof w:val="0"/>
        </w:rPr>
        <w:t>ContextModificationResponseIEs F1AP-PROTOCOL-IES ::= {</w:t>
      </w:r>
    </w:p>
    <w:p w14:paraId="2FB8CD50" w14:textId="77777777" w:rsidR="00BF0E30" w:rsidRPr="00DA11D0" w:rsidRDefault="00BF0E30" w:rsidP="00BF0E30">
      <w:pPr>
        <w:pStyle w:val="PL"/>
        <w:rPr>
          <w:noProof w:val="0"/>
        </w:rPr>
      </w:pPr>
      <w:r w:rsidRPr="00DA11D0">
        <w:rPr>
          <w:noProof w:val="0"/>
        </w:rPr>
        <w:tab/>
        <w:t>{ ID id-gNB-CU-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p>
    <w:p w14:paraId="5FA93B85" w14:textId="77777777" w:rsidR="00BF0E30" w:rsidRPr="00DA11D0" w:rsidRDefault="00BF0E30" w:rsidP="00BF0E30">
      <w:pPr>
        <w:pStyle w:val="PL"/>
        <w:rPr>
          <w:noProof w:val="0"/>
        </w:rPr>
      </w:pPr>
      <w:r w:rsidRPr="00DA11D0">
        <w:rPr>
          <w:noProof w:val="0"/>
        </w:rPr>
        <w:tab/>
        <w:t>{ ID id-gNB-DU-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GNB-DU-MBS-F1AP-ID</w:t>
      </w:r>
      <w:r w:rsidRPr="00DA11D0">
        <w:rPr>
          <w:noProof w:val="0"/>
        </w:rPr>
        <w:tab/>
      </w:r>
      <w:r w:rsidRPr="00DA11D0">
        <w:rPr>
          <w:noProof w:val="0"/>
        </w:rPr>
        <w:tab/>
      </w:r>
      <w:r w:rsidRPr="00DA11D0">
        <w:rPr>
          <w:noProof w:val="0"/>
        </w:rPr>
        <w:tab/>
      </w:r>
      <w:r w:rsidRPr="00DA11D0">
        <w:rPr>
          <w:noProof w:val="0"/>
        </w:rPr>
        <w:tab/>
        <w:t>PRESENCE mandatory}|</w:t>
      </w:r>
    </w:p>
    <w:p w14:paraId="7A5D45C3" w14:textId="77777777" w:rsidR="00BF0E30" w:rsidRPr="00DA11D0" w:rsidRDefault="00BF0E30" w:rsidP="00BF0E30">
      <w:pPr>
        <w:pStyle w:val="PL"/>
        <w:rPr>
          <w:noProof w:val="0"/>
        </w:rPr>
      </w:pPr>
    </w:p>
    <w:p w14:paraId="674A51FC" w14:textId="77777777" w:rsidR="00BF0E30" w:rsidRPr="00DA11D0" w:rsidRDefault="00BF0E30" w:rsidP="00BF0E30">
      <w:pPr>
        <w:pStyle w:val="PL"/>
        <w:rPr>
          <w:noProof w:val="0"/>
        </w:rPr>
      </w:pPr>
      <w:r w:rsidRPr="00DA11D0">
        <w:rPr>
          <w:noProof w:val="0"/>
        </w:rPr>
        <w:tab/>
        <w:t>{ ID id-BroadcastMRBs-SetupMod-List</w:t>
      </w:r>
      <w:r w:rsidRPr="00DA11D0">
        <w:rPr>
          <w:noProof w:val="0"/>
        </w:rPr>
        <w:tab/>
      </w:r>
      <w:r w:rsidRPr="00DA11D0">
        <w:rPr>
          <w:noProof w:val="0"/>
        </w:rPr>
        <w:tab/>
      </w:r>
      <w:r w:rsidRPr="00DA11D0">
        <w:rPr>
          <w:noProof w:val="0"/>
        </w:rPr>
        <w:tab/>
      </w:r>
      <w:r w:rsidRPr="00DA11D0">
        <w:rPr>
          <w:noProof w:val="0"/>
        </w:rPr>
        <w:tab/>
        <w:t>CRITICALITY reject TYPE BroadcastMRBs-SetupMod-List</w:t>
      </w:r>
      <w:r w:rsidRPr="00DA11D0">
        <w:rPr>
          <w:noProof w:val="0"/>
        </w:rPr>
        <w:tab/>
      </w:r>
      <w:r w:rsidRPr="00DA11D0">
        <w:rPr>
          <w:noProof w:val="0"/>
        </w:rPr>
        <w:tab/>
        <w:t>PRESENCE optional}|</w:t>
      </w:r>
    </w:p>
    <w:p w14:paraId="29380C09" w14:textId="77777777" w:rsidR="00BF0E30" w:rsidRPr="00DA11D0" w:rsidRDefault="00BF0E30" w:rsidP="00BF0E30">
      <w:pPr>
        <w:pStyle w:val="PL"/>
        <w:rPr>
          <w:noProof w:val="0"/>
        </w:rPr>
      </w:pPr>
      <w:r w:rsidRPr="00DA11D0">
        <w:rPr>
          <w:noProof w:val="0"/>
        </w:rPr>
        <w:tab/>
        <w:t>{ ID id-BroadcastMRBs-FailedToBeSetupMod-List</w:t>
      </w:r>
      <w:r w:rsidRPr="00DA11D0">
        <w:rPr>
          <w:noProof w:val="0"/>
        </w:rPr>
        <w:tab/>
        <w:t>CRITICALITY ignore TYPE BroadcastMRBs-FailedToBeSetupMod-List PRESENCE optional}|</w:t>
      </w:r>
    </w:p>
    <w:p w14:paraId="663286CA" w14:textId="77777777" w:rsidR="00BF0E30" w:rsidRPr="00DA11D0" w:rsidRDefault="00BF0E30" w:rsidP="00BF0E30">
      <w:pPr>
        <w:pStyle w:val="PL"/>
        <w:rPr>
          <w:noProof w:val="0"/>
        </w:rPr>
      </w:pPr>
      <w:r w:rsidRPr="00DA11D0">
        <w:rPr>
          <w:noProof w:val="0"/>
        </w:rPr>
        <w:tab/>
        <w:t>{ ID id-BroadcastMRBs-Modified-List</w:t>
      </w:r>
      <w:r w:rsidRPr="00DA11D0">
        <w:rPr>
          <w:noProof w:val="0"/>
        </w:rPr>
        <w:tab/>
      </w:r>
      <w:r w:rsidRPr="00DA11D0">
        <w:rPr>
          <w:noProof w:val="0"/>
        </w:rPr>
        <w:tab/>
      </w:r>
      <w:r w:rsidRPr="00DA11D0">
        <w:rPr>
          <w:noProof w:val="0"/>
        </w:rPr>
        <w:tab/>
      </w:r>
      <w:r w:rsidRPr="00DA11D0">
        <w:rPr>
          <w:noProof w:val="0"/>
        </w:rPr>
        <w:tab/>
        <w:t>CRITICALITY reject TYPE BroadcastMRBs-Modified-List</w:t>
      </w:r>
      <w:r w:rsidRPr="00DA11D0">
        <w:rPr>
          <w:noProof w:val="0"/>
        </w:rPr>
        <w:tab/>
      </w:r>
      <w:r w:rsidRPr="00DA11D0">
        <w:rPr>
          <w:noProof w:val="0"/>
        </w:rPr>
        <w:tab/>
        <w:t>PRESENCE optional}|</w:t>
      </w:r>
    </w:p>
    <w:p w14:paraId="3B69E533" w14:textId="77777777" w:rsidR="00BF0E30" w:rsidRPr="00DA11D0" w:rsidRDefault="00BF0E30" w:rsidP="00BF0E30">
      <w:pPr>
        <w:pStyle w:val="PL"/>
        <w:rPr>
          <w:noProof w:val="0"/>
        </w:rPr>
      </w:pPr>
      <w:r w:rsidRPr="00DA11D0">
        <w:rPr>
          <w:noProof w:val="0"/>
        </w:rPr>
        <w:tab/>
        <w:t>{ ID id-BroadcastMRBs-FailedToBeModified-List</w:t>
      </w:r>
      <w:r w:rsidRPr="00DA11D0">
        <w:rPr>
          <w:noProof w:val="0"/>
        </w:rPr>
        <w:tab/>
        <w:t>CRITICALITY ignore TYPE BroadcastMRBs-FailedToBeModified-List PRESENCE optional}|</w:t>
      </w:r>
    </w:p>
    <w:p w14:paraId="688AABFE" w14:textId="77777777" w:rsidR="00BF0E30" w:rsidRPr="00DA11D0" w:rsidRDefault="00BF0E30" w:rsidP="00BF0E30">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DA11D0">
        <w:rPr>
          <w:noProof w:val="0"/>
        </w:rPr>
        <w:t>,</w:t>
      </w:r>
    </w:p>
    <w:p w14:paraId="2AF520A4" w14:textId="77777777" w:rsidR="00BF0E30" w:rsidRPr="00DA11D0" w:rsidRDefault="00BF0E30" w:rsidP="00BF0E30">
      <w:pPr>
        <w:pStyle w:val="PL"/>
        <w:rPr>
          <w:noProof w:val="0"/>
        </w:rPr>
      </w:pPr>
      <w:r w:rsidRPr="00DA11D0">
        <w:rPr>
          <w:noProof w:val="0"/>
        </w:rPr>
        <w:tab/>
        <w:t>...</w:t>
      </w:r>
    </w:p>
    <w:p w14:paraId="18F2069A" w14:textId="77777777" w:rsidR="00BF0E30" w:rsidRPr="00DA11D0" w:rsidRDefault="00BF0E30" w:rsidP="00BF0E30">
      <w:pPr>
        <w:pStyle w:val="PL"/>
        <w:rPr>
          <w:noProof w:val="0"/>
        </w:rPr>
      </w:pPr>
      <w:r w:rsidRPr="00DA11D0">
        <w:rPr>
          <w:noProof w:val="0"/>
        </w:rPr>
        <w:t>}</w:t>
      </w:r>
    </w:p>
    <w:p w14:paraId="17F3FF50" w14:textId="77777777" w:rsidR="00BF0E30" w:rsidRPr="00DA11D0" w:rsidRDefault="00BF0E30" w:rsidP="00BF0E30">
      <w:pPr>
        <w:pStyle w:val="PL"/>
        <w:rPr>
          <w:noProof w:val="0"/>
        </w:rPr>
      </w:pPr>
    </w:p>
    <w:p w14:paraId="069670D7" w14:textId="77777777" w:rsidR="00BF0E30" w:rsidRPr="00DA11D0" w:rsidRDefault="00BF0E30" w:rsidP="00BF0E30">
      <w:pPr>
        <w:pStyle w:val="PL"/>
      </w:pPr>
      <w:r w:rsidRPr="00DA11D0">
        <w:t xml:space="preserve">BroadcastMRBs-SetupMod-List ::= SEQUENCE (SIZE(1..maxnoofMRBs)) OF ProtocolIE-SingleContainer { { </w:t>
      </w:r>
      <w:r w:rsidRPr="00DA11D0">
        <w:rPr>
          <w:noProof w:val="0"/>
        </w:rPr>
        <w:t>BroadcastMRBs</w:t>
      </w:r>
      <w:r w:rsidRPr="00DA11D0">
        <w:t>-SetupMod-ItemIEs} }</w:t>
      </w:r>
    </w:p>
    <w:p w14:paraId="5473943D" w14:textId="77777777" w:rsidR="00BF0E30" w:rsidRPr="00DA11D0" w:rsidRDefault="00BF0E30" w:rsidP="00BF0E30">
      <w:pPr>
        <w:pStyle w:val="PL"/>
      </w:pPr>
    </w:p>
    <w:p w14:paraId="710AC179" w14:textId="77777777" w:rsidR="00BF0E30" w:rsidRPr="00DA11D0" w:rsidRDefault="00BF0E30" w:rsidP="00BF0E30">
      <w:pPr>
        <w:pStyle w:val="PL"/>
      </w:pPr>
      <w:r w:rsidRPr="00DA11D0">
        <w:rPr>
          <w:noProof w:val="0"/>
        </w:rPr>
        <w:t>BroadcastMRBs</w:t>
      </w:r>
      <w:r w:rsidRPr="00DA11D0">
        <w:t xml:space="preserve">-FailedToBeSetupMod-List ::= SEQUENCE (SIZE(1..maxnoofMRBs)) OF ProtocolIE-SingleContainer { { </w:t>
      </w:r>
      <w:r w:rsidRPr="00DA11D0">
        <w:rPr>
          <w:noProof w:val="0"/>
        </w:rPr>
        <w:t>BroadcastMRBs</w:t>
      </w:r>
      <w:r w:rsidRPr="00DA11D0">
        <w:t>-FailedToBeSetupMod-ItemIEs} }</w:t>
      </w:r>
    </w:p>
    <w:p w14:paraId="44AD2C94" w14:textId="77777777" w:rsidR="00BF0E30" w:rsidRPr="00DA11D0" w:rsidRDefault="00BF0E30" w:rsidP="00BF0E30">
      <w:pPr>
        <w:pStyle w:val="PL"/>
      </w:pPr>
    </w:p>
    <w:p w14:paraId="4293F9B7" w14:textId="77777777" w:rsidR="00BF0E30" w:rsidRPr="00DA11D0" w:rsidRDefault="00BF0E30" w:rsidP="00BF0E30">
      <w:pPr>
        <w:pStyle w:val="PL"/>
      </w:pPr>
      <w:r w:rsidRPr="00DA11D0">
        <w:rPr>
          <w:noProof w:val="0"/>
        </w:rPr>
        <w:t>BroadcastMRBs-Modified-List::= SEQUENCE (SIZE(1..maxnoofMRBs)) OF ProtocolIE-SingleContainer { { BroadcastMRBs-Modified-ItemIEs } }</w:t>
      </w:r>
      <w:r w:rsidRPr="00DA11D0">
        <w:t xml:space="preserve"> </w:t>
      </w:r>
    </w:p>
    <w:p w14:paraId="41DFB40D" w14:textId="77777777" w:rsidR="00BF0E30" w:rsidRPr="00DA11D0" w:rsidRDefault="00BF0E30" w:rsidP="00BF0E30">
      <w:pPr>
        <w:pStyle w:val="PL"/>
        <w:rPr>
          <w:noProof w:val="0"/>
        </w:rPr>
      </w:pPr>
    </w:p>
    <w:p w14:paraId="3E0B3702" w14:textId="77777777" w:rsidR="00BF0E30" w:rsidRPr="00DA11D0" w:rsidRDefault="00BF0E30" w:rsidP="00BF0E30">
      <w:pPr>
        <w:pStyle w:val="PL"/>
        <w:rPr>
          <w:noProof w:val="0"/>
        </w:rPr>
      </w:pPr>
      <w:r w:rsidRPr="00DA11D0">
        <w:rPr>
          <w:noProof w:val="0"/>
        </w:rPr>
        <w:t>BroadcastMRBs-FailedToBeModified-List ::= SEQUENCE (SIZE(1..maxnoofMRBs)) OF ProtocolIE-SingleContainer { { BroadcastMRBs-FailedToBeModified-ItemIEs} }</w:t>
      </w:r>
    </w:p>
    <w:p w14:paraId="4F4A0ADD" w14:textId="77777777" w:rsidR="00BF0E30" w:rsidRPr="00DA11D0" w:rsidRDefault="00BF0E30" w:rsidP="00BF0E30">
      <w:pPr>
        <w:pStyle w:val="PL"/>
        <w:rPr>
          <w:noProof w:val="0"/>
        </w:rPr>
      </w:pPr>
    </w:p>
    <w:p w14:paraId="668F9088" w14:textId="77777777" w:rsidR="00BF0E30" w:rsidRPr="00DA11D0" w:rsidRDefault="00BF0E30" w:rsidP="00BF0E30">
      <w:pPr>
        <w:pStyle w:val="PL"/>
        <w:rPr>
          <w:noProof w:val="0"/>
        </w:rPr>
      </w:pPr>
    </w:p>
    <w:p w14:paraId="2CA89FDA" w14:textId="77777777" w:rsidR="00BF0E30" w:rsidRPr="00DA11D0" w:rsidRDefault="00BF0E30" w:rsidP="00BF0E30">
      <w:pPr>
        <w:pStyle w:val="PL"/>
      </w:pPr>
      <w:r w:rsidRPr="00DA11D0">
        <w:rPr>
          <w:noProof w:val="0"/>
        </w:rPr>
        <w:t>BroadcastMRBs</w:t>
      </w:r>
      <w:r w:rsidRPr="00DA11D0">
        <w:t>-SetupMod-ItemIEs F1AP-PROTOCOL-IES ::= {</w:t>
      </w:r>
    </w:p>
    <w:p w14:paraId="5C093DFE" w14:textId="77777777" w:rsidR="00BF0E30" w:rsidRPr="00DA11D0" w:rsidRDefault="00BF0E30" w:rsidP="00BF0E30">
      <w:pPr>
        <w:pStyle w:val="PL"/>
      </w:pPr>
      <w:r w:rsidRPr="00DA11D0">
        <w:tab/>
        <w:t>{ ID id-</w:t>
      </w:r>
      <w:r w:rsidRPr="00DA11D0">
        <w:rPr>
          <w:noProof w:val="0"/>
        </w:rPr>
        <w:t>BroadcastMRBs</w:t>
      </w:r>
      <w:r w:rsidRPr="00DA11D0">
        <w:t>-SetupMod-Item</w:t>
      </w:r>
      <w:r w:rsidRPr="00DA11D0">
        <w:tab/>
      </w:r>
      <w:r w:rsidRPr="00DA11D0">
        <w:tab/>
      </w:r>
      <w:r w:rsidRPr="00DA11D0">
        <w:tab/>
      </w:r>
      <w:r w:rsidRPr="00DA11D0">
        <w:tab/>
        <w:t>CRITICALITY</w:t>
      </w:r>
      <w:r w:rsidRPr="00DA11D0">
        <w:tab/>
      </w:r>
      <w:r w:rsidRPr="00DA11D0">
        <w:tab/>
        <w:t>reject</w:t>
      </w:r>
      <w:r w:rsidRPr="00DA11D0">
        <w:tab/>
        <w:t xml:space="preserve">TYPE </w:t>
      </w:r>
      <w:r w:rsidRPr="00DA11D0">
        <w:rPr>
          <w:noProof w:val="0"/>
        </w:rPr>
        <w:t>BroadcastMRBs</w:t>
      </w:r>
      <w:r w:rsidRPr="00DA11D0">
        <w:t>-SetupMod-Item</w:t>
      </w:r>
      <w:r w:rsidRPr="00DA11D0">
        <w:tab/>
      </w:r>
      <w:r w:rsidRPr="00DA11D0">
        <w:tab/>
      </w:r>
      <w:r w:rsidRPr="00DA11D0">
        <w:tab/>
        <w:t>PRESENCE mandatory},</w:t>
      </w:r>
    </w:p>
    <w:p w14:paraId="699C2445" w14:textId="77777777" w:rsidR="00BF0E30" w:rsidRPr="00DA11D0" w:rsidRDefault="00BF0E30" w:rsidP="00BF0E30">
      <w:pPr>
        <w:pStyle w:val="PL"/>
      </w:pPr>
      <w:r w:rsidRPr="00DA11D0">
        <w:tab/>
        <w:t>...</w:t>
      </w:r>
    </w:p>
    <w:p w14:paraId="26285398" w14:textId="77777777" w:rsidR="00BF0E30" w:rsidRPr="00DA11D0" w:rsidRDefault="00BF0E30" w:rsidP="00BF0E30">
      <w:pPr>
        <w:pStyle w:val="PL"/>
      </w:pPr>
      <w:r w:rsidRPr="00DA11D0">
        <w:t>}</w:t>
      </w:r>
    </w:p>
    <w:p w14:paraId="741BB09A" w14:textId="77777777" w:rsidR="00BF0E30" w:rsidRPr="00DA11D0" w:rsidRDefault="00BF0E30" w:rsidP="00BF0E30">
      <w:pPr>
        <w:pStyle w:val="PL"/>
      </w:pPr>
    </w:p>
    <w:p w14:paraId="65530199" w14:textId="77777777" w:rsidR="00BF0E30" w:rsidRPr="00DA11D0" w:rsidRDefault="00BF0E30" w:rsidP="00BF0E30">
      <w:pPr>
        <w:pStyle w:val="PL"/>
      </w:pPr>
      <w:r w:rsidRPr="00DA11D0">
        <w:rPr>
          <w:noProof w:val="0"/>
        </w:rPr>
        <w:t>BroadcastMRBs</w:t>
      </w:r>
      <w:r w:rsidRPr="00DA11D0">
        <w:t>-FailedToBeSetupMod-ItemIEs F1AP-PROTOCOL-IES ::= {</w:t>
      </w:r>
    </w:p>
    <w:p w14:paraId="3C713BF3" w14:textId="77777777" w:rsidR="00BF0E30" w:rsidRPr="00DA11D0" w:rsidRDefault="00BF0E30" w:rsidP="00BF0E30">
      <w:pPr>
        <w:pStyle w:val="PL"/>
      </w:pPr>
      <w:r w:rsidRPr="00DA11D0">
        <w:tab/>
        <w:t>{ ID id-</w:t>
      </w:r>
      <w:r w:rsidRPr="00DA11D0">
        <w:rPr>
          <w:noProof w:val="0"/>
        </w:rPr>
        <w:t>BroadcastMRBs</w:t>
      </w:r>
      <w:r w:rsidRPr="00DA11D0">
        <w:t>-FailedToBeSetupMod-Item</w:t>
      </w:r>
      <w:r w:rsidRPr="00DA11D0">
        <w:tab/>
        <w:t>CRITICALITY</w:t>
      </w:r>
      <w:r w:rsidRPr="00DA11D0">
        <w:tab/>
      </w:r>
      <w:r w:rsidRPr="00DA11D0">
        <w:tab/>
        <w:t>ignore</w:t>
      </w:r>
      <w:r w:rsidRPr="00DA11D0">
        <w:tab/>
        <w:t xml:space="preserve">TYPE </w:t>
      </w:r>
      <w:r w:rsidRPr="00DA11D0">
        <w:rPr>
          <w:noProof w:val="0"/>
        </w:rPr>
        <w:t>BroadcastMRBs</w:t>
      </w:r>
      <w:r w:rsidRPr="00DA11D0">
        <w:t>-FailedToBeSetupMod-Item</w:t>
      </w:r>
      <w:r w:rsidRPr="00DA11D0">
        <w:tab/>
      </w:r>
      <w:r w:rsidRPr="00DA11D0">
        <w:tab/>
        <w:t>PRESENCE mandatory},</w:t>
      </w:r>
    </w:p>
    <w:p w14:paraId="5F15AC4C" w14:textId="77777777" w:rsidR="00BF0E30" w:rsidRPr="00DA11D0" w:rsidRDefault="00BF0E30" w:rsidP="00BF0E30">
      <w:pPr>
        <w:pStyle w:val="PL"/>
      </w:pPr>
      <w:r w:rsidRPr="00DA11D0">
        <w:tab/>
        <w:t>...</w:t>
      </w:r>
    </w:p>
    <w:p w14:paraId="5D7FC356" w14:textId="77777777" w:rsidR="00BF0E30" w:rsidRPr="00DA11D0" w:rsidRDefault="00BF0E30" w:rsidP="00BF0E30">
      <w:pPr>
        <w:pStyle w:val="PL"/>
      </w:pPr>
      <w:r w:rsidRPr="00DA11D0">
        <w:t>}</w:t>
      </w:r>
    </w:p>
    <w:p w14:paraId="0975B162" w14:textId="77777777" w:rsidR="00BF0E30" w:rsidRPr="00DA11D0" w:rsidRDefault="00BF0E30" w:rsidP="00BF0E30">
      <w:pPr>
        <w:pStyle w:val="PL"/>
      </w:pPr>
    </w:p>
    <w:p w14:paraId="0322A8BD" w14:textId="77777777" w:rsidR="00BF0E30" w:rsidRPr="00DA11D0" w:rsidRDefault="00BF0E30" w:rsidP="00BF0E30">
      <w:pPr>
        <w:pStyle w:val="PL"/>
        <w:rPr>
          <w:noProof w:val="0"/>
        </w:rPr>
      </w:pPr>
      <w:r w:rsidRPr="00DA11D0">
        <w:rPr>
          <w:noProof w:val="0"/>
        </w:rPr>
        <w:t>BroadcastMRBs-Modified-ItemIEs F1AP-PROTOCOL-IES ::= {</w:t>
      </w:r>
    </w:p>
    <w:p w14:paraId="63B00D9C" w14:textId="77777777" w:rsidR="00BF0E30" w:rsidRPr="00DA11D0" w:rsidRDefault="00BF0E30" w:rsidP="00BF0E30">
      <w:pPr>
        <w:pStyle w:val="PL"/>
        <w:rPr>
          <w:noProof w:val="0"/>
        </w:rPr>
      </w:pPr>
      <w:r w:rsidRPr="00DA11D0">
        <w:rPr>
          <w:noProof w:val="0"/>
        </w:rPr>
        <w:tab/>
        <w:t>{ ID id-BroadcastMRBs</w:t>
      </w:r>
      <w:r w:rsidRPr="00DA11D0">
        <w:t>-Modified-Item</w:t>
      </w:r>
      <w:r w:rsidRPr="00DA11D0">
        <w:rPr>
          <w:noProof w:val="0"/>
        </w:rPr>
        <w:tab/>
      </w:r>
      <w:r w:rsidRPr="00DA11D0">
        <w:rPr>
          <w:noProof w:val="0"/>
        </w:rPr>
        <w:tab/>
      </w:r>
      <w:r w:rsidRPr="00DA11D0">
        <w:rPr>
          <w:noProof w:val="0"/>
        </w:rPr>
        <w:tab/>
      </w:r>
      <w:r w:rsidRPr="00DA11D0">
        <w:rPr>
          <w:noProof w:val="0"/>
        </w:rPr>
        <w:tab/>
        <w:t>CRITICALITY</w:t>
      </w:r>
      <w:r w:rsidRPr="00DA11D0">
        <w:rPr>
          <w:noProof w:val="0"/>
        </w:rPr>
        <w:tab/>
      </w:r>
      <w:r w:rsidRPr="00DA11D0">
        <w:rPr>
          <w:noProof w:val="0"/>
        </w:rPr>
        <w:tab/>
        <w:t>reject</w:t>
      </w:r>
      <w:r w:rsidRPr="00DA11D0">
        <w:rPr>
          <w:noProof w:val="0"/>
        </w:rPr>
        <w:tab/>
        <w:t>TYPE BroadcastMRBs</w:t>
      </w:r>
      <w:r w:rsidRPr="00DA11D0">
        <w:t>-Modified-Item</w:t>
      </w:r>
      <w:r w:rsidRPr="00DA11D0">
        <w:rPr>
          <w:noProof w:val="0"/>
        </w:rPr>
        <w:tab/>
      </w:r>
      <w:r w:rsidRPr="00DA11D0">
        <w:rPr>
          <w:noProof w:val="0"/>
        </w:rPr>
        <w:tab/>
      </w:r>
      <w:r w:rsidRPr="00DA11D0">
        <w:rPr>
          <w:noProof w:val="0"/>
        </w:rPr>
        <w:tab/>
        <w:t>PRESENCE mandatory},</w:t>
      </w:r>
    </w:p>
    <w:p w14:paraId="7407074B" w14:textId="77777777" w:rsidR="00BF0E30" w:rsidRPr="00DA11D0" w:rsidRDefault="00BF0E30" w:rsidP="00BF0E30">
      <w:pPr>
        <w:pStyle w:val="PL"/>
        <w:rPr>
          <w:noProof w:val="0"/>
        </w:rPr>
      </w:pPr>
      <w:r w:rsidRPr="00DA11D0">
        <w:rPr>
          <w:noProof w:val="0"/>
        </w:rPr>
        <w:tab/>
        <w:t>...</w:t>
      </w:r>
    </w:p>
    <w:p w14:paraId="4CAFAF1F" w14:textId="77777777" w:rsidR="00BF0E30" w:rsidRPr="00DA11D0" w:rsidRDefault="00BF0E30" w:rsidP="00BF0E30">
      <w:pPr>
        <w:pStyle w:val="PL"/>
      </w:pPr>
      <w:r w:rsidRPr="00DA11D0">
        <w:rPr>
          <w:noProof w:val="0"/>
        </w:rPr>
        <w:t>}</w:t>
      </w:r>
    </w:p>
    <w:p w14:paraId="0ADE213D" w14:textId="77777777" w:rsidR="00BF0E30" w:rsidRPr="00DA11D0" w:rsidRDefault="00BF0E30" w:rsidP="00BF0E30">
      <w:pPr>
        <w:pStyle w:val="PL"/>
        <w:rPr>
          <w:noProof w:val="0"/>
        </w:rPr>
      </w:pPr>
    </w:p>
    <w:p w14:paraId="06ADE6FF" w14:textId="77777777" w:rsidR="00BF0E30" w:rsidRPr="00DA11D0" w:rsidRDefault="00BF0E30" w:rsidP="00BF0E30">
      <w:pPr>
        <w:pStyle w:val="PL"/>
        <w:rPr>
          <w:noProof w:val="0"/>
        </w:rPr>
      </w:pPr>
      <w:r w:rsidRPr="00DA11D0">
        <w:rPr>
          <w:noProof w:val="0"/>
        </w:rPr>
        <w:t>BroadcastMRBs-FailedToBeModified-ItemIEs F1AP-PROTOCOL-IES ::= {</w:t>
      </w:r>
    </w:p>
    <w:p w14:paraId="58838333" w14:textId="77777777" w:rsidR="00BF0E30" w:rsidRPr="00DA11D0" w:rsidRDefault="00BF0E30" w:rsidP="00BF0E30">
      <w:pPr>
        <w:pStyle w:val="PL"/>
        <w:rPr>
          <w:noProof w:val="0"/>
        </w:rPr>
      </w:pPr>
      <w:r w:rsidRPr="00DA11D0">
        <w:rPr>
          <w:noProof w:val="0"/>
        </w:rPr>
        <w:tab/>
        <w:t>{ ID id-BroadcastMRBs</w:t>
      </w:r>
      <w:r w:rsidRPr="00DA11D0">
        <w:t>-FailedToBeModified-Item</w:t>
      </w:r>
      <w:r w:rsidRPr="00DA11D0">
        <w:rPr>
          <w:noProof w:val="0"/>
        </w:rPr>
        <w:tab/>
        <w:t xml:space="preserve">CRITICALITY </w:t>
      </w:r>
      <w:r w:rsidRPr="00DA11D0">
        <w:rPr>
          <w:noProof w:val="0"/>
        </w:rPr>
        <w:tab/>
        <w:t>ignore</w:t>
      </w:r>
      <w:r w:rsidRPr="00DA11D0">
        <w:rPr>
          <w:noProof w:val="0"/>
        </w:rPr>
        <w:tab/>
        <w:t>TYPE BroadcastMRBs</w:t>
      </w:r>
      <w:r w:rsidRPr="00DA11D0">
        <w:t>-FailedToBeModified-Item</w:t>
      </w:r>
      <w:r w:rsidRPr="00DA11D0">
        <w:rPr>
          <w:noProof w:val="0"/>
        </w:rPr>
        <w:tab/>
      </w:r>
      <w:r w:rsidRPr="00DA11D0">
        <w:rPr>
          <w:noProof w:val="0"/>
        </w:rPr>
        <w:tab/>
        <w:t>PRESENCE mandatory},</w:t>
      </w:r>
    </w:p>
    <w:p w14:paraId="484D2F11" w14:textId="77777777" w:rsidR="00BF0E30" w:rsidRPr="00DA11D0" w:rsidRDefault="00BF0E30" w:rsidP="00BF0E30">
      <w:pPr>
        <w:pStyle w:val="PL"/>
        <w:rPr>
          <w:noProof w:val="0"/>
        </w:rPr>
      </w:pPr>
      <w:r w:rsidRPr="00DA11D0">
        <w:rPr>
          <w:noProof w:val="0"/>
        </w:rPr>
        <w:tab/>
        <w:t>...</w:t>
      </w:r>
    </w:p>
    <w:p w14:paraId="54137C76" w14:textId="77777777" w:rsidR="00BF0E30" w:rsidRPr="00DA11D0" w:rsidRDefault="00BF0E30" w:rsidP="00BF0E30">
      <w:pPr>
        <w:pStyle w:val="PL"/>
        <w:rPr>
          <w:noProof w:val="0"/>
        </w:rPr>
      </w:pPr>
      <w:r w:rsidRPr="00DA11D0">
        <w:rPr>
          <w:noProof w:val="0"/>
        </w:rPr>
        <w:lastRenderedPageBreak/>
        <w:t>}</w:t>
      </w:r>
    </w:p>
    <w:p w14:paraId="0A9A9A2E" w14:textId="77777777" w:rsidR="00BF0E30" w:rsidRPr="00DA11D0" w:rsidRDefault="00BF0E30" w:rsidP="00BF0E30">
      <w:pPr>
        <w:pStyle w:val="PL"/>
        <w:rPr>
          <w:noProof w:val="0"/>
        </w:rPr>
      </w:pPr>
    </w:p>
    <w:p w14:paraId="68198BFC" w14:textId="77777777" w:rsidR="00BF0E30" w:rsidRPr="00DA11D0" w:rsidRDefault="00BF0E30" w:rsidP="00BF0E30">
      <w:pPr>
        <w:pStyle w:val="PL"/>
        <w:rPr>
          <w:noProof w:val="0"/>
        </w:rPr>
      </w:pPr>
      <w:r w:rsidRPr="00DA11D0">
        <w:rPr>
          <w:noProof w:val="0"/>
        </w:rPr>
        <w:t>-- **************************************************************</w:t>
      </w:r>
    </w:p>
    <w:p w14:paraId="371C2202" w14:textId="77777777" w:rsidR="00BF0E30" w:rsidRPr="00DA11D0" w:rsidRDefault="00BF0E30" w:rsidP="00BF0E30">
      <w:pPr>
        <w:pStyle w:val="PL"/>
        <w:rPr>
          <w:noProof w:val="0"/>
        </w:rPr>
      </w:pPr>
      <w:r w:rsidRPr="00DA11D0">
        <w:rPr>
          <w:noProof w:val="0"/>
        </w:rPr>
        <w:t>--</w:t>
      </w:r>
    </w:p>
    <w:p w14:paraId="4D5169F0" w14:textId="77777777" w:rsidR="00BF0E30" w:rsidRPr="00DA11D0" w:rsidRDefault="00BF0E30" w:rsidP="00BF0E30">
      <w:pPr>
        <w:pStyle w:val="PL"/>
        <w:outlineLvl w:val="4"/>
        <w:rPr>
          <w:noProof w:val="0"/>
        </w:rPr>
      </w:pPr>
      <w:r w:rsidRPr="00DA11D0">
        <w:rPr>
          <w:noProof w:val="0"/>
        </w:rPr>
        <w:t>-- BROADCAST CONTEXT MODIFICATION FAILURE</w:t>
      </w:r>
    </w:p>
    <w:p w14:paraId="4759F367" w14:textId="77777777" w:rsidR="00BF0E30" w:rsidRPr="00DA11D0" w:rsidRDefault="00BF0E30" w:rsidP="00BF0E30">
      <w:pPr>
        <w:pStyle w:val="PL"/>
        <w:rPr>
          <w:noProof w:val="0"/>
        </w:rPr>
      </w:pPr>
      <w:r w:rsidRPr="00DA11D0">
        <w:rPr>
          <w:noProof w:val="0"/>
        </w:rPr>
        <w:t>--</w:t>
      </w:r>
    </w:p>
    <w:p w14:paraId="60DBA0BD" w14:textId="77777777" w:rsidR="00BF0E30" w:rsidRPr="00DA11D0" w:rsidRDefault="00BF0E30" w:rsidP="00BF0E30">
      <w:pPr>
        <w:pStyle w:val="PL"/>
        <w:rPr>
          <w:noProof w:val="0"/>
        </w:rPr>
      </w:pPr>
      <w:r w:rsidRPr="00DA11D0">
        <w:rPr>
          <w:noProof w:val="0"/>
        </w:rPr>
        <w:t>-- **************************************************************</w:t>
      </w:r>
    </w:p>
    <w:p w14:paraId="64B26932" w14:textId="77777777" w:rsidR="00BF0E30" w:rsidRPr="00DA11D0" w:rsidRDefault="00BF0E30" w:rsidP="00BF0E30">
      <w:pPr>
        <w:pStyle w:val="PL"/>
        <w:rPr>
          <w:noProof w:val="0"/>
        </w:rPr>
      </w:pPr>
    </w:p>
    <w:p w14:paraId="2B7A8AA4" w14:textId="77777777" w:rsidR="00BF0E30" w:rsidRPr="00DA11D0" w:rsidRDefault="00BF0E30" w:rsidP="00BF0E30">
      <w:pPr>
        <w:pStyle w:val="PL"/>
        <w:rPr>
          <w:noProof w:val="0"/>
        </w:rPr>
      </w:pPr>
      <w:r w:rsidRPr="00DA11D0">
        <w:rPr>
          <w:noProof w:val="0"/>
        </w:rPr>
        <w:t>BroadcastContextModificationFailure ::= SEQUENCE {</w:t>
      </w:r>
    </w:p>
    <w:p w14:paraId="17258980"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BroadcastContextModificationFailureIEs} },</w:t>
      </w:r>
    </w:p>
    <w:p w14:paraId="1618B7C3" w14:textId="77777777" w:rsidR="00BF0E30" w:rsidRPr="00DA11D0" w:rsidRDefault="00BF0E30" w:rsidP="00BF0E30">
      <w:pPr>
        <w:pStyle w:val="PL"/>
        <w:rPr>
          <w:noProof w:val="0"/>
        </w:rPr>
      </w:pPr>
      <w:r w:rsidRPr="00DA11D0">
        <w:rPr>
          <w:noProof w:val="0"/>
        </w:rPr>
        <w:tab/>
        <w:t>...</w:t>
      </w:r>
    </w:p>
    <w:p w14:paraId="4D4E7986" w14:textId="77777777" w:rsidR="00BF0E30" w:rsidRPr="00DA11D0" w:rsidRDefault="00BF0E30" w:rsidP="00BF0E30">
      <w:pPr>
        <w:pStyle w:val="PL"/>
        <w:rPr>
          <w:noProof w:val="0"/>
        </w:rPr>
      </w:pPr>
      <w:r w:rsidRPr="00DA11D0">
        <w:rPr>
          <w:noProof w:val="0"/>
        </w:rPr>
        <w:t>}</w:t>
      </w:r>
    </w:p>
    <w:p w14:paraId="5698E0AC" w14:textId="77777777" w:rsidR="00BF0E30" w:rsidRPr="00DA11D0" w:rsidRDefault="00BF0E30" w:rsidP="00BF0E30">
      <w:pPr>
        <w:pStyle w:val="PL"/>
        <w:rPr>
          <w:noProof w:val="0"/>
        </w:rPr>
      </w:pPr>
    </w:p>
    <w:p w14:paraId="41EFFBE7" w14:textId="77777777" w:rsidR="00BF0E30" w:rsidRPr="00DA11D0" w:rsidRDefault="00BF0E30" w:rsidP="00BF0E30">
      <w:pPr>
        <w:pStyle w:val="PL"/>
        <w:rPr>
          <w:noProof w:val="0"/>
        </w:rPr>
      </w:pPr>
      <w:r w:rsidRPr="00DA11D0">
        <w:rPr>
          <w:noProof w:val="0"/>
        </w:rPr>
        <w:t>BroadcastContextModificationFailureIEs F1AP-PROTOCOL-IES ::= {</w:t>
      </w:r>
    </w:p>
    <w:p w14:paraId="2E9FA975" w14:textId="77777777" w:rsidR="00BF0E30" w:rsidRPr="00DA11D0" w:rsidRDefault="00BF0E30" w:rsidP="00BF0E30">
      <w:pPr>
        <w:pStyle w:val="PL"/>
        <w:rPr>
          <w:noProof w:val="0"/>
        </w:rPr>
      </w:pPr>
      <w:r w:rsidRPr="00DA11D0">
        <w:rPr>
          <w:noProof w:val="0"/>
        </w:rPr>
        <w:tab/>
        <w:t>{ ID id-gNB-CU-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GNB-CU-MBS</w:t>
      </w:r>
      <w:r w:rsidRPr="00DA11D0">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E34AD7E" w14:textId="77777777" w:rsidR="00BF0E30" w:rsidRPr="00DA11D0" w:rsidRDefault="00BF0E30" w:rsidP="00BF0E30">
      <w:pPr>
        <w:pStyle w:val="PL"/>
        <w:rPr>
          <w:noProof w:val="0"/>
        </w:rPr>
      </w:pPr>
      <w:r w:rsidRPr="00DA11D0">
        <w:rPr>
          <w:noProof w:val="0"/>
        </w:rPr>
        <w:tab/>
        <w:t>{ ID id-gNB-DU-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5F09943" w14:textId="77777777" w:rsidR="00BF0E30" w:rsidRPr="00DA11D0" w:rsidRDefault="00BF0E30" w:rsidP="00BF0E30">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A3454B0" w14:textId="77777777" w:rsidR="00BF0E30" w:rsidRPr="00DA11D0" w:rsidRDefault="00BF0E30" w:rsidP="00BF0E30">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p>
    <w:p w14:paraId="44A1CA5D" w14:textId="77777777" w:rsidR="00BF0E30" w:rsidRPr="00DA11D0" w:rsidRDefault="00BF0E30" w:rsidP="00BF0E30">
      <w:pPr>
        <w:pStyle w:val="PL"/>
        <w:rPr>
          <w:noProof w:val="0"/>
        </w:rPr>
      </w:pPr>
      <w:r w:rsidRPr="00DA11D0">
        <w:rPr>
          <w:noProof w:val="0"/>
        </w:rPr>
        <w:tab/>
        <w:t>...</w:t>
      </w:r>
    </w:p>
    <w:p w14:paraId="0DDD3751" w14:textId="77777777" w:rsidR="00BF0E30" w:rsidRPr="00DA11D0" w:rsidRDefault="00BF0E30" w:rsidP="00BF0E30">
      <w:pPr>
        <w:pStyle w:val="PL"/>
        <w:rPr>
          <w:noProof w:val="0"/>
        </w:rPr>
      </w:pPr>
      <w:r w:rsidRPr="00DA11D0">
        <w:rPr>
          <w:noProof w:val="0"/>
        </w:rPr>
        <w:t>}</w:t>
      </w:r>
    </w:p>
    <w:p w14:paraId="7A9FD69E" w14:textId="77777777" w:rsidR="00BF0E30" w:rsidRPr="00DA11D0" w:rsidRDefault="00BF0E30" w:rsidP="00BF0E30">
      <w:pPr>
        <w:pStyle w:val="PL"/>
        <w:rPr>
          <w:noProof w:val="0"/>
          <w:snapToGrid w:val="0"/>
        </w:rPr>
      </w:pPr>
    </w:p>
    <w:p w14:paraId="60F97471" w14:textId="77777777" w:rsidR="00BF0E30" w:rsidRPr="00DA11D0" w:rsidRDefault="00BF0E30" w:rsidP="00BF0E30">
      <w:pPr>
        <w:pStyle w:val="PL"/>
        <w:rPr>
          <w:noProof w:val="0"/>
        </w:rPr>
      </w:pPr>
    </w:p>
    <w:p w14:paraId="5CF4F56E" w14:textId="77777777" w:rsidR="00BF0E30" w:rsidRPr="00DA11D0" w:rsidRDefault="00BF0E30" w:rsidP="00BF0E30">
      <w:pPr>
        <w:pStyle w:val="PL"/>
        <w:rPr>
          <w:noProof w:val="0"/>
        </w:rPr>
      </w:pPr>
      <w:r w:rsidRPr="00DA11D0">
        <w:rPr>
          <w:noProof w:val="0"/>
        </w:rPr>
        <w:t>-- **************************************************************</w:t>
      </w:r>
    </w:p>
    <w:p w14:paraId="3C7869C2" w14:textId="77777777" w:rsidR="00BF0E30" w:rsidRPr="00DA11D0" w:rsidRDefault="00BF0E30" w:rsidP="00BF0E30">
      <w:pPr>
        <w:pStyle w:val="PL"/>
        <w:rPr>
          <w:noProof w:val="0"/>
        </w:rPr>
      </w:pPr>
      <w:r w:rsidRPr="00DA11D0">
        <w:rPr>
          <w:noProof w:val="0"/>
        </w:rPr>
        <w:t>--</w:t>
      </w:r>
    </w:p>
    <w:p w14:paraId="727E076C" w14:textId="77777777" w:rsidR="00BF0E30" w:rsidRPr="00DA11D0" w:rsidRDefault="00BF0E30" w:rsidP="00BF0E30">
      <w:pPr>
        <w:pStyle w:val="PL"/>
        <w:outlineLvl w:val="3"/>
        <w:rPr>
          <w:noProof w:val="0"/>
        </w:rPr>
      </w:pPr>
      <w:r w:rsidRPr="00DA11D0">
        <w:rPr>
          <w:noProof w:val="0"/>
        </w:rPr>
        <w:t>-- Multicast Group Paging PROCEDURE</w:t>
      </w:r>
    </w:p>
    <w:p w14:paraId="67EFB32B" w14:textId="77777777" w:rsidR="00BF0E30" w:rsidRPr="00DA11D0" w:rsidRDefault="00BF0E30" w:rsidP="00BF0E30">
      <w:pPr>
        <w:pStyle w:val="PL"/>
        <w:rPr>
          <w:noProof w:val="0"/>
        </w:rPr>
      </w:pPr>
      <w:r w:rsidRPr="00DA11D0">
        <w:rPr>
          <w:noProof w:val="0"/>
        </w:rPr>
        <w:t>--</w:t>
      </w:r>
    </w:p>
    <w:p w14:paraId="71B9590D" w14:textId="77777777" w:rsidR="00BF0E30" w:rsidRPr="00DA11D0" w:rsidRDefault="00BF0E30" w:rsidP="00BF0E30">
      <w:pPr>
        <w:pStyle w:val="PL"/>
        <w:rPr>
          <w:noProof w:val="0"/>
        </w:rPr>
      </w:pPr>
      <w:r w:rsidRPr="00DA11D0">
        <w:rPr>
          <w:noProof w:val="0"/>
        </w:rPr>
        <w:t>-- **************************************************************</w:t>
      </w:r>
    </w:p>
    <w:p w14:paraId="6E9A3F28" w14:textId="77777777" w:rsidR="00BF0E30" w:rsidRPr="00DA11D0" w:rsidRDefault="00BF0E30" w:rsidP="00BF0E30">
      <w:pPr>
        <w:pStyle w:val="PL"/>
        <w:rPr>
          <w:noProof w:val="0"/>
        </w:rPr>
      </w:pPr>
    </w:p>
    <w:p w14:paraId="2E75D00D" w14:textId="77777777" w:rsidR="00BF0E30" w:rsidRPr="00DA11D0" w:rsidRDefault="00BF0E30" w:rsidP="00BF0E30">
      <w:pPr>
        <w:pStyle w:val="PL"/>
        <w:rPr>
          <w:noProof w:val="0"/>
        </w:rPr>
      </w:pPr>
    </w:p>
    <w:p w14:paraId="78BB5990" w14:textId="77777777" w:rsidR="00BF0E30" w:rsidRPr="00DA11D0" w:rsidRDefault="00BF0E30" w:rsidP="00BF0E30">
      <w:pPr>
        <w:pStyle w:val="PL"/>
        <w:rPr>
          <w:noProof w:val="0"/>
        </w:rPr>
      </w:pPr>
      <w:r w:rsidRPr="00DA11D0">
        <w:rPr>
          <w:noProof w:val="0"/>
        </w:rPr>
        <w:t>-- **************************************************************</w:t>
      </w:r>
    </w:p>
    <w:p w14:paraId="4667D728" w14:textId="77777777" w:rsidR="00BF0E30" w:rsidRPr="00DA11D0" w:rsidRDefault="00BF0E30" w:rsidP="00BF0E30">
      <w:pPr>
        <w:pStyle w:val="PL"/>
        <w:rPr>
          <w:noProof w:val="0"/>
        </w:rPr>
      </w:pPr>
      <w:r w:rsidRPr="00DA11D0">
        <w:rPr>
          <w:noProof w:val="0"/>
        </w:rPr>
        <w:t>--</w:t>
      </w:r>
    </w:p>
    <w:p w14:paraId="18B5FE76" w14:textId="77777777" w:rsidR="00BF0E30" w:rsidRPr="00DA11D0" w:rsidRDefault="00BF0E30" w:rsidP="00BF0E30">
      <w:pPr>
        <w:pStyle w:val="PL"/>
        <w:outlineLvl w:val="4"/>
        <w:rPr>
          <w:noProof w:val="0"/>
        </w:rPr>
      </w:pPr>
      <w:r w:rsidRPr="00DA11D0">
        <w:rPr>
          <w:noProof w:val="0"/>
        </w:rPr>
        <w:t>-- Multicast Group Paging</w:t>
      </w:r>
    </w:p>
    <w:p w14:paraId="18EFC20C" w14:textId="77777777" w:rsidR="00BF0E30" w:rsidRPr="00DA11D0" w:rsidRDefault="00BF0E30" w:rsidP="00BF0E30">
      <w:pPr>
        <w:pStyle w:val="PL"/>
        <w:rPr>
          <w:noProof w:val="0"/>
        </w:rPr>
      </w:pPr>
      <w:r w:rsidRPr="00DA11D0">
        <w:rPr>
          <w:noProof w:val="0"/>
        </w:rPr>
        <w:t>--</w:t>
      </w:r>
    </w:p>
    <w:p w14:paraId="40F3FD48" w14:textId="77777777" w:rsidR="00BF0E30" w:rsidRPr="00DA11D0" w:rsidRDefault="00BF0E30" w:rsidP="00BF0E30">
      <w:pPr>
        <w:pStyle w:val="PL"/>
        <w:rPr>
          <w:noProof w:val="0"/>
        </w:rPr>
      </w:pPr>
      <w:r w:rsidRPr="00DA11D0">
        <w:rPr>
          <w:noProof w:val="0"/>
        </w:rPr>
        <w:t>-- **************************************************************</w:t>
      </w:r>
    </w:p>
    <w:p w14:paraId="6B489276" w14:textId="77777777" w:rsidR="00BF0E30" w:rsidRPr="00DA11D0" w:rsidRDefault="00BF0E30" w:rsidP="00BF0E30">
      <w:pPr>
        <w:pStyle w:val="PL"/>
        <w:rPr>
          <w:noProof w:val="0"/>
        </w:rPr>
      </w:pPr>
    </w:p>
    <w:p w14:paraId="5A27BADE" w14:textId="77777777" w:rsidR="00BF0E30" w:rsidRPr="00DA11D0" w:rsidRDefault="00BF0E30" w:rsidP="00BF0E30">
      <w:pPr>
        <w:pStyle w:val="PL"/>
        <w:rPr>
          <w:noProof w:val="0"/>
        </w:rPr>
      </w:pPr>
      <w:r w:rsidRPr="00DA11D0">
        <w:rPr>
          <w:noProof w:val="0"/>
        </w:rPr>
        <w:t>MulticastGroupPaging ::= SEQUENCE {</w:t>
      </w:r>
    </w:p>
    <w:p w14:paraId="4138B62F"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MulticastGroupPagingIEs}},</w:t>
      </w:r>
    </w:p>
    <w:p w14:paraId="37B1F341" w14:textId="77777777" w:rsidR="00BF0E30" w:rsidRPr="00DA11D0" w:rsidRDefault="00BF0E30" w:rsidP="00BF0E30">
      <w:pPr>
        <w:pStyle w:val="PL"/>
        <w:rPr>
          <w:noProof w:val="0"/>
        </w:rPr>
      </w:pPr>
      <w:r w:rsidRPr="00DA11D0">
        <w:rPr>
          <w:noProof w:val="0"/>
        </w:rPr>
        <w:tab/>
        <w:t>...</w:t>
      </w:r>
    </w:p>
    <w:p w14:paraId="40CDD7B6" w14:textId="77777777" w:rsidR="00BF0E30" w:rsidRPr="00DA11D0" w:rsidRDefault="00BF0E30" w:rsidP="00BF0E30">
      <w:pPr>
        <w:pStyle w:val="PL"/>
        <w:rPr>
          <w:noProof w:val="0"/>
        </w:rPr>
      </w:pPr>
      <w:r w:rsidRPr="00DA11D0">
        <w:rPr>
          <w:noProof w:val="0"/>
        </w:rPr>
        <w:t>}</w:t>
      </w:r>
    </w:p>
    <w:p w14:paraId="33D92574" w14:textId="77777777" w:rsidR="00BF0E30" w:rsidRPr="00DA11D0" w:rsidRDefault="00BF0E30" w:rsidP="00BF0E30">
      <w:pPr>
        <w:pStyle w:val="PL"/>
        <w:rPr>
          <w:noProof w:val="0"/>
        </w:rPr>
      </w:pPr>
    </w:p>
    <w:p w14:paraId="2C7E9FCB" w14:textId="77777777" w:rsidR="00BF0E30" w:rsidRPr="00DA11D0" w:rsidRDefault="00BF0E30" w:rsidP="00BF0E30">
      <w:pPr>
        <w:pStyle w:val="PL"/>
        <w:rPr>
          <w:noProof w:val="0"/>
        </w:rPr>
      </w:pPr>
      <w:r w:rsidRPr="00DA11D0">
        <w:rPr>
          <w:noProof w:val="0"/>
        </w:rPr>
        <w:t>MulticastGroupPagingIEs F1AP-PROTOCOL-IES ::= {</w:t>
      </w:r>
    </w:p>
    <w:p w14:paraId="10C5019F" w14:textId="77777777" w:rsidR="00BF0E30" w:rsidRPr="00DA11D0" w:rsidRDefault="00BF0E30" w:rsidP="00BF0E30">
      <w:pPr>
        <w:pStyle w:val="PL"/>
        <w:rPr>
          <w:noProof w:val="0"/>
        </w:rPr>
      </w:pPr>
      <w:r w:rsidRPr="00DA11D0">
        <w:rPr>
          <w:noProof w:val="0"/>
        </w:rPr>
        <w:tab/>
        <w:t xml:space="preserve">{ ID </w:t>
      </w:r>
      <w:r w:rsidRPr="00DA11D0">
        <w:rPr>
          <w:snapToGrid w:val="0"/>
        </w:rPr>
        <w:t>id-MBS</w:t>
      </w:r>
      <w:r w:rsidRPr="00DA11D0">
        <w:rPr>
          <w:noProof w:val="0"/>
        </w:rPr>
        <w:t>-Session-ID</w:t>
      </w:r>
      <w:r w:rsidRPr="00DA11D0">
        <w:rPr>
          <w:noProof w:val="0"/>
        </w:rPr>
        <w:tab/>
        <w:t>CRITICALITY reject</w:t>
      </w:r>
      <w:r w:rsidRPr="00DA11D0">
        <w:rPr>
          <w:noProof w:val="0"/>
        </w:rPr>
        <w:tab/>
        <w:t>TYPE MBS-Session-ID</w:t>
      </w:r>
      <w:r w:rsidRPr="00DA11D0">
        <w:rPr>
          <w:noProof w:val="0"/>
        </w:rPr>
        <w:tab/>
      </w:r>
      <w:r w:rsidRPr="00DA11D0">
        <w:rPr>
          <w:noProof w:val="0"/>
        </w:rPr>
        <w:tab/>
        <w:t>PRESENCE mandatory</w:t>
      </w:r>
      <w:r w:rsidRPr="00DA11D0">
        <w:rPr>
          <w:noProof w:val="0"/>
        </w:rPr>
        <w:tab/>
        <w:t>}|</w:t>
      </w:r>
    </w:p>
    <w:p w14:paraId="70DBE030" w14:textId="77777777" w:rsidR="00BF0E30" w:rsidRPr="00DA11D0" w:rsidRDefault="00BF0E30" w:rsidP="00BF0E30">
      <w:pPr>
        <w:pStyle w:val="PL"/>
        <w:tabs>
          <w:tab w:val="clear" w:pos="384"/>
          <w:tab w:val="clear" w:pos="768"/>
          <w:tab w:val="left" w:pos="385"/>
        </w:tabs>
        <w:rPr>
          <w:noProof w:val="0"/>
        </w:rPr>
      </w:pPr>
      <w:r w:rsidRPr="00DA11D0">
        <w:rPr>
          <w:noProof w:val="0"/>
        </w:rPr>
        <w:tab/>
        <w:t>{ ID id-UEIdentity</w:t>
      </w:r>
      <w:r w:rsidRPr="00DA11D0">
        <w:rPr>
          <w:noProof w:val="0"/>
          <w:lang w:eastAsia="zh-CN"/>
        </w:rPr>
        <w:t>-List-F</w:t>
      </w:r>
      <w:r w:rsidRPr="00DA11D0">
        <w:rPr>
          <w:noProof w:val="0"/>
        </w:rPr>
        <w:t>or-Paging-List</w:t>
      </w:r>
      <w:r w:rsidRPr="00DA11D0">
        <w:rPr>
          <w:noProof w:val="0"/>
        </w:rPr>
        <w:tab/>
        <w:t>CRITICALITY ignore</w:t>
      </w:r>
      <w:r w:rsidRPr="00DA11D0">
        <w:rPr>
          <w:noProof w:val="0"/>
        </w:rPr>
        <w:tab/>
        <w:t>TYPE UEIdentity-List-For-Paging-List</w:t>
      </w:r>
      <w:r w:rsidRPr="00DA11D0">
        <w:rPr>
          <w:noProof w:val="0"/>
        </w:rPr>
        <w:tab/>
      </w:r>
      <w:r w:rsidRPr="00DA11D0">
        <w:rPr>
          <w:noProof w:val="0"/>
        </w:rPr>
        <w:tab/>
        <w:t>PRESENCE optional</w:t>
      </w:r>
      <w:r w:rsidRPr="00DA11D0">
        <w:rPr>
          <w:noProof w:val="0"/>
        </w:rPr>
        <w:tab/>
        <w:t>}|</w:t>
      </w:r>
    </w:p>
    <w:p w14:paraId="3E3490D1" w14:textId="77777777" w:rsidR="00BF0E30" w:rsidRPr="00DA11D0" w:rsidRDefault="00BF0E30" w:rsidP="00BF0E30">
      <w:pPr>
        <w:pStyle w:val="PL"/>
        <w:rPr>
          <w:noProof w:val="0"/>
        </w:rPr>
      </w:pPr>
      <w:r w:rsidRPr="00DA11D0">
        <w:rPr>
          <w:noProof w:val="0"/>
        </w:rPr>
        <w:tab/>
        <w:t>{ ID id-PagingCell-List</w:t>
      </w:r>
      <w:r w:rsidRPr="00DA11D0">
        <w:rPr>
          <w:noProof w:val="0"/>
        </w:rPr>
        <w:tab/>
      </w:r>
      <w:r w:rsidRPr="00DA11D0">
        <w:rPr>
          <w:noProof w:val="0"/>
        </w:rPr>
        <w:tab/>
      </w:r>
      <w:r w:rsidRPr="00DA11D0">
        <w:rPr>
          <w:noProof w:val="0"/>
        </w:rPr>
        <w:tab/>
        <w:t>CRITICALITY ignore</w:t>
      </w:r>
      <w:r w:rsidRPr="00DA11D0">
        <w:rPr>
          <w:noProof w:val="0"/>
        </w:rPr>
        <w:tab/>
        <w:t>TYPE PagingCell-list</w:t>
      </w:r>
      <w:r w:rsidRPr="00DA11D0">
        <w:rPr>
          <w:noProof w:val="0"/>
        </w:rPr>
        <w:tab/>
      </w:r>
      <w:r w:rsidRPr="00DA11D0">
        <w:rPr>
          <w:noProof w:val="0"/>
        </w:rPr>
        <w:tab/>
      </w:r>
      <w:r w:rsidRPr="00DA11D0">
        <w:rPr>
          <w:noProof w:val="0"/>
        </w:rPr>
        <w:tab/>
        <w:t>PRESENCE optional</w:t>
      </w:r>
      <w:r w:rsidRPr="00DA11D0">
        <w:rPr>
          <w:noProof w:val="0"/>
        </w:rPr>
        <w:tab/>
        <w:t>},</w:t>
      </w:r>
    </w:p>
    <w:p w14:paraId="01A473AD" w14:textId="77777777" w:rsidR="00BF0E30" w:rsidRPr="00DA11D0" w:rsidRDefault="00BF0E30" w:rsidP="00BF0E30">
      <w:pPr>
        <w:pStyle w:val="PL"/>
        <w:rPr>
          <w:noProof w:val="0"/>
        </w:rPr>
      </w:pPr>
      <w:r w:rsidRPr="00DA11D0">
        <w:rPr>
          <w:noProof w:val="0"/>
        </w:rPr>
        <w:tab/>
        <w:t>...</w:t>
      </w:r>
    </w:p>
    <w:p w14:paraId="1CF66DD8" w14:textId="77777777" w:rsidR="00BF0E30" w:rsidRPr="00DA11D0" w:rsidRDefault="00BF0E30" w:rsidP="00BF0E30">
      <w:pPr>
        <w:pStyle w:val="PL"/>
        <w:rPr>
          <w:noProof w:val="0"/>
        </w:rPr>
      </w:pPr>
      <w:r w:rsidRPr="00DA11D0">
        <w:rPr>
          <w:noProof w:val="0"/>
        </w:rPr>
        <w:t>}</w:t>
      </w:r>
    </w:p>
    <w:p w14:paraId="34E0C193" w14:textId="77777777" w:rsidR="00BF0E30" w:rsidRPr="00DA11D0" w:rsidRDefault="00BF0E30" w:rsidP="00BF0E30">
      <w:pPr>
        <w:pStyle w:val="PL"/>
        <w:rPr>
          <w:noProof w:val="0"/>
        </w:rPr>
      </w:pPr>
    </w:p>
    <w:p w14:paraId="2D6EFC08" w14:textId="77777777" w:rsidR="00BF0E30" w:rsidRPr="00DA11D0" w:rsidRDefault="00BF0E30" w:rsidP="00BF0E30">
      <w:pPr>
        <w:pStyle w:val="PL"/>
        <w:tabs>
          <w:tab w:val="clear" w:pos="5376"/>
        </w:tabs>
        <w:rPr>
          <w:noProof w:val="0"/>
        </w:rPr>
      </w:pPr>
      <w:r w:rsidRPr="00DA11D0">
        <w:rPr>
          <w:noProof w:val="0"/>
        </w:rPr>
        <w:t>UEIdentity-List-For-Paging-List</w:t>
      </w:r>
      <w:r w:rsidRPr="00DA11D0">
        <w:rPr>
          <w:noProof w:val="0"/>
        </w:rPr>
        <w:tab/>
        <w:t xml:space="preserve"> ::= SEQUENCE (SIZE(1.. </w:t>
      </w:r>
      <w:r w:rsidRPr="00DA11D0">
        <w:rPr>
          <w:rFonts w:cs="Arial"/>
          <w:iCs/>
        </w:rPr>
        <w:t>maxnoofUEIDforPaging</w:t>
      </w:r>
      <w:r w:rsidRPr="00DA11D0">
        <w:rPr>
          <w:noProof w:val="0"/>
        </w:rPr>
        <w:t>)) OF ProtocolIE-SingleContainer { { UEIdentity-List-For-Paging-ItemIEs } }</w:t>
      </w:r>
    </w:p>
    <w:p w14:paraId="15C79603" w14:textId="77777777" w:rsidR="00BF0E30" w:rsidRPr="00DA11D0" w:rsidRDefault="00BF0E30" w:rsidP="00BF0E30">
      <w:pPr>
        <w:pStyle w:val="PL"/>
        <w:rPr>
          <w:rFonts w:eastAsia="MS Mincho"/>
          <w:noProof w:val="0"/>
        </w:rPr>
      </w:pPr>
    </w:p>
    <w:p w14:paraId="24D2BDC8" w14:textId="77777777" w:rsidR="00BF0E30" w:rsidRPr="00DA11D0" w:rsidRDefault="00BF0E30" w:rsidP="00BF0E30">
      <w:pPr>
        <w:pStyle w:val="PL"/>
        <w:rPr>
          <w:rFonts w:eastAsia="MS Mincho"/>
          <w:noProof w:val="0"/>
        </w:rPr>
      </w:pPr>
    </w:p>
    <w:p w14:paraId="43C764D4" w14:textId="77777777" w:rsidR="00BF0E30" w:rsidRPr="00DA11D0" w:rsidRDefault="00BF0E30" w:rsidP="00BF0E30">
      <w:pPr>
        <w:pStyle w:val="PL"/>
        <w:rPr>
          <w:noProof w:val="0"/>
        </w:rPr>
      </w:pPr>
      <w:r w:rsidRPr="00DA11D0">
        <w:rPr>
          <w:noProof w:val="0"/>
        </w:rPr>
        <w:t>UEIdentity-List-For-Paging-ItemIEs F1AP-PROTOCOL-IES ::= {</w:t>
      </w:r>
    </w:p>
    <w:p w14:paraId="5373FFEE" w14:textId="77777777" w:rsidR="00BF0E30" w:rsidRPr="00DA11D0" w:rsidRDefault="00BF0E30" w:rsidP="00BF0E30">
      <w:pPr>
        <w:pStyle w:val="PL"/>
        <w:rPr>
          <w:noProof w:val="0"/>
        </w:rPr>
      </w:pPr>
      <w:r w:rsidRPr="00DA11D0">
        <w:rPr>
          <w:noProof w:val="0"/>
        </w:rPr>
        <w:tab/>
        <w:t>{ ID id-UEIdentity-List-For-Paging-Item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242E26A1" w14:textId="77777777" w:rsidR="00BF0E30" w:rsidRPr="00DA11D0" w:rsidRDefault="00BF0E30" w:rsidP="00BF0E30">
      <w:pPr>
        <w:pStyle w:val="PL"/>
        <w:rPr>
          <w:noProof w:val="0"/>
        </w:rPr>
      </w:pPr>
      <w:r w:rsidRPr="00DA11D0">
        <w:rPr>
          <w:noProof w:val="0"/>
        </w:rPr>
        <w:lastRenderedPageBreak/>
        <w:tab/>
        <w:t>...</w:t>
      </w:r>
    </w:p>
    <w:p w14:paraId="198CA7D0" w14:textId="77777777" w:rsidR="00BF0E30" w:rsidRPr="00DA11D0" w:rsidRDefault="00BF0E30" w:rsidP="00BF0E30">
      <w:pPr>
        <w:pStyle w:val="PL"/>
        <w:rPr>
          <w:noProof w:val="0"/>
        </w:rPr>
      </w:pPr>
      <w:r w:rsidRPr="00DA11D0">
        <w:rPr>
          <w:noProof w:val="0"/>
        </w:rPr>
        <w:t>}</w:t>
      </w:r>
    </w:p>
    <w:p w14:paraId="440E8851" w14:textId="77777777" w:rsidR="00BF0E30" w:rsidRPr="00DA11D0" w:rsidRDefault="00BF0E30" w:rsidP="00BF0E30">
      <w:pPr>
        <w:pStyle w:val="PL"/>
        <w:rPr>
          <w:rFonts w:eastAsia="MS Mincho"/>
          <w:noProof w:val="0"/>
        </w:rPr>
      </w:pPr>
    </w:p>
    <w:p w14:paraId="7C905647" w14:textId="77777777" w:rsidR="00BF0E30" w:rsidRPr="00DA11D0" w:rsidRDefault="00BF0E30" w:rsidP="00BF0E30">
      <w:pPr>
        <w:pStyle w:val="PL"/>
        <w:rPr>
          <w:rFonts w:eastAsia="MS Mincho"/>
          <w:noProof w:val="0"/>
        </w:rPr>
      </w:pPr>
    </w:p>
    <w:p w14:paraId="484ACD3D" w14:textId="77777777" w:rsidR="00BF0E30" w:rsidRPr="00DA11D0" w:rsidRDefault="00BF0E30" w:rsidP="00BF0E30">
      <w:pPr>
        <w:pStyle w:val="PL"/>
        <w:rPr>
          <w:rFonts w:eastAsia="MS Mincho"/>
          <w:noProof w:val="0"/>
        </w:rPr>
      </w:pPr>
    </w:p>
    <w:p w14:paraId="78B08947" w14:textId="77777777" w:rsidR="00BF0E30" w:rsidRPr="00F85EA2" w:rsidRDefault="00BF0E30" w:rsidP="00BF0E30">
      <w:pPr>
        <w:pStyle w:val="PL"/>
        <w:rPr>
          <w:noProof w:val="0"/>
        </w:rPr>
      </w:pPr>
      <w:r w:rsidRPr="00F85EA2">
        <w:rPr>
          <w:noProof w:val="0"/>
        </w:rPr>
        <w:t>-- **************************************************************</w:t>
      </w:r>
    </w:p>
    <w:p w14:paraId="278F6D1E" w14:textId="77777777" w:rsidR="00BF0E30" w:rsidRPr="00F85EA2" w:rsidRDefault="00BF0E30" w:rsidP="00BF0E30">
      <w:pPr>
        <w:pStyle w:val="PL"/>
        <w:rPr>
          <w:noProof w:val="0"/>
        </w:rPr>
      </w:pPr>
      <w:r w:rsidRPr="00F85EA2">
        <w:rPr>
          <w:noProof w:val="0"/>
        </w:rPr>
        <w:t>--</w:t>
      </w:r>
    </w:p>
    <w:p w14:paraId="4459E958" w14:textId="77777777" w:rsidR="00BF0E30" w:rsidRPr="00F85EA2" w:rsidRDefault="00BF0E30" w:rsidP="00BF0E30">
      <w:pPr>
        <w:pStyle w:val="PL"/>
        <w:outlineLvl w:val="3"/>
        <w:rPr>
          <w:noProof w:val="0"/>
        </w:rPr>
      </w:pPr>
      <w:r w:rsidRPr="00F85EA2">
        <w:rPr>
          <w:noProof w:val="0"/>
        </w:rPr>
        <w:t>-- MULTICAST CONTEXT SETUP ELEMENTARY PROCEDURE</w:t>
      </w:r>
    </w:p>
    <w:p w14:paraId="4859BFD1" w14:textId="77777777" w:rsidR="00BF0E30" w:rsidRPr="00F85EA2" w:rsidRDefault="00BF0E30" w:rsidP="00BF0E30">
      <w:pPr>
        <w:pStyle w:val="PL"/>
        <w:rPr>
          <w:noProof w:val="0"/>
        </w:rPr>
      </w:pPr>
      <w:r w:rsidRPr="00F85EA2">
        <w:rPr>
          <w:noProof w:val="0"/>
        </w:rPr>
        <w:t>--</w:t>
      </w:r>
    </w:p>
    <w:p w14:paraId="36208F84" w14:textId="77777777" w:rsidR="00BF0E30" w:rsidRPr="00F85EA2" w:rsidRDefault="00BF0E30" w:rsidP="00BF0E30">
      <w:pPr>
        <w:pStyle w:val="PL"/>
        <w:rPr>
          <w:noProof w:val="0"/>
        </w:rPr>
      </w:pPr>
      <w:r w:rsidRPr="00F85EA2">
        <w:rPr>
          <w:noProof w:val="0"/>
        </w:rPr>
        <w:t>-- **************************************************************</w:t>
      </w:r>
    </w:p>
    <w:p w14:paraId="1A2E8596" w14:textId="77777777" w:rsidR="00BF0E30" w:rsidRPr="00F85EA2" w:rsidRDefault="00BF0E30" w:rsidP="00BF0E30">
      <w:pPr>
        <w:pStyle w:val="PL"/>
        <w:rPr>
          <w:noProof w:val="0"/>
        </w:rPr>
      </w:pPr>
    </w:p>
    <w:p w14:paraId="05C77BAD" w14:textId="77777777" w:rsidR="00BF0E30" w:rsidRPr="00F85EA2" w:rsidRDefault="00BF0E30" w:rsidP="00BF0E30">
      <w:pPr>
        <w:pStyle w:val="PL"/>
        <w:rPr>
          <w:noProof w:val="0"/>
        </w:rPr>
      </w:pPr>
    </w:p>
    <w:p w14:paraId="50E04775" w14:textId="77777777" w:rsidR="00BF0E30" w:rsidRPr="00F85EA2" w:rsidRDefault="00BF0E30" w:rsidP="00BF0E30">
      <w:pPr>
        <w:pStyle w:val="PL"/>
        <w:rPr>
          <w:noProof w:val="0"/>
        </w:rPr>
      </w:pPr>
      <w:r w:rsidRPr="00F85EA2">
        <w:rPr>
          <w:noProof w:val="0"/>
        </w:rPr>
        <w:t>-- **************************************************************</w:t>
      </w:r>
    </w:p>
    <w:p w14:paraId="47222267" w14:textId="77777777" w:rsidR="00BF0E30" w:rsidRPr="00F85EA2" w:rsidRDefault="00BF0E30" w:rsidP="00BF0E30">
      <w:pPr>
        <w:pStyle w:val="PL"/>
        <w:rPr>
          <w:noProof w:val="0"/>
        </w:rPr>
      </w:pPr>
      <w:r w:rsidRPr="00F85EA2">
        <w:rPr>
          <w:noProof w:val="0"/>
        </w:rPr>
        <w:t>--</w:t>
      </w:r>
    </w:p>
    <w:p w14:paraId="038EAD87" w14:textId="77777777" w:rsidR="00BF0E30" w:rsidRPr="00F85EA2" w:rsidRDefault="00BF0E30" w:rsidP="00BF0E30">
      <w:pPr>
        <w:pStyle w:val="PL"/>
        <w:outlineLvl w:val="4"/>
        <w:rPr>
          <w:noProof w:val="0"/>
        </w:rPr>
      </w:pPr>
      <w:r w:rsidRPr="00F85EA2">
        <w:rPr>
          <w:noProof w:val="0"/>
        </w:rPr>
        <w:t>-- MULTICAST CONTEXT SETUP REQUEST</w:t>
      </w:r>
    </w:p>
    <w:p w14:paraId="13A3BAEF" w14:textId="77777777" w:rsidR="00BF0E30" w:rsidRPr="00F85EA2" w:rsidRDefault="00BF0E30" w:rsidP="00BF0E30">
      <w:pPr>
        <w:pStyle w:val="PL"/>
        <w:rPr>
          <w:noProof w:val="0"/>
        </w:rPr>
      </w:pPr>
      <w:r w:rsidRPr="00F85EA2">
        <w:rPr>
          <w:noProof w:val="0"/>
        </w:rPr>
        <w:t>--</w:t>
      </w:r>
    </w:p>
    <w:p w14:paraId="0B4720B8" w14:textId="77777777" w:rsidR="00BF0E30" w:rsidRPr="00F85EA2" w:rsidRDefault="00BF0E30" w:rsidP="00BF0E30">
      <w:pPr>
        <w:pStyle w:val="PL"/>
        <w:rPr>
          <w:noProof w:val="0"/>
        </w:rPr>
      </w:pPr>
      <w:r w:rsidRPr="00F85EA2">
        <w:rPr>
          <w:noProof w:val="0"/>
        </w:rPr>
        <w:t>-- **************************************************************</w:t>
      </w:r>
    </w:p>
    <w:p w14:paraId="42BEE7AB" w14:textId="77777777" w:rsidR="00BF0E30" w:rsidRPr="00F85EA2" w:rsidRDefault="00BF0E30" w:rsidP="00BF0E30">
      <w:pPr>
        <w:pStyle w:val="PL"/>
        <w:rPr>
          <w:noProof w:val="0"/>
        </w:rPr>
      </w:pPr>
    </w:p>
    <w:p w14:paraId="30CA6722" w14:textId="77777777" w:rsidR="00BF0E30" w:rsidRPr="00F85EA2" w:rsidRDefault="00BF0E30" w:rsidP="00BF0E30">
      <w:pPr>
        <w:pStyle w:val="PL"/>
        <w:rPr>
          <w:noProof w:val="0"/>
        </w:rPr>
      </w:pPr>
      <w:r w:rsidRPr="00F85EA2">
        <w:rPr>
          <w:noProof w:val="0"/>
        </w:rPr>
        <w:t>MulticastContextSetupRequest ::= SEQUENCE {</w:t>
      </w:r>
    </w:p>
    <w:p w14:paraId="5FE35F49"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MulticastContextSetupRequestIEs}},</w:t>
      </w:r>
    </w:p>
    <w:p w14:paraId="30CB6EDA" w14:textId="77777777" w:rsidR="00BF0E30" w:rsidRPr="00F85EA2" w:rsidRDefault="00BF0E30" w:rsidP="00BF0E30">
      <w:pPr>
        <w:pStyle w:val="PL"/>
        <w:rPr>
          <w:noProof w:val="0"/>
        </w:rPr>
      </w:pPr>
      <w:r w:rsidRPr="00F85EA2">
        <w:rPr>
          <w:noProof w:val="0"/>
        </w:rPr>
        <w:tab/>
        <w:t>...</w:t>
      </w:r>
    </w:p>
    <w:p w14:paraId="07687A4A" w14:textId="77777777" w:rsidR="00BF0E30" w:rsidRPr="00F85EA2" w:rsidRDefault="00BF0E30" w:rsidP="00BF0E30">
      <w:pPr>
        <w:pStyle w:val="PL"/>
        <w:rPr>
          <w:noProof w:val="0"/>
        </w:rPr>
      </w:pPr>
      <w:r w:rsidRPr="00F85EA2">
        <w:rPr>
          <w:noProof w:val="0"/>
        </w:rPr>
        <w:t>}</w:t>
      </w:r>
    </w:p>
    <w:p w14:paraId="4E281B3C" w14:textId="77777777" w:rsidR="00BF0E30" w:rsidRPr="00F85EA2" w:rsidRDefault="00BF0E30" w:rsidP="00BF0E30">
      <w:pPr>
        <w:pStyle w:val="PL"/>
        <w:rPr>
          <w:noProof w:val="0"/>
        </w:rPr>
      </w:pPr>
    </w:p>
    <w:p w14:paraId="73A9A908" w14:textId="77777777" w:rsidR="00BF0E30" w:rsidRPr="00F85EA2" w:rsidRDefault="00BF0E30" w:rsidP="00BF0E30">
      <w:pPr>
        <w:pStyle w:val="PL"/>
        <w:rPr>
          <w:noProof w:val="0"/>
        </w:rPr>
      </w:pPr>
      <w:r w:rsidRPr="00F85EA2">
        <w:rPr>
          <w:noProof w:val="0"/>
        </w:rPr>
        <w:t>MulticastContextSetupRequestIEs F1AP-PROTOCOL-IES ::= {</w:t>
      </w:r>
    </w:p>
    <w:p w14:paraId="4EC688BF"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3178F682" w14:textId="77777777" w:rsidR="00BF0E30" w:rsidRPr="00F85EA2" w:rsidRDefault="00BF0E30" w:rsidP="00BF0E30">
      <w:pPr>
        <w:pStyle w:val="PL"/>
        <w:rPr>
          <w:noProof w:val="0"/>
        </w:rPr>
      </w:pPr>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08959B04" w14:textId="77777777" w:rsidR="00BF0E30" w:rsidRPr="00F85EA2" w:rsidRDefault="00BF0E30" w:rsidP="00BF0E30">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t>CRITICALITY reject TYPE</w:t>
      </w:r>
      <w:r w:rsidRPr="00F85EA2">
        <w:rPr>
          <w:noProof w:val="0"/>
        </w:rPr>
        <w:tab/>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6E68AE5C" w14:textId="77777777" w:rsidR="00BF0E30" w:rsidRPr="00F85EA2" w:rsidRDefault="00BF0E30" w:rsidP="00BF0E30">
      <w:pPr>
        <w:pStyle w:val="PL"/>
        <w:rPr>
          <w:noProof w:val="0"/>
        </w:rPr>
      </w:pPr>
      <w:r w:rsidRPr="00F85EA2">
        <w:tab/>
        <w:t>{ ID id-MBS-</w:t>
      </w:r>
      <w:r w:rsidRPr="00F85EA2">
        <w:rPr>
          <w:noProof w:val="0"/>
        </w:rPr>
        <w:t>CUtoDURRCInformation</w:t>
      </w:r>
      <w:r w:rsidRPr="00F85EA2">
        <w:tab/>
      </w:r>
      <w:r w:rsidRPr="00F85EA2">
        <w:tab/>
        <w:t>CRITICALITY reject</w:t>
      </w:r>
      <w:r w:rsidRPr="00F85EA2">
        <w:tab/>
        <w:t>TYPE</w:t>
      </w:r>
      <w:r w:rsidRPr="00F85EA2">
        <w:tab/>
        <w:t>MBS-</w:t>
      </w:r>
      <w:r w:rsidRPr="00F85EA2">
        <w:rPr>
          <w:noProof w:val="0"/>
        </w:rPr>
        <w:t>CUtoDURRCInformation</w:t>
      </w:r>
      <w:r w:rsidRPr="00F85EA2">
        <w:rPr>
          <w:noProof w:val="0"/>
        </w:rPr>
        <w:tab/>
      </w:r>
      <w:r w:rsidRPr="00F85EA2">
        <w:rPr>
          <w:noProof w:val="0"/>
        </w:rPr>
        <w:tab/>
      </w:r>
      <w:r w:rsidRPr="00F85EA2">
        <w:t xml:space="preserve">PRESENCE </w:t>
      </w:r>
      <w:r w:rsidRPr="00F85EA2">
        <w:rPr>
          <w:noProof w:val="0"/>
        </w:rPr>
        <w:t xml:space="preserve">mandatory  </w:t>
      </w:r>
      <w:r w:rsidRPr="00F85EA2">
        <w:t>}</w:t>
      </w:r>
      <w:r w:rsidRPr="00F85EA2">
        <w:rPr>
          <w:noProof w:val="0"/>
        </w:rPr>
        <w:t>|</w:t>
      </w:r>
    </w:p>
    <w:p w14:paraId="40F5EB52" w14:textId="77777777" w:rsidR="00BF0E30" w:rsidRPr="00F85EA2" w:rsidRDefault="00BF0E30" w:rsidP="00BF0E30">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p>
    <w:p w14:paraId="355171D8" w14:textId="77777777" w:rsidR="00BF0E30" w:rsidRPr="00F85EA2" w:rsidRDefault="00BF0E30" w:rsidP="00BF0E30">
      <w:pPr>
        <w:pStyle w:val="PL"/>
        <w:rPr>
          <w:noProof w:val="0"/>
        </w:rPr>
      </w:pPr>
      <w:r w:rsidRPr="00F85EA2">
        <w:tab/>
        <w:t>{ ID id-MulticastMRBs-ToBeSetup-List</w:t>
      </w:r>
      <w:r w:rsidRPr="00F85EA2">
        <w:tab/>
        <w:t>CRITICALITY reject</w:t>
      </w:r>
      <w:r w:rsidRPr="00F85EA2">
        <w:tab/>
        <w:t>TYPE</w:t>
      </w:r>
      <w:r w:rsidRPr="00F85EA2">
        <w:tab/>
        <w:t>MulticastMRBs-ToBeSetup-List</w:t>
      </w:r>
      <w:r w:rsidRPr="00F85EA2">
        <w:rPr>
          <w:noProof w:val="0"/>
        </w:rPr>
        <w:tab/>
      </w:r>
      <w:r w:rsidRPr="00F85EA2">
        <w:t xml:space="preserve">PRESENCE </w:t>
      </w:r>
      <w:r w:rsidRPr="00F85EA2">
        <w:rPr>
          <w:noProof w:val="0"/>
        </w:rPr>
        <w:t xml:space="preserve">mandatory  </w:t>
      </w:r>
      <w:r w:rsidRPr="00F85EA2">
        <w:t>}</w:t>
      </w:r>
      <w:r w:rsidRPr="00F85EA2">
        <w:rPr>
          <w:noProof w:val="0"/>
        </w:rPr>
        <w:t>,</w:t>
      </w:r>
    </w:p>
    <w:p w14:paraId="10894922" w14:textId="77777777" w:rsidR="00BF0E30" w:rsidRPr="00F85EA2" w:rsidRDefault="00BF0E30" w:rsidP="00BF0E30">
      <w:pPr>
        <w:pStyle w:val="PL"/>
      </w:pPr>
      <w:r w:rsidRPr="00F85EA2">
        <w:tab/>
        <w:t>...</w:t>
      </w:r>
    </w:p>
    <w:p w14:paraId="7DC752C6" w14:textId="77777777" w:rsidR="00BF0E30" w:rsidRPr="00F85EA2" w:rsidRDefault="00BF0E30" w:rsidP="00BF0E30">
      <w:pPr>
        <w:pStyle w:val="PL"/>
        <w:rPr>
          <w:noProof w:val="0"/>
        </w:rPr>
      </w:pPr>
      <w:r w:rsidRPr="00F85EA2">
        <w:rPr>
          <w:noProof w:val="0"/>
        </w:rPr>
        <w:t xml:space="preserve">} </w:t>
      </w:r>
    </w:p>
    <w:p w14:paraId="62BF6353" w14:textId="77777777" w:rsidR="00BF0E30" w:rsidRPr="00F85EA2" w:rsidRDefault="00BF0E30" w:rsidP="00BF0E30">
      <w:pPr>
        <w:pStyle w:val="PL"/>
      </w:pPr>
    </w:p>
    <w:p w14:paraId="6352487B" w14:textId="77777777" w:rsidR="00BF0E30" w:rsidRPr="00F85EA2" w:rsidRDefault="00BF0E30" w:rsidP="00BF0E30">
      <w:pPr>
        <w:pStyle w:val="PL"/>
      </w:pPr>
      <w:r w:rsidRPr="00F85EA2">
        <w:t>MulticastMRBs</w:t>
      </w:r>
      <w:r w:rsidRPr="00F85EA2">
        <w:rPr>
          <w:noProof w:val="0"/>
        </w:rPr>
        <w:t>-ToBeSetup-List ::= SEQUENCE (SIZE(1..maxnoofMRBs)) OF ProtocolIE-SingleContainer { { Multicast</w:t>
      </w:r>
      <w:r w:rsidRPr="00F85EA2">
        <w:t>MRB</w:t>
      </w:r>
      <w:r w:rsidRPr="00F85EA2">
        <w:rPr>
          <w:noProof w:val="0"/>
        </w:rPr>
        <w:t>s-ToBeSetup-ItemIEs} }</w:t>
      </w:r>
    </w:p>
    <w:p w14:paraId="66B39503" w14:textId="77777777" w:rsidR="00BF0E30" w:rsidRPr="00F85EA2" w:rsidRDefault="00BF0E30" w:rsidP="00BF0E30">
      <w:pPr>
        <w:pStyle w:val="PL"/>
      </w:pPr>
    </w:p>
    <w:p w14:paraId="1268775F" w14:textId="77777777" w:rsidR="00BF0E30" w:rsidRPr="00F85EA2" w:rsidRDefault="00BF0E30" w:rsidP="00BF0E30">
      <w:pPr>
        <w:pStyle w:val="PL"/>
      </w:pPr>
    </w:p>
    <w:p w14:paraId="4CB844D6" w14:textId="77777777" w:rsidR="00BF0E30" w:rsidRPr="00F85EA2" w:rsidRDefault="00BF0E30" w:rsidP="00BF0E30">
      <w:pPr>
        <w:pStyle w:val="PL"/>
        <w:rPr>
          <w:noProof w:val="0"/>
        </w:rPr>
      </w:pPr>
      <w:r w:rsidRPr="00F85EA2">
        <w:t>MulticastMRBs-ToBeSetup-</w:t>
      </w:r>
      <w:r w:rsidRPr="00F85EA2">
        <w:rPr>
          <w:noProof w:val="0"/>
        </w:rPr>
        <w:t>ItemIEs F1AP-PROTOCOL-IES ::= {</w:t>
      </w:r>
    </w:p>
    <w:p w14:paraId="5435B0F7" w14:textId="77777777" w:rsidR="00BF0E30" w:rsidRPr="00F85EA2" w:rsidRDefault="00BF0E30" w:rsidP="00BF0E30">
      <w:pPr>
        <w:pStyle w:val="PL"/>
        <w:rPr>
          <w:noProof w:val="0"/>
        </w:rPr>
      </w:pPr>
      <w:r w:rsidRPr="00F85EA2">
        <w:tab/>
      </w:r>
      <w:r w:rsidRPr="00F85EA2">
        <w:rPr>
          <w:noProof w:val="0"/>
        </w:rPr>
        <w:t>{ ID id-Multicast</w:t>
      </w:r>
      <w:r w:rsidRPr="00F85EA2">
        <w:t>MRBs-ToBeSetup-Item</w:t>
      </w:r>
      <w:r w:rsidRPr="00F85EA2">
        <w:rPr>
          <w:noProof w:val="0"/>
        </w:rPr>
        <w:tab/>
        <w:t>CRITICALITY reject</w:t>
      </w:r>
      <w:r w:rsidRPr="00F85EA2">
        <w:rPr>
          <w:noProof w:val="0"/>
        </w:rPr>
        <w:tab/>
        <w:t xml:space="preserve">TYPE </w:t>
      </w:r>
      <w:r w:rsidRPr="00F85EA2">
        <w:rPr>
          <w:noProof w:val="0"/>
        </w:rPr>
        <w:tab/>
        <w:t>Multicast</w:t>
      </w:r>
      <w:r w:rsidRPr="00F85EA2">
        <w:t>MRBs-ToBeSetup-Item</w:t>
      </w:r>
      <w:r w:rsidRPr="00F85EA2">
        <w:rPr>
          <w:noProof w:val="0"/>
        </w:rPr>
        <w:tab/>
        <w:t>PRESENCE mandatory</w:t>
      </w:r>
      <w:r w:rsidRPr="00F85EA2">
        <w:rPr>
          <w:noProof w:val="0"/>
        </w:rPr>
        <w:tab/>
        <w:t>},</w:t>
      </w:r>
    </w:p>
    <w:p w14:paraId="2AD2CACC" w14:textId="77777777" w:rsidR="00BF0E30" w:rsidRPr="00F85EA2" w:rsidRDefault="00BF0E30" w:rsidP="00BF0E30">
      <w:pPr>
        <w:pStyle w:val="PL"/>
        <w:rPr>
          <w:noProof w:val="0"/>
        </w:rPr>
      </w:pPr>
      <w:r w:rsidRPr="00F85EA2">
        <w:rPr>
          <w:noProof w:val="0"/>
        </w:rPr>
        <w:tab/>
        <w:t>...</w:t>
      </w:r>
    </w:p>
    <w:p w14:paraId="73BAD07E" w14:textId="77777777" w:rsidR="00BF0E30" w:rsidRPr="00DA11D0" w:rsidRDefault="00BF0E30" w:rsidP="00BF0E30">
      <w:pPr>
        <w:pStyle w:val="PL"/>
      </w:pPr>
      <w:r w:rsidRPr="00F85EA2">
        <w:rPr>
          <w:noProof w:val="0"/>
        </w:rPr>
        <w:t>}</w:t>
      </w:r>
    </w:p>
    <w:p w14:paraId="60DD708D" w14:textId="77777777" w:rsidR="00BF0E30" w:rsidRPr="00DA11D0" w:rsidRDefault="00BF0E30" w:rsidP="00BF0E30">
      <w:pPr>
        <w:pStyle w:val="PL"/>
        <w:rPr>
          <w:noProof w:val="0"/>
        </w:rPr>
      </w:pPr>
    </w:p>
    <w:p w14:paraId="2A33B7F3" w14:textId="77777777" w:rsidR="00BF0E30" w:rsidRPr="00F85EA2" w:rsidRDefault="00BF0E30" w:rsidP="00BF0E30">
      <w:pPr>
        <w:pStyle w:val="PL"/>
        <w:rPr>
          <w:noProof w:val="0"/>
        </w:rPr>
      </w:pPr>
    </w:p>
    <w:p w14:paraId="1D24C03E" w14:textId="77777777" w:rsidR="00BF0E30" w:rsidRPr="00F85EA2" w:rsidRDefault="00BF0E30" w:rsidP="00BF0E30">
      <w:pPr>
        <w:pStyle w:val="PL"/>
        <w:rPr>
          <w:noProof w:val="0"/>
        </w:rPr>
      </w:pPr>
      <w:r w:rsidRPr="00F85EA2">
        <w:rPr>
          <w:noProof w:val="0"/>
        </w:rPr>
        <w:t>-- **************************************************************</w:t>
      </w:r>
    </w:p>
    <w:p w14:paraId="25EFD1A2" w14:textId="77777777" w:rsidR="00BF0E30" w:rsidRPr="00F85EA2" w:rsidRDefault="00BF0E30" w:rsidP="00BF0E30">
      <w:pPr>
        <w:pStyle w:val="PL"/>
        <w:rPr>
          <w:noProof w:val="0"/>
        </w:rPr>
      </w:pPr>
      <w:r w:rsidRPr="00F85EA2">
        <w:rPr>
          <w:noProof w:val="0"/>
        </w:rPr>
        <w:t>--</w:t>
      </w:r>
    </w:p>
    <w:p w14:paraId="7C49F5C9" w14:textId="77777777" w:rsidR="00BF0E30" w:rsidRPr="00F85EA2" w:rsidRDefault="00BF0E30" w:rsidP="00BF0E30">
      <w:pPr>
        <w:pStyle w:val="PL"/>
        <w:outlineLvl w:val="4"/>
        <w:rPr>
          <w:noProof w:val="0"/>
        </w:rPr>
      </w:pPr>
      <w:r w:rsidRPr="00F85EA2">
        <w:rPr>
          <w:noProof w:val="0"/>
        </w:rPr>
        <w:t>-- MULTICAST CONTEXT SETUP RESPONSE</w:t>
      </w:r>
    </w:p>
    <w:p w14:paraId="3C671A3A" w14:textId="77777777" w:rsidR="00BF0E30" w:rsidRPr="00F85EA2" w:rsidRDefault="00BF0E30" w:rsidP="00BF0E30">
      <w:pPr>
        <w:pStyle w:val="PL"/>
        <w:rPr>
          <w:noProof w:val="0"/>
        </w:rPr>
      </w:pPr>
      <w:r w:rsidRPr="00F85EA2">
        <w:rPr>
          <w:noProof w:val="0"/>
        </w:rPr>
        <w:t>--</w:t>
      </w:r>
    </w:p>
    <w:p w14:paraId="5A6606CC" w14:textId="77777777" w:rsidR="00BF0E30" w:rsidRPr="00F85EA2" w:rsidRDefault="00BF0E30" w:rsidP="00BF0E30">
      <w:pPr>
        <w:pStyle w:val="PL"/>
        <w:rPr>
          <w:noProof w:val="0"/>
        </w:rPr>
      </w:pPr>
      <w:r w:rsidRPr="00F85EA2">
        <w:rPr>
          <w:noProof w:val="0"/>
        </w:rPr>
        <w:t>-- **************************************************************</w:t>
      </w:r>
    </w:p>
    <w:p w14:paraId="171FB740" w14:textId="77777777" w:rsidR="00BF0E30" w:rsidRPr="00F85EA2" w:rsidRDefault="00BF0E30" w:rsidP="00BF0E30">
      <w:pPr>
        <w:pStyle w:val="PL"/>
        <w:rPr>
          <w:noProof w:val="0"/>
        </w:rPr>
      </w:pPr>
    </w:p>
    <w:p w14:paraId="36C5BE62" w14:textId="77777777" w:rsidR="00BF0E30" w:rsidRPr="00F85EA2" w:rsidRDefault="00BF0E30" w:rsidP="00BF0E30">
      <w:pPr>
        <w:pStyle w:val="PL"/>
        <w:rPr>
          <w:noProof w:val="0"/>
        </w:rPr>
      </w:pPr>
      <w:r w:rsidRPr="00F85EA2">
        <w:rPr>
          <w:noProof w:val="0"/>
        </w:rPr>
        <w:t>MulticastContextSetupResponse ::= SEQUENCE {</w:t>
      </w:r>
    </w:p>
    <w:p w14:paraId="5B258EEA"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MulticastContextSetupResponseIEs}},</w:t>
      </w:r>
    </w:p>
    <w:p w14:paraId="4AE894A1" w14:textId="77777777" w:rsidR="00BF0E30" w:rsidRPr="00F85EA2" w:rsidRDefault="00BF0E30" w:rsidP="00BF0E30">
      <w:pPr>
        <w:pStyle w:val="PL"/>
        <w:rPr>
          <w:noProof w:val="0"/>
        </w:rPr>
      </w:pPr>
      <w:r w:rsidRPr="00F85EA2">
        <w:rPr>
          <w:noProof w:val="0"/>
        </w:rPr>
        <w:tab/>
        <w:t>...</w:t>
      </w:r>
    </w:p>
    <w:p w14:paraId="579AB45C" w14:textId="77777777" w:rsidR="00BF0E30" w:rsidRPr="00F85EA2" w:rsidRDefault="00BF0E30" w:rsidP="00BF0E30">
      <w:pPr>
        <w:pStyle w:val="PL"/>
        <w:rPr>
          <w:noProof w:val="0"/>
        </w:rPr>
      </w:pPr>
      <w:r w:rsidRPr="00F85EA2">
        <w:rPr>
          <w:noProof w:val="0"/>
        </w:rPr>
        <w:t>}</w:t>
      </w:r>
    </w:p>
    <w:p w14:paraId="65061F63" w14:textId="77777777" w:rsidR="00BF0E30" w:rsidRPr="00F85EA2" w:rsidRDefault="00BF0E30" w:rsidP="00BF0E30">
      <w:pPr>
        <w:pStyle w:val="PL"/>
        <w:rPr>
          <w:noProof w:val="0"/>
        </w:rPr>
      </w:pPr>
    </w:p>
    <w:p w14:paraId="36EEFD5F" w14:textId="77777777" w:rsidR="00BF0E30" w:rsidRPr="00F85EA2" w:rsidRDefault="00BF0E30" w:rsidP="00BF0E30">
      <w:pPr>
        <w:pStyle w:val="PL"/>
        <w:rPr>
          <w:noProof w:val="0"/>
        </w:rPr>
      </w:pPr>
      <w:r w:rsidRPr="00F85EA2">
        <w:rPr>
          <w:noProof w:val="0"/>
        </w:rPr>
        <w:lastRenderedPageBreak/>
        <w:t>MulticastContextSetupResponseIEs F1AP-PROTOCOL-IES ::= {</w:t>
      </w:r>
    </w:p>
    <w:p w14:paraId="097AE847"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B2D9933"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F5B1637" w14:textId="77777777" w:rsidR="00BF0E30" w:rsidRPr="00F85EA2" w:rsidRDefault="00BF0E30" w:rsidP="00BF0E30">
      <w:pPr>
        <w:pStyle w:val="PL"/>
        <w:rPr>
          <w:noProof w:val="0"/>
        </w:rPr>
      </w:pPr>
      <w:r w:rsidRPr="00F85EA2">
        <w:rPr>
          <w:noProof w:val="0"/>
        </w:rPr>
        <w:tab/>
        <w:t>{ ID id-MulticastMRBs-Setup-List</w:t>
      </w:r>
      <w:r w:rsidRPr="00F85EA2">
        <w:rPr>
          <w:noProof w:val="0"/>
        </w:rPr>
        <w:tab/>
      </w:r>
      <w:r w:rsidRPr="00F85EA2">
        <w:rPr>
          <w:noProof w:val="0"/>
        </w:rPr>
        <w:tab/>
      </w:r>
      <w:r w:rsidRPr="00F85EA2">
        <w:rPr>
          <w:noProof w:val="0"/>
        </w:rPr>
        <w:tab/>
        <w:t>CRITICALITY reject TYPE MulticastMRBs-Setup-List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47009E8" w14:textId="77777777" w:rsidR="00BF0E30" w:rsidRPr="00F85EA2" w:rsidRDefault="00BF0E30" w:rsidP="00BF0E30">
      <w:pPr>
        <w:pStyle w:val="PL"/>
      </w:pPr>
      <w:r w:rsidRPr="00F85EA2">
        <w:rPr>
          <w:noProof w:val="0"/>
        </w:rPr>
        <w:tab/>
      </w:r>
      <w:r w:rsidRPr="00F85EA2">
        <w:t>{ ID id-Multicast</w:t>
      </w:r>
      <w:r w:rsidRPr="00F85EA2">
        <w:rPr>
          <w:noProof w:val="0"/>
        </w:rPr>
        <w:t>MRBs</w:t>
      </w:r>
      <w:r w:rsidRPr="00F85EA2">
        <w:t>-FailedToBeSetup-List</w:t>
      </w:r>
      <w:r w:rsidRPr="00F85EA2">
        <w:tab/>
        <w:t>CRITICALITY ignore TYPE Multicast</w:t>
      </w:r>
      <w:r w:rsidRPr="00F85EA2">
        <w:rPr>
          <w:noProof w:val="0"/>
        </w:rPr>
        <w:t>MRBs</w:t>
      </w:r>
      <w:r w:rsidRPr="00F85EA2">
        <w:t xml:space="preserve">-FailedToBeSetup-List </w:t>
      </w:r>
      <w:r w:rsidRPr="00F85EA2">
        <w:tab/>
        <w:t>PRESENCE optional</w:t>
      </w:r>
      <w:r w:rsidRPr="00F85EA2">
        <w:tab/>
        <w:t>}|</w:t>
      </w:r>
    </w:p>
    <w:p w14:paraId="6938DF86" w14:textId="77777777" w:rsidR="00BF0E30" w:rsidRPr="00F85EA2" w:rsidRDefault="00BF0E30" w:rsidP="00BF0E30">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r w:rsidRPr="00F85EA2">
        <w:t>,</w:t>
      </w:r>
    </w:p>
    <w:p w14:paraId="45E3F424" w14:textId="77777777" w:rsidR="00BF0E30" w:rsidRPr="00F85EA2" w:rsidRDefault="00BF0E30" w:rsidP="00BF0E30">
      <w:pPr>
        <w:pStyle w:val="PL"/>
        <w:rPr>
          <w:noProof w:val="0"/>
        </w:rPr>
      </w:pPr>
      <w:r w:rsidRPr="00F85EA2">
        <w:rPr>
          <w:noProof w:val="0"/>
        </w:rPr>
        <w:tab/>
        <w:t>...</w:t>
      </w:r>
    </w:p>
    <w:p w14:paraId="5519E876" w14:textId="77777777" w:rsidR="00BF0E30" w:rsidRPr="00F85EA2" w:rsidRDefault="00BF0E30" w:rsidP="00BF0E30">
      <w:pPr>
        <w:pStyle w:val="PL"/>
        <w:rPr>
          <w:noProof w:val="0"/>
        </w:rPr>
      </w:pPr>
      <w:r w:rsidRPr="00F85EA2">
        <w:rPr>
          <w:noProof w:val="0"/>
        </w:rPr>
        <w:t>}</w:t>
      </w:r>
    </w:p>
    <w:p w14:paraId="5DF7D979" w14:textId="77777777" w:rsidR="00BF0E30" w:rsidRPr="00F85EA2" w:rsidRDefault="00BF0E30" w:rsidP="00BF0E30">
      <w:pPr>
        <w:pStyle w:val="PL"/>
        <w:rPr>
          <w:noProof w:val="0"/>
        </w:rPr>
      </w:pPr>
    </w:p>
    <w:p w14:paraId="085ED24C" w14:textId="77777777" w:rsidR="00BF0E30" w:rsidRPr="00F85EA2" w:rsidRDefault="00BF0E30" w:rsidP="00BF0E30">
      <w:pPr>
        <w:pStyle w:val="PL"/>
        <w:rPr>
          <w:noProof w:val="0"/>
        </w:rPr>
      </w:pPr>
      <w:r w:rsidRPr="00F85EA2">
        <w:t>Multicast</w:t>
      </w:r>
      <w:r w:rsidRPr="00F85EA2">
        <w:rPr>
          <w:noProof w:val="0"/>
        </w:rPr>
        <w:t xml:space="preserve">MRBs-Setup-List ::= SEQUENCE (SIZE(1..maxnoofMRBs)) OF ProtocolIE-SingleContainer { { </w:t>
      </w:r>
      <w:r w:rsidRPr="00F85EA2">
        <w:t>Multicast</w:t>
      </w:r>
      <w:r w:rsidRPr="00F85EA2">
        <w:rPr>
          <w:noProof w:val="0"/>
        </w:rPr>
        <w:t>MRBs-Setup-ItemIEs} }</w:t>
      </w:r>
    </w:p>
    <w:p w14:paraId="38B67132" w14:textId="77777777" w:rsidR="00BF0E30" w:rsidRPr="00F85EA2" w:rsidRDefault="00BF0E30" w:rsidP="00BF0E30">
      <w:pPr>
        <w:pStyle w:val="PL"/>
        <w:rPr>
          <w:noProof w:val="0"/>
        </w:rPr>
      </w:pPr>
    </w:p>
    <w:p w14:paraId="4A215EDC" w14:textId="77777777" w:rsidR="00BF0E30" w:rsidRPr="00F85EA2" w:rsidRDefault="00BF0E30" w:rsidP="00BF0E30">
      <w:pPr>
        <w:pStyle w:val="PL"/>
        <w:rPr>
          <w:noProof w:val="0"/>
        </w:rPr>
      </w:pPr>
      <w:r w:rsidRPr="00F85EA2">
        <w:t>Multicast</w:t>
      </w:r>
      <w:r w:rsidRPr="00F85EA2">
        <w:rPr>
          <w:noProof w:val="0"/>
        </w:rPr>
        <w:t>MRBs-</w:t>
      </w:r>
      <w:r w:rsidRPr="00F85EA2">
        <w:t>FailedToBe</w:t>
      </w:r>
      <w:r w:rsidRPr="00F85EA2">
        <w:rPr>
          <w:noProof w:val="0"/>
        </w:rPr>
        <w:t xml:space="preserve">Setup-List ::= SEQUENCE (SIZE(1..maxnoofMRBs)) OF ProtocolIE-SingleContainer { { </w:t>
      </w:r>
      <w:r w:rsidRPr="00F85EA2">
        <w:t>Multicast</w:t>
      </w:r>
      <w:r w:rsidRPr="00F85EA2">
        <w:rPr>
          <w:noProof w:val="0"/>
        </w:rPr>
        <w:t>MRBs-</w:t>
      </w:r>
      <w:r w:rsidRPr="00F85EA2">
        <w:t>FailedToBe</w:t>
      </w:r>
      <w:r w:rsidRPr="00F85EA2">
        <w:rPr>
          <w:noProof w:val="0"/>
        </w:rPr>
        <w:t>Setup-ItemIEs} }</w:t>
      </w:r>
    </w:p>
    <w:p w14:paraId="7D40F3A3" w14:textId="77777777" w:rsidR="00BF0E30" w:rsidRPr="00F85EA2" w:rsidRDefault="00BF0E30" w:rsidP="00BF0E30">
      <w:pPr>
        <w:pStyle w:val="PL"/>
        <w:rPr>
          <w:noProof w:val="0"/>
        </w:rPr>
      </w:pPr>
    </w:p>
    <w:p w14:paraId="3FCFACA0" w14:textId="77777777" w:rsidR="00BF0E30" w:rsidRPr="00F85EA2" w:rsidRDefault="00BF0E30" w:rsidP="00BF0E30">
      <w:pPr>
        <w:pStyle w:val="PL"/>
        <w:rPr>
          <w:noProof w:val="0"/>
        </w:rPr>
      </w:pPr>
      <w:r w:rsidRPr="00F85EA2">
        <w:t>Multicast</w:t>
      </w:r>
      <w:r w:rsidRPr="00F85EA2">
        <w:rPr>
          <w:noProof w:val="0"/>
        </w:rPr>
        <w:t>MRBs-Setup-ItemIEs F1AP-PROTOCOL-IES ::= {</w:t>
      </w:r>
    </w:p>
    <w:p w14:paraId="1D1E4C12" w14:textId="77777777" w:rsidR="00BF0E30" w:rsidRPr="00F85EA2" w:rsidRDefault="00BF0E30" w:rsidP="00BF0E30">
      <w:pPr>
        <w:pStyle w:val="PL"/>
        <w:rPr>
          <w:noProof w:val="0"/>
        </w:rPr>
      </w:pPr>
      <w:r w:rsidRPr="00F85EA2">
        <w:tab/>
      </w:r>
      <w:r w:rsidRPr="00F85EA2">
        <w:rPr>
          <w:noProof w:val="0"/>
        </w:rPr>
        <w:t>{ ID id-</w:t>
      </w:r>
      <w:r w:rsidRPr="00F85EA2">
        <w:t>Multicast</w:t>
      </w:r>
      <w:r w:rsidRPr="00F85EA2">
        <w:rPr>
          <w:noProof w:val="0"/>
        </w:rPr>
        <w:t>MRBs</w:t>
      </w:r>
      <w:r w:rsidRPr="00F85EA2">
        <w:t>-Setup-Item</w:t>
      </w:r>
      <w:r w:rsidRPr="00F85EA2">
        <w:rPr>
          <w:noProof w:val="0"/>
        </w:rPr>
        <w:tab/>
      </w:r>
      <w:r w:rsidRPr="00F85EA2">
        <w:rPr>
          <w:noProof w:val="0"/>
        </w:rPr>
        <w:tab/>
      </w:r>
      <w:r w:rsidRPr="00F85EA2">
        <w:rPr>
          <w:noProof w:val="0"/>
        </w:rPr>
        <w:tab/>
        <w:t>CRITICALITY reject</w:t>
      </w:r>
      <w:r w:rsidRPr="00F85EA2">
        <w:rPr>
          <w:noProof w:val="0"/>
        </w:rPr>
        <w:tab/>
        <w:t xml:space="preserve">TYPE </w:t>
      </w:r>
      <w:r w:rsidRPr="00F85EA2">
        <w:t>Multicast</w:t>
      </w:r>
      <w:r w:rsidRPr="00F85EA2">
        <w:rPr>
          <w:noProof w:val="0"/>
        </w:rPr>
        <w:t>MRBs</w:t>
      </w:r>
      <w:r w:rsidRPr="00F85EA2">
        <w:t>-Setup-Item</w:t>
      </w:r>
      <w:r w:rsidRPr="00F85EA2">
        <w:rPr>
          <w:noProof w:val="0"/>
        </w:rPr>
        <w:tab/>
      </w:r>
      <w:r w:rsidRPr="00F85EA2">
        <w:rPr>
          <w:noProof w:val="0"/>
        </w:rPr>
        <w:tab/>
      </w:r>
      <w:r w:rsidRPr="00F85EA2">
        <w:rPr>
          <w:noProof w:val="0"/>
        </w:rPr>
        <w:tab/>
        <w:t>PRESENCE mandatory},</w:t>
      </w:r>
    </w:p>
    <w:p w14:paraId="2E590F21" w14:textId="77777777" w:rsidR="00BF0E30" w:rsidRPr="00F85EA2" w:rsidRDefault="00BF0E30" w:rsidP="00BF0E30">
      <w:pPr>
        <w:pStyle w:val="PL"/>
        <w:rPr>
          <w:noProof w:val="0"/>
        </w:rPr>
      </w:pPr>
      <w:r w:rsidRPr="00F85EA2">
        <w:rPr>
          <w:noProof w:val="0"/>
        </w:rPr>
        <w:tab/>
        <w:t>...</w:t>
      </w:r>
    </w:p>
    <w:p w14:paraId="29A62E7F" w14:textId="77777777" w:rsidR="00BF0E30" w:rsidRPr="00F85EA2" w:rsidRDefault="00BF0E30" w:rsidP="00BF0E30">
      <w:pPr>
        <w:pStyle w:val="PL"/>
        <w:rPr>
          <w:noProof w:val="0"/>
        </w:rPr>
      </w:pPr>
      <w:r w:rsidRPr="00F85EA2">
        <w:rPr>
          <w:noProof w:val="0"/>
        </w:rPr>
        <w:t>}</w:t>
      </w:r>
    </w:p>
    <w:p w14:paraId="675278E1" w14:textId="77777777" w:rsidR="00BF0E30" w:rsidRPr="00F85EA2" w:rsidRDefault="00BF0E30" w:rsidP="00BF0E30">
      <w:pPr>
        <w:pStyle w:val="PL"/>
        <w:rPr>
          <w:noProof w:val="0"/>
        </w:rPr>
      </w:pPr>
    </w:p>
    <w:p w14:paraId="61F43929" w14:textId="77777777" w:rsidR="00BF0E30" w:rsidRPr="00F85EA2" w:rsidRDefault="00BF0E30" w:rsidP="00BF0E30">
      <w:pPr>
        <w:pStyle w:val="PL"/>
        <w:rPr>
          <w:noProof w:val="0"/>
        </w:rPr>
      </w:pPr>
      <w:r w:rsidRPr="00F85EA2">
        <w:t>Multicast</w:t>
      </w:r>
      <w:r w:rsidRPr="00F85EA2">
        <w:rPr>
          <w:noProof w:val="0"/>
        </w:rPr>
        <w:t>MRBs-FailedToBeSetup-ItemIEs F1AP-PROTOCOL-IES ::= {</w:t>
      </w:r>
    </w:p>
    <w:p w14:paraId="7141C989" w14:textId="77777777" w:rsidR="00BF0E30" w:rsidRPr="00F85EA2" w:rsidRDefault="00BF0E30" w:rsidP="00BF0E30">
      <w:pPr>
        <w:pStyle w:val="PL"/>
        <w:rPr>
          <w:noProof w:val="0"/>
        </w:rPr>
      </w:pPr>
      <w:r w:rsidRPr="00F85EA2">
        <w:tab/>
      </w:r>
      <w:r w:rsidRPr="00F85EA2">
        <w:rPr>
          <w:noProof w:val="0"/>
        </w:rPr>
        <w:t>{ ID id-</w:t>
      </w:r>
      <w:r w:rsidRPr="00F85EA2">
        <w:t>Multicast</w:t>
      </w:r>
      <w:r w:rsidRPr="00F85EA2">
        <w:rPr>
          <w:noProof w:val="0"/>
        </w:rPr>
        <w:t>MRBs</w:t>
      </w:r>
      <w:r w:rsidRPr="00F85EA2">
        <w:t>-FailedToBeSetup-Item</w:t>
      </w:r>
      <w:r w:rsidRPr="00F85EA2">
        <w:rPr>
          <w:noProof w:val="0"/>
        </w:rPr>
        <w:tab/>
      </w:r>
      <w:r w:rsidRPr="00F85EA2">
        <w:rPr>
          <w:noProof w:val="0"/>
        </w:rPr>
        <w:tab/>
        <w:t>CRITICALITY ignore</w:t>
      </w:r>
      <w:r w:rsidRPr="00F85EA2">
        <w:rPr>
          <w:noProof w:val="0"/>
        </w:rPr>
        <w:tab/>
        <w:t xml:space="preserve">TYPE </w:t>
      </w:r>
      <w:r w:rsidRPr="00F85EA2">
        <w:t>Multicast</w:t>
      </w:r>
      <w:r w:rsidRPr="00F85EA2">
        <w:rPr>
          <w:noProof w:val="0"/>
        </w:rPr>
        <w:t>MRBs</w:t>
      </w:r>
      <w:r w:rsidRPr="00F85EA2">
        <w:t>-FailedToBeSetup-Item</w:t>
      </w:r>
      <w:r w:rsidRPr="00F85EA2">
        <w:rPr>
          <w:noProof w:val="0"/>
        </w:rPr>
        <w:tab/>
        <w:t>PRESENCE mandatory},</w:t>
      </w:r>
    </w:p>
    <w:p w14:paraId="03DD7F57" w14:textId="77777777" w:rsidR="00BF0E30" w:rsidRPr="00F85EA2" w:rsidRDefault="00BF0E30" w:rsidP="00BF0E30">
      <w:pPr>
        <w:pStyle w:val="PL"/>
        <w:rPr>
          <w:noProof w:val="0"/>
        </w:rPr>
      </w:pPr>
      <w:r w:rsidRPr="00F85EA2">
        <w:rPr>
          <w:noProof w:val="0"/>
        </w:rPr>
        <w:tab/>
        <w:t>...</w:t>
      </w:r>
    </w:p>
    <w:p w14:paraId="636AD5BD" w14:textId="77777777" w:rsidR="00BF0E30" w:rsidRPr="00DA11D0" w:rsidRDefault="00BF0E30" w:rsidP="00BF0E30">
      <w:pPr>
        <w:pStyle w:val="PL"/>
        <w:rPr>
          <w:noProof w:val="0"/>
        </w:rPr>
      </w:pPr>
      <w:r w:rsidRPr="00F85EA2">
        <w:rPr>
          <w:noProof w:val="0"/>
        </w:rPr>
        <w:t>}</w:t>
      </w:r>
    </w:p>
    <w:p w14:paraId="1496A927" w14:textId="77777777" w:rsidR="00BF0E30" w:rsidRPr="00DA11D0" w:rsidRDefault="00BF0E30" w:rsidP="00BF0E30">
      <w:pPr>
        <w:pStyle w:val="PL"/>
        <w:rPr>
          <w:noProof w:val="0"/>
        </w:rPr>
      </w:pPr>
    </w:p>
    <w:p w14:paraId="72E3E973" w14:textId="77777777" w:rsidR="00BF0E30" w:rsidRPr="00DA11D0" w:rsidRDefault="00BF0E30" w:rsidP="00BF0E30">
      <w:pPr>
        <w:pStyle w:val="PL"/>
        <w:rPr>
          <w:noProof w:val="0"/>
        </w:rPr>
      </w:pPr>
    </w:p>
    <w:p w14:paraId="2C7FC808" w14:textId="77777777" w:rsidR="00BF0E30" w:rsidRPr="00F85EA2" w:rsidRDefault="00BF0E30" w:rsidP="00BF0E30">
      <w:pPr>
        <w:pStyle w:val="PL"/>
        <w:rPr>
          <w:noProof w:val="0"/>
        </w:rPr>
      </w:pPr>
      <w:r w:rsidRPr="00F85EA2">
        <w:rPr>
          <w:noProof w:val="0"/>
        </w:rPr>
        <w:t>-- **************************************************************</w:t>
      </w:r>
    </w:p>
    <w:p w14:paraId="3D299A12" w14:textId="77777777" w:rsidR="00BF0E30" w:rsidRPr="00F85EA2" w:rsidRDefault="00BF0E30" w:rsidP="00BF0E30">
      <w:pPr>
        <w:pStyle w:val="PL"/>
        <w:rPr>
          <w:noProof w:val="0"/>
        </w:rPr>
      </w:pPr>
      <w:r w:rsidRPr="00F85EA2">
        <w:rPr>
          <w:noProof w:val="0"/>
        </w:rPr>
        <w:t>--</w:t>
      </w:r>
    </w:p>
    <w:p w14:paraId="0008831A" w14:textId="77777777" w:rsidR="00BF0E30" w:rsidRPr="00F85EA2" w:rsidRDefault="00BF0E30" w:rsidP="00BF0E30">
      <w:pPr>
        <w:pStyle w:val="PL"/>
        <w:outlineLvl w:val="4"/>
        <w:rPr>
          <w:noProof w:val="0"/>
        </w:rPr>
      </w:pPr>
      <w:r w:rsidRPr="00F85EA2">
        <w:rPr>
          <w:noProof w:val="0"/>
        </w:rPr>
        <w:t>-- MULTICAST CONTEXT SETUP FAILURE</w:t>
      </w:r>
    </w:p>
    <w:p w14:paraId="619A38C3" w14:textId="77777777" w:rsidR="00BF0E30" w:rsidRPr="00F85EA2" w:rsidRDefault="00BF0E30" w:rsidP="00BF0E30">
      <w:pPr>
        <w:pStyle w:val="PL"/>
        <w:rPr>
          <w:noProof w:val="0"/>
        </w:rPr>
      </w:pPr>
      <w:r w:rsidRPr="00F85EA2">
        <w:rPr>
          <w:noProof w:val="0"/>
        </w:rPr>
        <w:t>--</w:t>
      </w:r>
    </w:p>
    <w:p w14:paraId="74807325" w14:textId="77777777" w:rsidR="00BF0E30" w:rsidRPr="00F85EA2" w:rsidRDefault="00BF0E30" w:rsidP="00BF0E30">
      <w:pPr>
        <w:pStyle w:val="PL"/>
        <w:rPr>
          <w:noProof w:val="0"/>
        </w:rPr>
      </w:pPr>
      <w:r w:rsidRPr="00F85EA2">
        <w:rPr>
          <w:noProof w:val="0"/>
        </w:rPr>
        <w:t>-- **************************************************************</w:t>
      </w:r>
    </w:p>
    <w:p w14:paraId="7ECE45E7" w14:textId="77777777" w:rsidR="00BF0E30" w:rsidRPr="00F85EA2" w:rsidRDefault="00BF0E30" w:rsidP="00BF0E30">
      <w:pPr>
        <w:pStyle w:val="PL"/>
        <w:rPr>
          <w:noProof w:val="0"/>
        </w:rPr>
      </w:pPr>
    </w:p>
    <w:p w14:paraId="4A5CABAC" w14:textId="77777777" w:rsidR="00BF0E30" w:rsidRPr="00F85EA2" w:rsidRDefault="00BF0E30" w:rsidP="00BF0E30">
      <w:pPr>
        <w:pStyle w:val="PL"/>
        <w:rPr>
          <w:noProof w:val="0"/>
        </w:rPr>
      </w:pPr>
      <w:r w:rsidRPr="00F85EA2">
        <w:rPr>
          <w:noProof w:val="0"/>
        </w:rPr>
        <w:t>MulticastContextSetupFailure ::= SEQUENCE {</w:t>
      </w:r>
    </w:p>
    <w:p w14:paraId="6032CFF5"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MulticastContextSetupFailureIEs}},</w:t>
      </w:r>
    </w:p>
    <w:p w14:paraId="1860C81E" w14:textId="77777777" w:rsidR="00BF0E30" w:rsidRPr="00F85EA2" w:rsidRDefault="00BF0E30" w:rsidP="00BF0E30">
      <w:pPr>
        <w:pStyle w:val="PL"/>
        <w:rPr>
          <w:noProof w:val="0"/>
        </w:rPr>
      </w:pPr>
      <w:r w:rsidRPr="00F85EA2">
        <w:rPr>
          <w:noProof w:val="0"/>
        </w:rPr>
        <w:tab/>
        <w:t>...</w:t>
      </w:r>
    </w:p>
    <w:p w14:paraId="53E9DFC5" w14:textId="77777777" w:rsidR="00BF0E30" w:rsidRPr="00F85EA2" w:rsidRDefault="00BF0E30" w:rsidP="00BF0E30">
      <w:pPr>
        <w:pStyle w:val="PL"/>
        <w:rPr>
          <w:noProof w:val="0"/>
        </w:rPr>
      </w:pPr>
      <w:r w:rsidRPr="00F85EA2">
        <w:rPr>
          <w:noProof w:val="0"/>
        </w:rPr>
        <w:t>}</w:t>
      </w:r>
    </w:p>
    <w:p w14:paraId="4E3A5D3C" w14:textId="77777777" w:rsidR="00BF0E30" w:rsidRPr="00F85EA2" w:rsidRDefault="00BF0E30" w:rsidP="00BF0E30">
      <w:pPr>
        <w:pStyle w:val="PL"/>
        <w:rPr>
          <w:noProof w:val="0"/>
        </w:rPr>
      </w:pPr>
    </w:p>
    <w:p w14:paraId="3017AA61" w14:textId="77777777" w:rsidR="00BF0E30" w:rsidRPr="00F85EA2" w:rsidRDefault="00BF0E30" w:rsidP="00BF0E30">
      <w:pPr>
        <w:pStyle w:val="PL"/>
        <w:rPr>
          <w:noProof w:val="0"/>
        </w:rPr>
      </w:pPr>
      <w:r w:rsidRPr="00F85EA2">
        <w:rPr>
          <w:noProof w:val="0"/>
        </w:rPr>
        <w:t>MulticastContextSetupFailureIEs F1AP-PROTOCOL-IES ::= {</w:t>
      </w:r>
    </w:p>
    <w:p w14:paraId="16F00E14"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258C9A5"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733C7124" w14:textId="77777777" w:rsidR="00BF0E30" w:rsidRPr="00F85EA2" w:rsidRDefault="00BF0E30" w:rsidP="00BF0E30">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ab/>
      </w:r>
      <w:r w:rsidRPr="00F85EA2">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ab/>
      </w:r>
      <w:r w:rsidRPr="00F85EA2">
        <w:rPr>
          <w:noProof w:val="0"/>
        </w:rPr>
        <w:tab/>
      </w:r>
      <w:r w:rsidRPr="00F85EA2">
        <w:rPr>
          <w:noProof w:val="0"/>
        </w:rPr>
        <w:tab/>
        <w:t>PRESENCE mandatory</w:t>
      </w:r>
      <w:r w:rsidRPr="00F85EA2">
        <w:rPr>
          <w:noProof w:val="0"/>
        </w:rPr>
        <w:tab/>
        <w:t>}|</w:t>
      </w:r>
    </w:p>
    <w:p w14:paraId="70CD66BD" w14:textId="77777777" w:rsidR="00BF0E30" w:rsidRPr="00F85EA2" w:rsidRDefault="00BF0E30" w:rsidP="00BF0E30">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t>,</w:t>
      </w:r>
    </w:p>
    <w:p w14:paraId="12EB59D3" w14:textId="77777777" w:rsidR="00BF0E30" w:rsidRPr="00F85EA2" w:rsidRDefault="00BF0E30" w:rsidP="00BF0E30">
      <w:pPr>
        <w:pStyle w:val="PL"/>
        <w:rPr>
          <w:noProof w:val="0"/>
        </w:rPr>
      </w:pPr>
      <w:r w:rsidRPr="00F85EA2">
        <w:rPr>
          <w:noProof w:val="0"/>
        </w:rPr>
        <w:tab/>
        <w:t>...</w:t>
      </w:r>
    </w:p>
    <w:p w14:paraId="69E19C30" w14:textId="77777777" w:rsidR="00BF0E30" w:rsidRPr="00DA11D0" w:rsidRDefault="00BF0E30" w:rsidP="00BF0E30">
      <w:pPr>
        <w:pStyle w:val="PL"/>
        <w:rPr>
          <w:noProof w:val="0"/>
        </w:rPr>
      </w:pPr>
      <w:r w:rsidRPr="00F85EA2">
        <w:rPr>
          <w:noProof w:val="0"/>
        </w:rPr>
        <w:t>}</w:t>
      </w:r>
    </w:p>
    <w:p w14:paraId="0F31C18C" w14:textId="77777777" w:rsidR="00BF0E30" w:rsidRPr="00DA11D0" w:rsidRDefault="00BF0E30" w:rsidP="00BF0E30">
      <w:pPr>
        <w:pStyle w:val="PL"/>
        <w:rPr>
          <w:noProof w:val="0"/>
        </w:rPr>
      </w:pPr>
    </w:p>
    <w:p w14:paraId="02DABEC0" w14:textId="77777777" w:rsidR="00BF0E30" w:rsidRPr="00DA11D0" w:rsidRDefault="00BF0E30" w:rsidP="00BF0E30">
      <w:pPr>
        <w:pStyle w:val="PL"/>
        <w:rPr>
          <w:rFonts w:eastAsia="MS Mincho"/>
          <w:noProof w:val="0"/>
        </w:rPr>
      </w:pPr>
    </w:p>
    <w:p w14:paraId="1CD489A5" w14:textId="77777777" w:rsidR="00BF0E30" w:rsidRPr="00F85EA2" w:rsidRDefault="00BF0E30" w:rsidP="00BF0E30">
      <w:pPr>
        <w:pStyle w:val="PL"/>
        <w:rPr>
          <w:noProof w:val="0"/>
        </w:rPr>
      </w:pPr>
      <w:r w:rsidRPr="00F85EA2">
        <w:rPr>
          <w:noProof w:val="0"/>
        </w:rPr>
        <w:t>-- **************************************************************</w:t>
      </w:r>
    </w:p>
    <w:p w14:paraId="20B133C5" w14:textId="77777777" w:rsidR="00BF0E30" w:rsidRPr="00F85EA2" w:rsidRDefault="00BF0E30" w:rsidP="00BF0E30">
      <w:pPr>
        <w:pStyle w:val="PL"/>
        <w:rPr>
          <w:noProof w:val="0"/>
        </w:rPr>
      </w:pPr>
      <w:r w:rsidRPr="00F85EA2">
        <w:rPr>
          <w:noProof w:val="0"/>
        </w:rPr>
        <w:t>--</w:t>
      </w:r>
    </w:p>
    <w:p w14:paraId="491BD938" w14:textId="77777777" w:rsidR="00BF0E30" w:rsidRPr="00F85EA2" w:rsidRDefault="00BF0E30" w:rsidP="00BF0E30">
      <w:pPr>
        <w:pStyle w:val="PL"/>
        <w:outlineLvl w:val="3"/>
        <w:rPr>
          <w:noProof w:val="0"/>
        </w:rPr>
      </w:pPr>
      <w:r w:rsidRPr="00F85EA2">
        <w:rPr>
          <w:noProof w:val="0"/>
        </w:rPr>
        <w:t>-- MULTICAST CONTEXT RELEASE ELEMENTARY PROCEDURE</w:t>
      </w:r>
    </w:p>
    <w:p w14:paraId="4C690C37" w14:textId="77777777" w:rsidR="00BF0E30" w:rsidRPr="00F85EA2" w:rsidRDefault="00BF0E30" w:rsidP="00BF0E30">
      <w:pPr>
        <w:pStyle w:val="PL"/>
        <w:rPr>
          <w:noProof w:val="0"/>
        </w:rPr>
      </w:pPr>
      <w:r w:rsidRPr="00F85EA2">
        <w:rPr>
          <w:noProof w:val="0"/>
        </w:rPr>
        <w:t>--</w:t>
      </w:r>
    </w:p>
    <w:p w14:paraId="75066FC5" w14:textId="77777777" w:rsidR="00BF0E30" w:rsidRPr="00F85EA2" w:rsidRDefault="00BF0E30" w:rsidP="00BF0E30">
      <w:pPr>
        <w:pStyle w:val="PL"/>
        <w:rPr>
          <w:noProof w:val="0"/>
        </w:rPr>
      </w:pPr>
      <w:r w:rsidRPr="00F85EA2">
        <w:rPr>
          <w:noProof w:val="0"/>
        </w:rPr>
        <w:t>-- **************************************************************</w:t>
      </w:r>
    </w:p>
    <w:p w14:paraId="12FAD7F3" w14:textId="77777777" w:rsidR="00BF0E30" w:rsidRPr="00F85EA2" w:rsidRDefault="00BF0E30" w:rsidP="00BF0E30">
      <w:pPr>
        <w:pStyle w:val="PL"/>
        <w:rPr>
          <w:noProof w:val="0"/>
        </w:rPr>
      </w:pPr>
    </w:p>
    <w:p w14:paraId="3C3B30A9" w14:textId="77777777" w:rsidR="00BF0E30" w:rsidRPr="00F85EA2" w:rsidRDefault="00BF0E30" w:rsidP="00BF0E30">
      <w:pPr>
        <w:pStyle w:val="PL"/>
        <w:rPr>
          <w:noProof w:val="0"/>
        </w:rPr>
      </w:pPr>
    </w:p>
    <w:p w14:paraId="45C6A3C1" w14:textId="77777777" w:rsidR="00BF0E30" w:rsidRPr="00F85EA2" w:rsidRDefault="00BF0E30" w:rsidP="00BF0E30">
      <w:pPr>
        <w:pStyle w:val="PL"/>
        <w:rPr>
          <w:noProof w:val="0"/>
        </w:rPr>
      </w:pPr>
      <w:r w:rsidRPr="00F85EA2">
        <w:rPr>
          <w:noProof w:val="0"/>
        </w:rPr>
        <w:t>-- **************************************************************</w:t>
      </w:r>
    </w:p>
    <w:p w14:paraId="7084ED37" w14:textId="77777777" w:rsidR="00BF0E30" w:rsidRPr="00F85EA2" w:rsidRDefault="00BF0E30" w:rsidP="00BF0E30">
      <w:pPr>
        <w:pStyle w:val="PL"/>
        <w:rPr>
          <w:noProof w:val="0"/>
        </w:rPr>
      </w:pPr>
      <w:r w:rsidRPr="00F85EA2">
        <w:rPr>
          <w:noProof w:val="0"/>
        </w:rPr>
        <w:t>--</w:t>
      </w:r>
    </w:p>
    <w:p w14:paraId="368D4979" w14:textId="77777777" w:rsidR="00BF0E30" w:rsidRPr="00F85EA2" w:rsidRDefault="00BF0E30" w:rsidP="00BF0E30">
      <w:pPr>
        <w:pStyle w:val="PL"/>
        <w:outlineLvl w:val="4"/>
        <w:rPr>
          <w:noProof w:val="0"/>
        </w:rPr>
      </w:pPr>
      <w:r w:rsidRPr="00F85EA2">
        <w:rPr>
          <w:noProof w:val="0"/>
        </w:rPr>
        <w:lastRenderedPageBreak/>
        <w:t>-- MULTICAST CONTEXT RELEASE COMMAND</w:t>
      </w:r>
    </w:p>
    <w:p w14:paraId="65486F69" w14:textId="77777777" w:rsidR="00BF0E30" w:rsidRPr="00F85EA2" w:rsidRDefault="00BF0E30" w:rsidP="00BF0E30">
      <w:pPr>
        <w:pStyle w:val="PL"/>
        <w:rPr>
          <w:noProof w:val="0"/>
        </w:rPr>
      </w:pPr>
      <w:r w:rsidRPr="00F85EA2">
        <w:rPr>
          <w:noProof w:val="0"/>
        </w:rPr>
        <w:t>--</w:t>
      </w:r>
    </w:p>
    <w:p w14:paraId="26E701C9" w14:textId="77777777" w:rsidR="00BF0E30" w:rsidRPr="00F85EA2" w:rsidRDefault="00BF0E30" w:rsidP="00BF0E30">
      <w:pPr>
        <w:pStyle w:val="PL"/>
        <w:rPr>
          <w:noProof w:val="0"/>
        </w:rPr>
      </w:pPr>
      <w:r w:rsidRPr="00F85EA2">
        <w:rPr>
          <w:noProof w:val="0"/>
        </w:rPr>
        <w:t>-- **************************************************************</w:t>
      </w:r>
    </w:p>
    <w:p w14:paraId="073C526A" w14:textId="77777777" w:rsidR="00BF0E30" w:rsidRPr="00F85EA2" w:rsidRDefault="00BF0E30" w:rsidP="00BF0E30">
      <w:pPr>
        <w:pStyle w:val="PL"/>
        <w:rPr>
          <w:noProof w:val="0"/>
        </w:rPr>
      </w:pPr>
    </w:p>
    <w:p w14:paraId="3032708B" w14:textId="77777777" w:rsidR="00BF0E30" w:rsidRPr="00F85EA2" w:rsidRDefault="00BF0E30" w:rsidP="00BF0E30">
      <w:pPr>
        <w:pStyle w:val="PL"/>
        <w:rPr>
          <w:noProof w:val="0"/>
        </w:rPr>
      </w:pPr>
      <w:r w:rsidRPr="00F85EA2">
        <w:rPr>
          <w:noProof w:val="0"/>
        </w:rPr>
        <w:t>MulticastContextReleaseCommand ::= SEQUENCE {</w:t>
      </w:r>
    </w:p>
    <w:p w14:paraId="1A145BA4"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MulticastContextReleaseCommandIEs}},</w:t>
      </w:r>
    </w:p>
    <w:p w14:paraId="1A0C5F93" w14:textId="77777777" w:rsidR="00BF0E30" w:rsidRPr="00F85EA2" w:rsidRDefault="00BF0E30" w:rsidP="00BF0E30">
      <w:pPr>
        <w:pStyle w:val="PL"/>
        <w:rPr>
          <w:noProof w:val="0"/>
        </w:rPr>
      </w:pPr>
      <w:r w:rsidRPr="00F85EA2">
        <w:rPr>
          <w:noProof w:val="0"/>
        </w:rPr>
        <w:tab/>
        <w:t>...</w:t>
      </w:r>
    </w:p>
    <w:p w14:paraId="67BB3855" w14:textId="77777777" w:rsidR="00BF0E30" w:rsidRPr="00F85EA2" w:rsidRDefault="00BF0E30" w:rsidP="00BF0E30">
      <w:pPr>
        <w:pStyle w:val="PL"/>
        <w:rPr>
          <w:noProof w:val="0"/>
        </w:rPr>
      </w:pPr>
      <w:r w:rsidRPr="00F85EA2">
        <w:rPr>
          <w:noProof w:val="0"/>
        </w:rPr>
        <w:t>}</w:t>
      </w:r>
    </w:p>
    <w:p w14:paraId="146CFBFC" w14:textId="77777777" w:rsidR="00BF0E30" w:rsidRPr="00F85EA2" w:rsidRDefault="00BF0E30" w:rsidP="00BF0E30">
      <w:pPr>
        <w:pStyle w:val="PL"/>
        <w:rPr>
          <w:noProof w:val="0"/>
        </w:rPr>
      </w:pPr>
    </w:p>
    <w:p w14:paraId="340BA3A0" w14:textId="77777777" w:rsidR="00BF0E30" w:rsidRPr="00F85EA2" w:rsidRDefault="00BF0E30" w:rsidP="00BF0E30">
      <w:pPr>
        <w:pStyle w:val="PL"/>
        <w:rPr>
          <w:noProof w:val="0"/>
        </w:rPr>
      </w:pPr>
      <w:r w:rsidRPr="00F85EA2">
        <w:rPr>
          <w:noProof w:val="0"/>
        </w:rPr>
        <w:t>MulticastContextReleaseCommandIEs F1AP-PROTOCOL-IES ::= {</w:t>
      </w:r>
    </w:p>
    <w:p w14:paraId="3D9109FE"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0391916"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984233B" w14:textId="77777777" w:rsidR="00BF0E30" w:rsidRPr="00F85EA2" w:rsidRDefault="00BF0E30" w:rsidP="00BF0E30">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ab/>
      </w:r>
      <w:r w:rsidRPr="00F85EA2">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ab/>
      </w:r>
      <w:r w:rsidRPr="00F85EA2">
        <w:rPr>
          <w:noProof w:val="0"/>
        </w:rPr>
        <w:tab/>
      </w:r>
      <w:r w:rsidRPr="00F85EA2">
        <w:rPr>
          <w:noProof w:val="0"/>
        </w:rPr>
        <w:tab/>
        <w:t>PRESENCE mandatory</w:t>
      </w:r>
      <w:r w:rsidRPr="00F85EA2">
        <w:rPr>
          <w:noProof w:val="0"/>
        </w:rPr>
        <w:tab/>
        <w:t>},</w:t>
      </w:r>
    </w:p>
    <w:p w14:paraId="4D4857CA" w14:textId="77777777" w:rsidR="00BF0E30" w:rsidRPr="00F85EA2" w:rsidRDefault="00BF0E30" w:rsidP="00BF0E30">
      <w:pPr>
        <w:pStyle w:val="PL"/>
        <w:rPr>
          <w:noProof w:val="0"/>
        </w:rPr>
      </w:pPr>
      <w:r w:rsidRPr="00F85EA2">
        <w:rPr>
          <w:noProof w:val="0"/>
        </w:rPr>
        <w:tab/>
        <w:t>...</w:t>
      </w:r>
    </w:p>
    <w:p w14:paraId="6B5CC1F0" w14:textId="77777777" w:rsidR="00BF0E30" w:rsidRPr="00DA11D0" w:rsidRDefault="00BF0E30" w:rsidP="00BF0E30">
      <w:pPr>
        <w:pStyle w:val="PL"/>
        <w:rPr>
          <w:noProof w:val="0"/>
        </w:rPr>
      </w:pPr>
      <w:r w:rsidRPr="00F85EA2">
        <w:rPr>
          <w:noProof w:val="0"/>
        </w:rPr>
        <w:t>}</w:t>
      </w:r>
    </w:p>
    <w:p w14:paraId="6089010F" w14:textId="77777777" w:rsidR="00BF0E30" w:rsidRPr="00DA11D0" w:rsidRDefault="00BF0E30" w:rsidP="00BF0E30">
      <w:pPr>
        <w:pStyle w:val="PL"/>
        <w:rPr>
          <w:noProof w:val="0"/>
        </w:rPr>
      </w:pPr>
    </w:p>
    <w:p w14:paraId="02FA7372" w14:textId="77777777" w:rsidR="00BF0E30" w:rsidRPr="00DA11D0" w:rsidRDefault="00BF0E30" w:rsidP="00BF0E30">
      <w:pPr>
        <w:pStyle w:val="PL"/>
        <w:rPr>
          <w:rFonts w:eastAsia="MS Mincho"/>
          <w:noProof w:val="0"/>
        </w:rPr>
      </w:pPr>
    </w:p>
    <w:p w14:paraId="5D2B8B78" w14:textId="77777777" w:rsidR="00BF0E30" w:rsidRPr="00F85EA2" w:rsidRDefault="00BF0E30" w:rsidP="00BF0E30">
      <w:pPr>
        <w:pStyle w:val="PL"/>
        <w:rPr>
          <w:noProof w:val="0"/>
        </w:rPr>
      </w:pPr>
      <w:r w:rsidRPr="00F85EA2">
        <w:rPr>
          <w:noProof w:val="0"/>
        </w:rPr>
        <w:t>-- **************************************************************</w:t>
      </w:r>
    </w:p>
    <w:p w14:paraId="6A925721" w14:textId="77777777" w:rsidR="00BF0E30" w:rsidRPr="00F85EA2" w:rsidRDefault="00BF0E30" w:rsidP="00BF0E30">
      <w:pPr>
        <w:pStyle w:val="PL"/>
        <w:rPr>
          <w:noProof w:val="0"/>
        </w:rPr>
      </w:pPr>
      <w:r w:rsidRPr="00F85EA2">
        <w:rPr>
          <w:noProof w:val="0"/>
        </w:rPr>
        <w:t>--</w:t>
      </w:r>
    </w:p>
    <w:p w14:paraId="0B258A59" w14:textId="77777777" w:rsidR="00BF0E30" w:rsidRPr="00F85EA2" w:rsidRDefault="00BF0E30" w:rsidP="00BF0E30">
      <w:pPr>
        <w:pStyle w:val="PL"/>
        <w:outlineLvl w:val="4"/>
        <w:rPr>
          <w:noProof w:val="0"/>
        </w:rPr>
      </w:pPr>
      <w:r w:rsidRPr="00F85EA2">
        <w:rPr>
          <w:noProof w:val="0"/>
        </w:rPr>
        <w:t>-- MULTICAST CONTEXT RELEASE COMPLETE</w:t>
      </w:r>
    </w:p>
    <w:p w14:paraId="3A392763" w14:textId="77777777" w:rsidR="00BF0E30" w:rsidRPr="00F85EA2" w:rsidRDefault="00BF0E30" w:rsidP="00BF0E30">
      <w:pPr>
        <w:pStyle w:val="PL"/>
        <w:rPr>
          <w:noProof w:val="0"/>
        </w:rPr>
      </w:pPr>
      <w:r w:rsidRPr="00F85EA2">
        <w:rPr>
          <w:noProof w:val="0"/>
        </w:rPr>
        <w:t>--</w:t>
      </w:r>
    </w:p>
    <w:p w14:paraId="3DA8DD80" w14:textId="77777777" w:rsidR="00BF0E30" w:rsidRPr="00F85EA2" w:rsidRDefault="00BF0E30" w:rsidP="00BF0E30">
      <w:pPr>
        <w:pStyle w:val="PL"/>
        <w:rPr>
          <w:noProof w:val="0"/>
        </w:rPr>
      </w:pPr>
      <w:r w:rsidRPr="00F85EA2">
        <w:rPr>
          <w:noProof w:val="0"/>
        </w:rPr>
        <w:t>-- **************************************************************</w:t>
      </w:r>
    </w:p>
    <w:p w14:paraId="12465DDB" w14:textId="77777777" w:rsidR="00BF0E30" w:rsidRPr="00F85EA2" w:rsidRDefault="00BF0E30" w:rsidP="00BF0E30">
      <w:pPr>
        <w:pStyle w:val="PL"/>
        <w:rPr>
          <w:noProof w:val="0"/>
        </w:rPr>
      </w:pPr>
    </w:p>
    <w:p w14:paraId="308B52AE" w14:textId="77777777" w:rsidR="00BF0E30" w:rsidRPr="00F85EA2" w:rsidRDefault="00BF0E30" w:rsidP="00BF0E30">
      <w:pPr>
        <w:pStyle w:val="PL"/>
        <w:rPr>
          <w:noProof w:val="0"/>
        </w:rPr>
      </w:pPr>
      <w:r w:rsidRPr="00F85EA2">
        <w:rPr>
          <w:noProof w:val="0"/>
        </w:rPr>
        <w:t>MulticastContextReleaseComplete ::= SEQUENCE {</w:t>
      </w:r>
    </w:p>
    <w:p w14:paraId="6BEFB8EC"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MulticastContextReleaseCompleteIEs}},</w:t>
      </w:r>
    </w:p>
    <w:p w14:paraId="66961C29" w14:textId="77777777" w:rsidR="00BF0E30" w:rsidRPr="00F85EA2" w:rsidRDefault="00BF0E30" w:rsidP="00BF0E30">
      <w:pPr>
        <w:pStyle w:val="PL"/>
        <w:rPr>
          <w:noProof w:val="0"/>
        </w:rPr>
      </w:pPr>
      <w:r w:rsidRPr="00F85EA2">
        <w:rPr>
          <w:noProof w:val="0"/>
        </w:rPr>
        <w:tab/>
        <w:t>...</w:t>
      </w:r>
    </w:p>
    <w:p w14:paraId="27C3366D" w14:textId="77777777" w:rsidR="00BF0E30" w:rsidRPr="00F85EA2" w:rsidRDefault="00BF0E30" w:rsidP="00BF0E30">
      <w:pPr>
        <w:pStyle w:val="PL"/>
        <w:rPr>
          <w:noProof w:val="0"/>
        </w:rPr>
      </w:pPr>
      <w:r w:rsidRPr="00F85EA2">
        <w:rPr>
          <w:noProof w:val="0"/>
        </w:rPr>
        <w:t>}</w:t>
      </w:r>
    </w:p>
    <w:p w14:paraId="070BABCC" w14:textId="77777777" w:rsidR="00BF0E30" w:rsidRPr="00F85EA2" w:rsidRDefault="00BF0E30" w:rsidP="00BF0E30">
      <w:pPr>
        <w:pStyle w:val="PL"/>
        <w:rPr>
          <w:noProof w:val="0"/>
        </w:rPr>
      </w:pPr>
    </w:p>
    <w:p w14:paraId="65CA6D6D" w14:textId="77777777" w:rsidR="00BF0E30" w:rsidRPr="00F85EA2" w:rsidRDefault="00BF0E30" w:rsidP="00BF0E30">
      <w:pPr>
        <w:pStyle w:val="PL"/>
        <w:rPr>
          <w:noProof w:val="0"/>
        </w:rPr>
      </w:pPr>
      <w:r w:rsidRPr="00F85EA2">
        <w:rPr>
          <w:noProof w:val="0"/>
        </w:rPr>
        <w:t>MulticastContextReleaseCompleteIEs F1AP-PROTOCOL-IES ::= {</w:t>
      </w:r>
    </w:p>
    <w:p w14:paraId="21D4D0E8"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C5F13BE"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6855A74" w14:textId="77777777" w:rsidR="00BF0E30" w:rsidRPr="00F85EA2" w:rsidRDefault="00BF0E30" w:rsidP="00BF0E30">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t>,</w:t>
      </w:r>
    </w:p>
    <w:p w14:paraId="24EC0CDA" w14:textId="77777777" w:rsidR="00BF0E30" w:rsidRPr="00F85EA2" w:rsidRDefault="00BF0E30" w:rsidP="00BF0E30">
      <w:pPr>
        <w:pStyle w:val="PL"/>
        <w:rPr>
          <w:noProof w:val="0"/>
        </w:rPr>
      </w:pPr>
      <w:r w:rsidRPr="00F85EA2">
        <w:rPr>
          <w:noProof w:val="0"/>
        </w:rPr>
        <w:tab/>
        <w:t>...</w:t>
      </w:r>
    </w:p>
    <w:p w14:paraId="0EB5D294" w14:textId="77777777" w:rsidR="00BF0E30" w:rsidRPr="00DA11D0" w:rsidRDefault="00BF0E30" w:rsidP="00BF0E30">
      <w:pPr>
        <w:pStyle w:val="PL"/>
        <w:rPr>
          <w:noProof w:val="0"/>
        </w:rPr>
      </w:pPr>
      <w:r w:rsidRPr="00F85EA2">
        <w:rPr>
          <w:noProof w:val="0"/>
        </w:rPr>
        <w:t>}</w:t>
      </w:r>
    </w:p>
    <w:p w14:paraId="705C20E6" w14:textId="77777777" w:rsidR="00BF0E30" w:rsidRPr="00F85EA2" w:rsidRDefault="00BF0E30" w:rsidP="00BF0E30">
      <w:pPr>
        <w:pStyle w:val="PL"/>
        <w:spacing w:line="0" w:lineRule="atLeast"/>
        <w:rPr>
          <w:noProof w:val="0"/>
        </w:rPr>
      </w:pPr>
    </w:p>
    <w:p w14:paraId="19670D0C" w14:textId="77777777" w:rsidR="00BF0E30" w:rsidRPr="00F85EA2" w:rsidRDefault="00BF0E30" w:rsidP="00BF0E30">
      <w:pPr>
        <w:pStyle w:val="PL"/>
        <w:spacing w:line="0" w:lineRule="atLeast"/>
        <w:rPr>
          <w:noProof w:val="0"/>
        </w:rPr>
      </w:pPr>
    </w:p>
    <w:p w14:paraId="216C31A5" w14:textId="77777777" w:rsidR="00BF0E30" w:rsidRPr="00F85EA2" w:rsidRDefault="00BF0E30" w:rsidP="00BF0E30">
      <w:pPr>
        <w:pStyle w:val="PL"/>
        <w:rPr>
          <w:noProof w:val="0"/>
        </w:rPr>
      </w:pPr>
      <w:r w:rsidRPr="00F85EA2">
        <w:rPr>
          <w:noProof w:val="0"/>
        </w:rPr>
        <w:t>-- **************************************************************</w:t>
      </w:r>
    </w:p>
    <w:p w14:paraId="4EB947D4" w14:textId="77777777" w:rsidR="00BF0E30" w:rsidRPr="00F85EA2" w:rsidRDefault="00BF0E30" w:rsidP="00BF0E30">
      <w:pPr>
        <w:pStyle w:val="PL"/>
        <w:rPr>
          <w:noProof w:val="0"/>
        </w:rPr>
      </w:pPr>
      <w:r w:rsidRPr="00F85EA2">
        <w:rPr>
          <w:noProof w:val="0"/>
        </w:rPr>
        <w:t>--</w:t>
      </w:r>
    </w:p>
    <w:p w14:paraId="35057565" w14:textId="77777777" w:rsidR="00BF0E30" w:rsidRPr="00F85EA2" w:rsidRDefault="00BF0E30" w:rsidP="00BF0E30">
      <w:pPr>
        <w:pStyle w:val="PL"/>
        <w:outlineLvl w:val="3"/>
        <w:rPr>
          <w:noProof w:val="0"/>
        </w:rPr>
      </w:pPr>
      <w:r w:rsidRPr="00F85EA2">
        <w:rPr>
          <w:noProof w:val="0"/>
        </w:rPr>
        <w:t>-- MULTICAST CONTEXT RELEASE REQUEST ELEMENTARY PROCEDURE</w:t>
      </w:r>
    </w:p>
    <w:p w14:paraId="2D757451" w14:textId="77777777" w:rsidR="00BF0E30" w:rsidRPr="00F85EA2" w:rsidRDefault="00BF0E30" w:rsidP="00BF0E30">
      <w:pPr>
        <w:pStyle w:val="PL"/>
        <w:rPr>
          <w:noProof w:val="0"/>
        </w:rPr>
      </w:pPr>
      <w:r w:rsidRPr="00F85EA2">
        <w:rPr>
          <w:noProof w:val="0"/>
        </w:rPr>
        <w:t>--</w:t>
      </w:r>
    </w:p>
    <w:p w14:paraId="0DFC0BFD" w14:textId="77777777" w:rsidR="00BF0E30" w:rsidRPr="00F85EA2" w:rsidRDefault="00BF0E30" w:rsidP="00BF0E30">
      <w:pPr>
        <w:pStyle w:val="PL"/>
        <w:rPr>
          <w:noProof w:val="0"/>
        </w:rPr>
      </w:pPr>
      <w:r w:rsidRPr="00F85EA2">
        <w:rPr>
          <w:noProof w:val="0"/>
        </w:rPr>
        <w:t>-- **************************************************************</w:t>
      </w:r>
    </w:p>
    <w:p w14:paraId="1964A41B" w14:textId="77777777" w:rsidR="00BF0E30" w:rsidRPr="00F85EA2" w:rsidRDefault="00BF0E30" w:rsidP="00BF0E30">
      <w:pPr>
        <w:pStyle w:val="PL"/>
        <w:rPr>
          <w:noProof w:val="0"/>
        </w:rPr>
      </w:pPr>
    </w:p>
    <w:p w14:paraId="44F86651" w14:textId="77777777" w:rsidR="00BF0E30" w:rsidRPr="00F85EA2" w:rsidRDefault="00BF0E30" w:rsidP="00BF0E30">
      <w:pPr>
        <w:pStyle w:val="PL"/>
        <w:rPr>
          <w:noProof w:val="0"/>
        </w:rPr>
      </w:pPr>
    </w:p>
    <w:p w14:paraId="087A0859" w14:textId="77777777" w:rsidR="00BF0E30" w:rsidRPr="00F85EA2" w:rsidRDefault="00BF0E30" w:rsidP="00BF0E30">
      <w:pPr>
        <w:pStyle w:val="PL"/>
        <w:rPr>
          <w:noProof w:val="0"/>
        </w:rPr>
      </w:pPr>
      <w:r w:rsidRPr="00F85EA2">
        <w:rPr>
          <w:noProof w:val="0"/>
        </w:rPr>
        <w:t>-- **************************************************************</w:t>
      </w:r>
    </w:p>
    <w:p w14:paraId="4C9EE66B" w14:textId="77777777" w:rsidR="00BF0E30" w:rsidRPr="00F85EA2" w:rsidRDefault="00BF0E30" w:rsidP="00BF0E30">
      <w:pPr>
        <w:pStyle w:val="PL"/>
        <w:rPr>
          <w:noProof w:val="0"/>
        </w:rPr>
      </w:pPr>
      <w:r w:rsidRPr="00F85EA2">
        <w:rPr>
          <w:noProof w:val="0"/>
        </w:rPr>
        <w:t>--</w:t>
      </w:r>
    </w:p>
    <w:p w14:paraId="06FA7788" w14:textId="77777777" w:rsidR="00BF0E30" w:rsidRPr="00F85EA2" w:rsidRDefault="00BF0E30" w:rsidP="00BF0E30">
      <w:pPr>
        <w:pStyle w:val="PL"/>
        <w:outlineLvl w:val="4"/>
        <w:rPr>
          <w:noProof w:val="0"/>
        </w:rPr>
      </w:pPr>
      <w:r w:rsidRPr="00F85EA2">
        <w:rPr>
          <w:noProof w:val="0"/>
        </w:rPr>
        <w:t>-- MULTICAST CONTEXT RELEASE REQUEST</w:t>
      </w:r>
    </w:p>
    <w:p w14:paraId="51C85C05" w14:textId="77777777" w:rsidR="00BF0E30" w:rsidRPr="00F85EA2" w:rsidRDefault="00BF0E30" w:rsidP="00BF0E30">
      <w:pPr>
        <w:pStyle w:val="PL"/>
        <w:rPr>
          <w:noProof w:val="0"/>
        </w:rPr>
      </w:pPr>
      <w:r w:rsidRPr="00F85EA2">
        <w:rPr>
          <w:noProof w:val="0"/>
        </w:rPr>
        <w:t>--</w:t>
      </w:r>
    </w:p>
    <w:p w14:paraId="0E7F0DD3" w14:textId="77777777" w:rsidR="00BF0E30" w:rsidRPr="00F85EA2" w:rsidRDefault="00BF0E30" w:rsidP="00BF0E30">
      <w:pPr>
        <w:pStyle w:val="PL"/>
        <w:rPr>
          <w:noProof w:val="0"/>
        </w:rPr>
      </w:pPr>
      <w:r w:rsidRPr="00F85EA2">
        <w:rPr>
          <w:noProof w:val="0"/>
        </w:rPr>
        <w:t>-- **************************************************************</w:t>
      </w:r>
    </w:p>
    <w:p w14:paraId="3B42219B" w14:textId="77777777" w:rsidR="00BF0E30" w:rsidRPr="00F85EA2" w:rsidRDefault="00BF0E30" w:rsidP="00BF0E30">
      <w:pPr>
        <w:pStyle w:val="PL"/>
        <w:rPr>
          <w:noProof w:val="0"/>
        </w:rPr>
      </w:pPr>
    </w:p>
    <w:p w14:paraId="73101BDC" w14:textId="77777777" w:rsidR="00BF0E30" w:rsidRPr="00F85EA2" w:rsidRDefault="00BF0E30" w:rsidP="00BF0E30">
      <w:pPr>
        <w:pStyle w:val="PL"/>
        <w:rPr>
          <w:noProof w:val="0"/>
        </w:rPr>
      </w:pPr>
      <w:r w:rsidRPr="00F85EA2">
        <w:rPr>
          <w:noProof w:val="0"/>
        </w:rPr>
        <w:t>MulticastContextReleaseRequest ::= SEQUENCE {</w:t>
      </w:r>
    </w:p>
    <w:p w14:paraId="4C09BDFC"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MulticastContextReleaseRequestIEs}},</w:t>
      </w:r>
    </w:p>
    <w:p w14:paraId="2CCA3827" w14:textId="77777777" w:rsidR="00BF0E30" w:rsidRPr="00F85EA2" w:rsidRDefault="00BF0E30" w:rsidP="00BF0E30">
      <w:pPr>
        <w:pStyle w:val="PL"/>
        <w:rPr>
          <w:noProof w:val="0"/>
        </w:rPr>
      </w:pPr>
      <w:r w:rsidRPr="00F85EA2">
        <w:rPr>
          <w:noProof w:val="0"/>
        </w:rPr>
        <w:tab/>
        <w:t>...</w:t>
      </w:r>
    </w:p>
    <w:p w14:paraId="64D8EE35" w14:textId="77777777" w:rsidR="00BF0E30" w:rsidRPr="00F85EA2" w:rsidRDefault="00BF0E30" w:rsidP="00BF0E30">
      <w:pPr>
        <w:pStyle w:val="PL"/>
        <w:rPr>
          <w:noProof w:val="0"/>
        </w:rPr>
      </w:pPr>
      <w:r w:rsidRPr="00F85EA2">
        <w:rPr>
          <w:noProof w:val="0"/>
        </w:rPr>
        <w:t>}</w:t>
      </w:r>
    </w:p>
    <w:p w14:paraId="71375060" w14:textId="77777777" w:rsidR="00BF0E30" w:rsidRPr="00F85EA2" w:rsidRDefault="00BF0E30" w:rsidP="00BF0E30">
      <w:pPr>
        <w:pStyle w:val="PL"/>
        <w:rPr>
          <w:noProof w:val="0"/>
        </w:rPr>
      </w:pPr>
    </w:p>
    <w:p w14:paraId="72136D01" w14:textId="77777777" w:rsidR="00BF0E30" w:rsidRPr="00F85EA2" w:rsidRDefault="00BF0E30" w:rsidP="00BF0E30">
      <w:pPr>
        <w:pStyle w:val="PL"/>
        <w:rPr>
          <w:noProof w:val="0"/>
        </w:rPr>
      </w:pPr>
      <w:r w:rsidRPr="00F85EA2">
        <w:rPr>
          <w:noProof w:val="0"/>
        </w:rPr>
        <w:t>MulticastContextReleaseRequestIEs F1AP-PROTOCOL-IES ::= {</w:t>
      </w:r>
    </w:p>
    <w:p w14:paraId="6E49C28F"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EB9EA40"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D5C6E4B" w14:textId="77777777" w:rsidR="00BF0E30" w:rsidRPr="00F85EA2" w:rsidRDefault="00BF0E30" w:rsidP="00BF0E30">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ab/>
      </w:r>
      <w:r w:rsidRPr="00F85EA2">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ab/>
      </w:r>
      <w:r w:rsidRPr="00F85EA2">
        <w:rPr>
          <w:noProof w:val="0"/>
        </w:rPr>
        <w:tab/>
      </w:r>
      <w:r w:rsidRPr="00F85EA2">
        <w:rPr>
          <w:noProof w:val="0"/>
        </w:rPr>
        <w:tab/>
        <w:t>PRESENCE mandatory</w:t>
      </w:r>
      <w:r w:rsidRPr="00F85EA2">
        <w:rPr>
          <w:noProof w:val="0"/>
        </w:rPr>
        <w:tab/>
        <w:t>},</w:t>
      </w:r>
    </w:p>
    <w:p w14:paraId="3E00134E" w14:textId="77777777" w:rsidR="00BF0E30" w:rsidRPr="00F85EA2" w:rsidRDefault="00BF0E30" w:rsidP="00BF0E30">
      <w:pPr>
        <w:pStyle w:val="PL"/>
        <w:rPr>
          <w:noProof w:val="0"/>
        </w:rPr>
      </w:pPr>
      <w:r w:rsidRPr="00F85EA2">
        <w:rPr>
          <w:noProof w:val="0"/>
        </w:rPr>
        <w:tab/>
        <w:t>...</w:t>
      </w:r>
    </w:p>
    <w:p w14:paraId="23F16BEF" w14:textId="77777777" w:rsidR="00BF0E30" w:rsidRPr="00DA11D0" w:rsidRDefault="00BF0E30" w:rsidP="00BF0E30">
      <w:pPr>
        <w:pStyle w:val="PL"/>
        <w:rPr>
          <w:noProof w:val="0"/>
        </w:rPr>
      </w:pPr>
      <w:r w:rsidRPr="00F85EA2">
        <w:rPr>
          <w:noProof w:val="0"/>
        </w:rPr>
        <w:t>}</w:t>
      </w:r>
    </w:p>
    <w:p w14:paraId="7FC66612" w14:textId="77777777" w:rsidR="00BF0E30" w:rsidRPr="00DA11D0" w:rsidRDefault="00BF0E30" w:rsidP="00BF0E30">
      <w:pPr>
        <w:pStyle w:val="PL"/>
        <w:rPr>
          <w:noProof w:val="0"/>
        </w:rPr>
      </w:pPr>
    </w:p>
    <w:p w14:paraId="7946ADDB" w14:textId="77777777" w:rsidR="00BF0E30" w:rsidRPr="00DA11D0" w:rsidRDefault="00BF0E30" w:rsidP="00BF0E30">
      <w:pPr>
        <w:pStyle w:val="PL"/>
        <w:rPr>
          <w:rFonts w:eastAsia="MS Mincho"/>
          <w:noProof w:val="0"/>
        </w:rPr>
      </w:pPr>
    </w:p>
    <w:p w14:paraId="2788AB5D" w14:textId="77777777" w:rsidR="00BF0E30" w:rsidRPr="00F85EA2" w:rsidRDefault="00BF0E30" w:rsidP="00BF0E30">
      <w:pPr>
        <w:pStyle w:val="PL"/>
        <w:rPr>
          <w:noProof w:val="0"/>
        </w:rPr>
      </w:pPr>
      <w:r w:rsidRPr="00F85EA2">
        <w:rPr>
          <w:noProof w:val="0"/>
        </w:rPr>
        <w:t>-- **************************************************************</w:t>
      </w:r>
    </w:p>
    <w:p w14:paraId="4122CB8D" w14:textId="77777777" w:rsidR="00BF0E30" w:rsidRPr="00F85EA2" w:rsidRDefault="00BF0E30" w:rsidP="00BF0E30">
      <w:pPr>
        <w:pStyle w:val="PL"/>
        <w:rPr>
          <w:noProof w:val="0"/>
        </w:rPr>
      </w:pPr>
      <w:r w:rsidRPr="00F85EA2">
        <w:rPr>
          <w:noProof w:val="0"/>
        </w:rPr>
        <w:t>--</w:t>
      </w:r>
    </w:p>
    <w:p w14:paraId="6EE7C5F9" w14:textId="77777777" w:rsidR="00BF0E30" w:rsidRPr="00F85EA2" w:rsidRDefault="00BF0E30" w:rsidP="00BF0E30">
      <w:pPr>
        <w:pStyle w:val="PL"/>
        <w:outlineLvl w:val="3"/>
        <w:rPr>
          <w:noProof w:val="0"/>
        </w:rPr>
      </w:pPr>
      <w:r w:rsidRPr="00F85EA2">
        <w:rPr>
          <w:noProof w:val="0"/>
        </w:rPr>
        <w:t>-- MULTICAST CONTEXT MODIFICATION ELEMENTARY PROCEDURE</w:t>
      </w:r>
    </w:p>
    <w:p w14:paraId="4CA2D4EC" w14:textId="77777777" w:rsidR="00BF0E30" w:rsidRPr="00F85EA2" w:rsidRDefault="00BF0E30" w:rsidP="00BF0E30">
      <w:pPr>
        <w:pStyle w:val="PL"/>
        <w:rPr>
          <w:noProof w:val="0"/>
        </w:rPr>
      </w:pPr>
      <w:r w:rsidRPr="00F85EA2">
        <w:rPr>
          <w:noProof w:val="0"/>
        </w:rPr>
        <w:t>--</w:t>
      </w:r>
    </w:p>
    <w:p w14:paraId="1DCF3821" w14:textId="77777777" w:rsidR="00BF0E30" w:rsidRPr="00F85EA2" w:rsidRDefault="00BF0E30" w:rsidP="00BF0E30">
      <w:pPr>
        <w:pStyle w:val="PL"/>
        <w:rPr>
          <w:noProof w:val="0"/>
        </w:rPr>
      </w:pPr>
      <w:r w:rsidRPr="00F85EA2">
        <w:rPr>
          <w:noProof w:val="0"/>
        </w:rPr>
        <w:t>-- **************************************************************</w:t>
      </w:r>
    </w:p>
    <w:p w14:paraId="31A90E06" w14:textId="77777777" w:rsidR="00BF0E30" w:rsidRPr="00F85EA2" w:rsidRDefault="00BF0E30" w:rsidP="00BF0E30">
      <w:pPr>
        <w:pStyle w:val="PL"/>
        <w:rPr>
          <w:noProof w:val="0"/>
        </w:rPr>
      </w:pPr>
    </w:p>
    <w:p w14:paraId="3D8BD352" w14:textId="77777777" w:rsidR="00BF0E30" w:rsidRPr="00F85EA2" w:rsidRDefault="00BF0E30" w:rsidP="00BF0E30">
      <w:pPr>
        <w:pStyle w:val="PL"/>
        <w:rPr>
          <w:noProof w:val="0"/>
        </w:rPr>
      </w:pPr>
    </w:p>
    <w:p w14:paraId="3836D425" w14:textId="77777777" w:rsidR="00BF0E30" w:rsidRPr="00F85EA2" w:rsidRDefault="00BF0E30" w:rsidP="00BF0E30">
      <w:pPr>
        <w:pStyle w:val="PL"/>
        <w:rPr>
          <w:noProof w:val="0"/>
        </w:rPr>
      </w:pPr>
      <w:r w:rsidRPr="00F85EA2">
        <w:rPr>
          <w:noProof w:val="0"/>
        </w:rPr>
        <w:t>-- **************************************************************</w:t>
      </w:r>
    </w:p>
    <w:p w14:paraId="2A7563BD" w14:textId="77777777" w:rsidR="00BF0E30" w:rsidRPr="00F85EA2" w:rsidRDefault="00BF0E30" w:rsidP="00BF0E30">
      <w:pPr>
        <w:pStyle w:val="PL"/>
        <w:rPr>
          <w:noProof w:val="0"/>
        </w:rPr>
      </w:pPr>
      <w:r w:rsidRPr="00F85EA2">
        <w:rPr>
          <w:noProof w:val="0"/>
        </w:rPr>
        <w:t>--</w:t>
      </w:r>
    </w:p>
    <w:p w14:paraId="74800A65" w14:textId="77777777" w:rsidR="00BF0E30" w:rsidRPr="00F85EA2" w:rsidRDefault="00BF0E30" w:rsidP="00BF0E30">
      <w:pPr>
        <w:pStyle w:val="PL"/>
        <w:outlineLvl w:val="4"/>
        <w:rPr>
          <w:noProof w:val="0"/>
        </w:rPr>
      </w:pPr>
      <w:r w:rsidRPr="00F85EA2">
        <w:rPr>
          <w:noProof w:val="0"/>
        </w:rPr>
        <w:t>-- MULTICAST CONTEXT MODIFICATION REQUEST</w:t>
      </w:r>
    </w:p>
    <w:p w14:paraId="6F1BC27E" w14:textId="77777777" w:rsidR="00BF0E30" w:rsidRPr="00F85EA2" w:rsidRDefault="00BF0E30" w:rsidP="00BF0E30">
      <w:pPr>
        <w:pStyle w:val="PL"/>
        <w:rPr>
          <w:noProof w:val="0"/>
        </w:rPr>
      </w:pPr>
      <w:r w:rsidRPr="00F85EA2">
        <w:rPr>
          <w:noProof w:val="0"/>
        </w:rPr>
        <w:t>--</w:t>
      </w:r>
    </w:p>
    <w:p w14:paraId="17015B14" w14:textId="77777777" w:rsidR="00BF0E30" w:rsidRPr="00F85EA2" w:rsidRDefault="00BF0E30" w:rsidP="00BF0E30">
      <w:pPr>
        <w:pStyle w:val="PL"/>
        <w:rPr>
          <w:noProof w:val="0"/>
        </w:rPr>
      </w:pPr>
      <w:r w:rsidRPr="00F85EA2">
        <w:rPr>
          <w:noProof w:val="0"/>
        </w:rPr>
        <w:t>-- **************************************************************</w:t>
      </w:r>
    </w:p>
    <w:p w14:paraId="2A0FD91F" w14:textId="77777777" w:rsidR="00BF0E30" w:rsidRPr="00F85EA2" w:rsidRDefault="00BF0E30" w:rsidP="00BF0E30">
      <w:pPr>
        <w:pStyle w:val="PL"/>
        <w:rPr>
          <w:noProof w:val="0"/>
        </w:rPr>
      </w:pPr>
    </w:p>
    <w:p w14:paraId="3D093F59" w14:textId="77777777" w:rsidR="00BF0E30" w:rsidRPr="00F85EA2" w:rsidRDefault="00BF0E30" w:rsidP="00BF0E30">
      <w:pPr>
        <w:pStyle w:val="PL"/>
        <w:rPr>
          <w:noProof w:val="0"/>
          <w:lang w:val="fr-FR"/>
        </w:rPr>
      </w:pPr>
      <w:r w:rsidRPr="00F85EA2">
        <w:rPr>
          <w:noProof w:val="0"/>
          <w:lang w:val="fr-FR"/>
        </w:rPr>
        <w:t>MulticastContextModificationRequest ::= SEQUENCE {</w:t>
      </w:r>
    </w:p>
    <w:p w14:paraId="26CFFEF1" w14:textId="77777777" w:rsidR="00BF0E30" w:rsidRPr="00F85EA2" w:rsidRDefault="00BF0E30" w:rsidP="00BF0E30">
      <w:pPr>
        <w:pStyle w:val="PL"/>
        <w:rPr>
          <w:noProof w:val="0"/>
          <w:lang w:val="fr-FR"/>
        </w:rPr>
      </w:pPr>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MulticastContextModificationRequestIEs}},</w:t>
      </w:r>
    </w:p>
    <w:p w14:paraId="14743394" w14:textId="77777777" w:rsidR="00BF0E30" w:rsidRPr="00F85EA2" w:rsidRDefault="00BF0E30" w:rsidP="00BF0E30">
      <w:pPr>
        <w:pStyle w:val="PL"/>
        <w:rPr>
          <w:noProof w:val="0"/>
        </w:rPr>
      </w:pPr>
      <w:r w:rsidRPr="00F85EA2">
        <w:rPr>
          <w:noProof w:val="0"/>
          <w:lang w:val="fr-FR"/>
        </w:rPr>
        <w:tab/>
      </w:r>
      <w:r w:rsidRPr="00F85EA2">
        <w:rPr>
          <w:noProof w:val="0"/>
        </w:rPr>
        <w:t>...</w:t>
      </w:r>
    </w:p>
    <w:p w14:paraId="48EB67F1" w14:textId="77777777" w:rsidR="00BF0E30" w:rsidRPr="00F85EA2" w:rsidRDefault="00BF0E30" w:rsidP="00BF0E30">
      <w:pPr>
        <w:pStyle w:val="PL"/>
        <w:rPr>
          <w:noProof w:val="0"/>
        </w:rPr>
      </w:pPr>
      <w:r w:rsidRPr="00F85EA2">
        <w:rPr>
          <w:noProof w:val="0"/>
        </w:rPr>
        <w:t>}</w:t>
      </w:r>
    </w:p>
    <w:p w14:paraId="09FF64B7" w14:textId="77777777" w:rsidR="00BF0E30" w:rsidRPr="00F85EA2" w:rsidRDefault="00BF0E30" w:rsidP="00BF0E30">
      <w:pPr>
        <w:pStyle w:val="PL"/>
        <w:rPr>
          <w:noProof w:val="0"/>
        </w:rPr>
      </w:pPr>
    </w:p>
    <w:p w14:paraId="25C783FE" w14:textId="77777777" w:rsidR="00BF0E30" w:rsidRPr="00F85EA2" w:rsidRDefault="00BF0E30" w:rsidP="00BF0E30">
      <w:pPr>
        <w:pStyle w:val="PL"/>
        <w:rPr>
          <w:noProof w:val="0"/>
        </w:rPr>
      </w:pPr>
      <w:r w:rsidRPr="00F85EA2">
        <w:rPr>
          <w:noProof w:val="0"/>
        </w:rPr>
        <w:t>MulticastContextModificationRequestIEs F1AP-PROTOCOL-IES ::= {</w:t>
      </w:r>
    </w:p>
    <w:p w14:paraId="721F73FF"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3BB1FDD7"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3663F2DA" w14:textId="746D33C0" w:rsidR="00BF0E30" w:rsidRPr="00F85EA2" w:rsidRDefault="00BF0E30" w:rsidP="00BF0E30">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ins w:id="876" w:author="Huawei" w:date="2022-04-11T11:52:00Z">
        <w:r w:rsidR="00AC440B">
          <w:rPr>
            <w:noProof w:val="0"/>
          </w:rPr>
          <w:tab/>
        </w:r>
      </w:ins>
      <w:r w:rsidRPr="00F85EA2">
        <w:rPr>
          <w:noProof w:val="0"/>
        </w:rPr>
        <w:t>CRITICALITY reject TYPE</w:t>
      </w:r>
      <w:r w:rsidRPr="00F85EA2">
        <w:rPr>
          <w:noProof w:val="0"/>
        </w:rPr>
        <w:tab/>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3368758E" w14:textId="77777777" w:rsidR="00BF0E30" w:rsidRPr="00F85EA2" w:rsidRDefault="00BF0E30" w:rsidP="00BF0E30">
      <w:pPr>
        <w:pStyle w:val="PL"/>
        <w:rPr>
          <w:noProof w:val="0"/>
        </w:rPr>
      </w:pPr>
      <w:r w:rsidRPr="00F85EA2">
        <w:tab/>
        <w:t>{ ID id-MBS-</w:t>
      </w:r>
      <w:r w:rsidRPr="00F85EA2">
        <w:rPr>
          <w:noProof w:val="0"/>
        </w:rPr>
        <w:t>CUtoDURRCInformation</w:t>
      </w:r>
      <w:r w:rsidRPr="00F85EA2">
        <w:tab/>
      </w:r>
      <w:r w:rsidRPr="00F85EA2">
        <w:tab/>
      </w:r>
      <w:r w:rsidRPr="00F85EA2">
        <w:tab/>
        <w:t>CRITICALITY reject</w:t>
      </w:r>
      <w:r w:rsidRPr="00F85EA2">
        <w:tab/>
        <w:t>TYPE MBS-</w:t>
      </w:r>
      <w:r w:rsidRPr="00F85EA2">
        <w:rPr>
          <w:noProof w:val="0"/>
        </w:rPr>
        <w:t>CUtoDURRCInformation</w:t>
      </w:r>
      <w:r w:rsidRPr="00F85EA2">
        <w:rPr>
          <w:noProof w:val="0"/>
        </w:rPr>
        <w:tab/>
      </w:r>
      <w:r w:rsidRPr="00F85EA2">
        <w:rPr>
          <w:noProof w:val="0"/>
        </w:rPr>
        <w:tab/>
      </w:r>
      <w:r w:rsidRPr="00F85EA2">
        <w:rPr>
          <w:noProof w:val="0"/>
        </w:rPr>
        <w:tab/>
      </w:r>
      <w:r w:rsidRPr="00F85EA2">
        <w:rPr>
          <w:noProof w:val="0"/>
        </w:rPr>
        <w:tab/>
      </w:r>
      <w:r w:rsidRPr="00F85EA2">
        <w:t xml:space="preserve">PRESENCE </w:t>
      </w:r>
      <w:r w:rsidRPr="00F85EA2">
        <w:rPr>
          <w:noProof w:val="0"/>
        </w:rPr>
        <w:t xml:space="preserve">optional  </w:t>
      </w:r>
      <w:r w:rsidRPr="00F85EA2">
        <w:t>}</w:t>
      </w:r>
      <w:r w:rsidRPr="00F85EA2">
        <w:rPr>
          <w:noProof w:val="0"/>
        </w:rPr>
        <w:t>|</w:t>
      </w:r>
    </w:p>
    <w:p w14:paraId="497292B1" w14:textId="77777777" w:rsidR="00BF0E30" w:rsidRPr="00F85EA2" w:rsidRDefault="00BF0E30" w:rsidP="00BF0E30">
      <w:pPr>
        <w:pStyle w:val="PL"/>
        <w:rPr>
          <w:noProof w:val="0"/>
        </w:rPr>
      </w:pPr>
      <w:r w:rsidRPr="00F85EA2">
        <w:rPr>
          <w:noProof w:val="0"/>
        </w:rPr>
        <w:tab/>
        <w:t>{ ID id-MulticastMRBs-ToBeSetup</w:t>
      </w:r>
      <w:r w:rsidRPr="00F85EA2">
        <w:t>Mod</w:t>
      </w:r>
      <w:r w:rsidRPr="00F85EA2">
        <w:rPr>
          <w:noProof w:val="0"/>
        </w:rPr>
        <w:t>-List</w:t>
      </w:r>
      <w:r w:rsidRPr="00F85EA2">
        <w:rPr>
          <w:noProof w:val="0"/>
        </w:rPr>
        <w:tab/>
        <w:t>CRITICALITY reject</w:t>
      </w:r>
      <w:r w:rsidRPr="00F85EA2">
        <w:rPr>
          <w:noProof w:val="0"/>
        </w:rPr>
        <w:tab/>
        <w:t>TYPE MulticastMRBs-ToBeSetup</w:t>
      </w:r>
      <w:r w:rsidRPr="00F85EA2">
        <w:t>Mod</w:t>
      </w:r>
      <w:r w:rsidRPr="00F85EA2">
        <w:rPr>
          <w:noProof w:val="0"/>
        </w:rPr>
        <w:t>-List</w:t>
      </w:r>
      <w:r w:rsidRPr="00F85EA2">
        <w:rPr>
          <w:noProof w:val="0"/>
        </w:rPr>
        <w:tab/>
        <w:t>PRESENCE optional  }|</w:t>
      </w:r>
    </w:p>
    <w:p w14:paraId="4B725C6D" w14:textId="77777777" w:rsidR="00BF0E30" w:rsidRPr="00F85EA2" w:rsidRDefault="00BF0E30" w:rsidP="00BF0E30">
      <w:pPr>
        <w:pStyle w:val="PL"/>
        <w:rPr>
          <w:noProof w:val="0"/>
        </w:rPr>
      </w:pPr>
      <w:r w:rsidRPr="00F85EA2">
        <w:rPr>
          <w:noProof w:val="0"/>
        </w:rPr>
        <w:tab/>
        <w:t>{ ID id-MulticastMRBs-ToBeModified-List</w:t>
      </w:r>
      <w:r w:rsidRPr="00F85EA2">
        <w:rPr>
          <w:noProof w:val="0"/>
        </w:rPr>
        <w:tab/>
        <w:t>CRITICALITY reject</w:t>
      </w:r>
      <w:r w:rsidRPr="00F85EA2">
        <w:rPr>
          <w:noProof w:val="0"/>
        </w:rPr>
        <w:tab/>
        <w:t>TYPE MulticastMRBs-ToBeModified-List</w:t>
      </w:r>
      <w:r w:rsidRPr="00F85EA2">
        <w:rPr>
          <w:noProof w:val="0"/>
        </w:rPr>
        <w:tab/>
        <w:t>PRESENCE optional  }|</w:t>
      </w:r>
    </w:p>
    <w:p w14:paraId="7D50B06A" w14:textId="77777777" w:rsidR="00BF0E30" w:rsidRPr="00F85EA2" w:rsidRDefault="00BF0E30" w:rsidP="00BF0E30">
      <w:pPr>
        <w:pStyle w:val="PL"/>
        <w:rPr>
          <w:noProof w:val="0"/>
        </w:rPr>
      </w:pPr>
      <w:r w:rsidRPr="00F85EA2">
        <w:rPr>
          <w:noProof w:val="0"/>
        </w:rPr>
        <w:tab/>
        <w:t>{ ID id-MulticastMRBs-ToBeReleased-List</w:t>
      </w:r>
      <w:r w:rsidRPr="00F85EA2">
        <w:rPr>
          <w:noProof w:val="0"/>
        </w:rPr>
        <w:tab/>
        <w:t>CRITICALITY reject</w:t>
      </w:r>
      <w:r w:rsidRPr="00F85EA2">
        <w:rPr>
          <w:noProof w:val="0"/>
        </w:rPr>
        <w:tab/>
        <w:t>TYPE MulticastMRBs-ToBeReleased-List</w:t>
      </w:r>
      <w:r w:rsidRPr="00F85EA2">
        <w:rPr>
          <w:noProof w:val="0"/>
        </w:rPr>
        <w:tab/>
        <w:t>PRESENCE optional  }</w:t>
      </w:r>
      <w:r w:rsidRPr="00F85EA2">
        <w:t>,</w:t>
      </w:r>
    </w:p>
    <w:p w14:paraId="1B8CC527" w14:textId="77777777" w:rsidR="00BF0E30" w:rsidRPr="00F85EA2" w:rsidRDefault="00BF0E30" w:rsidP="00BF0E30">
      <w:pPr>
        <w:pStyle w:val="PL"/>
        <w:rPr>
          <w:noProof w:val="0"/>
        </w:rPr>
      </w:pPr>
      <w:r w:rsidRPr="00F85EA2">
        <w:rPr>
          <w:noProof w:val="0"/>
        </w:rPr>
        <w:tab/>
        <w:t>...</w:t>
      </w:r>
    </w:p>
    <w:p w14:paraId="0274195A" w14:textId="77777777" w:rsidR="00BF0E30" w:rsidRPr="00F85EA2" w:rsidRDefault="00BF0E30" w:rsidP="00BF0E30">
      <w:pPr>
        <w:pStyle w:val="PL"/>
        <w:rPr>
          <w:noProof w:val="0"/>
        </w:rPr>
      </w:pPr>
      <w:r w:rsidRPr="00F85EA2">
        <w:rPr>
          <w:noProof w:val="0"/>
        </w:rPr>
        <w:t xml:space="preserve">} </w:t>
      </w:r>
    </w:p>
    <w:p w14:paraId="3AFD3D4E" w14:textId="77777777" w:rsidR="00BF0E30" w:rsidRPr="00F85EA2" w:rsidRDefault="00BF0E30" w:rsidP="00BF0E30">
      <w:pPr>
        <w:pStyle w:val="PL"/>
      </w:pPr>
    </w:p>
    <w:p w14:paraId="2025A83D" w14:textId="77777777" w:rsidR="00BF0E30" w:rsidRPr="00F85EA2" w:rsidRDefault="00BF0E30" w:rsidP="00BF0E30">
      <w:pPr>
        <w:pStyle w:val="PL"/>
      </w:pPr>
      <w:r w:rsidRPr="00F85EA2">
        <w:rPr>
          <w:noProof w:val="0"/>
        </w:rPr>
        <w:t>MulticastMRBs</w:t>
      </w:r>
      <w:r w:rsidRPr="00F85EA2">
        <w:t xml:space="preserve">-ToBeSetupMod-List ::= SEQUENCE (SIZE(1..maxnoofMRBs)) OF ProtocolIE-SingleContainer { { </w:t>
      </w:r>
      <w:r w:rsidRPr="00F85EA2">
        <w:rPr>
          <w:noProof w:val="0"/>
        </w:rPr>
        <w:t>MulticastMRBs</w:t>
      </w:r>
      <w:r w:rsidRPr="00F85EA2">
        <w:t>-ToBeSetupMod-ItemIEs} }</w:t>
      </w:r>
    </w:p>
    <w:p w14:paraId="5FB400E7" w14:textId="77777777" w:rsidR="00BF0E30" w:rsidRPr="00F85EA2" w:rsidRDefault="00BF0E30" w:rsidP="00BF0E30">
      <w:pPr>
        <w:pStyle w:val="PL"/>
      </w:pPr>
      <w:r w:rsidRPr="00F85EA2">
        <w:rPr>
          <w:noProof w:val="0"/>
        </w:rPr>
        <w:t>MulticastMRBs</w:t>
      </w:r>
      <w:r w:rsidRPr="00F85EA2">
        <w:t>-ToBeSetupMod-ItemIEs F1AP-PROTOCOL-IES ::= {</w:t>
      </w:r>
    </w:p>
    <w:p w14:paraId="17938878" w14:textId="77777777" w:rsidR="00BF0E30" w:rsidRPr="00F85EA2" w:rsidRDefault="00BF0E30" w:rsidP="00BF0E30">
      <w:pPr>
        <w:pStyle w:val="PL"/>
      </w:pPr>
      <w:r w:rsidRPr="00F85EA2">
        <w:tab/>
        <w:t>{ ID id-</w:t>
      </w:r>
      <w:r w:rsidRPr="00F85EA2">
        <w:rPr>
          <w:noProof w:val="0"/>
        </w:rPr>
        <w:t>MulticastMRBs</w:t>
      </w:r>
      <w:r w:rsidRPr="00F85EA2">
        <w:t>-ToBeSetupMod-Item</w:t>
      </w:r>
      <w:r w:rsidRPr="00F85EA2">
        <w:tab/>
      </w:r>
      <w:r w:rsidRPr="00F85EA2">
        <w:tab/>
        <w:t>CRITICALITY reject</w:t>
      </w:r>
      <w:r w:rsidRPr="00F85EA2">
        <w:tab/>
        <w:t xml:space="preserve">TYPE </w:t>
      </w:r>
      <w:r w:rsidRPr="00F85EA2">
        <w:rPr>
          <w:noProof w:val="0"/>
        </w:rPr>
        <w:t>MulticastMRBs</w:t>
      </w:r>
      <w:r w:rsidRPr="00F85EA2">
        <w:t>-ToBeSetupMod-Item</w:t>
      </w:r>
      <w:r w:rsidRPr="00F85EA2">
        <w:tab/>
      </w:r>
      <w:r w:rsidRPr="00F85EA2">
        <w:tab/>
        <w:t>PRESENCE mandatory},</w:t>
      </w:r>
    </w:p>
    <w:p w14:paraId="11E72250" w14:textId="77777777" w:rsidR="00BF0E30" w:rsidRPr="00F85EA2" w:rsidRDefault="00BF0E30" w:rsidP="00BF0E30">
      <w:pPr>
        <w:pStyle w:val="PL"/>
      </w:pPr>
      <w:r w:rsidRPr="00F85EA2">
        <w:tab/>
        <w:t>...</w:t>
      </w:r>
    </w:p>
    <w:p w14:paraId="6B1C0BCF" w14:textId="77777777" w:rsidR="00BF0E30" w:rsidRPr="00F85EA2" w:rsidRDefault="00BF0E30" w:rsidP="00BF0E30">
      <w:pPr>
        <w:pStyle w:val="PL"/>
      </w:pPr>
      <w:r w:rsidRPr="00F85EA2">
        <w:t>}</w:t>
      </w:r>
    </w:p>
    <w:p w14:paraId="2DFDFF9C" w14:textId="77777777" w:rsidR="00BF0E30" w:rsidRPr="00F85EA2" w:rsidRDefault="00BF0E30" w:rsidP="00BF0E30">
      <w:pPr>
        <w:pStyle w:val="PL"/>
      </w:pPr>
    </w:p>
    <w:p w14:paraId="0443BD72" w14:textId="77777777" w:rsidR="00BF0E30" w:rsidRPr="00F85EA2" w:rsidRDefault="00BF0E30" w:rsidP="00BF0E30">
      <w:pPr>
        <w:pStyle w:val="PL"/>
        <w:rPr>
          <w:noProof w:val="0"/>
        </w:rPr>
      </w:pPr>
      <w:r w:rsidRPr="00F85EA2">
        <w:rPr>
          <w:noProof w:val="0"/>
        </w:rPr>
        <w:t>MulticastMRBs-ToBeModified-List ::= SEQUENCE (SIZE(1..maxnoofMRBs)) OF ProtocolIE-SingleContainer { { MulticastMRBs-ToBeModified-ItemIEs} }</w:t>
      </w:r>
    </w:p>
    <w:p w14:paraId="35C7739D" w14:textId="77777777" w:rsidR="00BF0E30" w:rsidRPr="00F85EA2" w:rsidRDefault="00BF0E30" w:rsidP="00BF0E30">
      <w:pPr>
        <w:pStyle w:val="PL"/>
        <w:rPr>
          <w:noProof w:val="0"/>
        </w:rPr>
      </w:pPr>
      <w:r w:rsidRPr="00F85EA2">
        <w:rPr>
          <w:noProof w:val="0"/>
        </w:rPr>
        <w:t>MulticastMRBs-ToBeModified-ItemIEs F1AP-PROTOCOL-IES ::= {</w:t>
      </w:r>
    </w:p>
    <w:p w14:paraId="3FAB2687" w14:textId="77777777" w:rsidR="00BF0E30" w:rsidRPr="00F85EA2" w:rsidRDefault="00BF0E30" w:rsidP="00BF0E30">
      <w:pPr>
        <w:pStyle w:val="PL"/>
        <w:rPr>
          <w:noProof w:val="0"/>
        </w:rPr>
      </w:pPr>
      <w:r w:rsidRPr="00F85EA2">
        <w:tab/>
      </w:r>
      <w:r w:rsidRPr="00F85EA2">
        <w:rPr>
          <w:noProof w:val="0"/>
        </w:rPr>
        <w:t>{ ID id-MulticastMRBs</w:t>
      </w:r>
      <w:r w:rsidRPr="00F85EA2">
        <w:t>-ToBeModified-Item</w:t>
      </w:r>
      <w:r w:rsidRPr="00F85EA2">
        <w:rPr>
          <w:noProof w:val="0"/>
        </w:rPr>
        <w:tab/>
      </w:r>
      <w:r w:rsidRPr="00F85EA2">
        <w:rPr>
          <w:noProof w:val="0"/>
        </w:rPr>
        <w:tab/>
        <w:t>CRITICALITY reject</w:t>
      </w:r>
      <w:r w:rsidRPr="00F85EA2">
        <w:rPr>
          <w:noProof w:val="0"/>
        </w:rPr>
        <w:tab/>
        <w:t>TYPE MulticastMRBs</w:t>
      </w:r>
      <w:r w:rsidRPr="00F85EA2">
        <w:t>-ToBeModified-Item</w:t>
      </w:r>
      <w:r w:rsidRPr="00F85EA2">
        <w:rPr>
          <w:noProof w:val="0"/>
        </w:rPr>
        <w:tab/>
      </w:r>
      <w:r w:rsidRPr="00F85EA2">
        <w:rPr>
          <w:noProof w:val="0"/>
        </w:rPr>
        <w:tab/>
        <w:t>PRESENCE mandatory},</w:t>
      </w:r>
    </w:p>
    <w:p w14:paraId="23F1D060" w14:textId="77777777" w:rsidR="00BF0E30" w:rsidRPr="00F85EA2" w:rsidRDefault="00BF0E30" w:rsidP="00BF0E30">
      <w:pPr>
        <w:pStyle w:val="PL"/>
        <w:rPr>
          <w:noProof w:val="0"/>
        </w:rPr>
      </w:pPr>
      <w:r w:rsidRPr="00F85EA2">
        <w:rPr>
          <w:noProof w:val="0"/>
        </w:rPr>
        <w:tab/>
        <w:t>...</w:t>
      </w:r>
    </w:p>
    <w:p w14:paraId="0ED3C9B8" w14:textId="77777777" w:rsidR="00BF0E30" w:rsidRPr="00F85EA2" w:rsidRDefault="00BF0E30" w:rsidP="00BF0E30">
      <w:pPr>
        <w:pStyle w:val="PL"/>
        <w:rPr>
          <w:noProof w:val="0"/>
        </w:rPr>
      </w:pPr>
      <w:r w:rsidRPr="00F85EA2">
        <w:rPr>
          <w:noProof w:val="0"/>
        </w:rPr>
        <w:t>}</w:t>
      </w:r>
    </w:p>
    <w:p w14:paraId="6DEE5F53" w14:textId="77777777" w:rsidR="00BF0E30" w:rsidRPr="00F85EA2" w:rsidRDefault="00BF0E30" w:rsidP="00BF0E30">
      <w:pPr>
        <w:pStyle w:val="PL"/>
        <w:rPr>
          <w:noProof w:val="0"/>
        </w:rPr>
      </w:pPr>
    </w:p>
    <w:p w14:paraId="6CCBD7EE" w14:textId="77777777" w:rsidR="00BF0E30" w:rsidRPr="00F85EA2" w:rsidRDefault="00BF0E30" w:rsidP="00BF0E30">
      <w:pPr>
        <w:pStyle w:val="PL"/>
        <w:rPr>
          <w:noProof w:val="0"/>
        </w:rPr>
      </w:pPr>
    </w:p>
    <w:p w14:paraId="6327AB23" w14:textId="77777777" w:rsidR="00BF0E30" w:rsidRPr="00F85EA2" w:rsidRDefault="00BF0E30" w:rsidP="00BF0E30">
      <w:pPr>
        <w:pStyle w:val="PL"/>
        <w:rPr>
          <w:noProof w:val="0"/>
        </w:rPr>
      </w:pPr>
      <w:r w:rsidRPr="00F85EA2">
        <w:rPr>
          <w:noProof w:val="0"/>
        </w:rPr>
        <w:t>MulticastMRBs-ToBeReleased-List ::= SEQUENCE (SIZE(1..maxnoofMRBs)) OF ProtocolIE-SingleContainer { { MulticastMRBs-ToBeReleased-ItemIEs} }</w:t>
      </w:r>
    </w:p>
    <w:p w14:paraId="03DD4A4A" w14:textId="77777777" w:rsidR="00BF0E30" w:rsidRPr="00F85EA2" w:rsidRDefault="00BF0E30" w:rsidP="00BF0E30">
      <w:pPr>
        <w:pStyle w:val="PL"/>
        <w:rPr>
          <w:noProof w:val="0"/>
        </w:rPr>
      </w:pPr>
      <w:r w:rsidRPr="00F85EA2">
        <w:rPr>
          <w:noProof w:val="0"/>
        </w:rPr>
        <w:t>MulticastMRBs-ToBeReleased-ItemIEs F1AP-PROTOCOL-IES ::= {</w:t>
      </w:r>
    </w:p>
    <w:p w14:paraId="5B77B3ED" w14:textId="77777777" w:rsidR="00BF0E30" w:rsidRPr="00F85EA2" w:rsidRDefault="00BF0E30" w:rsidP="00BF0E30">
      <w:pPr>
        <w:pStyle w:val="PL"/>
        <w:rPr>
          <w:noProof w:val="0"/>
        </w:rPr>
      </w:pPr>
      <w:r w:rsidRPr="00F85EA2">
        <w:rPr>
          <w:noProof w:val="0"/>
        </w:rPr>
        <w:lastRenderedPageBreak/>
        <w:tab/>
        <w:t>{ ID id-MulticastMRBs</w:t>
      </w:r>
      <w:r w:rsidRPr="00F85EA2">
        <w:t>-ToBeReleased-Item</w:t>
      </w:r>
      <w:r w:rsidRPr="00F85EA2">
        <w:rPr>
          <w:noProof w:val="0"/>
        </w:rPr>
        <w:tab/>
      </w:r>
      <w:r w:rsidRPr="00F85EA2">
        <w:rPr>
          <w:noProof w:val="0"/>
        </w:rPr>
        <w:tab/>
        <w:t>CRITICALITY reject</w:t>
      </w:r>
      <w:r w:rsidRPr="00F85EA2">
        <w:rPr>
          <w:noProof w:val="0"/>
        </w:rPr>
        <w:tab/>
        <w:t>TYPE MulticastMRBs</w:t>
      </w:r>
      <w:r w:rsidRPr="00F85EA2">
        <w:t>-ToBeReleased-Item</w:t>
      </w:r>
      <w:r w:rsidRPr="00F85EA2">
        <w:rPr>
          <w:noProof w:val="0"/>
        </w:rPr>
        <w:tab/>
      </w:r>
      <w:r w:rsidRPr="00F85EA2">
        <w:rPr>
          <w:noProof w:val="0"/>
        </w:rPr>
        <w:tab/>
        <w:t>PRESENCE mandatory},</w:t>
      </w:r>
    </w:p>
    <w:p w14:paraId="1A3E6A09" w14:textId="77777777" w:rsidR="00BF0E30" w:rsidRPr="00F85EA2" w:rsidRDefault="00BF0E30" w:rsidP="00BF0E30">
      <w:pPr>
        <w:pStyle w:val="PL"/>
        <w:rPr>
          <w:noProof w:val="0"/>
        </w:rPr>
      </w:pPr>
      <w:r w:rsidRPr="00F85EA2">
        <w:rPr>
          <w:noProof w:val="0"/>
        </w:rPr>
        <w:tab/>
        <w:t>...</w:t>
      </w:r>
    </w:p>
    <w:p w14:paraId="67769410" w14:textId="77777777" w:rsidR="00BF0E30" w:rsidRPr="00DA11D0" w:rsidRDefault="00BF0E30" w:rsidP="00BF0E30">
      <w:pPr>
        <w:pStyle w:val="PL"/>
        <w:rPr>
          <w:noProof w:val="0"/>
        </w:rPr>
      </w:pPr>
      <w:r w:rsidRPr="00F85EA2">
        <w:rPr>
          <w:noProof w:val="0"/>
        </w:rPr>
        <w:t>}</w:t>
      </w:r>
    </w:p>
    <w:p w14:paraId="4B1B1DE0" w14:textId="77777777" w:rsidR="00BF0E30" w:rsidRPr="00DA11D0" w:rsidRDefault="00BF0E30" w:rsidP="00BF0E30">
      <w:pPr>
        <w:pStyle w:val="PL"/>
        <w:rPr>
          <w:noProof w:val="0"/>
        </w:rPr>
      </w:pPr>
    </w:p>
    <w:p w14:paraId="6A560213" w14:textId="77777777" w:rsidR="00BF0E30" w:rsidRPr="00DA11D0" w:rsidRDefault="00BF0E30" w:rsidP="00BF0E30">
      <w:pPr>
        <w:pStyle w:val="PL"/>
        <w:rPr>
          <w:rFonts w:eastAsia="MS Mincho"/>
          <w:noProof w:val="0"/>
        </w:rPr>
      </w:pPr>
    </w:p>
    <w:p w14:paraId="009A7BBB" w14:textId="77777777" w:rsidR="00BF0E30" w:rsidRPr="00F85EA2" w:rsidRDefault="00BF0E30" w:rsidP="00BF0E30">
      <w:pPr>
        <w:pStyle w:val="PL"/>
        <w:rPr>
          <w:noProof w:val="0"/>
        </w:rPr>
      </w:pPr>
      <w:r w:rsidRPr="00F85EA2">
        <w:rPr>
          <w:noProof w:val="0"/>
        </w:rPr>
        <w:t>-- **************************************************************</w:t>
      </w:r>
    </w:p>
    <w:p w14:paraId="41896CD5" w14:textId="77777777" w:rsidR="00BF0E30" w:rsidRPr="00F85EA2" w:rsidRDefault="00BF0E30" w:rsidP="00BF0E30">
      <w:pPr>
        <w:pStyle w:val="PL"/>
        <w:rPr>
          <w:noProof w:val="0"/>
        </w:rPr>
      </w:pPr>
      <w:r w:rsidRPr="00F85EA2">
        <w:rPr>
          <w:noProof w:val="0"/>
        </w:rPr>
        <w:t>--</w:t>
      </w:r>
    </w:p>
    <w:p w14:paraId="5020EE30" w14:textId="77777777" w:rsidR="00BF0E30" w:rsidRPr="00F85EA2" w:rsidRDefault="00BF0E30" w:rsidP="00BF0E30">
      <w:pPr>
        <w:pStyle w:val="PL"/>
        <w:outlineLvl w:val="4"/>
        <w:rPr>
          <w:noProof w:val="0"/>
        </w:rPr>
      </w:pPr>
      <w:r w:rsidRPr="00F85EA2">
        <w:rPr>
          <w:noProof w:val="0"/>
        </w:rPr>
        <w:t>-- MULTICAST CONTEXT MODIFICATION RESPONSE</w:t>
      </w:r>
    </w:p>
    <w:p w14:paraId="1A5E7F55" w14:textId="77777777" w:rsidR="00BF0E30" w:rsidRPr="00F85EA2" w:rsidRDefault="00BF0E30" w:rsidP="00BF0E30">
      <w:pPr>
        <w:pStyle w:val="PL"/>
        <w:rPr>
          <w:noProof w:val="0"/>
        </w:rPr>
      </w:pPr>
      <w:r w:rsidRPr="00F85EA2">
        <w:rPr>
          <w:noProof w:val="0"/>
        </w:rPr>
        <w:t>--</w:t>
      </w:r>
    </w:p>
    <w:p w14:paraId="364795D4" w14:textId="77777777" w:rsidR="00BF0E30" w:rsidRPr="00F85EA2" w:rsidRDefault="00BF0E30" w:rsidP="00BF0E30">
      <w:pPr>
        <w:pStyle w:val="PL"/>
        <w:rPr>
          <w:noProof w:val="0"/>
        </w:rPr>
      </w:pPr>
      <w:r w:rsidRPr="00F85EA2">
        <w:rPr>
          <w:noProof w:val="0"/>
        </w:rPr>
        <w:t>-- **************************************************************</w:t>
      </w:r>
    </w:p>
    <w:p w14:paraId="734BB776" w14:textId="77777777" w:rsidR="00BF0E30" w:rsidRPr="00F85EA2" w:rsidRDefault="00BF0E30" w:rsidP="00BF0E30">
      <w:pPr>
        <w:pStyle w:val="PL"/>
        <w:rPr>
          <w:noProof w:val="0"/>
        </w:rPr>
      </w:pPr>
    </w:p>
    <w:p w14:paraId="3ACA14B7" w14:textId="77777777" w:rsidR="00BF0E30" w:rsidRPr="00F85EA2" w:rsidRDefault="00BF0E30" w:rsidP="00BF0E30">
      <w:pPr>
        <w:pStyle w:val="PL"/>
        <w:rPr>
          <w:noProof w:val="0"/>
          <w:lang w:val="fr-FR"/>
        </w:rPr>
      </w:pPr>
      <w:r w:rsidRPr="00F85EA2">
        <w:rPr>
          <w:noProof w:val="0"/>
          <w:lang w:val="fr-FR"/>
        </w:rPr>
        <w:t>MulticastContextModificationResponse ::= SEQUENCE {</w:t>
      </w:r>
    </w:p>
    <w:p w14:paraId="75898B37" w14:textId="77777777" w:rsidR="00BF0E30" w:rsidRPr="00F85EA2" w:rsidRDefault="00BF0E30" w:rsidP="00BF0E30">
      <w:pPr>
        <w:pStyle w:val="PL"/>
        <w:rPr>
          <w:noProof w:val="0"/>
          <w:lang w:val="fr-FR"/>
        </w:rPr>
      </w:pPr>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MulticastContextModificationResponseIEs}},</w:t>
      </w:r>
    </w:p>
    <w:p w14:paraId="38AEBBE9" w14:textId="77777777" w:rsidR="00BF0E30" w:rsidRPr="00F85EA2" w:rsidRDefault="00BF0E30" w:rsidP="00BF0E30">
      <w:pPr>
        <w:pStyle w:val="PL"/>
        <w:rPr>
          <w:noProof w:val="0"/>
        </w:rPr>
      </w:pPr>
      <w:r w:rsidRPr="00F85EA2">
        <w:rPr>
          <w:noProof w:val="0"/>
          <w:lang w:val="fr-FR"/>
        </w:rPr>
        <w:tab/>
      </w:r>
      <w:r w:rsidRPr="00F85EA2">
        <w:rPr>
          <w:noProof w:val="0"/>
        </w:rPr>
        <w:t>...</w:t>
      </w:r>
    </w:p>
    <w:p w14:paraId="226BA819" w14:textId="77777777" w:rsidR="00BF0E30" w:rsidRPr="00F85EA2" w:rsidRDefault="00BF0E30" w:rsidP="00BF0E30">
      <w:pPr>
        <w:pStyle w:val="PL"/>
        <w:rPr>
          <w:noProof w:val="0"/>
        </w:rPr>
      </w:pPr>
      <w:r w:rsidRPr="00F85EA2">
        <w:rPr>
          <w:noProof w:val="0"/>
        </w:rPr>
        <w:t>}</w:t>
      </w:r>
    </w:p>
    <w:p w14:paraId="171C8161" w14:textId="77777777" w:rsidR="00BF0E30" w:rsidRPr="00F85EA2" w:rsidRDefault="00BF0E30" w:rsidP="00BF0E30">
      <w:pPr>
        <w:pStyle w:val="PL"/>
        <w:rPr>
          <w:noProof w:val="0"/>
        </w:rPr>
      </w:pPr>
    </w:p>
    <w:p w14:paraId="3B9C25DA" w14:textId="77777777" w:rsidR="00BF0E30" w:rsidRPr="00F85EA2" w:rsidRDefault="00BF0E30" w:rsidP="00BF0E30">
      <w:pPr>
        <w:pStyle w:val="PL"/>
        <w:rPr>
          <w:noProof w:val="0"/>
        </w:rPr>
      </w:pPr>
      <w:r w:rsidRPr="00F85EA2">
        <w:rPr>
          <w:noProof w:val="0"/>
        </w:rPr>
        <w:t>MulticastContextModificationResponseIEs F1AP-PROTOCOL-IES ::= {</w:t>
      </w:r>
    </w:p>
    <w:p w14:paraId="7064FE33"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6D78DAD8"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50707519" w14:textId="77777777" w:rsidR="00BF0E30" w:rsidRPr="00F85EA2" w:rsidRDefault="00BF0E30" w:rsidP="00BF0E30">
      <w:pPr>
        <w:pStyle w:val="PL"/>
        <w:rPr>
          <w:noProof w:val="0"/>
        </w:rPr>
      </w:pPr>
      <w:r w:rsidRPr="00F85EA2">
        <w:rPr>
          <w:noProof w:val="0"/>
        </w:rPr>
        <w:tab/>
        <w:t>{ ID id-MulticastMRBs-SetupMod-List</w:t>
      </w:r>
      <w:r w:rsidRPr="00F85EA2">
        <w:rPr>
          <w:noProof w:val="0"/>
        </w:rPr>
        <w:tab/>
      </w:r>
      <w:r w:rsidRPr="00F85EA2">
        <w:rPr>
          <w:noProof w:val="0"/>
        </w:rPr>
        <w:tab/>
      </w:r>
      <w:r w:rsidRPr="00F85EA2">
        <w:rPr>
          <w:noProof w:val="0"/>
        </w:rPr>
        <w:tab/>
        <w:t>CRITICALITY reject TYPE MulticastMRBs-SetupMod-List</w:t>
      </w:r>
      <w:r w:rsidRPr="00F85EA2">
        <w:rPr>
          <w:noProof w:val="0"/>
        </w:rPr>
        <w:tab/>
      </w:r>
      <w:r w:rsidRPr="00F85EA2">
        <w:rPr>
          <w:noProof w:val="0"/>
        </w:rPr>
        <w:tab/>
      </w:r>
      <w:r w:rsidRPr="00F85EA2">
        <w:rPr>
          <w:noProof w:val="0"/>
        </w:rPr>
        <w:tab/>
      </w:r>
      <w:r w:rsidRPr="00F85EA2">
        <w:rPr>
          <w:noProof w:val="0"/>
        </w:rPr>
        <w:tab/>
        <w:t>PRESENCE optional  }|</w:t>
      </w:r>
    </w:p>
    <w:p w14:paraId="054917D4" w14:textId="77777777" w:rsidR="00BF0E30" w:rsidRPr="00F85EA2" w:rsidRDefault="00BF0E30" w:rsidP="00BF0E30">
      <w:pPr>
        <w:pStyle w:val="PL"/>
        <w:rPr>
          <w:noProof w:val="0"/>
        </w:rPr>
      </w:pPr>
      <w:r w:rsidRPr="00F85EA2">
        <w:rPr>
          <w:noProof w:val="0"/>
        </w:rPr>
        <w:tab/>
        <w:t>{ ID id-MulticastMRBs-FailedToBeSetupMod-List</w:t>
      </w:r>
      <w:r w:rsidRPr="00F85EA2">
        <w:rPr>
          <w:noProof w:val="0"/>
        </w:rPr>
        <w:tab/>
        <w:t>CRITICALITY ignore TYPE MulticastMRBs-FailedToBeSetupMod-List PRESENCE optional  }|</w:t>
      </w:r>
    </w:p>
    <w:p w14:paraId="6023C807" w14:textId="77777777" w:rsidR="00BF0E30" w:rsidRPr="00F85EA2" w:rsidRDefault="00BF0E30" w:rsidP="00BF0E30">
      <w:pPr>
        <w:pStyle w:val="PL"/>
        <w:rPr>
          <w:noProof w:val="0"/>
        </w:rPr>
      </w:pPr>
      <w:r w:rsidRPr="00F85EA2">
        <w:rPr>
          <w:noProof w:val="0"/>
        </w:rPr>
        <w:tab/>
        <w:t>{ ID id-MulticastMRBs-Modified-List</w:t>
      </w:r>
      <w:r w:rsidRPr="00F85EA2">
        <w:rPr>
          <w:noProof w:val="0"/>
        </w:rPr>
        <w:tab/>
      </w:r>
      <w:r w:rsidRPr="00F85EA2">
        <w:rPr>
          <w:noProof w:val="0"/>
        </w:rPr>
        <w:tab/>
      </w:r>
      <w:r w:rsidRPr="00F85EA2">
        <w:rPr>
          <w:noProof w:val="0"/>
        </w:rPr>
        <w:tab/>
        <w:t>CRITICALITY reject TYPE MulticastMRBs-Modified-List</w:t>
      </w:r>
      <w:r w:rsidRPr="00F85EA2">
        <w:rPr>
          <w:noProof w:val="0"/>
        </w:rPr>
        <w:tab/>
      </w:r>
      <w:r w:rsidRPr="00F85EA2">
        <w:rPr>
          <w:noProof w:val="0"/>
        </w:rPr>
        <w:tab/>
      </w:r>
      <w:r w:rsidRPr="00F85EA2">
        <w:rPr>
          <w:noProof w:val="0"/>
        </w:rPr>
        <w:tab/>
      </w:r>
      <w:r w:rsidRPr="00F85EA2">
        <w:rPr>
          <w:noProof w:val="0"/>
        </w:rPr>
        <w:tab/>
        <w:t>PRESENCE optional  }|</w:t>
      </w:r>
    </w:p>
    <w:p w14:paraId="57BD8E3B" w14:textId="77777777" w:rsidR="00BF0E30" w:rsidRPr="00F85EA2" w:rsidRDefault="00BF0E30" w:rsidP="00BF0E30">
      <w:pPr>
        <w:pStyle w:val="PL"/>
        <w:rPr>
          <w:noProof w:val="0"/>
        </w:rPr>
      </w:pPr>
      <w:r w:rsidRPr="00F85EA2">
        <w:rPr>
          <w:noProof w:val="0"/>
        </w:rPr>
        <w:tab/>
        <w:t>{ ID id-MulticastMRBs-FailedToBeModified-List</w:t>
      </w:r>
      <w:r w:rsidRPr="00F85EA2">
        <w:rPr>
          <w:noProof w:val="0"/>
        </w:rPr>
        <w:tab/>
        <w:t>CRITICALITY ignore TYPE MulticastMRBs-FailedToBeModified-List PRESENCE optional  }|</w:t>
      </w:r>
    </w:p>
    <w:p w14:paraId="1E065789" w14:textId="77777777" w:rsidR="00BF0E30" w:rsidRPr="00F85EA2" w:rsidRDefault="00BF0E30" w:rsidP="00BF0E30">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7458DE09" w14:textId="77777777" w:rsidR="00BF0E30" w:rsidRPr="00F85EA2" w:rsidRDefault="00BF0E30" w:rsidP="00BF0E30">
      <w:pPr>
        <w:pStyle w:val="PL"/>
        <w:rPr>
          <w:noProof w:val="0"/>
        </w:rPr>
      </w:pPr>
      <w:r w:rsidRPr="00F85EA2">
        <w:rPr>
          <w:noProof w:val="0"/>
        </w:rPr>
        <w:tab/>
        <w:t>...</w:t>
      </w:r>
    </w:p>
    <w:p w14:paraId="104AF31D" w14:textId="77777777" w:rsidR="00BF0E30" w:rsidRPr="00F85EA2" w:rsidRDefault="00BF0E30" w:rsidP="00BF0E30">
      <w:pPr>
        <w:pStyle w:val="PL"/>
        <w:rPr>
          <w:noProof w:val="0"/>
        </w:rPr>
      </w:pPr>
      <w:r w:rsidRPr="00F85EA2">
        <w:rPr>
          <w:noProof w:val="0"/>
        </w:rPr>
        <w:t>}</w:t>
      </w:r>
    </w:p>
    <w:p w14:paraId="265D4C1F" w14:textId="77777777" w:rsidR="00BF0E30" w:rsidRPr="00F85EA2" w:rsidRDefault="00BF0E30" w:rsidP="00BF0E30">
      <w:pPr>
        <w:pStyle w:val="PL"/>
        <w:rPr>
          <w:noProof w:val="0"/>
        </w:rPr>
      </w:pPr>
    </w:p>
    <w:p w14:paraId="643DF7A8" w14:textId="77777777" w:rsidR="00BF0E30" w:rsidRPr="00F85EA2" w:rsidRDefault="00BF0E30" w:rsidP="00BF0E30">
      <w:pPr>
        <w:pStyle w:val="PL"/>
      </w:pPr>
      <w:r w:rsidRPr="00F85EA2">
        <w:rPr>
          <w:noProof w:val="0"/>
        </w:rPr>
        <w:t>Multicast</w:t>
      </w:r>
      <w:r w:rsidRPr="00F85EA2">
        <w:t xml:space="preserve">MRBs-SetupMod-List ::= SEQUENCE (SIZE(1..maxnoofMRBs)) OF ProtocolIE-SingleContainer { { </w:t>
      </w:r>
      <w:r w:rsidRPr="00F85EA2">
        <w:rPr>
          <w:noProof w:val="0"/>
        </w:rPr>
        <w:t>MulticastMRBs</w:t>
      </w:r>
      <w:r w:rsidRPr="00F85EA2">
        <w:t>-SetupMod-ItemIEs} }</w:t>
      </w:r>
    </w:p>
    <w:p w14:paraId="3852E34A" w14:textId="77777777" w:rsidR="00BF0E30" w:rsidRPr="00F85EA2" w:rsidRDefault="00BF0E30" w:rsidP="00BF0E30">
      <w:pPr>
        <w:pStyle w:val="PL"/>
      </w:pPr>
      <w:r w:rsidRPr="00F85EA2">
        <w:rPr>
          <w:noProof w:val="0"/>
        </w:rPr>
        <w:t>MulticastMRBs</w:t>
      </w:r>
      <w:r w:rsidRPr="00F85EA2">
        <w:t>-SetupMod-ItemIEs F1AP-PROTOCOL-IES ::= {</w:t>
      </w:r>
    </w:p>
    <w:p w14:paraId="5EE66001" w14:textId="77777777" w:rsidR="00BF0E30" w:rsidRPr="00F85EA2" w:rsidRDefault="00BF0E30" w:rsidP="00BF0E30">
      <w:pPr>
        <w:pStyle w:val="PL"/>
      </w:pPr>
      <w:r w:rsidRPr="00F85EA2">
        <w:tab/>
        <w:t>{ ID id-</w:t>
      </w:r>
      <w:r w:rsidRPr="00F85EA2">
        <w:rPr>
          <w:noProof w:val="0"/>
        </w:rPr>
        <w:t>MulticastMRBs</w:t>
      </w:r>
      <w:r w:rsidRPr="00F85EA2">
        <w:t>-SetupMod-Item</w:t>
      </w:r>
      <w:r w:rsidRPr="00F85EA2">
        <w:tab/>
      </w:r>
      <w:r w:rsidRPr="00F85EA2">
        <w:tab/>
      </w:r>
      <w:r w:rsidRPr="00F85EA2">
        <w:tab/>
      </w:r>
      <w:r w:rsidRPr="00F85EA2">
        <w:tab/>
        <w:t>CRITICALITY</w:t>
      </w:r>
      <w:r w:rsidRPr="00F85EA2">
        <w:tab/>
      </w:r>
      <w:r w:rsidRPr="00F85EA2">
        <w:tab/>
        <w:t>reject</w:t>
      </w:r>
      <w:r w:rsidRPr="00F85EA2">
        <w:tab/>
        <w:t xml:space="preserve">TYPE </w:t>
      </w:r>
      <w:r w:rsidRPr="00F85EA2">
        <w:rPr>
          <w:noProof w:val="0"/>
        </w:rPr>
        <w:t>MulticastMRBs</w:t>
      </w:r>
      <w:r w:rsidRPr="00F85EA2">
        <w:t>-SetupMod-Item</w:t>
      </w:r>
      <w:r w:rsidRPr="00F85EA2">
        <w:tab/>
      </w:r>
      <w:r w:rsidRPr="00F85EA2">
        <w:tab/>
      </w:r>
      <w:r w:rsidRPr="00F85EA2">
        <w:tab/>
        <w:t>PRESENCE mandatory},</w:t>
      </w:r>
    </w:p>
    <w:p w14:paraId="46FDE333" w14:textId="77777777" w:rsidR="00BF0E30" w:rsidRPr="00F85EA2" w:rsidRDefault="00BF0E30" w:rsidP="00BF0E30">
      <w:pPr>
        <w:pStyle w:val="PL"/>
      </w:pPr>
      <w:r w:rsidRPr="00F85EA2">
        <w:tab/>
        <w:t>...</w:t>
      </w:r>
    </w:p>
    <w:p w14:paraId="1501F764" w14:textId="77777777" w:rsidR="00BF0E30" w:rsidRPr="00F85EA2" w:rsidRDefault="00BF0E30" w:rsidP="00BF0E30">
      <w:pPr>
        <w:pStyle w:val="PL"/>
      </w:pPr>
      <w:r w:rsidRPr="00F85EA2">
        <w:t>}</w:t>
      </w:r>
    </w:p>
    <w:p w14:paraId="077C8555" w14:textId="77777777" w:rsidR="00BF0E30" w:rsidRPr="00F85EA2" w:rsidRDefault="00BF0E30" w:rsidP="00BF0E30">
      <w:pPr>
        <w:pStyle w:val="PL"/>
      </w:pPr>
    </w:p>
    <w:p w14:paraId="4F13C4BA" w14:textId="77777777" w:rsidR="00BF0E30" w:rsidRPr="00F85EA2" w:rsidRDefault="00BF0E30" w:rsidP="00BF0E30">
      <w:pPr>
        <w:pStyle w:val="PL"/>
      </w:pPr>
      <w:r w:rsidRPr="00F85EA2">
        <w:rPr>
          <w:noProof w:val="0"/>
        </w:rPr>
        <w:t>MulticastMRBs</w:t>
      </w:r>
      <w:r w:rsidRPr="00F85EA2">
        <w:t xml:space="preserve">-FailedToBeSetupMod-List ::= SEQUENCE (SIZE(1..maxnoofMRBs)) OF ProtocolIE-SingleContainer { { </w:t>
      </w:r>
      <w:r w:rsidRPr="00F85EA2">
        <w:rPr>
          <w:noProof w:val="0"/>
        </w:rPr>
        <w:t>MulticastMRBs</w:t>
      </w:r>
      <w:r w:rsidRPr="00F85EA2">
        <w:t>-FailedToBeSetupMod-ItemIEs} }</w:t>
      </w:r>
    </w:p>
    <w:p w14:paraId="446EEBE9" w14:textId="77777777" w:rsidR="00BF0E30" w:rsidRPr="00F85EA2" w:rsidRDefault="00BF0E30" w:rsidP="00BF0E30">
      <w:pPr>
        <w:pStyle w:val="PL"/>
      </w:pPr>
      <w:r w:rsidRPr="00F85EA2">
        <w:rPr>
          <w:noProof w:val="0"/>
        </w:rPr>
        <w:t>MulticastMRBs</w:t>
      </w:r>
      <w:r w:rsidRPr="00F85EA2">
        <w:t>-FailedToBeSetupMod-ItemIEs F1AP-PROTOCOL-IES ::= {</w:t>
      </w:r>
    </w:p>
    <w:p w14:paraId="6E5D2966" w14:textId="77777777" w:rsidR="00BF0E30" w:rsidRPr="00F85EA2" w:rsidRDefault="00BF0E30" w:rsidP="00BF0E30">
      <w:pPr>
        <w:pStyle w:val="PL"/>
      </w:pPr>
      <w:r w:rsidRPr="00F85EA2">
        <w:tab/>
        <w:t>{ ID id-</w:t>
      </w:r>
      <w:r w:rsidRPr="00F85EA2">
        <w:rPr>
          <w:noProof w:val="0"/>
        </w:rPr>
        <w:t>MulticastMRBs</w:t>
      </w:r>
      <w:r w:rsidRPr="00F85EA2">
        <w:t>-FailedToBeSetupMod-Item</w:t>
      </w:r>
      <w:r w:rsidRPr="00F85EA2">
        <w:tab/>
        <w:t>CRITICALITY</w:t>
      </w:r>
      <w:r w:rsidRPr="00F85EA2">
        <w:tab/>
      </w:r>
      <w:r w:rsidRPr="00F85EA2">
        <w:tab/>
        <w:t>ignore</w:t>
      </w:r>
      <w:r w:rsidRPr="00F85EA2">
        <w:tab/>
        <w:t xml:space="preserve">TYPE </w:t>
      </w:r>
      <w:r w:rsidRPr="00F85EA2">
        <w:rPr>
          <w:noProof w:val="0"/>
        </w:rPr>
        <w:t>MulticastMRBs</w:t>
      </w:r>
      <w:r w:rsidRPr="00F85EA2">
        <w:t>-FailedToBeSetupMod-Item</w:t>
      </w:r>
      <w:r w:rsidRPr="00F85EA2">
        <w:tab/>
      </w:r>
      <w:r w:rsidRPr="00F85EA2">
        <w:tab/>
        <w:t>PRESENCE mandatory},</w:t>
      </w:r>
    </w:p>
    <w:p w14:paraId="070A3381" w14:textId="77777777" w:rsidR="00BF0E30" w:rsidRPr="00F85EA2" w:rsidRDefault="00BF0E30" w:rsidP="00BF0E30">
      <w:pPr>
        <w:pStyle w:val="PL"/>
      </w:pPr>
      <w:r w:rsidRPr="00F85EA2">
        <w:tab/>
        <w:t>...</w:t>
      </w:r>
    </w:p>
    <w:p w14:paraId="2D66A2AC" w14:textId="77777777" w:rsidR="00BF0E30" w:rsidRPr="00F85EA2" w:rsidRDefault="00BF0E30" w:rsidP="00BF0E30">
      <w:pPr>
        <w:pStyle w:val="PL"/>
      </w:pPr>
      <w:r w:rsidRPr="00F85EA2">
        <w:t>}</w:t>
      </w:r>
    </w:p>
    <w:p w14:paraId="557B6CE9" w14:textId="77777777" w:rsidR="00BF0E30" w:rsidRPr="00F85EA2" w:rsidRDefault="00BF0E30" w:rsidP="00BF0E30">
      <w:pPr>
        <w:pStyle w:val="PL"/>
      </w:pPr>
    </w:p>
    <w:p w14:paraId="7B0E0AF8" w14:textId="77777777" w:rsidR="00BF0E30" w:rsidRPr="00F85EA2" w:rsidRDefault="00BF0E30" w:rsidP="00BF0E30">
      <w:pPr>
        <w:pStyle w:val="PL"/>
      </w:pPr>
      <w:r w:rsidRPr="00F85EA2">
        <w:rPr>
          <w:noProof w:val="0"/>
        </w:rPr>
        <w:t>MulticastMRBs-Modified-List::= SEQUENCE (SIZE(1..maxnoofMRBs)) OF ProtocolIE-SingleContainer { { MulticastMRBs-Modified-ItemIEs } }</w:t>
      </w:r>
      <w:r w:rsidRPr="00F85EA2">
        <w:t xml:space="preserve"> </w:t>
      </w:r>
    </w:p>
    <w:p w14:paraId="64C7D49C" w14:textId="77777777" w:rsidR="00BF0E30" w:rsidRPr="00F85EA2" w:rsidRDefault="00BF0E30" w:rsidP="00BF0E30">
      <w:pPr>
        <w:pStyle w:val="PL"/>
        <w:rPr>
          <w:noProof w:val="0"/>
        </w:rPr>
      </w:pPr>
      <w:r w:rsidRPr="00F85EA2">
        <w:rPr>
          <w:noProof w:val="0"/>
        </w:rPr>
        <w:t>MulticastMRBs-Modified-ItemIEs F1AP-PROTOCOL-IES ::= {</w:t>
      </w:r>
    </w:p>
    <w:p w14:paraId="61346313" w14:textId="77777777" w:rsidR="00BF0E30" w:rsidRPr="00F85EA2" w:rsidRDefault="00BF0E30" w:rsidP="00BF0E30">
      <w:pPr>
        <w:pStyle w:val="PL"/>
        <w:rPr>
          <w:noProof w:val="0"/>
        </w:rPr>
      </w:pPr>
      <w:r w:rsidRPr="00F85EA2">
        <w:rPr>
          <w:noProof w:val="0"/>
        </w:rPr>
        <w:tab/>
        <w:t>{ ID id-MulticastMRBs</w:t>
      </w:r>
      <w:r w:rsidRPr="00F85EA2">
        <w:t>-Modified-Item</w:t>
      </w:r>
      <w:r w:rsidRPr="00F85EA2">
        <w:rPr>
          <w:noProof w:val="0"/>
        </w:rPr>
        <w:tab/>
      </w:r>
      <w:r w:rsidRPr="00F85EA2">
        <w:rPr>
          <w:noProof w:val="0"/>
        </w:rPr>
        <w:tab/>
      </w:r>
      <w:r w:rsidRPr="00F85EA2">
        <w:rPr>
          <w:noProof w:val="0"/>
        </w:rPr>
        <w:tab/>
      </w:r>
      <w:r w:rsidRPr="00F85EA2">
        <w:rPr>
          <w:noProof w:val="0"/>
        </w:rPr>
        <w:tab/>
        <w:t>CRITICALITY</w:t>
      </w:r>
      <w:r w:rsidRPr="00F85EA2">
        <w:rPr>
          <w:noProof w:val="0"/>
        </w:rPr>
        <w:tab/>
      </w:r>
      <w:r w:rsidRPr="00F85EA2">
        <w:rPr>
          <w:noProof w:val="0"/>
        </w:rPr>
        <w:tab/>
        <w:t>reject</w:t>
      </w:r>
      <w:r w:rsidRPr="00F85EA2">
        <w:rPr>
          <w:noProof w:val="0"/>
        </w:rPr>
        <w:tab/>
        <w:t>TYPE MulticastMRBs</w:t>
      </w:r>
      <w:r w:rsidRPr="00F85EA2">
        <w:t>-Modified-Item</w:t>
      </w:r>
      <w:r w:rsidRPr="00F85EA2">
        <w:rPr>
          <w:noProof w:val="0"/>
        </w:rPr>
        <w:tab/>
      </w:r>
      <w:r w:rsidRPr="00F85EA2">
        <w:rPr>
          <w:noProof w:val="0"/>
        </w:rPr>
        <w:tab/>
      </w:r>
      <w:r w:rsidRPr="00F85EA2">
        <w:rPr>
          <w:noProof w:val="0"/>
        </w:rPr>
        <w:tab/>
        <w:t>PRESENCE mandatory},</w:t>
      </w:r>
    </w:p>
    <w:p w14:paraId="31C9BA27" w14:textId="77777777" w:rsidR="00BF0E30" w:rsidRPr="00F85EA2" w:rsidRDefault="00BF0E30" w:rsidP="00BF0E30">
      <w:pPr>
        <w:pStyle w:val="PL"/>
        <w:rPr>
          <w:noProof w:val="0"/>
        </w:rPr>
      </w:pPr>
      <w:r w:rsidRPr="00F85EA2">
        <w:rPr>
          <w:noProof w:val="0"/>
        </w:rPr>
        <w:tab/>
        <w:t>...</w:t>
      </w:r>
    </w:p>
    <w:p w14:paraId="22F73360" w14:textId="77777777" w:rsidR="00BF0E30" w:rsidRPr="00F85EA2" w:rsidRDefault="00BF0E30" w:rsidP="00BF0E30">
      <w:pPr>
        <w:pStyle w:val="PL"/>
      </w:pPr>
      <w:r w:rsidRPr="00F85EA2">
        <w:rPr>
          <w:noProof w:val="0"/>
        </w:rPr>
        <w:t>}</w:t>
      </w:r>
    </w:p>
    <w:p w14:paraId="007AAF1D" w14:textId="77777777" w:rsidR="00BF0E30" w:rsidRPr="00F85EA2" w:rsidRDefault="00BF0E30" w:rsidP="00BF0E30">
      <w:pPr>
        <w:pStyle w:val="PL"/>
        <w:rPr>
          <w:noProof w:val="0"/>
        </w:rPr>
      </w:pPr>
    </w:p>
    <w:p w14:paraId="7D9C98B7" w14:textId="77777777" w:rsidR="00BF0E30" w:rsidRPr="00F85EA2" w:rsidRDefault="00BF0E30" w:rsidP="00BF0E30">
      <w:pPr>
        <w:pStyle w:val="PL"/>
        <w:rPr>
          <w:noProof w:val="0"/>
        </w:rPr>
      </w:pPr>
      <w:r w:rsidRPr="00F85EA2">
        <w:rPr>
          <w:noProof w:val="0"/>
        </w:rPr>
        <w:t>MulticastMRBs-FailedToBeModified-List ::= SEQUENCE (SIZE(1..maxnoofMRBs)) OF ProtocolIE-SingleContainer { { MulticastMRBs-FailedToBeModified-ItemIEs} }</w:t>
      </w:r>
    </w:p>
    <w:p w14:paraId="7B9B929F" w14:textId="77777777" w:rsidR="00BF0E30" w:rsidRPr="00F85EA2" w:rsidRDefault="00BF0E30" w:rsidP="00BF0E30">
      <w:pPr>
        <w:pStyle w:val="PL"/>
        <w:rPr>
          <w:noProof w:val="0"/>
        </w:rPr>
      </w:pPr>
      <w:r w:rsidRPr="00F85EA2">
        <w:rPr>
          <w:noProof w:val="0"/>
        </w:rPr>
        <w:t>MulticastMRBs-FailedToBeModified-ItemIEs F1AP-PROTOCOL-IES ::= {</w:t>
      </w:r>
    </w:p>
    <w:p w14:paraId="1A54E9F5" w14:textId="77777777" w:rsidR="00BF0E30" w:rsidRPr="00F85EA2" w:rsidRDefault="00BF0E30" w:rsidP="00BF0E30">
      <w:pPr>
        <w:pStyle w:val="PL"/>
        <w:rPr>
          <w:noProof w:val="0"/>
        </w:rPr>
      </w:pPr>
      <w:r w:rsidRPr="00F85EA2">
        <w:rPr>
          <w:noProof w:val="0"/>
        </w:rPr>
        <w:tab/>
        <w:t>{ ID id-MulticastMRBs</w:t>
      </w:r>
      <w:r w:rsidRPr="00F85EA2">
        <w:t>-FailedToBeModified-Item</w:t>
      </w:r>
      <w:r w:rsidRPr="00F85EA2">
        <w:rPr>
          <w:noProof w:val="0"/>
        </w:rPr>
        <w:tab/>
        <w:t xml:space="preserve">CRITICALITY </w:t>
      </w:r>
      <w:r w:rsidRPr="00F85EA2">
        <w:rPr>
          <w:noProof w:val="0"/>
        </w:rPr>
        <w:tab/>
        <w:t>ignore</w:t>
      </w:r>
      <w:r w:rsidRPr="00F85EA2">
        <w:rPr>
          <w:noProof w:val="0"/>
        </w:rPr>
        <w:tab/>
        <w:t>TYPE MulticastMRBs</w:t>
      </w:r>
      <w:r w:rsidRPr="00F85EA2">
        <w:t>-FailedToBeModified-Item</w:t>
      </w:r>
      <w:r w:rsidRPr="00F85EA2">
        <w:rPr>
          <w:noProof w:val="0"/>
        </w:rPr>
        <w:tab/>
      </w:r>
      <w:r w:rsidRPr="00F85EA2">
        <w:rPr>
          <w:noProof w:val="0"/>
        </w:rPr>
        <w:tab/>
        <w:t>PRESENCE mandatory},</w:t>
      </w:r>
    </w:p>
    <w:p w14:paraId="46A009C9" w14:textId="77777777" w:rsidR="00BF0E30" w:rsidRPr="00F85EA2" w:rsidRDefault="00BF0E30" w:rsidP="00BF0E30">
      <w:pPr>
        <w:pStyle w:val="PL"/>
        <w:rPr>
          <w:noProof w:val="0"/>
        </w:rPr>
      </w:pPr>
      <w:r w:rsidRPr="00F85EA2">
        <w:rPr>
          <w:noProof w:val="0"/>
        </w:rPr>
        <w:tab/>
        <w:t>...</w:t>
      </w:r>
    </w:p>
    <w:p w14:paraId="04A43D30" w14:textId="77777777" w:rsidR="00BF0E30" w:rsidRPr="00F85EA2" w:rsidRDefault="00BF0E30" w:rsidP="00BF0E30">
      <w:pPr>
        <w:pStyle w:val="PL"/>
        <w:rPr>
          <w:noProof w:val="0"/>
        </w:rPr>
      </w:pPr>
      <w:r w:rsidRPr="00F85EA2">
        <w:rPr>
          <w:noProof w:val="0"/>
        </w:rPr>
        <w:t>}</w:t>
      </w:r>
    </w:p>
    <w:p w14:paraId="2BCC13C2" w14:textId="77777777" w:rsidR="00BF0E30" w:rsidRPr="00F85EA2" w:rsidRDefault="00BF0E30" w:rsidP="00BF0E30">
      <w:pPr>
        <w:pStyle w:val="PL"/>
        <w:spacing w:line="0" w:lineRule="atLeast"/>
        <w:rPr>
          <w:noProof w:val="0"/>
        </w:rPr>
      </w:pPr>
    </w:p>
    <w:p w14:paraId="4F1ED197" w14:textId="77777777" w:rsidR="00BF0E30" w:rsidRPr="00F85EA2" w:rsidRDefault="00BF0E30" w:rsidP="00BF0E30">
      <w:pPr>
        <w:pStyle w:val="PL"/>
        <w:spacing w:line="0" w:lineRule="atLeast"/>
        <w:rPr>
          <w:noProof w:val="0"/>
        </w:rPr>
      </w:pPr>
    </w:p>
    <w:p w14:paraId="6C5B7F12" w14:textId="77777777" w:rsidR="00BF0E30" w:rsidRPr="00F85EA2" w:rsidRDefault="00BF0E30" w:rsidP="00BF0E30">
      <w:pPr>
        <w:pStyle w:val="PL"/>
        <w:rPr>
          <w:noProof w:val="0"/>
        </w:rPr>
      </w:pPr>
      <w:r w:rsidRPr="00F85EA2">
        <w:rPr>
          <w:noProof w:val="0"/>
        </w:rPr>
        <w:t>-- **************************************************************</w:t>
      </w:r>
    </w:p>
    <w:p w14:paraId="0D26C0FD" w14:textId="77777777" w:rsidR="00BF0E30" w:rsidRPr="00F85EA2" w:rsidRDefault="00BF0E30" w:rsidP="00BF0E30">
      <w:pPr>
        <w:pStyle w:val="PL"/>
        <w:rPr>
          <w:noProof w:val="0"/>
        </w:rPr>
      </w:pPr>
      <w:r w:rsidRPr="00F85EA2">
        <w:rPr>
          <w:noProof w:val="0"/>
        </w:rPr>
        <w:t>--</w:t>
      </w:r>
    </w:p>
    <w:p w14:paraId="22C66FAC" w14:textId="77777777" w:rsidR="00BF0E30" w:rsidRPr="00F85EA2" w:rsidRDefault="00BF0E30" w:rsidP="00BF0E30">
      <w:pPr>
        <w:pStyle w:val="PL"/>
        <w:outlineLvl w:val="4"/>
        <w:rPr>
          <w:noProof w:val="0"/>
        </w:rPr>
      </w:pPr>
      <w:r w:rsidRPr="00F85EA2">
        <w:rPr>
          <w:noProof w:val="0"/>
        </w:rPr>
        <w:t>-- MULTICAST CONTEXT MODIFICATION FAILURE</w:t>
      </w:r>
    </w:p>
    <w:p w14:paraId="31B6D115" w14:textId="77777777" w:rsidR="00BF0E30" w:rsidRPr="00F85EA2" w:rsidRDefault="00BF0E30" w:rsidP="00BF0E30">
      <w:pPr>
        <w:pStyle w:val="PL"/>
        <w:rPr>
          <w:noProof w:val="0"/>
        </w:rPr>
      </w:pPr>
      <w:r w:rsidRPr="00F85EA2">
        <w:rPr>
          <w:noProof w:val="0"/>
        </w:rPr>
        <w:t>--</w:t>
      </w:r>
    </w:p>
    <w:p w14:paraId="4D7FE3ED" w14:textId="77777777" w:rsidR="00BF0E30" w:rsidRPr="00F85EA2" w:rsidRDefault="00BF0E30" w:rsidP="00BF0E30">
      <w:pPr>
        <w:pStyle w:val="PL"/>
        <w:rPr>
          <w:noProof w:val="0"/>
        </w:rPr>
      </w:pPr>
      <w:r w:rsidRPr="00F85EA2">
        <w:rPr>
          <w:noProof w:val="0"/>
        </w:rPr>
        <w:t>-- **************************************************************</w:t>
      </w:r>
    </w:p>
    <w:p w14:paraId="3E57D802" w14:textId="77777777" w:rsidR="00BF0E30" w:rsidRPr="00F85EA2" w:rsidRDefault="00BF0E30" w:rsidP="00BF0E30">
      <w:pPr>
        <w:pStyle w:val="PL"/>
        <w:rPr>
          <w:noProof w:val="0"/>
        </w:rPr>
      </w:pPr>
    </w:p>
    <w:p w14:paraId="4B06A78E" w14:textId="77777777" w:rsidR="00BF0E30" w:rsidRPr="00F85EA2" w:rsidRDefault="00BF0E30" w:rsidP="00BF0E30">
      <w:pPr>
        <w:pStyle w:val="PL"/>
        <w:rPr>
          <w:noProof w:val="0"/>
        </w:rPr>
      </w:pPr>
      <w:r w:rsidRPr="00F85EA2">
        <w:rPr>
          <w:noProof w:val="0"/>
        </w:rPr>
        <w:t>MulticastContextModificationFailure ::= SEQUENCE {</w:t>
      </w:r>
    </w:p>
    <w:p w14:paraId="5956E2D4"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MulticastContextModificationFailureIEs}},</w:t>
      </w:r>
    </w:p>
    <w:p w14:paraId="7548BC99" w14:textId="77777777" w:rsidR="00BF0E30" w:rsidRPr="00F85EA2" w:rsidRDefault="00BF0E30" w:rsidP="00BF0E30">
      <w:pPr>
        <w:pStyle w:val="PL"/>
        <w:rPr>
          <w:noProof w:val="0"/>
        </w:rPr>
      </w:pPr>
      <w:r w:rsidRPr="00F85EA2">
        <w:rPr>
          <w:noProof w:val="0"/>
        </w:rPr>
        <w:tab/>
        <w:t>...</w:t>
      </w:r>
    </w:p>
    <w:p w14:paraId="027834C5" w14:textId="77777777" w:rsidR="00BF0E30" w:rsidRPr="00F85EA2" w:rsidRDefault="00BF0E30" w:rsidP="00BF0E30">
      <w:pPr>
        <w:pStyle w:val="PL"/>
        <w:rPr>
          <w:noProof w:val="0"/>
        </w:rPr>
      </w:pPr>
      <w:r w:rsidRPr="00F85EA2">
        <w:rPr>
          <w:noProof w:val="0"/>
        </w:rPr>
        <w:t>}</w:t>
      </w:r>
    </w:p>
    <w:p w14:paraId="588D0E5B" w14:textId="77777777" w:rsidR="00BF0E30" w:rsidRPr="00F85EA2" w:rsidRDefault="00BF0E30" w:rsidP="00BF0E30">
      <w:pPr>
        <w:pStyle w:val="PL"/>
        <w:rPr>
          <w:noProof w:val="0"/>
        </w:rPr>
      </w:pPr>
    </w:p>
    <w:p w14:paraId="366C9A05" w14:textId="77777777" w:rsidR="00BF0E30" w:rsidRPr="00F85EA2" w:rsidRDefault="00BF0E30" w:rsidP="00BF0E30">
      <w:pPr>
        <w:pStyle w:val="PL"/>
        <w:rPr>
          <w:noProof w:val="0"/>
        </w:rPr>
      </w:pPr>
      <w:r w:rsidRPr="00F85EA2">
        <w:rPr>
          <w:noProof w:val="0"/>
        </w:rPr>
        <w:t>MulticastContextModificationFailureIEs F1AP-PROTOCOL-IES ::= {</w:t>
      </w:r>
    </w:p>
    <w:p w14:paraId="7F5D7DF1"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0B5755F"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C6489DE" w14:textId="77777777" w:rsidR="00BF0E30" w:rsidRPr="00F85EA2" w:rsidRDefault="00BF0E30" w:rsidP="00BF0E30">
      <w:pPr>
        <w:pStyle w:val="PL"/>
        <w:rPr>
          <w:noProof w:val="0"/>
        </w:rPr>
      </w:pPr>
      <w:r w:rsidRPr="00DA11D0">
        <w:rPr>
          <w:noProof w:val="0"/>
        </w:rPr>
        <w:tab/>
      </w:r>
      <w:r w:rsidRPr="00F85EA2">
        <w:rPr>
          <w:noProof w:val="0"/>
        </w:rPr>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809C0A6" w14:textId="77777777" w:rsidR="00BF0E30" w:rsidRPr="00F85EA2" w:rsidRDefault="00BF0E30" w:rsidP="00BF0E30">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t>PRESENCE optional</w:t>
      </w:r>
      <w:r w:rsidRPr="00F85EA2">
        <w:rPr>
          <w:noProof w:val="0"/>
        </w:rPr>
        <w:tab/>
        <w:t>},</w:t>
      </w:r>
    </w:p>
    <w:p w14:paraId="79306037" w14:textId="77777777" w:rsidR="00BF0E30" w:rsidRPr="00F85EA2" w:rsidRDefault="00BF0E30" w:rsidP="00BF0E30">
      <w:pPr>
        <w:pStyle w:val="PL"/>
        <w:rPr>
          <w:noProof w:val="0"/>
        </w:rPr>
      </w:pPr>
      <w:r w:rsidRPr="00F85EA2">
        <w:rPr>
          <w:noProof w:val="0"/>
        </w:rPr>
        <w:tab/>
        <w:t>...</w:t>
      </w:r>
    </w:p>
    <w:p w14:paraId="4FE81BDC" w14:textId="77777777" w:rsidR="00BF0E30" w:rsidRPr="00F85EA2" w:rsidRDefault="00BF0E30" w:rsidP="00BF0E30">
      <w:pPr>
        <w:pStyle w:val="PL"/>
        <w:rPr>
          <w:noProof w:val="0"/>
        </w:rPr>
      </w:pPr>
      <w:r w:rsidRPr="00F85EA2">
        <w:rPr>
          <w:noProof w:val="0"/>
        </w:rPr>
        <w:t>}</w:t>
      </w:r>
    </w:p>
    <w:p w14:paraId="1681A6C2" w14:textId="77777777" w:rsidR="00BF0E30" w:rsidRPr="00F85EA2" w:rsidRDefault="00BF0E30" w:rsidP="00BF0E30">
      <w:pPr>
        <w:pStyle w:val="PL"/>
        <w:spacing w:line="0" w:lineRule="atLeast"/>
        <w:rPr>
          <w:noProof w:val="0"/>
        </w:rPr>
      </w:pPr>
    </w:p>
    <w:p w14:paraId="06E7202B" w14:textId="77777777" w:rsidR="00BF0E30" w:rsidRPr="00F85EA2" w:rsidRDefault="00BF0E30" w:rsidP="00BF0E30">
      <w:pPr>
        <w:pStyle w:val="PL"/>
        <w:spacing w:line="0" w:lineRule="atLeast"/>
        <w:rPr>
          <w:noProof w:val="0"/>
        </w:rPr>
      </w:pPr>
    </w:p>
    <w:p w14:paraId="6BC9D43B" w14:textId="77777777" w:rsidR="00BF0E30" w:rsidRPr="00F85EA2" w:rsidRDefault="00BF0E30" w:rsidP="00BF0E30">
      <w:pPr>
        <w:pStyle w:val="PL"/>
        <w:rPr>
          <w:noProof w:val="0"/>
        </w:rPr>
      </w:pPr>
      <w:r w:rsidRPr="00F85EA2">
        <w:rPr>
          <w:noProof w:val="0"/>
        </w:rPr>
        <w:t>-- **************************************************************</w:t>
      </w:r>
    </w:p>
    <w:p w14:paraId="38DFC7A1" w14:textId="77777777" w:rsidR="00BF0E30" w:rsidRPr="00F85EA2" w:rsidRDefault="00BF0E30" w:rsidP="00BF0E30">
      <w:pPr>
        <w:pStyle w:val="PL"/>
        <w:rPr>
          <w:noProof w:val="0"/>
        </w:rPr>
      </w:pPr>
      <w:r w:rsidRPr="00F85EA2">
        <w:rPr>
          <w:noProof w:val="0"/>
        </w:rPr>
        <w:t>--</w:t>
      </w:r>
    </w:p>
    <w:p w14:paraId="7BFA506A" w14:textId="77777777" w:rsidR="00BF0E30" w:rsidRPr="00F85EA2" w:rsidRDefault="00BF0E30" w:rsidP="00BF0E30">
      <w:pPr>
        <w:pStyle w:val="PL"/>
        <w:outlineLvl w:val="3"/>
        <w:rPr>
          <w:noProof w:val="0"/>
        </w:rPr>
      </w:pPr>
      <w:r w:rsidRPr="00F85EA2">
        <w:rPr>
          <w:noProof w:val="0"/>
        </w:rPr>
        <w:t>-- MULTICAST DISTRIBUTION SETUP ELEMENTARY PROCEDURE</w:t>
      </w:r>
    </w:p>
    <w:p w14:paraId="4CEBE60C" w14:textId="77777777" w:rsidR="00BF0E30" w:rsidRPr="00F85EA2" w:rsidRDefault="00BF0E30" w:rsidP="00BF0E30">
      <w:pPr>
        <w:pStyle w:val="PL"/>
        <w:rPr>
          <w:noProof w:val="0"/>
        </w:rPr>
      </w:pPr>
      <w:r w:rsidRPr="00F85EA2">
        <w:rPr>
          <w:noProof w:val="0"/>
        </w:rPr>
        <w:t>--</w:t>
      </w:r>
    </w:p>
    <w:p w14:paraId="10E537CC" w14:textId="77777777" w:rsidR="00BF0E30" w:rsidRPr="00F85EA2" w:rsidRDefault="00BF0E30" w:rsidP="00BF0E30">
      <w:pPr>
        <w:pStyle w:val="PL"/>
        <w:rPr>
          <w:noProof w:val="0"/>
        </w:rPr>
      </w:pPr>
      <w:r w:rsidRPr="00F85EA2">
        <w:rPr>
          <w:noProof w:val="0"/>
        </w:rPr>
        <w:t>-- **************************************************************</w:t>
      </w:r>
    </w:p>
    <w:p w14:paraId="449A53FE" w14:textId="77777777" w:rsidR="00BF0E30" w:rsidRPr="00F85EA2" w:rsidRDefault="00BF0E30" w:rsidP="00BF0E30">
      <w:pPr>
        <w:pStyle w:val="PL"/>
        <w:rPr>
          <w:noProof w:val="0"/>
        </w:rPr>
      </w:pPr>
    </w:p>
    <w:p w14:paraId="6F950AAB" w14:textId="77777777" w:rsidR="00BF0E30" w:rsidRPr="00F85EA2" w:rsidRDefault="00BF0E30" w:rsidP="00BF0E30">
      <w:pPr>
        <w:pStyle w:val="PL"/>
        <w:rPr>
          <w:noProof w:val="0"/>
        </w:rPr>
      </w:pPr>
    </w:p>
    <w:p w14:paraId="43C72254" w14:textId="77777777" w:rsidR="00BF0E30" w:rsidRPr="00F85EA2" w:rsidRDefault="00BF0E30" w:rsidP="00BF0E30">
      <w:pPr>
        <w:pStyle w:val="PL"/>
        <w:rPr>
          <w:noProof w:val="0"/>
        </w:rPr>
      </w:pPr>
      <w:r w:rsidRPr="00F85EA2">
        <w:rPr>
          <w:noProof w:val="0"/>
        </w:rPr>
        <w:t>-- **************************************************************</w:t>
      </w:r>
    </w:p>
    <w:p w14:paraId="497CD30C" w14:textId="77777777" w:rsidR="00BF0E30" w:rsidRPr="00F85EA2" w:rsidRDefault="00BF0E30" w:rsidP="00BF0E30">
      <w:pPr>
        <w:pStyle w:val="PL"/>
        <w:rPr>
          <w:noProof w:val="0"/>
        </w:rPr>
      </w:pPr>
      <w:r w:rsidRPr="00F85EA2">
        <w:rPr>
          <w:noProof w:val="0"/>
        </w:rPr>
        <w:t>--</w:t>
      </w:r>
    </w:p>
    <w:p w14:paraId="54B947BA" w14:textId="77777777" w:rsidR="00BF0E30" w:rsidRPr="00F85EA2" w:rsidRDefault="00BF0E30" w:rsidP="00BF0E30">
      <w:pPr>
        <w:pStyle w:val="PL"/>
        <w:outlineLvl w:val="4"/>
        <w:rPr>
          <w:noProof w:val="0"/>
        </w:rPr>
      </w:pPr>
      <w:r w:rsidRPr="00F85EA2">
        <w:rPr>
          <w:noProof w:val="0"/>
        </w:rPr>
        <w:t>-- MULTICAST DISTRIBUTION SETUP REQUEST</w:t>
      </w:r>
    </w:p>
    <w:p w14:paraId="630198A3" w14:textId="77777777" w:rsidR="00BF0E30" w:rsidRPr="00F85EA2" w:rsidRDefault="00BF0E30" w:rsidP="00BF0E30">
      <w:pPr>
        <w:pStyle w:val="PL"/>
        <w:rPr>
          <w:noProof w:val="0"/>
        </w:rPr>
      </w:pPr>
      <w:r w:rsidRPr="00F85EA2">
        <w:rPr>
          <w:noProof w:val="0"/>
        </w:rPr>
        <w:t>--</w:t>
      </w:r>
    </w:p>
    <w:p w14:paraId="4F499EE6" w14:textId="77777777" w:rsidR="00BF0E30" w:rsidRPr="00F85EA2" w:rsidRDefault="00BF0E30" w:rsidP="00BF0E30">
      <w:pPr>
        <w:pStyle w:val="PL"/>
        <w:rPr>
          <w:noProof w:val="0"/>
        </w:rPr>
      </w:pPr>
      <w:r w:rsidRPr="00F85EA2">
        <w:rPr>
          <w:noProof w:val="0"/>
        </w:rPr>
        <w:t>-- **************************************************************</w:t>
      </w:r>
    </w:p>
    <w:p w14:paraId="5661B6CB" w14:textId="77777777" w:rsidR="00BF0E30" w:rsidRPr="00F85EA2" w:rsidRDefault="00BF0E30" w:rsidP="00BF0E30">
      <w:pPr>
        <w:pStyle w:val="PL"/>
        <w:rPr>
          <w:noProof w:val="0"/>
        </w:rPr>
      </w:pPr>
    </w:p>
    <w:p w14:paraId="7DAE7065" w14:textId="77777777" w:rsidR="00BF0E30" w:rsidRPr="00F85EA2" w:rsidRDefault="00BF0E30" w:rsidP="00BF0E30">
      <w:pPr>
        <w:pStyle w:val="PL"/>
        <w:rPr>
          <w:noProof w:val="0"/>
        </w:rPr>
      </w:pPr>
      <w:r w:rsidRPr="00F85EA2">
        <w:rPr>
          <w:noProof w:val="0"/>
        </w:rPr>
        <w:t>MulticastDistributionSetupRequest ::= SEQUENCE {</w:t>
      </w:r>
    </w:p>
    <w:p w14:paraId="281ACD0D"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MulticastDistributionSetupRequestIEs}},</w:t>
      </w:r>
    </w:p>
    <w:p w14:paraId="27393707" w14:textId="77777777" w:rsidR="00BF0E30" w:rsidRPr="00F85EA2" w:rsidRDefault="00BF0E30" w:rsidP="00BF0E30">
      <w:pPr>
        <w:pStyle w:val="PL"/>
        <w:rPr>
          <w:noProof w:val="0"/>
        </w:rPr>
      </w:pPr>
      <w:r w:rsidRPr="00F85EA2">
        <w:rPr>
          <w:noProof w:val="0"/>
        </w:rPr>
        <w:tab/>
        <w:t>...</w:t>
      </w:r>
    </w:p>
    <w:p w14:paraId="5900D013" w14:textId="77777777" w:rsidR="00BF0E30" w:rsidRPr="00F85EA2" w:rsidRDefault="00BF0E30" w:rsidP="00BF0E30">
      <w:pPr>
        <w:pStyle w:val="PL"/>
        <w:rPr>
          <w:noProof w:val="0"/>
        </w:rPr>
      </w:pPr>
      <w:r w:rsidRPr="00F85EA2">
        <w:rPr>
          <w:noProof w:val="0"/>
        </w:rPr>
        <w:t>}</w:t>
      </w:r>
    </w:p>
    <w:p w14:paraId="0F3B3C27" w14:textId="77777777" w:rsidR="00BF0E30" w:rsidRPr="00F85EA2" w:rsidRDefault="00BF0E30" w:rsidP="00BF0E30">
      <w:pPr>
        <w:pStyle w:val="PL"/>
        <w:rPr>
          <w:noProof w:val="0"/>
        </w:rPr>
      </w:pPr>
    </w:p>
    <w:p w14:paraId="6E7F5013" w14:textId="77777777" w:rsidR="00BF0E30" w:rsidRPr="00F85EA2" w:rsidRDefault="00BF0E30" w:rsidP="00BF0E30">
      <w:pPr>
        <w:pStyle w:val="PL"/>
        <w:rPr>
          <w:noProof w:val="0"/>
        </w:rPr>
      </w:pPr>
      <w:r w:rsidRPr="00F85EA2">
        <w:rPr>
          <w:noProof w:val="0"/>
        </w:rPr>
        <w:t>MulticastDistributionSetupRequestIEs F1AP-PROTOCOL-IES ::= {</w:t>
      </w:r>
    </w:p>
    <w:p w14:paraId="252FD3AD"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6D8678B"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7091537" w14:textId="77777777" w:rsidR="00BF0E30" w:rsidRPr="00F85EA2" w:rsidRDefault="00BF0E30" w:rsidP="00BF0E30">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227FB107" w14:textId="77777777" w:rsidR="00BF0E30" w:rsidRPr="00F85EA2" w:rsidRDefault="00BF0E30" w:rsidP="00BF0E30">
      <w:pPr>
        <w:pStyle w:val="PL"/>
        <w:rPr>
          <w:noProof w:val="0"/>
        </w:rPr>
      </w:pPr>
      <w:r w:rsidRPr="00F85EA2">
        <w:rPr>
          <w:noProof w:val="0"/>
        </w:rPr>
        <w:tab/>
        <w:t>{ ID id-MulticastF1UContext-ToBeSetup-List</w:t>
      </w:r>
      <w:r w:rsidRPr="00F85EA2">
        <w:rPr>
          <w:noProof w:val="0"/>
        </w:rPr>
        <w:tab/>
        <w:t>CRITICALITY reject</w:t>
      </w:r>
      <w:r w:rsidRPr="00F85EA2">
        <w:rPr>
          <w:noProof w:val="0"/>
        </w:rPr>
        <w:tab/>
        <w:t>TYPE MulticastF1UContext-ToBeSetup-List</w:t>
      </w:r>
      <w:r w:rsidRPr="00F85EA2">
        <w:rPr>
          <w:noProof w:val="0"/>
        </w:rPr>
        <w:tab/>
        <w:t>PRESENCE mandatory</w:t>
      </w:r>
      <w:r w:rsidRPr="00F85EA2">
        <w:rPr>
          <w:noProof w:val="0"/>
        </w:rPr>
        <w:tab/>
        <w:t>},</w:t>
      </w:r>
    </w:p>
    <w:p w14:paraId="17B72F6A" w14:textId="77777777" w:rsidR="00BF0E30" w:rsidRPr="00F85EA2" w:rsidRDefault="00BF0E30" w:rsidP="00BF0E30">
      <w:pPr>
        <w:pStyle w:val="PL"/>
        <w:rPr>
          <w:noProof w:val="0"/>
        </w:rPr>
      </w:pPr>
      <w:r w:rsidRPr="00F85EA2">
        <w:rPr>
          <w:noProof w:val="0"/>
        </w:rPr>
        <w:tab/>
        <w:t>...</w:t>
      </w:r>
    </w:p>
    <w:p w14:paraId="69A2AF20" w14:textId="77777777" w:rsidR="00BF0E30" w:rsidRPr="00DA11D0" w:rsidRDefault="00BF0E30" w:rsidP="00BF0E30">
      <w:pPr>
        <w:pStyle w:val="PL"/>
        <w:rPr>
          <w:noProof w:val="0"/>
        </w:rPr>
      </w:pPr>
      <w:r w:rsidRPr="00F85EA2">
        <w:rPr>
          <w:noProof w:val="0"/>
        </w:rPr>
        <w:t>}</w:t>
      </w:r>
    </w:p>
    <w:p w14:paraId="2125529E" w14:textId="77777777" w:rsidR="00BF0E30" w:rsidRPr="00F85EA2" w:rsidRDefault="00BF0E30" w:rsidP="00BF0E30">
      <w:pPr>
        <w:pStyle w:val="PL"/>
        <w:rPr>
          <w:noProof w:val="0"/>
        </w:rPr>
      </w:pPr>
    </w:p>
    <w:p w14:paraId="2FDF31C5" w14:textId="77777777" w:rsidR="00BF0E30" w:rsidRPr="00F85EA2" w:rsidRDefault="00BF0E30" w:rsidP="00BF0E30">
      <w:pPr>
        <w:pStyle w:val="PL"/>
      </w:pPr>
      <w:r w:rsidRPr="00F85EA2">
        <w:rPr>
          <w:noProof w:val="0"/>
        </w:rPr>
        <w:t>MulticastF1UContext-ToBeSetup</w:t>
      </w:r>
      <w:r w:rsidRPr="00F85EA2">
        <w:t xml:space="preserve">-List ::= SEQUENCE (SIZE(1..maxnoofMRBs)) OF </w:t>
      </w:r>
    </w:p>
    <w:p w14:paraId="20851927" w14:textId="77777777" w:rsidR="00BF0E30" w:rsidRPr="00F85EA2" w:rsidRDefault="00BF0E30" w:rsidP="00BF0E30">
      <w:pPr>
        <w:pStyle w:val="PL"/>
      </w:pP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 xml:space="preserve">ProtocolIE-SingleContainer { { </w:t>
      </w:r>
      <w:r w:rsidRPr="00F85EA2">
        <w:rPr>
          <w:noProof w:val="0"/>
        </w:rPr>
        <w:t>MulticastF1UContext-ToBeSetup</w:t>
      </w:r>
      <w:r w:rsidRPr="00F85EA2">
        <w:t>-ItemIEs} }</w:t>
      </w:r>
    </w:p>
    <w:p w14:paraId="2D22A4B1" w14:textId="77777777" w:rsidR="00BF0E30" w:rsidRPr="00F85EA2" w:rsidRDefault="00BF0E30" w:rsidP="00BF0E30">
      <w:pPr>
        <w:pStyle w:val="PL"/>
      </w:pPr>
      <w:r w:rsidRPr="00F85EA2">
        <w:rPr>
          <w:noProof w:val="0"/>
        </w:rPr>
        <w:t>MulticastF1UContext-ToBeSetup</w:t>
      </w:r>
      <w:r w:rsidRPr="00F85EA2">
        <w:t>-ItemIEs F1AP-PROTOCOL-IES ::= {</w:t>
      </w:r>
    </w:p>
    <w:p w14:paraId="2514E4A2" w14:textId="77777777" w:rsidR="00BF0E30" w:rsidRPr="00F85EA2" w:rsidRDefault="00BF0E30" w:rsidP="00BF0E30">
      <w:pPr>
        <w:pStyle w:val="PL"/>
      </w:pPr>
      <w:r w:rsidRPr="00F85EA2">
        <w:tab/>
        <w:t>{ ID id-</w:t>
      </w:r>
      <w:r w:rsidRPr="00F85EA2">
        <w:rPr>
          <w:noProof w:val="0"/>
        </w:rPr>
        <w:t>MulticastF1UContext-ToBeSetup</w:t>
      </w:r>
      <w:r w:rsidRPr="00F85EA2">
        <w:t>-Item</w:t>
      </w:r>
      <w:r w:rsidRPr="00F85EA2">
        <w:tab/>
      </w:r>
      <w:r w:rsidRPr="00F85EA2">
        <w:tab/>
      </w:r>
      <w:r w:rsidRPr="00F85EA2">
        <w:tab/>
      </w:r>
      <w:r w:rsidRPr="00F85EA2">
        <w:tab/>
        <w:t>CRITICALITY</w:t>
      </w:r>
      <w:r w:rsidRPr="00F85EA2">
        <w:tab/>
      </w:r>
      <w:r w:rsidRPr="00F85EA2">
        <w:tab/>
        <w:t>reject</w:t>
      </w:r>
      <w:r w:rsidRPr="00F85EA2">
        <w:tab/>
        <w:t xml:space="preserve">TYPE </w:t>
      </w:r>
      <w:r w:rsidRPr="00F85EA2">
        <w:rPr>
          <w:noProof w:val="0"/>
        </w:rPr>
        <w:t>MulticastF1UContext-ToBeSetup</w:t>
      </w:r>
      <w:r w:rsidRPr="00F85EA2">
        <w:t>-Item</w:t>
      </w:r>
      <w:r w:rsidRPr="00F85EA2">
        <w:tab/>
      </w:r>
      <w:r w:rsidRPr="00F85EA2">
        <w:tab/>
      </w:r>
      <w:r w:rsidRPr="00F85EA2">
        <w:tab/>
        <w:t>PRESENCE mandatory},</w:t>
      </w:r>
    </w:p>
    <w:p w14:paraId="2D93D586" w14:textId="77777777" w:rsidR="00BF0E30" w:rsidRPr="00F85EA2" w:rsidRDefault="00BF0E30" w:rsidP="00BF0E30">
      <w:pPr>
        <w:pStyle w:val="PL"/>
      </w:pPr>
      <w:r w:rsidRPr="00F85EA2">
        <w:tab/>
        <w:t>...</w:t>
      </w:r>
    </w:p>
    <w:p w14:paraId="1B7331C6" w14:textId="77777777" w:rsidR="00BF0E30" w:rsidRPr="00F85EA2" w:rsidRDefault="00BF0E30" w:rsidP="00BF0E30">
      <w:pPr>
        <w:pStyle w:val="PL"/>
      </w:pPr>
      <w:r w:rsidRPr="00F85EA2">
        <w:lastRenderedPageBreak/>
        <w:t>}</w:t>
      </w:r>
    </w:p>
    <w:p w14:paraId="2D494655" w14:textId="77777777" w:rsidR="00BF0E30" w:rsidRPr="00DA11D0" w:rsidRDefault="00BF0E30" w:rsidP="00BF0E30">
      <w:pPr>
        <w:pStyle w:val="PL"/>
        <w:rPr>
          <w:noProof w:val="0"/>
        </w:rPr>
      </w:pPr>
    </w:p>
    <w:p w14:paraId="6F1BF6B4" w14:textId="77777777" w:rsidR="00BF0E30" w:rsidRPr="00DA11D0" w:rsidRDefault="00BF0E30" w:rsidP="00BF0E30">
      <w:pPr>
        <w:pStyle w:val="PL"/>
        <w:rPr>
          <w:rFonts w:eastAsia="MS Mincho"/>
          <w:noProof w:val="0"/>
        </w:rPr>
      </w:pPr>
    </w:p>
    <w:p w14:paraId="1ED450B4" w14:textId="77777777" w:rsidR="00BF0E30" w:rsidRPr="00F85EA2" w:rsidRDefault="00BF0E30" w:rsidP="00BF0E30">
      <w:pPr>
        <w:pStyle w:val="PL"/>
        <w:rPr>
          <w:noProof w:val="0"/>
        </w:rPr>
      </w:pPr>
      <w:r w:rsidRPr="00F85EA2">
        <w:rPr>
          <w:noProof w:val="0"/>
        </w:rPr>
        <w:t>-- **************************************************************</w:t>
      </w:r>
    </w:p>
    <w:p w14:paraId="5228BFDD" w14:textId="77777777" w:rsidR="00BF0E30" w:rsidRPr="00F85EA2" w:rsidRDefault="00BF0E30" w:rsidP="00BF0E30">
      <w:pPr>
        <w:pStyle w:val="PL"/>
        <w:rPr>
          <w:noProof w:val="0"/>
        </w:rPr>
      </w:pPr>
      <w:r w:rsidRPr="00F85EA2">
        <w:rPr>
          <w:noProof w:val="0"/>
        </w:rPr>
        <w:t>--</w:t>
      </w:r>
    </w:p>
    <w:p w14:paraId="00555D27" w14:textId="77777777" w:rsidR="00BF0E30" w:rsidRPr="00F85EA2" w:rsidRDefault="00BF0E30" w:rsidP="00BF0E30">
      <w:pPr>
        <w:pStyle w:val="PL"/>
        <w:outlineLvl w:val="4"/>
        <w:rPr>
          <w:noProof w:val="0"/>
        </w:rPr>
      </w:pPr>
      <w:r w:rsidRPr="00F85EA2">
        <w:rPr>
          <w:noProof w:val="0"/>
        </w:rPr>
        <w:t>-- MULTICAST DISTRIBUTION SETUP RESPONSE</w:t>
      </w:r>
    </w:p>
    <w:p w14:paraId="65E348CE" w14:textId="77777777" w:rsidR="00BF0E30" w:rsidRPr="00F85EA2" w:rsidRDefault="00BF0E30" w:rsidP="00BF0E30">
      <w:pPr>
        <w:pStyle w:val="PL"/>
        <w:rPr>
          <w:noProof w:val="0"/>
        </w:rPr>
      </w:pPr>
      <w:r w:rsidRPr="00F85EA2">
        <w:rPr>
          <w:noProof w:val="0"/>
        </w:rPr>
        <w:t>--</w:t>
      </w:r>
    </w:p>
    <w:p w14:paraId="5B6CE40C" w14:textId="77777777" w:rsidR="00BF0E30" w:rsidRPr="00F85EA2" w:rsidRDefault="00BF0E30" w:rsidP="00BF0E30">
      <w:pPr>
        <w:pStyle w:val="PL"/>
        <w:rPr>
          <w:noProof w:val="0"/>
        </w:rPr>
      </w:pPr>
      <w:r w:rsidRPr="00F85EA2">
        <w:rPr>
          <w:noProof w:val="0"/>
        </w:rPr>
        <w:t>-- **************************************************************</w:t>
      </w:r>
    </w:p>
    <w:p w14:paraId="7B758715" w14:textId="77777777" w:rsidR="00BF0E30" w:rsidRPr="00F85EA2" w:rsidRDefault="00BF0E30" w:rsidP="00BF0E30">
      <w:pPr>
        <w:pStyle w:val="PL"/>
        <w:rPr>
          <w:noProof w:val="0"/>
        </w:rPr>
      </w:pPr>
    </w:p>
    <w:p w14:paraId="66CC31F4" w14:textId="77777777" w:rsidR="00BF0E30" w:rsidRPr="00F85EA2" w:rsidRDefault="00BF0E30" w:rsidP="00BF0E30">
      <w:pPr>
        <w:pStyle w:val="PL"/>
        <w:rPr>
          <w:noProof w:val="0"/>
        </w:rPr>
      </w:pPr>
      <w:r w:rsidRPr="00F85EA2">
        <w:rPr>
          <w:noProof w:val="0"/>
        </w:rPr>
        <w:t>MulticastDistributionSetupResponse ::= SEQUENCE {</w:t>
      </w:r>
    </w:p>
    <w:p w14:paraId="42A54B43"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MulticastDistributionSetupResponseIEs}},</w:t>
      </w:r>
    </w:p>
    <w:p w14:paraId="5A451936" w14:textId="77777777" w:rsidR="00BF0E30" w:rsidRPr="00F85EA2" w:rsidRDefault="00BF0E30" w:rsidP="00BF0E30">
      <w:pPr>
        <w:pStyle w:val="PL"/>
        <w:rPr>
          <w:noProof w:val="0"/>
        </w:rPr>
      </w:pPr>
      <w:r w:rsidRPr="00F85EA2">
        <w:rPr>
          <w:noProof w:val="0"/>
        </w:rPr>
        <w:tab/>
        <w:t>...</w:t>
      </w:r>
    </w:p>
    <w:p w14:paraId="27E51E96" w14:textId="77777777" w:rsidR="00BF0E30" w:rsidRPr="00F85EA2" w:rsidRDefault="00BF0E30" w:rsidP="00BF0E30">
      <w:pPr>
        <w:pStyle w:val="PL"/>
        <w:rPr>
          <w:noProof w:val="0"/>
        </w:rPr>
      </w:pPr>
      <w:r w:rsidRPr="00F85EA2">
        <w:rPr>
          <w:noProof w:val="0"/>
        </w:rPr>
        <w:t>}</w:t>
      </w:r>
    </w:p>
    <w:p w14:paraId="1BD31E89" w14:textId="77777777" w:rsidR="00BF0E30" w:rsidRPr="00F85EA2" w:rsidRDefault="00BF0E30" w:rsidP="00BF0E30">
      <w:pPr>
        <w:pStyle w:val="PL"/>
        <w:rPr>
          <w:noProof w:val="0"/>
        </w:rPr>
      </w:pPr>
    </w:p>
    <w:p w14:paraId="0D473089" w14:textId="77777777" w:rsidR="00BF0E30" w:rsidRPr="00F85EA2" w:rsidRDefault="00BF0E30" w:rsidP="00BF0E30">
      <w:pPr>
        <w:pStyle w:val="PL"/>
        <w:rPr>
          <w:noProof w:val="0"/>
        </w:rPr>
      </w:pPr>
      <w:r w:rsidRPr="00F85EA2">
        <w:rPr>
          <w:noProof w:val="0"/>
        </w:rPr>
        <w:t>MulticastDistributionSetupResponseIEs F1AP-PROTOCOL-IES ::= {</w:t>
      </w:r>
    </w:p>
    <w:p w14:paraId="7F1DA52C"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2F568C09"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26470346" w14:textId="06D5D145" w:rsidR="00BF0E30" w:rsidRPr="00F85EA2" w:rsidRDefault="00BF0E30" w:rsidP="00BF0E30">
      <w:pPr>
        <w:pStyle w:val="PL"/>
        <w:rPr>
          <w:noProof w:val="0"/>
        </w:rPr>
      </w:pPr>
      <w:r w:rsidRPr="00F85EA2">
        <w:rPr>
          <w:noProof w:val="0"/>
        </w:rPr>
        <w:tab/>
      </w:r>
      <w:proofErr w:type="gramStart"/>
      <w:r w:rsidRPr="00F85EA2">
        <w:rPr>
          <w:noProof w:val="0"/>
        </w:rPr>
        <w:t>{ ID</w:t>
      </w:r>
      <w:proofErr w:type="gramEnd"/>
      <w:r w:rsidRPr="00F85EA2">
        <w:rPr>
          <w:noProof w:val="0"/>
        </w:rPr>
        <w:t xml:space="preserve"> id-MBSMulticastF1UContextDescriptor</w:t>
      </w:r>
      <w:r w:rsidRPr="00F85EA2">
        <w:rPr>
          <w:noProof w:val="0"/>
        </w:rPr>
        <w:tab/>
      </w:r>
      <w:r w:rsidRPr="00F85EA2">
        <w:rPr>
          <w:noProof w:val="0"/>
        </w:rPr>
        <w:tab/>
      </w:r>
      <w:r w:rsidRPr="00F85EA2">
        <w:rPr>
          <w:noProof w:val="0"/>
        </w:rPr>
        <w:tab/>
        <w:t>CRITICALITY reject</w:t>
      </w:r>
      <w:r w:rsidRPr="00F85EA2">
        <w:rPr>
          <w:noProof w:val="0"/>
        </w:rPr>
        <w:tab/>
        <w:t>TYPE MBSMulticastF1UContextDescriptor</w:t>
      </w:r>
      <w:r w:rsidRPr="00F85EA2">
        <w:rPr>
          <w:noProof w:val="0"/>
        </w:rPr>
        <w:tab/>
      </w:r>
      <w:r w:rsidRPr="00F85EA2">
        <w:rPr>
          <w:noProof w:val="0"/>
        </w:rPr>
        <w:tab/>
      </w:r>
      <w:r w:rsidRPr="00F85EA2">
        <w:rPr>
          <w:noProof w:val="0"/>
        </w:rPr>
        <w:tab/>
      </w:r>
      <w:r w:rsidRPr="00F85EA2">
        <w:rPr>
          <w:noProof w:val="0"/>
        </w:rPr>
        <w:tab/>
        <w:t>PRESENCE mandatory}|</w:t>
      </w:r>
    </w:p>
    <w:p w14:paraId="0D554B48" w14:textId="77777777" w:rsidR="00BF0E30" w:rsidRPr="00F85EA2" w:rsidRDefault="00BF0E30" w:rsidP="00BF0E30">
      <w:pPr>
        <w:pStyle w:val="PL"/>
        <w:rPr>
          <w:noProof w:val="0"/>
        </w:rPr>
      </w:pPr>
      <w:r w:rsidRPr="00F85EA2">
        <w:rPr>
          <w:noProof w:val="0"/>
        </w:rPr>
        <w:tab/>
        <w:t>{ ID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1C35BB23" w14:textId="77777777" w:rsidR="00BF0E30" w:rsidRPr="00F85EA2" w:rsidRDefault="00BF0E30" w:rsidP="00BF0E30">
      <w:pPr>
        <w:pStyle w:val="PL"/>
        <w:rPr>
          <w:noProof w:val="0"/>
        </w:rPr>
      </w:pPr>
      <w:r w:rsidRPr="00F85EA2">
        <w:rPr>
          <w:noProof w:val="0"/>
        </w:rPr>
        <w:tab/>
        <w:t>{ ID id-MulticastF1UContext-FailedToBeSetup-List</w:t>
      </w:r>
      <w:r w:rsidRPr="00F85EA2">
        <w:rPr>
          <w:noProof w:val="0"/>
        </w:rPr>
        <w:tab/>
        <w:t>CRITICALITY reject</w:t>
      </w:r>
      <w:r w:rsidRPr="00F85EA2">
        <w:rPr>
          <w:noProof w:val="0"/>
        </w:rPr>
        <w:tab/>
        <w:t>TYPE MulticastF1UContext-FailedToBeSetup-List</w:t>
      </w:r>
      <w:r w:rsidRPr="00F85EA2">
        <w:rPr>
          <w:noProof w:val="0"/>
        </w:rPr>
        <w:tab/>
        <w:t>PRESENCE mandatory}|</w:t>
      </w:r>
    </w:p>
    <w:p w14:paraId="5458E71C" w14:textId="77777777" w:rsidR="00BF0E30" w:rsidRPr="00F85EA2" w:rsidRDefault="00BF0E30" w:rsidP="00BF0E30">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71A6FC41" w14:textId="77777777" w:rsidR="00BF0E30" w:rsidRPr="00F85EA2" w:rsidRDefault="00BF0E30" w:rsidP="00BF0E30">
      <w:pPr>
        <w:pStyle w:val="PL"/>
        <w:rPr>
          <w:noProof w:val="0"/>
        </w:rPr>
      </w:pPr>
      <w:r w:rsidRPr="00F85EA2">
        <w:rPr>
          <w:noProof w:val="0"/>
        </w:rPr>
        <w:tab/>
        <w:t>...</w:t>
      </w:r>
    </w:p>
    <w:p w14:paraId="2E2836B6" w14:textId="77777777" w:rsidR="00BF0E30" w:rsidRPr="00DA11D0" w:rsidRDefault="00BF0E30" w:rsidP="00BF0E30">
      <w:pPr>
        <w:pStyle w:val="PL"/>
        <w:rPr>
          <w:noProof w:val="0"/>
        </w:rPr>
      </w:pPr>
      <w:r w:rsidRPr="00F85EA2">
        <w:rPr>
          <w:noProof w:val="0"/>
        </w:rPr>
        <w:t>}</w:t>
      </w:r>
    </w:p>
    <w:p w14:paraId="57C7A993" w14:textId="77777777" w:rsidR="00BF0E30" w:rsidRPr="00F85EA2" w:rsidRDefault="00BF0E30" w:rsidP="00BF0E30">
      <w:pPr>
        <w:pStyle w:val="PL"/>
        <w:spacing w:line="0" w:lineRule="atLeast"/>
        <w:rPr>
          <w:noProof w:val="0"/>
        </w:rPr>
      </w:pPr>
    </w:p>
    <w:p w14:paraId="21C154DB" w14:textId="77777777" w:rsidR="00BF0E30" w:rsidRPr="00F85EA2" w:rsidRDefault="00BF0E30" w:rsidP="00BF0E30">
      <w:pPr>
        <w:pStyle w:val="PL"/>
      </w:pPr>
      <w:r w:rsidRPr="00F85EA2">
        <w:rPr>
          <w:noProof w:val="0"/>
        </w:rPr>
        <w:t>MulticastF1UContext-Setup</w:t>
      </w:r>
      <w:r w:rsidRPr="00F85EA2">
        <w:t xml:space="preserve">-List ::= SEQUENCE (SIZE(1..maxnoofMRBs)) OF ProtocolIE-SingleContainer { { </w:t>
      </w:r>
      <w:r w:rsidRPr="00F85EA2">
        <w:rPr>
          <w:noProof w:val="0"/>
        </w:rPr>
        <w:t>MulticastF1UContext-Setup</w:t>
      </w:r>
      <w:r w:rsidRPr="00F85EA2">
        <w:t>-ItemIEs} }</w:t>
      </w:r>
    </w:p>
    <w:p w14:paraId="10E110FB" w14:textId="77777777" w:rsidR="00BF0E30" w:rsidRPr="00F85EA2" w:rsidRDefault="00BF0E30" w:rsidP="00BF0E30">
      <w:pPr>
        <w:pStyle w:val="PL"/>
      </w:pPr>
      <w:r w:rsidRPr="00F85EA2">
        <w:rPr>
          <w:noProof w:val="0"/>
        </w:rPr>
        <w:t>MulticastF1UContext-Setup</w:t>
      </w:r>
      <w:r w:rsidRPr="00F85EA2">
        <w:t>-ItemIEs F1AP-PROTOCOL-IES ::= {</w:t>
      </w:r>
    </w:p>
    <w:p w14:paraId="2555223C" w14:textId="77777777" w:rsidR="00BF0E30" w:rsidRPr="00F85EA2" w:rsidRDefault="00BF0E30" w:rsidP="00BF0E30">
      <w:pPr>
        <w:pStyle w:val="PL"/>
      </w:pPr>
      <w:r w:rsidRPr="00F85EA2">
        <w:tab/>
        <w:t>{ ID id-</w:t>
      </w:r>
      <w:r w:rsidRPr="00F85EA2">
        <w:rPr>
          <w:noProof w:val="0"/>
        </w:rPr>
        <w:t>MulticastF1UContext-Setup</w:t>
      </w:r>
      <w:r w:rsidRPr="00F85EA2">
        <w:t>-Item</w:t>
      </w:r>
      <w:r w:rsidRPr="00F85EA2">
        <w:tab/>
      </w:r>
      <w:r w:rsidRPr="00F85EA2">
        <w:tab/>
      </w:r>
      <w:r w:rsidRPr="00F85EA2">
        <w:tab/>
      </w:r>
      <w:r w:rsidRPr="00F85EA2">
        <w:tab/>
        <w:t>CRITICALITY</w:t>
      </w:r>
      <w:r w:rsidRPr="00F85EA2">
        <w:tab/>
      </w:r>
      <w:r w:rsidRPr="00F85EA2">
        <w:tab/>
        <w:t>reject</w:t>
      </w:r>
      <w:r w:rsidRPr="00F85EA2">
        <w:tab/>
        <w:t xml:space="preserve">TYPE </w:t>
      </w:r>
      <w:r w:rsidRPr="00F85EA2">
        <w:rPr>
          <w:noProof w:val="0"/>
        </w:rPr>
        <w:t>MulticastF1UContext-Setup</w:t>
      </w:r>
      <w:r w:rsidRPr="00F85EA2">
        <w:t>-Item</w:t>
      </w:r>
      <w:r w:rsidRPr="00F85EA2">
        <w:tab/>
      </w:r>
      <w:r w:rsidRPr="00F85EA2">
        <w:tab/>
      </w:r>
      <w:r w:rsidRPr="00F85EA2">
        <w:tab/>
        <w:t>PRESENCE mandatory},</w:t>
      </w:r>
    </w:p>
    <w:p w14:paraId="4E0F225A" w14:textId="77777777" w:rsidR="00BF0E30" w:rsidRPr="00F85EA2" w:rsidRDefault="00BF0E30" w:rsidP="00BF0E30">
      <w:pPr>
        <w:pStyle w:val="PL"/>
      </w:pPr>
      <w:r w:rsidRPr="00F85EA2">
        <w:tab/>
        <w:t>...</w:t>
      </w:r>
    </w:p>
    <w:p w14:paraId="35A5A645" w14:textId="77777777" w:rsidR="00BF0E30" w:rsidRPr="00F85EA2" w:rsidRDefault="00BF0E30" w:rsidP="00BF0E30">
      <w:pPr>
        <w:pStyle w:val="PL"/>
      </w:pPr>
      <w:r w:rsidRPr="00F85EA2">
        <w:t>}</w:t>
      </w:r>
    </w:p>
    <w:p w14:paraId="2EE87B29" w14:textId="77777777" w:rsidR="00BF0E30" w:rsidRPr="00F85EA2" w:rsidRDefault="00BF0E30" w:rsidP="00BF0E30">
      <w:pPr>
        <w:pStyle w:val="PL"/>
      </w:pPr>
    </w:p>
    <w:p w14:paraId="27C9A26C" w14:textId="77777777" w:rsidR="00BF0E30" w:rsidRPr="00F85EA2" w:rsidRDefault="00BF0E30" w:rsidP="00BF0E30">
      <w:pPr>
        <w:pStyle w:val="PL"/>
      </w:pPr>
      <w:r w:rsidRPr="00F85EA2">
        <w:rPr>
          <w:noProof w:val="0"/>
        </w:rPr>
        <w:t>MulticastF1UContext-FailedToBeSetup</w:t>
      </w:r>
      <w:r w:rsidRPr="00F85EA2">
        <w:t xml:space="preserve">-List ::= SEQUENCE (SIZE(1..maxnoofMRBs)) OF </w:t>
      </w:r>
      <w:r w:rsidRPr="00F85EA2">
        <w:br/>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 xml:space="preserve">ProtocolIE-SingleContainer { { </w:t>
      </w:r>
      <w:r w:rsidRPr="00F85EA2">
        <w:rPr>
          <w:noProof w:val="0"/>
        </w:rPr>
        <w:t>MulticastF1UContext-FailedToBeSetup</w:t>
      </w:r>
      <w:r w:rsidRPr="00F85EA2">
        <w:t>-ItemIEs} }</w:t>
      </w:r>
    </w:p>
    <w:p w14:paraId="7D68CA7E" w14:textId="77777777" w:rsidR="00BF0E30" w:rsidRPr="00F85EA2" w:rsidRDefault="00BF0E30" w:rsidP="00BF0E30">
      <w:pPr>
        <w:pStyle w:val="PL"/>
      </w:pPr>
      <w:r w:rsidRPr="00F85EA2">
        <w:rPr>
          <w:noProof w:val="0"/>
        </w:rPr>
        <w:t>MulticastF1UContext-FailedToBeSetup</w:t>
      </w:r>
      <w:r w:rsidRPr="00F85EA2">
        <w:t>-ItemIEs F1AP-PROTOCOL-IES ::= {</w:t>
      </w:r>
    </w:p>
    <w:p w14:paraId="382D4BFE" w14:textId="77777777" w:rsidR="00BF0E30" w:rsidRPr="00F85EA2" w:rsidRDefault="00BF0E30" w:rsidP="00BF0E30">
      <w:pPr>
        <w:pStyle w:val="PL"/>
      </w:pPr>
      <w:r w:rsidRPr="00F85EA2">
        <w:tab/>
        <w:t>{ ID id-</w:t>
      </w:r>
      <w:r w:rsidRPr="00F85EA2">
        <w:rPr>
          <w:noProof w:val="0"/>
        </w:rPr>
        <w:t>MulticastF1UContext-FailedToBeSetup</w:t>
      </w:r>
      <w:r w:rsidRPr="00F85EA2">
        <w:t>-Item</w:t>
      </w:r>
      <w:r w:rsidRPr="00F85EA2">
        <w:tab/>
        <w:t>CRITICALITY</w:t>
      </w:r>
      <w:r w:rsidRPr="00F85EA2">
        <w:tab/>
        <w:t xml:space="preserve"> ignore</w:t>
      </w:r>
      <w:r w:rsidRPr="00F85EA2">
        <w:tab/>
        <w:t xml:space="preserve">TYPE </w:t>
      </w:r>
      <w:r w:rsidRPr="00F85EA2">
        <w:rPr>
          <w:noProof w:val="0"/>
        </w:rPr>
        <w:t>MulticastF1UContext-FailedToBeSetup</w:t>
      </w:r>
      <w:r w:rsidRPr="00F85EA2">
        <w:t>-Item</w:t>
      </w:r>
      <w:r w:rsidRPr="00F85EA2">
        <w:tab/>
        <w:t xml:space="preserve"> PRESENCE mandatory},</w:t>
      </w:r>
    </w:p>
    <w:p w14:paraId="3CC931CE" w14:textId="77777777" w:rsidR="00BF0E30" w:rsidRPr="00F85EA2" w:rsidRDefault="00BF0E30" w:rsidP="00BF0E30">
      <w:pPr>
        <w:pStyle w:val="PL"/>
      </w:pPr>
      <w:r w:rsidRPr="00F85EA2">
        <w:tab/>
        <w:t>...</w:t>
      </w:r>
    </w:p>
    <w:p w14:paraId="0D888035" w14:textId="77777777" w:rsidR="00BF0E30" w:rsidRPr="00F85EA2" w:rsidRDefault="00BF0E30" w:rsidP="00BF0E30">
      <w:pPr>
        <w:pStyle w:val="PL"/>
      </w:pPr>
      <w:r w:rsidRPr="00F85EA2">
        <w:t>}</w:t>
      </w:r>
    </w:p>
    <w:p w14:paraId="48AB38F6" w14:textId="77777777" w:rsidR="00BF0E30" w:rsidRPr="00F85EA2" w:rsidRDefault="00BF0E30" w:rsidP="00BF0E30">
      <w:pPr>
        <w:pStyle w:val="PL"/>
        <w:spacing w:line="0" w:lineRule="atLeast"/>
        <w:rPr>
          <w:noProof w:val="0"/>
        </w:rPr>
      </w:pPr>
    </w:p>
    <w:p w14:paraId="6BB508AF" w14:textId="77777777" w:rsidR="00BF0E30" w:rsidRPr="00F85EA2" w:rsidRDefault="00BF0E30" w:rsidP="00BF0E30">
      <w:pPr>
        <w:pStyle w:val="PL"/>
        <w:spacing w:line="0" w:lineRule="atLeast"/>
        <w:rPr>
          <w:noProof w:val="0"/>
        </w:rPr>
      </w:pPr>
    </w:p>
    <w:p w14:paraId="1B1B212E" w14:textId="77777777" w:rsidR="00BF0E30" w:rsidRPr="00F85EA2" w:rsidRDefault="00BF0E30" w:rsidP="00BF0E30">
      <w:pPr>
        <w:pStyle w:val="PL"/>
        <w:rPr>
          <w:noProof w:val="0"/>
        </w:rPr>
      </w:pPr>
      <w:r w:rsidRPr="00F85EA2">
        <w:rPr>
          <w:noProof w:val="0"/>
        </w:rPr>
        <w:t>-- **************************************************************</w:t>
      </w:r>
    </w:p>
    <w:p w14:paraId="7AD4A212" w14:textId="77777777" w:rsidR="00BF0E30" w:rsidRPr="00F85EA2" w:rsidRDefault="00BF0E30" w:rsidP="00BF0E30">
      <w:pPr>
        <w:pStyle w:val="PL"/>
        <w:rPr>
          <w:noProof w:val="0"/>
        </w:rPr>
      </w:pPr>
      <w:r w:rsidRPr="00F85EA2">
        <w:rPr>
          <w:noProof w:val="0"/>
        </w:rPr>
        <w:t>--</w:t>
      </w:r>
    </w:p>
    <w:p w14:paraId="4A5A8DDD" w14:textId="77777777" w:rsidR="00BF0E30" w:rsidRPr="00F85EA2" w:rsidRDefault="00BF0E30" w:rsidP="00BF0E30">
      <w:pPr>
        <w:pStyle w:val="PL"/>
        <w:outlineLvl w:val="4"/>
        <w:rPr>
          <w:noProof w:val="0"/>
        </w:rPr>
      </w:pPr>
      <w:r w:rsidRPr="00F85EA2">
        <w:rPr>
          <w:noProof w:val="0"/>
        </w:rPr>
        <w:t>-- MULTICAST DISTRIBUTION SETUP FAILURE</w:t>
      </w:r>
    </w:p>
    <w:p w14:paraId="0F0144E9" w14:textId="77777777" w:rsidR="00BF0E30" w:rsidRPr="00F85EA2" w:rsidRDefault="00BF0E30" w:rsidP="00BF0E30">
      <w:pPr>
        <w:pStyle w:val="PL"/>
        <w:rPr>
          <w:noProof w:val="0"/>
        </w:rPr>
      </w:pPr>
      <w:r w:rsidRPr="00F85EA2">
        <w:rPr>
          <w:noProof w:val="0"/>
        </w:rPr>
        <w:t>--</w:t>
      </w:r>
    </w:p>
    <w:p w14:paraId="3EBD4828" w14:textId="77777777" w:rsidR="00BF0E30" w:rsidRPr="00F85EA2" w:rsidRDefault="00BF0E30" w:rsidP="00BF0E30">
      <w:pPr>
        <w:pStyle w:val="PL"/>
        <w:rPr>
          <w:noProof w:val="0"/>
        </w:rPr>
      </w:pPr>
      <w:r w:rsidRPr="00F85EA2">
        <w:rPr>
          <w:noProof w:val="0"/>
        </w:rPr>
        <w:t>-- **************************************************************</w:t>
      </w:r>
    </w:p>
    <w:p w14:paraId="7E85F221" w14:textId="77777777" w:rsidR="00BF0E30" w:rsidRPr="00F85EA2" w:rsidRDefault="00BF0E30" w:rsidP="00BF0E30">
      <w:pPr>
        <w:pStyle w:val="PL"/>
        <w:rPr>
          <w:noProof w:val="0"/>
        </w:rPr>
      </w:pPr>
    </w:p>
    <w:p w14:paraId="73A6E6C1" w14:textId="77777777" w:rsidR="00BF0E30" w:rsidRPr="00F85EA2" w:rsidRDefault="00BF0E30" w:rsidP="00BF0E30">
      <w:pPr>
        <w:pStyle w:val="PL"/>
        <w:rPr>
          <w:noProof w:val="0"/>
        </w:rPr>
      </w:pPr>
      <w:r w:rsidRPr="00F85EA2">
        <w:rPr>
          <w:noProof w:val="0"/>
        </w:rPr>
        <w:t>MulticastDistributionSetupFailure ::= SEQUENCE {</w:t>
      </w:r>
    </w:p>
    <w:p w14:paraId="64EF633C"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MulticastDistributionSetupFailureIEs}},</w:t>
      </w:r>
    </w:p>
    <w:p w14:paraId="4EBEEF01" w14:textId="77777777" w:rsidR="00BF0E30" w:rsidRPr="00F85EA2" w:rsidRDefault="00BF0E30" w:rsidP="00BF0E30">
      <w:pPr>
        <w:pStyle w:val="PL"/>
        <w:rPr>
          <w:noProof w:val="0"/>
        </w:rPr>
      </w:pPr>
      <w:r w:rsidRPr="00F85EA2">
        <w:rPr>
          <w:noProof w:val="0"/>
        </w:rPr>
        <w:tab/>
        <w:t>...</w:t>
      </w:r>
    </w:p>
    <w:p w14:paraId="0DE3DD05" w14:textId="77777777" w:rsidR="00BF0E30" w:rsidRPr="00F85EA2" w:rsidRDefault="00BF0E30" w:rsidP="00BF0E30">
      <w:pPr>
        <w:pStyle w:val="PL"/>
        <w:rPr>
          <w:noProof w:val="0"/>
        </w:rPr>
      </w:pPr>
      <w:r w:rsidRPr="00F85EA2">
        <w:rPr>
          <w:noProof w:val="0"/>
        </w:rPr>
        <w:t>}</w:t>
      </w:r>
    </w:p>
    <w:p w14:paraId="79A2D29E" w14:textId="77777777" w:rsidR="00BF0E30" w:rsidRPr="00F85EA2" w:rsidRDefault="00BF0E30" w:rsidP="00BF0E30">
      <w:pPr>
        <w:pStyle w:val="PL"/>
        <w:rPr>
          <w:noProof w:val="0"/>
        </w:rPr>
      </w:pPr>
    </w:p>
    <w:p w14:paraId="7676F460" w14:textId="77777777" w:rsidR="00BF0E30" w:rsidRPr="00F85EA2" w:rsidRDefault="00BF0E30" w:rsidP="00BF0E30">
      <w:pPr>
        <w:pStyle w:val="PL"/>
        <w:rPr>
          <w:noProof w:val="0"/>
        </w:rPr>
      </w:pPr>
      <w:r w:rsidRPr="00F85EA2">
        <w:rPr>
          <w:noProof w:val="0"/>
        </w:rPr>
        <w:t>MulticastDistributionSetupFailureIEs F1AP-PROTOCOL-IES ::= {</w:t>
      </w:r>
    </w:p>
    <w:p w14:paraId="4C8A062D"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61BDD90"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60FC8C2" w14:textId="0372C078" w:rsidR="00BF0E30" w:rsidRPr="00F85EA2" w:rsidRDefault="00BF0E30" w:rsidP="00BF0E30">
      <w:pPr>
        <w:pStyle w:val="PL"/>
        <w:rPr>
          <w:noProof w:val="0"/>
        </w:rPr>
      </w:pPr>
      <w:r w:rsidRPr="00F85EA2">
        <w:rPr>
          <w:noProof w:val="0"/>
        </w:rPr>
        <w:tab/>
      </w:r>
      <w:proofErr w:type="gramStart"/>
      <w:r w:rsidRPr="00F85EA2">
        <w:rPr>
          <w:noProof w:val="0"/>
        </w:rPr>
        <w:t>{ ID</w:t>
      </w:r>
      <w:proofErr w:type="gramEnd"/>
      <w:r w:rsidRPr="00F85EA2">
        <w:rPr>
          <w:noProof w:val="0"/>
        </w:rPr>
        <w:t xml:space="preserve">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3695A673" w14:textId="77777777" w:rsidR="00BF0E30" w:rsidRPr="00F85EA2" w:rsidRDefault="00BF0E30" w:rsidP="00BF0E30">
      <w:pPr>
        <w:pStyle w:val="PL"/>
        <w:rPr>
          <w:noProof w:val="0"/>
        </w:rPr>
      </w:pPr>
      <w:r w:rsidRPr="00F85EA2">
        <w:rPr>
          <w:noProof w:val="0"/>
        </w:rPr>
        <w:lastRenderedPageBreak/>
        <w:tab/>
      </w:r>
      <w:proofErr w:type="gramStart"/>
      <w:r w:rsidRPr="00F85EA2">
        <w:rPr>
          <w:noProof w:val="0"/>
        </w:rPr>
        <w:t>{ ID</w:t>
      </w:r>
      <w:proofErr w:type="gramEnd"/>
      <w:r w:rsidRPr="00F85EA2">
        <w:rPr>
          <w:noProof w:val="0"/>
        </w:rPr>
        <w:t xml:space="preserve">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61F59CD" w14:textId="77777777" w:rsidR="00BF0E30" w:rsidRPr="00F85EA2" w:rsidRDefault="00BF0E30" w:rsidP="00BF0E30">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1BC4E704" w14:textId="77777777" w:rsidR="00BF0E30" w:rsidRPr="00F85EA2" w:rsidRDefault="00BF0E30" w:rsidP="00BF0E30">
      <w:pPr>
        <w:pStyle w:val="PL"/>
        <w:rPr>
          <w:noProof w:val="0"/>
        </w:rPr>
      </w:pPr>
      <w:r w:rsidRPr="00F85EA2">
        <w:rPr>
          <w:noProof w:val="0"/>
        </w:rPr>
        <w:tab/>
        <w:t>...</w:t>
      </w:r>
    </w:p>
    <w:p w14:paraId="6BDF3A40" w14:textId="77777777" w:rsidR="00BF0E30" w:rsidRPr="00DA11D0" w:rsidRDefault="00BF0E30" w:rsidP="00BF0E30">
      <w:pPr>
        <w:pStyle w:val="PL"/>
        <w:rPr>
          <w:noProof w:val="0"/>
        </w:rPr>
      </w:pPr>
      <w:r w:rsidRPr="00F85EA2">
        <w:rPr>
          <w:noProof w:val="0"/>
        </w:rPr>
        <w:t>}</w:t>
      </w:r>
    </w:p>
    <w:p w14:paraId="6DCA931F" w14:textId="77777777" w:rsidR="00BF0E30" w:rsidRPr="00F85EA2" w:rsidRDefault="00BF0E30" w:rsidP="00BF0E30">
      <w:pPr>
        <w:pStyle w:val="PL"/>
        <w:spacing w:line="0" w:lineRule="atLeast"/>
        <w:rPr>
          <w:noProof w:val="0"/>
        </w:rPr>
      </w:pPr>
    </w:p>
    <w:p w14:paraId="0F7AFF6E" w14:textId="77777777" w:rsidR="00BF0E30" w:rsidRPr="00F85EA2" w:rsidRDefault="00BF0E30" w:rsidP="00BF0E30">
      <w:pPr>
        <w:pStyle w:val="PL"/>
        <w:spacing w:line="0" w:lineRule="atLeast"/>
        <w:rPr>
          <w:noProof w:val="0"/>
        </w:rPr>
      </w:pPr>
    </w:p>
    <w:p w14:paraId="7CA5D97A" w14:textId="77777777" w:rsidR="00BF0E30" w:rsidRPr="00F85EA2" w:rsidRDefault="00BF0E30" w:rsidP="00BF0E30">
      <w:pPr>
        <w:pStyle w:val="PL"/>
        <w:rPr>
          <w:noProof w:val="0"/>
        </w:rPr>
      </w:pPr>
      <w:r w:rsidRPr="00F85EA2">
        <w:rPr>
          <w:noProof w:val="0"/>
        </w:rPr>
        <w:t>-- **************************************************************</w:t>
      </w:r>
    </w:p>
    <w:p w14:paraId="01951835" w14:textId="77777777" w:rsidR="00BF0E30" w:rsidRPr="00F85EA2" w:rsidRDefault="00BF0E30" w:rsidP="00BF0E30">
      <w:pPr>
        <w:pStyle w:val="PL"/>
        <w:rPr>
          <w:noProof w:val="0"/>
        </w:rPr>
      </w:pPr>
      <w:r w:rsidRPr="00F85EA2">
        <w:rPr>
          <w:noProof w:val="0"/>
        </w:rPr>
        <w:t>--</w:t>
      </w:r>
    </w:p>
    <w:p w14:paraId="4FCE5888" w14:textId="77777777" w:rsidR="00BF0E30" w:rsidRPr="00F85EA2" w:rsidRDefault="00BF0E30" w:rsidP="00BF0E30">
      <w:pPr>
        <w:pStyle w:val="PL"/>
        <w:outlineLvl w:val="3"/>
        <w:rPr>
          <w:noProof w:val="0"/>
        </w:rPr>
      </w:pPr>
      <w:r w:rsidRPr="00F85EA2">
        <w:rPr>
          <w:noProof w:val="0"/>
        </w:rPr>
        <w:t>-- MULTICAST DISTRIBUTION RELEASE ELEMENTARY PROCEDURE</w:t>
      </w:r>
    </w:p>
    <w:p w14:paraId="3A274AD9" w14:textId="77777777" w:rsidR="00BF0E30" w:rsidRPr="00F85EA2" w:rsidRDefault="00BF0E30" w:rsidP="00BF0E30">
      <w:pPr>
        <w:pStyle w:val="PL"/>
        <w:rPr>
          <w:noProof w:val="0"/>
        </w:rPr>
      </w:pPr>
      <w:r w:rsidRPr="00F85EA2">
        <w:rPr>
          <w:noProof w:val="0"/>
        </w:rPr>
        <w:t>--</w:t>
      </w:r>
    </w:p>
    <w:p w14:paraId="106F4C4A" w14:textId="77777777" w:rsidR="00BF0E30" w:rsidRPr="00F85EA2" w:rsidRDefault="00BF0E30" w:rsidP="00BF0E30">
      <w:pPr>
        <w:pStyle w:val="PL"/>
        <w:rPr>
          <w:noProof w:val="0"/>
        </w:rPr>
      </w:pPr>
      <w:r w:rsidRPr="00F85EA2">
        <w:rPr>
          <w:noProof w:val="0"/>
        </w:rPr>
        <w:t>-- **************************************************************</w:t>
      </w:r>
    </w:p>
    <w:p w14:paraId="18CE641D" w14:textId="77777777" w:rsidR="00BF0E30" w:rsidRPr="00F85EA2" w:rsidRDefault="00BF0E30" w:rsidP="00BF0E30">
      <w:pPr>
        <w:pStyle w:val="PL"/>
        <w:rPr>
          <w:noProof w:val="0"/>
        </w:rPr>
      </w:pPr>
    </w:p>
    <w:p w14:paraId="40E36CF9" w14:textId="77777777" w:rsidR="00BF0E30" w:rsidRPr="00F85EA2" w:rsidRDefault="00BF0E30" w:rsidP="00BF0E30">
      <w:pPr>
        <w:pStyle w:val="PL"/>
        <w:rPr>
          <w:noProof w:val="0"/>
        </w:rPr>
      </w:pPr>
    </w:p>
    <w:p w14:paraId="6FD86E63" w14:textId="77777777" w:rsidR="00BF0E30" w:rsidRPr="00F85EA2" w:rsidRDefault="00BF0E30" w:rsidP="00BF0E30">
      <w:pPr>
        <w:pStyle w:val="PL"/>
        <w:rPr>
          <w:noProof w:val="0"/>
        </w:rPr>
      </w:pPr>
      <w:r w:rsidRPr="00F85EA2">
        <w:rPr>
          <w:noProof w:val="0"/>
        </w:rPr>
        <w:t>-- **************************************************************</w:t>
      </w:r>
    </w:p>
    <w:p w14:paraId="5D0FB550" w14:textId="77777777" w:rsidR="00BF0E30" w:rsidRPr="00F85EA2" w:rsidRDefault="00BF0E30" w:rsidP="00BF0E30">
      <w:pPr>
        <w:pStyle w:val="PL"/>
        <w:rPr>
          <w:noProof w:val="0"/>
        </w:rPr>
      </w:pPr>
      <w:r w:rsidRPr="00F85EA2">
        <w:rPr>
          <w:noProof w:val="0"/>
        </w:rPr>
        <w:t>--</w:t>
      </w:r>
    </w:p>
    <w:p w14:paraId="3EABA6E3" w14:textId="77777777" w:rsidR="00BF0E30" w:rsidRPr="00F85EA2" w:rsidRDefault="00BF0E30" w:rsidP="00BF0E30">
      <w:pPr>
        <w:pStyle w:val="PL"/>
        <w:outlineLvl w:val="4"/>
        <w:rPr>
          <w:noProof w:val="0"/>
        </w:rPr>
      </w:pPr>
      <w:r w:rsidRPr="00F85EA2">
        <w:rPr>
          <w:noProof w:val="0"/>
        </w:rPr>
        <w:t>-- MULTICAST DISTRIBUTION RELEASE COMMAND</w:t>
      </w:r>
    </w:p>
    <w:p w14:paraId="5A2E30B9" w14:textId="77777777" w:rsidR="00BF0E30" w:rsidRPr="00F85EA2" w:rsidRDefault="00BF0E30" w:rsidP="00BF0E30">
      <w:pPr>
        <w:pStyle w:val="PL"/>
        <w:rPr>
          <w:noProof w:val="0"/>
        </w:rPr>
      </w:pPr>
      <w:r w:rsidRPr="00F85EA2">
        <w:rPr>
          <w:noProof w:val="0"/>
        </w:rPr>
        <w:t>--</w:t>
      </w:r>
    </w:p>
    <w:p w14:paraId="39101661" w14:textId="77777777" w:rsidR="00BF0E30" w:rsidRPr="00F85EA2" w:rsidRDefault="00BF0E30" w:rsidP="00BF0E30">
      <w:pPr>
        <w:pStyle w:val="PL"/>
        <w:rPr>
          <w:noProof w:val="0"/>
        </w:rPr>
      </w:pPr>
      <w:r w:rsidRPr="00F85EA2">
        <w:rPr>
          <w:noProof w:val="0"/>
        </w:rPr>
        <w:t>-- **************************************************************</w:t>
      </w:r>
    </w:p>
    <w:p w14:paraId="393753AA" w14:textId="77777777" w:rsidR="00BF0E30" w:rsidRPr="00F85EA2" w:rsidRDefault="00BF0E30" w:rsidP="00BF0E30">
      <w:pPr>
        <w:pStyle w:val="PL"/>
        <w:rPr>
          <w:noProof w:val="0"/>
        </w:rPr>
      </w:pPr>
    </w:p>
    <w:p w14:paraId="1A918517" w14:textId="77777777" w:rsidR="00BF0E30" w:rsidRPr="00F85EA2" w:rsidRDefault="00BF0E30" w:rsidP="00BF0E30">
      <w:pPr>
        <w:pStyle w:val="PL"/>
        <w:rPr>
          <w:noProof w:val="0"/>
        </w:rPr>
      </w:pPr>
      <w:r w:rsidRPr="00F85EA2">
        <w:rPr>
          <w:noProof w:val="0"/>
        </w:rPr>
        <w:t>MulticastDistributionReleaseCommand ::= SEQUENCE {</w:t>
      </w:r>
    </w:p>
    <w:p w14:paraId="5BAB7F26"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MulticastDistributionReleaseCommandIEs}},</w:t>
      </w:r>
    </w:p>
    <w:p w14:paraId="5D39ACB2" w14:textId="77777777" w:rsidR="00BF0E30" w:rsidRPr="00F85EA2" w:rsidRDefault="00BF0E30" w:rsidP="00BF0E30">
      <w:pPr>
        <w:pStyle w:val="PL"/>
        <w:rPr>
          <w:noProof w:val="0"/>
        </w:rPr>
      </w:pPr>
      <w:r w:rsidRPr="00F85EA2">
        <w:rPr>
          <w:noProof w:val="0"/>
        </w:rPr>
        <w:tab/>
        <w:t>...</w:t>
      </w:r>
    </w:p>
    <w:p w14:paraId="08A304FB" w14:textId="77777777" w:rsidR="00BF0E30" w:rsidRPr="00F85EA2" w:rsidRDefault="00BF0E30" w:rsidP="00BF0E30">
      <w:pPr>
        <w:pStyle w:val="PL"/>
        <w:rPr>
          <w:noProof w:val="0"/>
        </w:rPr>
      </w:pPr>
      <w:r w:rsidRPr="00F85EA2">
        <w:rPr>
          <w:noProof w:val="0"/>
        </w:rPr>
        <w:t>}</w:t>
      </w:r>
    </w:p>
    <w:p w14:paraId="7102BC44" w14:textId="77777777" w:rsidR="00BF0E30" w:rsidRPr="00F85EA2" w:rsidRDefault="00BF0E30" w:rsidP="00BF0E30">
      <w:pPr>
        <w:pStyle w:val="PL"/>
        <w:rPr>
          <w:noProof w:val="0"/>
        </w:rPr>
      </w:pPr>
    </w:p>
    <w:p w14:paraId="10FD678E" w14:textId="77777777" w:rsidR="00BF0E30" w:rsidRPr="00F85EA2" w:rsidRDefault="00BF0E30" w:rsidP="00BF0E30">
      <w:pPr>
        <w:pStyle w:val="PL"/>
        <w:rPr>
          <w:noProof w:val="0"/>
        </w:rPr>
      </w:pPr>
      <w:r w:rsidRPr="00F85EA2">
        <w:rPr>
          <w:noProof w:val="0"/>
        </w:rPr>
        <w:t>MulticastDistributionReleaseCommandIEs F1AP-PROTOCOL-IES ::= {</w:t>
      </w:r>
    </w:p>
    <w:p w14:paraId="647A66F5"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6CCC3EF"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8857620" w14:textId="2FF0D83F" w:rsidR="00BF0E30" w:rsidRPr="00F85EA2" w:rsidRDefault="00BF0E30" w:rsidP="00BF0E30">
      <w:pPr>
        <w:pStyle w:val="PL"/>
        <w:rPr>
          <w:noProof w:val="0"/>
        </w:rPr>
      </w:pPr>
      <w:r w:rsidRPr="00F85EA2">
        <w:rPr>
          <w:noProof w:val="0"/>
        </w:rPr>
        <w:tab/>
      </w:r>
      <w:proofErr w:type="gramStart"/>
      <w:r w:rsidRPr="00F85EA2">
        <w:rPr>
          <w:noProof w:val="0"/>
        </w:rPr>
        <w:t>{ ID</w:t>
      </w:r>
      <w:proofErr w:type="gramEnd"/>
      <w:r w:rsidRPr="00F85EA2">
        <w:rPr>
          <w:noProof w:val="0"/>
        </w:rPr>
        <w:t xml:space="preserve">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73117C58" w14:textId="77777777" w:rsidR="00BF0E30" w:rsidRPr="00F85EA2" w:rsidRDefault="00BF0E30" w:rsidP="00BF0E30">
      <w:pPr>
        <w:pStyle w:val="PL"/>
        <w:rPr>
          <w:noProof w:val="0"/>
        </w:rPr>
      </w:pPr>
      <w:r w:rsidRPr="00F85EA2">
        <w:rPr>
          <w:noProof w:val="0"/>
        </w:rPr>
        <w:tab/>
      </w:r>
      <w:proofErr w:type="gramStart"/>
      <w:r w:rsidRPr="00F85EA2">
        <w:rPr>
          <w:noProof w:val="0"/>
        </w:rPr>
        <w:t>{ ID</w:t>
      </w:r>
      <w:proofErr w:type="gramEnd"/>
      <w:r w:rsidRPr="00F85EA2">
        <w:rPr>
          <w:noProof w:val="0"/>
        </w:rPr>
        <w:t xml:space="preserve">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0DC2A31" w14:textId="77777777" w:rsidR="00BF0E30" w:rsidRPr="00F85EA2" w:rsidRDefault="00BF0E30" w:rsidP="00BF0E30">
      <w:pPr>
        <w:pStyle w:val="PL"/>
        <w:rPr>
          <w:noProof w:val="0"/>
        </w:rPr>
      </w:pPr>
      <w:r w:rsidRPr="00F85EA2">
        <w:rPr>
          <w:noProof w:val="0"/>
        </w:rPr>
        <w:tab/>
        <w:t>...</w:t>
      </w:r>
    </w:p>
    <w:p w14:paraId="194B54C6" w14:textId="77777777" w:rsidR="00BF0E30" w:rsidRPr="00DA11D0" w:rsidRDefault="00BF0E30" w:rsidP="00BF0E30">
      <w:pPr>
        <w:pStyle w:val="PL"/>
        <w:rPr>
          <w:noProof w:val="0"/>
        </w:rPr>
      </w:pPr>
      <w:r w:rsidRPr="00F85EA2">
        <w:rPr>
          <w:noProof w:val="0"/>
        </w:rPr>
        <w:t>}</w:t>
      </w:r>
    </w:p>
    <w:p w14:paraId="79FFE188" w14:textId="77777777" w:rsidR="00BF0E30" w:rsidRPr="00DA11D0" w:rsidRDefault="00BF0E30" w:rsidP="00BF0E30">
      <w:pPr>
        <w:pStyle w:val="PL"/>
        <w:rPr>
          <w:noProof w:val="0"/>
        </w:rPr>
      </w:pPr>
    </w:p>
    <w:p w14:paraId="687C0D30" w14:textId="77777777" w:rsidR="00BF0E30" w:rsidRPr="00DA11D0" w:rsidRDefault="00BF0E30" w:rsidP="00BF0E30">
      <w:pPr>
        <w:pStyle w:val="PL"/>
        <w:rPr>
          <w:rFonts w:eastAsia="MS Mincho"/>
          <w:noProof w:val="0"/>
        </w:rPr>
      </w:pPr>
    </w:p>
    <w:p w14:paraId="7A12C685" w14:textId="77777777" w:rsidR="00BF0E30" w:rsidRPr="00F85EA2" w:rsidRDefault="00BF0E30" w:rsidP="00BF0E30">
      <w:pPr>
        <w:pStyle w:val="PL"/>
        <w:rPr>
          <w:noProof w:val="0"/>
        </w:rPr>
      </w:pPr>
      <w:r w:rsidRPr="00F85EA2">
        <w:rPr>
          <w:noProof w:val="0"/>
        </w:rPr>
        <w:t>-- **************************************************************</w:t>
      </w:r>
    </w:p>
    <w:p w14:paraId="3D56E596" w14:textId="77777777" w:rsidR="00BF0E30" w:rsidRPr="00F85EA2" w:rsidRDefault="00BF0E30" w:rsidP="00BF0E30">
      <w:pPr>
        <w:pStyle w:val="PL"/>
        <w:rPr>
          <w:noProof w:val="0"/>
        </w:rPr>
      </w:pPr>
      <w:r w:rsidRPr="00F85EA2">
        <w:rPr>
          <w:noProof w:val="0"/>
        </w:rPr>
        <w:t>--</w:t>
      </w:r>
    </w:p>
    <w:p w14:paraId="49B27C57" w14:textId="77777777" w:rsidR="00BF0E30" w:rsidRPr="00F85EA2" w:rsidRDefault="00BF0E30" w:rsidP="00BF0E30">
      <w:pPr>
        <w:pStyle w:val="PL"/>
        <w:outlineLvl w:val="4"/>
        <w:rPr>
          <w:noProof w:val="0"/>
        </w:rPr>
      </w:pPr>
      <w:r w:rsidRPr="00F85EA2">
        <w:rPr>
          <w:noProof w:val="0"/>
        </w:rPr>
        <w:t>-- MULTICAST DISTRIBUTION RELEASE COMPLETE</w:t>
      </w:r>
    </w:p>
    <w:p w14:paraId="5F58EF11" w14:textId="77777777" w:rsidR="00BF0E30" w:rsidRPr="00F85EA2" w:rsidRDefault="00BF0E30" w:rsidP="00BF0E30">
      <w:pPr>
        <w:pStyle w:val="PL"/>
        <w:rPr>
          <w:noProof w:val="0"/>
        </w:rPr>
      </w:pPr>
      <w:r w:rsidRPr="00F85EA2">
        <w:rPr>
          <w:noProof w:val="0"/>
        </w:rPr>
        <w:t>--</w:t>
      </w:r>
    </w:p>
    <w:p w14:paraId="71D85ABB" w14:textId="77777777" w:rsidR="00BF0E30" w:rsidRPr="00F85EA2" w:rsidRDefault="00BF0E30" w:rsidP="00BF0E30">
      <w:pPr>
        <w:pStyle w:val="PL"/>
        <w:rPr>
          <w:noProof w:val="0"/>
        </w:rPr>
      </w:pPr>
      <w:r w:rsidRPr="00F85EA2">
        <w:rPr>
          <w:noProof w:val="0"/>
        </w:rPr>
        <w:t>-- **************************************************************</w:t>
      </w:r>
    </w:p>
    <w:p w14:paraId="141DA5EE" w14:textId="77777777" w:rsidR="00BF0E30" w:rsidRPr="00F85EA2" w:rsidRDefault="00BF0E30" w:rsidP="00BF0E30">
      <w:pPr>
        <w:pStyle w:val="PL"/>
        <w:rPr>
          <w:noProof w:val="0"/>
        </w:rPr>
      </w:pPr>
    </w:p>
    <w:p w14:paraId="507367D0" w14:textId="77777777" w:rsidR="00BF0E30" w:rsidRPr="00F85EA2" w:rsidRDefault="00BF0E30" w:rsidP="00BF0E30">
      <w:pPr>
        <w:pStyle w:val="PL"/>
        <w:rPr>
          <w:noProof w:val="0"/>
        </w:rPr>
      </w:pPr>
      <w:r w:rsidRPr="00F85EA2">
        <w:rPr>
          <w:noProof w:val="0"/>
        </w:rPr>
        <w:t>MulticastDistributionReleaseComplete ::= SEQUENCE {</w:t>
      </w:r>
    </w:p>
    <w:p w14:paraId="766273EC"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MulticastDistributionReleaseCompleteIEs}},</w:t>
      </w:r>
    </w:p>
    <w:p w14:paraId="3A060B03" w14:textId="77777777" w:rsidR="00BF0E30" w:rsidRPr="00F85EA2" w:rsidRDefault="00BF0E30" w:rsidP="00BF0E30">
      <w:pPr>
        <w:pStyle w:val="PL"/>
        <w:rPr>
          <w:noProof w:val="0"/>
        </w:rPr>
      </w:pPr>
      <w:r w:rsidRPr="00F85EA2">
        <w:rPr>
          <w:noProof w:val="0"/>
        </w:rPr>
        <w:tab/>
        <w:t>...</w:t>
      </w:r>
    </w:p>
    <w:p w14:paraId="14E149AF" w14:textId="77777777" w:rsidR="00BF0E30" w:rsidRPr="00F85EA2" w:rsidRDefault="00BF0E30" w:rsidP="00BF0E30">
      <w:pPr>
        <w:pStyle w:val="PL"/>
        <w:rPr>
          <w:noProof w:val="0"/>
        </w:rPr>
      </w:pPr>
      <w:r w:rsidRPr="00F85EA2">
        <w:rPr>
          <w:noProof w:val="0"/>
        </w:rPr>
        <w:t>}</w:t>
      </w:r>
    </w:p>
    <w:p w14:paraId="21D47F04" w14:textId="77777777" w:rsidR="00BF0E30" w:rsidRPr="00F85EA2" w:rsidRDefault="00BF0E30" w:rsidP="00BF0E30">
      <w:pPr>
        <w:pStyle w:val="PL"/>
        <w:rPr>
          <w:noProof w:val="0"/>
        </w:rPr>
      </w:pPr>
    </w:p>
    <w:p w14:paraId="70197805" w14:textId="77777777" w:rsidR="00BF0E30" w:rsidRPr="00F85EA2" w:rsidRDefault="00BF0E30" w:rsidP="00BF0E30">
      <w:pPr>
        <w:pStyle w:val="PL"/>
        <w:rPr>
          <w:noProof w:val="0"/>
        </w:rPr>
      </w:pPr>
      <w:r w:rsidRPr="00F85EA2">
        <w:rPr>
          <w:noProof w:val="0"/>
        </w:rPr>
        <w:t>MulticastDistributionReleaseCompleteIEs F1AP-PROTOCOL-IES ::= {</w:t>
      </w:r>
    </w:p>
    <w:p w14:paraId="1C1E412B"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FB6D115"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37FF0E4" w14:textId="2093E96B" w:rsidR="00BF0E30" w:rsidRPr="00F85EA2" w:rsidRDefault="00BF0E30" w:rsidP="00BF0E30">
      <w:pPr>
        <w:pStyle w:val="PL"/>
        <w:rPr>
          <w:noProof w:val="0"/>
        </w:rPr>
      </w:pPr>
      <w:r w:rsidRPr="00F85EA2">
        <w:rPr>
          <w:noProof w:val="0"/>
        </w:rPr>
        <w:tab/>
      </w:r>
      <w:proofErr w:type="gramStart"/>
      <w:r w:rsidRPr="00F85EA2">
        <w:rPr>
          <w:noProof w:val="0"/>
        </w:rPr>
        <w:t>{ ID</w:t>
      </w:r>
      <w:proofErr w:type="gramEnd"/>
      <w:r w:rsidRPr="00F85EA2">
        <w:rPr>
          <w:noProof w:val="0"/>
        </w:rPr>
        <w:t xml:space="preserve">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4E4921A3" w14:textId="77777777" w:rsidR="00BF0E30" w:rsidRPr="00F85EA2" w:rsidRDefault="00BF0E30" w:rsidP="00BF0E30">
      <w:pPr>
        <w:pStyle w:val="PL"/>
        <w:rPr>
          <w:noProof w:val="0"/>
        </w:rPr>
      </w:pPr>
      <w:r w:rsidRPr="00F85EA2">
        <w:rPr>
          <w:noProof w:val="0"/>
        </w:rPr>
        <w:tab/>
      </w:r>
      <w:proofErr w:type="gramStart"/>
      <w:r w:rsidRPr="00F85EA2">
        <w:rPr>
          <w:noProof w:val="0"/>
        </w:rPr>
        <w:t>{ ID</w:t>
      </w:r>
      <w:proofErr w:type="gramEnd"/>
      <w:r w:rsidRPr="00F85EA2">
        <w:rPr>
          <w:noProof w:val="0"/>
        </w:rPr>
        <w:t xml:space="preserve">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669C36A4" w14:textId="77777777" w:rsidR="00BF0E30" w:rsidRPr="00F85EA2" w:rsidRDefault="00BF0E30" w:rsidP="00BF0E30">
      <w:pPr>
        <w:pStyle w:val="PL"/>
        <w:rPr>
          <w:noProof w:val="0"/>
        </w:rPr>
      </w:pPr>
      <w:r w:rsidRPr="00F85EA2">
        <w:rPr>
          <w:noProof w:val="0"/>
        </w:rPr>
        <w:tab/>
        <w:t>...</w:t>
      </w:r>
    </w:p>
    <w:p w14:paraId="11E915E9" w14:textId="77777777" w:rsidR="00BF0E30" w:rsidRPr="00DA11D0" w:rsidRDefault="00BF0E30" w:rsidP="00BF0E30">
      <w:pPr>
        <w:pStyle w:val="PL"/>
        <w:rPr>
          <w:noProof w:val="0"/>
        </w:rPr>
      </w:pPr>
      <w:r w:rsidRPr="00F85EA2">
        <w:rPr>
          <w:noProof w:val="0"/>
        </w:rPr>
        <w:t>}</w:t>
      </w:r>
    </w:p>
    <w:p w14:paraId="35FA4770" w14:textId="77777777" w:rsidR="00BF0E30" w:rsidRDefault="00BF0E30" w:rsidP="00BF0E30">
      <w:pPr>
        <w:pStyle w:val="PL"/>
        <w:rPr>
          <w:noProof w:val="0"/>
          <w:snapToGrid w:val="0"/>
        </w:rPr>
      </w:pPr>
    </w:p>
    <w:p w14:paraId="5D936B94" w14:textId="77777777" w:rsidR="00BF0E30" w:rsidRDefault="00BF0E30" w:rsidP="00BF0E30">
      <w:pPr>
        <w:pStyle w:val="PL"/>
        <w:rPr>
          <w:snapToGrid w:val="0"/>
        </w:rPr>
      </w:pPr>
    </w:p>
    <w:p w14:paraId="7B92E913" w14:textId="77777777" w:rsidR="00BF0E30" w:rsidRPr="001B1528" w:rsidRDefault="00BF0E30" w:rsidP="00BF0E30">
      <w:pPr>
        <w:pStyle w:val="PL"/>
        <w:rPr>
          <w:snapToGrid w:val="0"/>
        </w:rPr>
      </w:pPr>
      <w:r w:rsidRPr="001B1528">
        <w:rPr>
          <w:snapToGrid w:val="0"/>
        </w:rPr>
        <w:lastRenderedPageBreak/>
        <w:t>-- **************************************************************</w:t>
      </w:r>
    </w:p>
    <w:p w14:paraId="4E0475B6" w14:textId="77777777" w:rsidR="00BF0E30" w:rsidRPr="001B1528" w:rsidRDefault="00BF0E30" w:rsidP="00BF0E30">
      <w:pPr>
        <w:pStyle w:val="PL"/>
        <w:rPr>
          <w:snapToGrid w:val="0"/>
        </w:rPr>
      </w:pPr>
      <w:r w:rsidRPr="001B1528">
        <w:rPr>
          <w:snapToGrid w:val="0"/>
        </w:rPr>
        <w:t>--</w:t>
      </w:r>
    </w:p>
    <w:p w14:paraId="1C24B20B" w14:textId="77777777" w:rsidR="00BF0E30" w:rsidRPr="001B1528" w:rsidRDefault="00BF0E30" w:rsidP="00BF0E30">
      <w:pPr>
        <w:pStyle w:val="PL"/>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46CF0B30" w14:textId="77777777" w:rsidR="00BF0E30" w:rsidRPr="001B1528" w:rsidRDefault="00BF0E30" w:rsidP="00BF0E30">
      <w:pPr>
        <w:pStyle w:val="PL"/>
        <w:rPr>
          <w:snapToGrid w:val="0"/>
        </w:rPr>
      </w:pPr>
      <w:r w:rsidRPr="001B1528">
        <w:rPr>
          <w:snapToGrid w:val="0"/>
        </w:rPr>
        <w:t>--</w:t>
      </w:r>
    </w:p>
    <w:p w14:paraId="0FED1D50" w14:textId="77777777" w:rsidR="00BF0E30" w:rsidRPr="001B1528" w:rsidRDefault="00BF0E30" w:rsidP="00BF0E30">
      <w:pPr>
        <w:pStyle w:val="PL"/>
        <w:rPr>
          <w:snapToGrid w:val="0"/>
        </w:rPr>
      </w:pPr>
      <w:r w:rsidRPr="001B1528">
        <w:rPr>
          <w:snapToGrid w:val="0"/>
        </w:rPr>
        <w:t>-- **************************************************************</w:t>
      </w:r>
    </w:p>
    <w:p w14:paraId="168A369E" w14:textId="77777777" w:rsidR="00BF0E30" w:rsidRPr="001B1528" w:rsidRDefault="00BF0E30" w:rsidP="00BF0E30">
      <w:pPr>
        <w:pStyle w:val="PL"/>
        <w:rPr>
          <w:snapToGrid w:val="0"/>
        </w:rPr>
      </w:pPr>
    </w:p>
    <w:p w14:paraId="4F5E19D9" w14:textId="77777777" w:rsidR="00BF0E30" w:rsidRPr="001B1528" w:rsidRDefault="00BF0E30" w:rsidP="00BF0E30">
      <w:pPr>
        <w:pStyle w:val="PL"/>
        <w:rPr>
          <w:snapToGrid w:val="0"/>
        </w:rPr>
      </w:pPr>
      <w:r w:rsidRPr="001B1528">
        <w:rPr>
          <w:snapToGrid w:val="0"/>
        </w:rPr>
        <w:t>-- **************************************************************</w:t>
      </w:r>
    </w:p>
    <w:p w14:paraId="68127A7D" w14:textId="77777777" w:rsidR="00BF0E30" w:rsidRPr="001B1528" w:rsidRDefault="00BF0E30" w:rsidP="00BF0E30">
      <w:pPr>
        <w:pStyle w:val="PL"/>
        <w:rPr>
          <w:snapToGrid w:val="0"/>
        </w:rPr>
      </w:pPr>
      <w:r w:rsidRPr="001B1528">
        <w:rPr>
          <w:snapToGrid w:val="0"/>
        </w:rPr>
        <w:t>--</w:t>
      </w:r>
    </w:p>
    <w:p w14:paraId="27F1F364" w14:textId="77777777" w:rsidR="00BF0E30" w:rsidRPr="001B1528" w:rsidRDefault="00BF0E30" w:rsidP="00BF0E30">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0812FEFA" w14:textId="77777777" w:rsidR="00BF0E30" w:rsidRPr="001B1528" w:rsidRDefault="00BF0E30" w:rsidP="00BF0E30">
      <w:pPr>
        <w:pStyle w:val="PL"/>
        <w:rPr>
          <w:snapToGrid w:val="0"/>
        </w:rPr>
      </w:pPr>
      <w:r w:rsidRPr="001B1528">
        <w:rPr>
          <w:snapToGrid w:val="0"/>
        </w:rPr>
        <w:t>--</w:t>
      </w:r>
    </w:p>
    <w:p w14:paraId="5BCC6069" w14:textId="77777777" w:rsidR="00BF0E30" w:rsidRPr="001B1528" w:rsidRDefault="00BF0E30" w:rsidP="00BF0E30">
      <w:pPr>
        <w:pStyle w:val="PL"/>
        <w:rPr>
          <w:snapToGrid w:val="0"/>
        </w:rPr>
      </w:pPr>
      <w:r w:rsidRPr="001B1528">
        <w:rPr>
          <w:snapToGrid w:val="0"/>
        </w:rPr>
        <w:t>-- **************************************************************</w:t>
      </w:r>
    </w:p>
    <w:p w14:paraId="4A9B80B3" w14:textId="77777777" w:rsidR="00BF0E30" w:rsidRPr="001B1528" w:rsidRDefault="00BF0E30" w:rsidP="00BF0E30">
      <w:pPr>
        <w:pStyle w:val="PL"/>
        <w:rPr>
          <w:snapToGrid w:val="0"/>
        </w:rPr>
      </w:pPr>
    </w:p>
    <w:p w14:paraId="4AA523BA" w14:textId="77777777" w:rsidR="00BF0E30" w:rsidRPr="001B1528" w:rsidRDefault="00BF0E30" w:rsidP="00BF0E30">
      <w:pPr>
        <w:pStyle w:val="PL"/>
        <w:rPr>
          <w:snapToGrid w:val="0"/>
        </w:rPr>
      </w:pPr>
      <w:r>
        <w:rPr>
          <w:snapToGrid w:val="0"/>
        </w:rPr>
        <w:t>PDC</w:t>
      </w:r>
      <w:r w:rsidRPr="001B1528">
        <w:rPr>
          <w:snapToGrid w:val="0"/>
        </w:rPr>
        <w:t>MeasurementInitiationRequest ::= SEQUENCE {</w:t>
      </w:r>
    </w:p>
    <w:p w14:paraId="3C586219" w14:textId="77777777" w:rsidR="00BF0E30" w:rsidRPr="001B1528" w:rsidRDefault="00BF0E30" w:rsidP="00BF0E30">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MeasurementInitiationRequest-IEs}},</w:t>
      </w:r>
    </w:p>
    <w:p w14:paraId="25B83685" w14:textId="77777777" w:rsidR="00BF0E30" w:rsidRPr="001B1528" w:rsidRDefault="00BF0E30" w:rsidP="00BF0E30">
      <w:pPr>
        <w:pStyle w:val="PL"/>
        <w:rPr>
          <w:snapToGrid w:val="0"/>
        </w:rPr>
      </w:pPr>
      <w:r w:rsidRPr="001B1528">
        <w:rPr>
          <w:snapToGrid w:val="0"/>
        </w:rPr>
        <w:tab/>
        <w:t>...</w:t>
      </w:r>
    </w:p>
    <w:p w14:paraId="27105333" w14:textId="77777777" w:rsidR="00BF0E30" w:rsidRPr="001B1528" w:rsidRDefault="00BF0E30" w:rsidP="00BF0E30">
      <w:pPr>
        <w:pStyle w:val="PL"/>
        <w:rPr>
          <w:snapToGrid w:val="0"/>
        </w:rPr>
      </w:pPr>
      <w:r w:rsidRPr="001B1528">
        <w:rPr>
          <w:snapToGrid w:val="0"/>
        </w:rPr>
        <w:t>}</w:t>
      </w:r>
    </w:p>
    <w:p w14:paraId="38549EEC" w14:textId="77777777" w:rsidR="00BF0E30" w:rsidRPr="001B1528" w:rsidRDefault="00BF0E30" w:rsidP="00BF0E30">
      <w:pPr>
        <w:pStyle w:val="PL"/>
        <w:rPr>
          <w:snapToGrid w:val="0"/>
        </w:rPr>
      </w:pPr>
    </w:p>
    <w:p w14:paraId="2161A3F2" w14:textId="77777777" w:rsidR="00BF0E30" w:rsidRPr="001B1528" w:rsidRDefault="00BF0E30" w:rsidP="00BF0E30">
      <w:pPr>
        <w:pStyle w:val="PL"/>
        <w:rPr>
          <w:snapToGrid w:val="0"/>
        </w:rPr>
      </w:pPr>
      <w:r>
        <w:rPr>
          <w:snapToGrid w:val="0"/>
        </w:rPr>
        <w:t>PDC</w:t>
      </w:r>
      <w:r w:rsidRPr="001B1528">
        <w:rPr>
          <w:snapToGrid w:val="0"/>
        </w:rPr>
        <w:t>MeasurementInitiationRequest-IEs F1AP-PROTOCOL-IES ::= {</w:t>
      </w:r>
    </w:p>
    <w:p w14:paraId="39DB3715" w14:textId="77777777" w:rsidR="00BF0E30" w:rsidRPr="001B1528" w:rsidRDefault="00BF0E30" w:rsidP="00BF0E30">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29DCF500" w14:textId="77777777" w:rsidR="00BF0E30" w:rsidRDefault="00BF0E30" w:rsidP="00BF0E30">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CAFC8B5" w14:textId="77777777" w:rsidR="00BF0E30" w:rsidRPr="001B1528" w:rsidRDefault="00BF0E30" w:rsidP="00BF0E30">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EB39B14" w14:textId="77777777" w:rsidR="00BF0E30" w:rsidRPr="001B1528" w:rsidRDefault="00BF0E30" w:rsidP="00BF0E30">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6B510124" w14:textId="77777777" w:rsidR="00BF0E30" w:rsidRPr="001B1528" w:rsidRDefault="00BF0E30" w:rsidP="00BF0E30">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1DA5A8BB" w14:textId="77777777" w:rsidR="00BF0E30" w:rsidRPr="001B1528" w:rsidRDefault="00BF0E30" w:rsidP="00BF0E30">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7746E213" w14:textId="77777777" w:rsidR="00BF0E30" w:rsidRPr="001B1528" w:rsidRDefault="00BF0E30" w:rsidP="00BF0E30">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755BF26D" w14:textId="77777777" w:rsidR="00BF0E30" w:rsidRPr="001B1528" w:rsidRDefault="00BF0E30" w:rsidP="00BF0E30">
      <w:pPr>
        <w:pStyle w:val="PL"/>
        <w:rPr>
          <w:snapToGrid w:val="0"/>
        </w:rPr>
      </w:pPr>
      <w:r w:rsidRPr="001B1528">
        <w:rPr>
          <w:snapToGrid w:val="0"/>
        </w:rPr>
        <w:tab/>
        <w:t>...</w:t>
      </w:r>
    </w:p>
    <w:p w14:paraId="637045CB" w14:textId="77777777" w:rsidR="00BF0E30" w:rsidRPr="001B1528" w:rsidRDefault="00BF0E30" w:rsidP="00BF0E30">
      <w:pPr>
        <w:pStyle w:val="PL"/>
        <w:rPr>
          <w:snapToGrid w:val="0"/>
        </w:rPr>
      </w:pPr>
      <w:r w:rsidRPr="001B1528">
        <w:rPr>
          <w:snapToGrid w:val="0"/>
        </w:rPr>
        <w:t>}</w:t>
      </w:r>
    </w:p>
    <w:p w14:paraId="653262DF" w14:textId="77777777" w:rsidR="00BF0E30" w:rsidRPr="001B1528" w:rsidRDefault="00BF0E30" w:rsidP="00BF0E30">
      <w:pPr>
        <w:pStyle w:val="PL"/>
        <w:rPr>
          <w:snapToGrid w:val="0"/>
        </w:rPr>
      </w:pPr>
    </w:p>
    <w:p w14:paraId="5907F4F4" w14:textId="77777777" w:rsidR="00BF0E30" w:rsidRPr="001B1528" w:rsidRDefault="00BF0E30" w:rsidP="00BF0E30">
      <w:pPr>
        <w:pStyle w:val="PL"/>
        <w:rPr>
          <w:snapToGrid w:val="0"/>
        </w:rPr>
      </w:pPr>
      <w:r w:rsidRPr="001B1528">
        <w:rPr>
          <w:snapToGrid w:val="0"/>
        </w:rPr>
        <w:t>-- **************************************************************</w:t>
      </w:r>
    </w:p>
    <w:p w14:paraId="214D1CB8" w14:textId="77777777" w:rsidR="00BF0E30" w:rsidRPr="001B1528" w:rsidRDefault="00BF0E30" w:rsidP="00BF0E30">
      <w:pPr>
        <w:pStyle w:val="PL"/>
        <w:rPr>
          <w:snapToGrid w:val="0"/>
        </w:rPr>
      </w:pPr>
      <w:r w:rsidRPr="001B1528">
        <w:rPr>
          <w:snapToGrid w:val="0"/>
        </w:rPr>
        <w:t>--</w:t>
      </w:r>
    </w:p>
    <w:p w14:paraId="26537DC9" w14:textId="77777777" w:rsidR="00BF0E30" w:rsidRPr="001B1528" w:rsidRDefault="00BF0E30" w:rsidP="00BF0E30">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6C0D51AC" w14:textId="77777777" w:rsidR="00BF0E30" w:rsidRPr="001B1528" w:rsidRDefault="00BF0E30" w:rsidP="00BF0E30">
      <w:pPr>
        <w:pStyle w:val="PL"/>
        <w:rPr>
          <w:snapToGrid w:val="0"/>
        </w:rPr>
      </w:pPr>
      <w:r w:rsidRPr="001B1528">
        <w:rPr>
          <w:snapToGrid w:val="0"/>
        </w:rPr>
        <w:t>--</w:t>
      </w:r>
    </w:p>
    <w:p w14:paraId="56032287" w14:textId="77777777" w:rsidR="00BF0E30" w:rsidRPr="001B1528" w:rsidRDefault="00BF0E30" w:rsidP="00BF0E30">
      <w:pPr>
        <w:pStyle w:val="PL"/>
        <w:rPr>
          <w:snapToGrid w:val="0"/>
        </w:rPr>
      </w:pPr>
      <w:r w:rsidRPr="001B1528">
        <w:rPr>
          <w:snapToGrid w:val="0"/>
        </w:rPr>
        <w:t>-- **************************************************************</w:t>
      </w:r>
    </w:p>
    <w:p w14:paraId="51507660" w14:textId="77777777" w:rsidR="00BF0E30" w:rsidRPr="001B1528" w:rsidRDefault="00BF0E30" w:rsidP="00BF0E30">
      <w:pPr>
        <w:pStyle w:val="PL"/>
        <w:rPr>
          <w:snapToGrid w:val="0"/>
        </w:rPr>
      </w:pPr>
    </w:p>
    <w:p w14:paraId="16DA18D8" w14:textId="77777777" w:rsidR="00BF0E30" w:rsidRPr="001B1528" w:rsidRDefault="00BF0E30" w:rsidP="00BF0E30">
      <w:pPr>
        <w:pStyle w:val="PL"/>
        <w:rPr>
          <w:snapToGrid w:val="0"/>
        </w:rPr>
      </w:pPr>
      <w:r>
        <w:rPr>
          <w:snapToGrid w:val="0"/>
        </w:rPr>
        <w:t>PDC</w:t>
      </w:r>
      <w:r w:rsidRPr="001B1528">
        <w:rPr>
          <w:snapToGrid w:val="0"/>
        </w:rPr>
        <w:t>MeasurementInitiationResponse ::= SEQUENCE {</w:t>
      </w:r>
    </w:p>
    <w:p w14:paraId="47F7D363" w14:textId="77777777" w:rsidR="00BF0E30" w:rsidRPr="001B1528" w:rsidRDefault="00BF0E30" w:rsidP="00BF0E30">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09754A4B" w14:textId="77777777" w:rsidR="00BF0E30" w:rsidRPr="001B1528" w:rsidRDefault="00BF0E30" w:rsidP="00BF0E30">
      <w:pPr>
        <w:pStyle w:val="PL"/>
        <w:rPr>
          <w:snapToGrid w:val="0"/>
        </w:rPr>
      </w:pPr>
      <w:r w:rsidRPr="001B1528">
        <w:rPr>
          <w:snapToGrid w:val="0"/>
        </w:rPr>
        <w:tab/>
        <w:t>...</w:t>
      </w:r>
    </w:p>
    <w:p w14:paraId="73AFE41A" w14:textId="77777777" w:rsidR="00BF0E30" w:rsidRPr="001B1528" w:rsidRDefault="00BF0E30" w:rsidP="00BF0E30">
      <w:pPr>
        <w:pStyle w:val="PL"/>
        <w:rPr>
          <w:snapToGrid w:val="0"/>
        </w:rPr>
      </w:pPr>
      <w:r w:rsidRPr="001B1528">
        <w:rPr>
          <w:snapToGrid w:val="0"/>
        </w:rPr>
        <w:t>}</w:t>
      </w:r>
    </w:p>
    <w:p w14:paraId="3DCEB6E0" w14:textId="77777777" w:rsidR="00BF0E30" w:rsidRPr="001B1528" w:rsidRDefault="00BF0E30" w:rsidP="00BF0E30">
      <w:pPr>
        <w:pStyle w:val="PL"/>
        <w:rPr>
          <w:snapToGrid w:val="0"/>
        </w:rPr>
      </w:pPr>
    </w:p>
    <w:p w14:paraId="3E4A8BE9" w14:textId="77777777" w:rsidR="00BF0E30" w:rsidRPr="001B1528" w:rsidRDefault="00BF0E30" w:rsidP="00BF0E30">
      <w:pPr>
        <w:pStyle w:val="PL"/>
        <w:rPr>
          <w:snapToGrid w:val="0"/>
        </w:rPr>
      </w:pPr>
      <w:r>
        <w:rPr>
          <w:snapToGrid w:val="0"/>
        </w:rPr>
        <w:t>PDC</w:t>
      </w:r>
      <w:r w:rsidRPr="001B1528">
        <w:rPr>
          <w:snapToGrid w:val="0"/>
        </w:rPr>
        <w:t>MeasurementInitiationResponse-IEs F1AP-PROTOCOL-IES ::= {</w:t>
      </w:r>
    </w:p>
    <w:p w14:paraId="4CE64FFF" w14:textId="77777777" w:rsidR="00BF0E30" w:rsidRPr="001B1528" w:rsidRDefault="00BF0E30" w:rsidP="00BF0E30">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3A97C81F" w14:textId="77777777" w:rsidR="00BF0E30" w:rsidRPr="001B1528" w:rsidRDefault="00BF0E30" w:rsidP="00BF0E30">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BE528F9" w14:textId="77777777" w:rsidR="00BF0E30" w:rsidRPr="001B1528" w:rsidRDefault="00BF0E30" w:rsidP="00BF0E30">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5161BEE2" w14:textId="77777777" w:rsidR="00BF0E30" w:rsidRPr="001B1528" w:rsidRDefault="00BF0E30" w:rsidP="00BF0E30">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2DE4C9A1" w14:textId="77777777" w:rsidR="00BF0E30" w:rsidRPr="001B1528" w:rsidRDefault="00BF0E30" w:rsidP="00BF0E30">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3D18040C" w14:textId="77777777" w:rsidR="00BF0E30" w:rsidRPr="001B1528" w:rsidRDefault="00BF0E30" w:rsidP="00BF0E30">
      <w:pPr>
        <w:pStyle w:val="PL"/>
        <w:rPr>
          <w:snapToGrid w:val="0"/>
        </w:rPr>
      </w:pPr>
      <w:r w:rsidRPr="001B1528">
        <w:rPr>
          <w:snapToGrid w:val="0"/>
        </w:rPr>
        <w:tab/>
        <w:t>...</w:t>
      </w:r>
    </w:p>
    <w:p w14:paraId="5D60230A" w14:textId="77777777" w:rsidR="00BF0E30" w:rsidRPr="001B1528" w:rsidRDefault="00BF0E30" w:rsidP="00BF0E30">
      <w:pPr>
        <w:pStyle w:val="PL"/>
        <w:rPr>
          <w:snapToGrid w:val="0"/>
        </w:rPr>
      </w:pPr>
      <w:r w:rsidRPr="001B1528">
        <w:rPr>
          <w:snapToGrid w:val="0"/>
        </w:rPr>
        <w:t>}</w:t>
      </w:r>
    </w:p>
    <w:p w14:paraId="4C2D18F0" w14:textId="77777777" w:rsidR="00BF0E30" w:rsidRPr="001B1528" w:rsidRDefault="00BF0E30" w:rsidP="00BF0E30">
      <w:pPr>
        <w:pStyle w:val="PL"/>
        <w:rPr>
          <w:snapToGrid w:val="0"/>
        </w:rPr>
      </w:pPr>
    </w:p>
    <w:p w14:paraId="79229503" w14:textId="77777777" w:rsidR="00BF0E30" w:rsidRPr="001B1528" w:rsidRDefault="00BF0E30" w:rsidP="00BF0E30">
      <w:pPr>
        <w:pStyle w:val="PL"/>
        <w:rPr>
          <w:snapToGrid w:val="0"/>
        </w:rPr>
      </w:pPr>
      <w:r w:rsidRPr="001B1528">
        <w:rPr>
          <w:snapToGrid w:val="0"/>
        </w:rPr>
        <w:t>-- **************************************************************</w:t>
      </w:r>
    </w:p>
    <w:p w14:paraId="3EBB8E86" w14:textId="77777777" w:rsidR="00BF0E30" w:rsidRPr="001B1528" w:rsidRDefault="00BF0E30" w:rsidP="00BF0E30">
      <w:pPr>
        <w:pStyle w:val="PL"/>
        <w:rPr>
          <w:snapToGrid w:val="0"/>
        </w:rPr>
      </w:pPr>
      <w:r w:rsidRPr="001B1528">
        <w:rPr>
          <w:snapToGrid w:val="0"/>
        </w:rPr>
        <w:t>--</w:t>
      </w:r>
    </w:p>
    <w:p w14:paraId="3C577D07" w14:textId="77777777" w:rsidR="00BF0E30" w:rsidRPr="001B1528" w:rsidRDefault="00BF0E30" w:rsidP="00BF0E30">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036440ED" w14:textId="77777777" w:rsidR="00BF0E30" w:rsidRPr="001B1528" w:rsidRDefault="00BF0E30" w:rsidP="00BF0E30">
      <w:pPr>
        <w:pStyle w:val="PL"/>
        <w:rPr>
          <w:snapToGrid w:val="0"/>
        </w:rPr>
      </w:pPr>
      <w:r w:rsidRPr="001B1528">
        <w:rPr>
          <w:snapToGrid w:val="0"/>
        </w:rPr>
        <w:t>--</w:t>
      </w:r>
    </w:p>
    <w:p w14:paraId="381B6D3C" w14:textId="77777777" w:rsidR="00BF0E30" w:rsidRPr="001B1528" w:rsidRDefault="00BF0E30" w:rsidP="00BF0E30">
      <w:pPr>
        <w:pStyle w:val="PL"/>
        <w:rPr>
          <w:snapToGrid w:val="0"/>
        </w:rPr>
      </w:pPr>
      <w:r w:rsidRPr="001B1528">
        <w:rPr>
          <w:snapToGrid w:val="0"/>
        </w:rPr>
        <w:t>-- **************************************************************</w:t>
      </w:r>
    </w:p>
    <w:p w14:paraId="0F3A65ED" w14:textId="77777777" w:rsidR="00BF0E30" w:rsidRPr="001B1528" w:rsidRDefault="00BF0E30" w:rsidP="00BF0E30">
      <w:pPr>
        <w:pStyle w:val="PL"/>
        <w:rPr>
          <w:snapToGrid w:val="0"/>
        </w:rPr>
      </w:pPr>
    </w:p>
    <w:p w14:paraId="4E64E161" w14:textId="77777777" w:rsidR="00BF0E30" w:rsidRPr="001B1528" w:rsidRDefault="00BF0E30" w:rsidP="00BF0E30">
      <w:pPr>
        <w:pStyle w:val="PL"/>
        <w:rPr>
          <w:snapToGrid w:val="0"/>
        </w:rPr>
      </w:pPr>
      <w:r>
        <w:rPr>
          <w:snapToGrid w:val="0"/>
        </w:rPr>
        <w:t>PDC</w:t>
      </w:r>
      <w:r w:rsidRPr="001B1528">
        <w:rPr>
          <w:snapToGrid w:val="0"/>
        </w:rPr>
        <w:t>MeasurementInitiationFailure ::= SEQUENCE {</w:t>
      </w:r>
    </w:p>
    <w:p w14:paraId="0F272D7E" w14:textId="77777777" w:rsidR="00BF0E30" w:rsidRPr="001B1528" w:rsidRDefault="00BF0E30" w:rsidP="00BF0E30">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6D08F9C9" w14:textId="77777777" w:rsidR="00BF0E30" w:rsidRPr="001B1528" w:rsidRDefault="00BF0E30" w:rsidP="00BF0E30">
      <w:pPr>
        <w:pStyle w:val="PL"/>
        <w:rPr>
          <w:snapToGrid w:val="0"/>
        </w:rPr>
      </w:pPr>
      <w:r w:rsidRPr="001B1528">
        <w:rPr>
          <w:snapToGrid w:val="0"/>
        </w:rPr>
        <w:tab/>
        <w:t>...</w:t>
      </w:r>
    </w:p>
    <w:p w14:paraId="0C638B02" w14:textId="77777777" w:rsidR="00BF0E30" w:rsidRPr="001B1528" w:rsidRDefault="00BF0E30" w:rsidP="00BF0E30">
      <w:pPr>
        <w:pStyle w:val="PL"/>
        <w:rPr>
          <w:snapToGrid w:val="0"/>
        </w:rPr>
      </w:pPr>
      <w:r w:rsidRPr="001B1528">
        <w:rPr>
          <w:snapToGrid w:val="0"/>
        </w:rPr>
        <w:t>}</w:t>
      </w:r>
    </w:p>
    <w:p w14:paraId="61D89049" w14:textId="77777777" w:rsidR="00BF0E30" w:rsidRPr="001B1528" w:rsidRDefault="00BF0E30" w:rsidP="00BF0E30">
      <w:pPr>
        <w:pStyle w:val="PL"/>
        <w:rPr>
          <w:snapToGrid w:val="0"/>
        </w:rPr>
      </w:pPr>
    </w:p>
    <w:p w14:paraId="4C242213" w14:textId="77777777" w:rsidR="00BF0E30" w:rsidRPr="001B1528" w:rsidRDefault="00BF0E30" w:rsidP="00BF0E30">
      <w:pPr>
        <w:pStyle w:val="PL"/>
        <w:rPr>
          <w:snapToGrid w:val="0"/>
        </w:rPr>
      </w:pPr>
      <w:r>
        <w:rPr>
          <w:snapToGrid w:val="0"/>
        </w:rPr>
        <w:t>PDC</w:t>
      </w:r>
      <w:r w:rsidRPr="001B1528">
        <w:rPr>
          <w:snapToGrid w:val="0"/>
        </w:rPr>
        <w:t>MeasurementInitiationFailure-IEs F1AP-PROTOCOL-IES ::= {</w:t>
      </w:r>
    </w:p>
    <w:p w14:paraId="213C1FC6" w14:textId="77777777" w:rsidR="00BF0E30" w:rsidRPr="001B1528" w:rsidRDefault="00BF0E30" w:rsidP="00BF0E30">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A9BC5D9" w14:textId="77777777" w:rsidR="00BF0E30" w:rsidRPr="001B1528" w:rsidRDefault="00BF0E30" w:rsidP="00BF0E30">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501E448" w14:textId="77777777" w:rsidR="00BF0E30" w:rsidRPr="001B1528" w:rsidRDefault="00BF0E30" w:rsidP="00BF0E30">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49F7ED1" w14:textId="77777777" w:rsidR="00BF0E30" w:rsidRPr="001B1528" w:rsidRDefault="00BF0E30" w:rsidP="00BF0E30">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45D0D78A" w14:textId="77777777" w:rsidR="00BF0E30" w:rsidRPr="001B1528" w:rsidRDefault="00BF0E30" w:rsidP="00BF0E30">
      <w:pPr>
        <w:pStyle w:val="PL"/>
        <w:rPr>
          <w:snapToGrid w:val="0"/>
        </w:rPr>
      </w:pPr>
      <w:r w:rsidRPr="001B1528">
        <w:rPr>
          <w:snapToGrid w:val="0"/>
        </w:rPr>
        <w:tab/>
        <w:t>...</w:t>
      </w:r>
    </w:p>
    <w:p w14:paraId="77E9AB23" w14:textId="77777777" w:rsidR="00BF0E30" w:rsidRPr="001B1528" w:rsidRDefault="00BF0E30" w:rsidP="00BF0E30">
      <w:pPr>
        <w:pStyle w:val="PL"/>
        <w:rPr>
          <w:snapToGrid w:val="0"/>
        </w:rPr>
      </w:pPr>
      <w:r w:rsidRPr="001B1528">
        <w:rPr>
          <w:snapToGrid w:val="0"/>
        </w:rPr>
        <w:t>}</w:t>
      </w:r>
    </w:p>
    <w:p w14:paraId="5A574E08" w14:textId="77777777" w:rsidR="00BF0E30" w:rsidRPr="001B1528" w:rsidRDefault="00BF0E30" w:rsidP="00BF0E30">
      <w:pPr>
        <w:pStyle w:val="PL"/>
        <w:rPr>
          <w:snapToGrid w:val="0"/>
        </w:rPr>
      </w:pPr>
    </w:p>
    <w:p w14:paraId="62596D88" w14:textId="77777777" w:rsidR="00BF0E30" w:rsidRPr="001B1528" w:rsidRDefault="00BF0E30" w:rsidP="00BF0E30">
      <w:pPr>
        <w:pStyle w:val="PL"/>
        <w:rPr>
          <w:snapToGrid w:val="0"/>
        </w:rPr>
      </w:pPr>
      <w:r w:rsidRPr="001B1528">
        <w:rPr>
          <w:snapToGrid w:val="0"/>
        </w:rPr>
        <w:t>-- **************************************************************</w:t>
      </w:r>
    </w:p>
    <w:p w14:paraId="1BCBF870" w14:textId="77777777" w:rsidR="00BF0E30" w:rsidRPr="001B1528" w:rsidRDefault="00BF0E30" w:rsidP="00BF0E30">
      <w:pPr>
        <w:pStyle w:val="PL"/>
        <w:rPr>
          <w:snapToGrid w:val="0"/>
        </w:rPr>
      </w:pPr>
      <w:r w:rsidRPr="001B1528">
        <w:rPr>
          <w:snapToGrid w:val="0"/>
        </w:rPr>
        <w:t>--</w:t>
      </w:r>
    </w:p>
    <w:p w14:paraId="7B06A817" w14:textId="77777777" w:rsidR="00BF0E30" w:rsidRPr="001B1528" w:rsidRDefault="00BF0E30" w:rsidP="00BF0E30">
      <w:pPr>
        <w:pStyle w:val="PL"/>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496B7E87" w14:textId="77777777" w:rsidR="00BF0E30" w:rsidRPr="001B1528" w:rsidRDefault="00BF0E30" w:rsidP="00BF0E30">
      <w:pPr>
        <w:pStyle w:val="PL"/>
        <w:rPr>
          <w:snapToGrid w:val="0"/>
        </w:rPr>
      </w:pPr>
      <w:r w:rsidRPr="001B1528">
        <w:rPr>
          <w:snapToGrid w:val="0"/>
        </w:rPr>
        <w:t>--</w:t>
      </w:r>
    </w:p>
    <w:p w14:paraId="3BE1EAC4" w14:textId="77777777" w:rsidR="00BF0E30" w:rsidRPr="001B1528" w:rsidRDefault="00BF0E30" w:rsidP="00BF0E30">
      <w:pPr>
        <w:pStyle w:val="PL"/>
        <w:rPr>
          <w:snapToGrid w:val="0"/>
        </w:rPr>
      </w:pPr>
      <w:r w:rsidRPr="001B1528">
        <w:rPr>
          <w:snapToGrid w:val="0"/>
        </w:rPr>
        <w:t>-- **************************************************************</w:t>
      </w:r>
    </w:p>
    <w:p w14:paraId="64F8465B" w14:textId="77777777" w:rsidR="00BF0E30" w:rsidRPr="00CD34CC" w:rsidRDefault="00BF0E30" w:rsidP="00BF0E30">
      <w:pPr>
        <w:pStyle w:val="PL"/>
      </w:pPr>
    </w:p>
    <w:p w14:paraId="23AFF324" w14:textId="77777777" w:rsidR="00BF0E30" w:rsidRPr="00CD34CC" w:rsidRDefault="00BF0E30" w:rsidP="00BF0E30">
      <w:pPr>
        <w:pStyle w:val="PL"/>
      </w:pPr>
      <w:r w:rsidRPr="00CD34CC">
        <w:t>-- **************************************************************</w:t>
      </w:r>
    </w:p>
    <w:p w14:paraId="300F7D01" w14:textId="77777777" w:rsidR="00BF0E30" w:rsidRPr="00CD34CC" w:rsidRDefault="00BF0E30" w:rsidP="00BF0E30">
      <w:pPr>
        <w:pStyle w:val="PL"/>
      </w:pPr>
      <w:r w:rsidRPr="00CD34CC">
        <w:t>--</w:t>
      </w:r>
    </w:p>
    <w:p w14:paraId="5D3B496E" w14:textId="77777777" w:rsidR="00BF0E30" w:rsidRPr="00CD34CC" w:rsidRDefault="00BF0E30" w:rsidP="00BF0E30">
      <w:pPr>
        <w:pStyle w:val="PL"/>
        <w:outlineLvl w:val="4"/>
      </w:pPr>
      <w:r w:rsidRPr="00CD34CC">
        <w:t xml:space="preserve">-- </w:t>
      </w:r>
      <w:r>
        <w:rPr>
          <w:snapToGrid w:val="0"/>
        </w:rPr>
        <w:t>PDC</w:t>
      </w:r>
      <w:r w:rsidRPr="001B1528">
        <w:rPr>
          <w:snapToGrid w:val="0"/>
        </w:rPr>
        <w:t xml:space="preserve"> </w:t>
      </w:r>
      <w:r>
        <w:rPr>
          <w:snapToGrid w:val="0"/>
        </w:rPr>
        <w:t>Measurement Report</w:t>
      </w:r>
    </w:p>
    <w:p w14:paraId="467CF866" w14:textId="77777777" w:rsidR="00BF0E30" w:rsidRPr="00CD34CC" w:rsidRDefault="00BF0E30" w:rsidP="00BF0E30">
      <w:pPr>
        <w:pStyle w:val="PL"/>
      </w:pPr>
      <w:r w:rsidRPr="00CD34CC">
        <w:t>--</w:t>
      </w:r>
    </w:p>
    <w:p w14:paraId="43522910" w14:textId="77777777" w:rsidR="00BF0E30" w:rsidRPr="00AA263A" w:rsidRDefault="00BF0E30" w:rsidP="00BF0E30">
      <w:pPr>
        <w:pStyle w:val="PL"/>
      </w:pPr>
      <w:r w:rsidRPr="00CD34CC">
        <w:t>-- **************************************************************</w:t>
      </w:r>
    </w:p>
    <w:p w14:paraId="41FE13A5" w14:textId="77777777" w:rsidR="00BF0E30" w:rsidRPr="001B1528" w:rsidRDefault="00BF0E30" w:rsidP="00BF0E30">
      <w:pPr>
        <w:pStyle w:val="PL"/>
        <w:rPr>
          <w:snapToGrid w:val="0"/>
        </w:rPr>
      </w:pPr>
    </w:p>
    <w:p w14:paraId="4B4469B2" w14:textId="77777777" w:rsidR="00BF0E30" w:rsidRPr="001B1528" w:rsidRDefault="00BF0E30" w:rsidP="00BF0E30">
      <w:pPr>
        <w:pStyle w:val="PL"/>
        <w:rPr>
          <w:snapToGrid w:val="0"/>
        </w:rPr>
      </w:pPr>
      <w:r>
        <w:rPr>
          <w:snapToGrid w:val="0"/>
        </w:rPr>
        <w:t>PDC</w:t>
      </w:r>
      <w:r w:rsidRPr="001B1528">
        <w:rPr>
          <w:snapToGrid w:val="0"/>
        </w:rPr>
        <w:t>MeasurementReport ::= SEQUENCE {</w:t>
      </w:r>
    </w:p>
    <w:p w14:paraId="1A97B9D1" w14:textId="77777777" w:rsidR="00BF0E30" w:rsidRPr="001B1528" w:rsidRDefault="00BF0E30" w:rsidP="00BF0E30">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49C04CD5" w14:textId="77777777" w:rsidR="00BF0E30" w:rsidRPr="001B1528" w:rsidRDefault="00BF0E30" w:rsidP="00BF0E30">
      <w:pPr>
        <w:pStyle w:val="PL"/>
        <w:rPr>
          <w:snapToGrid w:val="0"/>
        </w:rPr>
      </w:pPr>
      <w:r w:rsidRPr="001B1528">
        <w:rPr>
          <w:snapToGrid w:val="0"/>
        </w:rPr>
        <w:tab/>
        <w:t>...</w:t>
      </w:r>
    </w:p>
    <w:p w14:paraId="71507346" w14:textId="77777777" w:rsidR="00BF0E30" w:rsidRPr="001B1528" w:rsidRDefault="00BF0E30" w:rsidP="00BF0E30">
      <w:pPr>
        <w:pStyle w:val="PL"/>
        <w:rPr>
          <w:snapToGrid w:val="0"/>
        </w:rPr>
      </w:pPr>
      <w:r w:rsidRPr="001B1528">
        <w:rPr>
          <w:snapToGrid w:val="0"/>
        </w:rPr>
        <w:t>}</w:t>
      </w:r>
    </w:p>
    <w:p w14:paraId="366333D9" w14:textId="77777777" w:rsidR="00BF0E30" w:rsidRPr="001B1528" w:rsidRDefault="00BF0E30" w:rsidP="00BF0E30">
      <w:pPr>
        <w:pStyle w:val="PL"/>
        <w:rPr>
          <w:snapToGrid w:val="0"/>
        </w:rPr>
      </w:pPr>
    </w:p>
    <w:p w14:paraId="16C8E992" w14:textId="77777777" w:rsidR="00BF0E30" w:rsidRPr="001B1528" w:rsidRDefault="00BF0E30" w:rsidP="00BF0E30">
      <w:pPr>
        <w:pStyle w:val="PL"/>
        <w:rPr>
          <w:snapToGrid w:val="0"/>
        </w:rPr>
      </w:pPr>
      <w:r>
        <w:rPr>
          <w:snapToGrid w:val="0"/>
        </w:rPr>
        <w:t>PDC</w:t>
      </w:r>
      <w:r w:rsidRPr="001B1528">
        <w:rPr>
          <w:snapToGrid w:val="0"/>
        </w:rPr>
        <w:t>MeasurementReport-IEs F1AP-PROTOCOL-IES ::= {</w:t>
      </w:r>
    </w:p>
    <w:p w14:paraId="34B5426F" w14:textId="77777777" w:rsidR="00BF0E30" w:rsidRPr="001B1528" w:rsidRDefault="00BF0E30" w:rsidP="00BF0E30">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28C25F3D" w14:textId="77777777" w:rsidR="00BF0E30" w:rsidRPr="001B1528" w:rsidRDefault="00BF0E30" w:rsidP="00BF0E30">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3CC6281" w14:textId="77777777" w:rsidR="00BF0E30" w:rsidRPr="001B1528" w:rsidRDefault="00BF0E30" w:rsidP="00BF0E30">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12EBC34F" w14:textId="77777777" w:rsidR="00BF0E30" w:rsidRPr="001B1528" w:rsidRDefault="00BF0E30" w:rsidP="00BF0E30">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79B07C5F" w14:textId="77777777" w:rsidR="00BF0E30" w:rsidRPr="001B1528" w:rsidRDefault="00BF0E30" w:rsidP="00BF0E30">
      <w:pPr>
        <w:pStyle w:val="PL"/>
        <w:rPr>
          <w:snapToGrid w:val="0"/>
        </w:rPr>
      </w:pPr>
      <w:r w:rsidRPr="001B1528">
        <w:rPr>
          <w:snapToGrid w:val="0"/>
        </w:rPr>
        <w:tab/>
        <w:t>...</w:t>
      </w:r>
    </w:p>
    <w:p w14:paraId="02A03E14" w14:textId="77777777" w:rsidR="00BF0E30" w:rsidRDefault="00BF0E30" w:rsidP="00BF0E30">
      <w:pPr>
        <w:pStyle w:val="PL"/>
        <w:rPr>
          <w:snapToGrid w:val="0"/>
        </w:rPr>
      </w:pPr>
      <w:r w:rsidRPr="001B1528">
        <w:rPr>
          <w:snapToGrid w:val="0"/>
        </w:rPr>
        <w:t>}</w:t>
      </w:r>
    </w:p>
    <w:p w14:paraId="587A3897" w14:textId="77777777" w:rsidR="00BF0E30" w:rsidRDefault="00BF0E30" w:rsidP="00BF0E30">
      <w:pPr>
        <w:pStyle w:val="PL"/>
        <w:rPr>
          <w:snapToGrid w:val="0"/>
        </w:rPr>
      </w:pPr>
    </w:p>
    <w:p w14:paraId="63D9E2F4" w14:textId="77777777" w:rsidR="00BF0E30" w:rsidRPr="00A1143A" w:rsidRDefault="00BF0E30" w:rsidP="00BF0E30">
      <w:pPr>
        <w:pStyle w:val="PL"/>
        <w:rPr>
          <w:snapToGrid w:val="0"/>
          <w:lang w:val="fr-FR"/>
        </w:rPr>
      </w:pPr>
      <w:r w:rsidRPr="00A1143A">
        <w:rPr>
          <w:snapToGrid w:val="0"/>
          <w:lang w:val="fr-FR"/>
        </w:rPr>
        <w:t>-- **************************************************************</w:t>
      </w:r>
    </w:p>
    <w:p w14:paraId="38E4A347" w14:textId="77777777" w:rsidR="00BF0E30" w:rsidRPr="00A1143A" w:rsidRDefault="00BF0E30" w:rsidP="00BF0E30">
      <w:pPr>
        <w:pStyle w:val="PL"/>
        <w:rPr>
          <w:snapToGrid w:val="0"/>
          <w:lang w:val="fr-FR"/>
        </w:rPr>
      </w:pPr>
      <w:r w:rsidRPr="00A1143A">
        <w:rPr>
          <w:snapToGrid w:val="0"/>
          <w:lang w:val="fr-FR"/>
        </w:rPr>
        <w:t>--</w:t>
      </w:r>
    </w:p>
    <w:p w14:paraId="36589F34" w14:textId="77777777" w:rsidR="00BF0E30" w:rsidRPr="00A1143A" w:rsidRDefault="00BF0E30" w:rsidP="00BF0E30">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00E06184" w14:textId="77777777" w:rsidR="00BF0E30" w:rsidRPr="00A1143A" w:rsidRDefault="00BF0E30" w:rsidP="00BF0E30">
      <w:pPr>
        <w:pStyle w:val="PL"/>
        <w:rPr>
          <w:snapToGrid w:val="0"/>
          <w:lang w:val="fr-FR"/>
        </w:rPr>
      </w:pPr>
      <w:r w:rsidRPr="00A1143A">
        <w:rPr>
          <w:snapToGrid w:val="0"/>
          <w:lang w:val="fr-FR"/>
        </w:rPr>
        <w:t>--</w:t>
      </w:r>
    </w:p>
    <w:p w14:paraId="3B09AD57" w14:textId="77777777" w:rsidR="00BF0E30" w:rsidRPr="00A1143A" w:rsidRDefault="00BF0E30" w:rsidP="00BF0E30">
      <w:pPr>
        <w:pStyle w:val="PL"/>
        <w:rPr>
          <w:snapToGrid w:val="0"/>
          <w:lang w:val="fr-FR"/>
        </w:rPr>
      </w:pPr>
      <w:r w:rsidRPr="00A1143A">
        <w:rPr>
          <w:snapToGrid w:val="0"/>
          <w:lang w:val="fr-FR"/>
        </w:rPr>
        <w:t>-- **************************************************************</w:t>
      </w:r>
    </w:p>
    <w:p w14:paraId="7D4BB8C5" w14:textId="77777777" w:rsidR="00BF0E30" w:rsidRPr="00A1143A" w:rsidRDefault="00BF0E30" w:rsidP="00BF0E30">
      <w:pPr>
        <w:pStyle w:val="PL"/>
        <w:rPr>
          <w:snapToGrid w:val="0"/>
          <w:lang w:val="fr-FR"/>
        </w:rPr>
      </w:pPr>
    </w:p>
    <w:p w14:paraId="5CFC64E3" w14:textId="77777777" w:rsidR="00BF0E30" w:rsidRPr="00A1143A" w:rsidRDefault="00BF0E30" w:rsidP="00BF0E30">
      <w:pPr>
        <w:pStyle w:val="PL"/>
        <w:rPr>
          <w:snapToGrid w:val="0"/>
          <w:lang w:val="fr-FR"/>
        </w:rPr>
      </w:pPr>
      <w:r w:rsidRPr="001645CB">
        <w:rPr>
          <w:snapToGrid w:val="0"/>
          <w:lang w:val="fr-FR"/>
        </w:rPr>
        <w:t>PRSConfigurationRequest</w:t>
      </w:r>
      <w:r w:rsidRPr="00A1143A">
        <w:rPr>
          <w:snapToGrid w:val="0"/>
          <w:lang w:val="fr-FR"/>
        </w:rPr>
        <w:t xml:space="preserve"> ::= SEQUENCE {</w:t>
      </w:r>
    </w:p>
    <w:p w14:paraId="59B7341A" w14:textId="77777777" w:rsidR="00BF0E30" w:rsidRPr="001645CB" w:rsidRDefault="00BF0E30" w:rsidP="00BF0E30">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6456A8E7" w14:textId="77777777" w:rsidR="00BF0E30" w:rsidRPr="00236639" w:rsidRDefault="00BF0E30" w:rsidP="00BF0E30">
      <w:pPr>
        <w:pStyle w:val="PL"/>
        <w:rPr>
          <w:snapToGrid w:val="0"/>
        </w:rPr>
      </w:pPr>
      <w:r w:rsidRPr="001645CB">
        <w:rPr>
          <w:snapToGrid w:val="0"/>
          <w:lang w:val="it-IT"/>
        </w:rPr>
        <w:tab/>
      </w:r>
      <w:r w:rsidRPr="00236639">
        <w:rPr>
          <w:snapToGrid w:val="0"/>
        </w:rPr>
        <w:t>...</w:t>
      </w:r>
    </w:p>
    <w:p w14:paraId="6B9A8F7D" w14:textId="77777777" w:rsidR="00BF0E30" w:rsidRPr="00236639" w:rsidRDefault="00BF0E30" w:rsidP="00BF0E30">
      <w:pPr>
        <w:pStyle w:val="PL"/>
        <w:rPr>
          <w:snapToGrid w:val="0"/>
        </w:rPr>
      </w:pPr>
      <w:r w:rsidRPr="00236639">
        <w:rPr>
          <w:snapToGrid w:val="0"/>
        </w:rPr>
        <w:t>}</w:t>
      </w:r>
    </w:p>
    <w:p w14:paraId="237FABFE" w14:textId="77777777" w:rsidR="00BF0E30" w:rsidRPr="00236639" w:rsidRDefault="00BF0E30" w:rsidP="00BF0E30">
      <w:pPr>
        <w:pStyle w:val="PL"/>
        <w:rPr>
          <w:snapToGrid w:val="0"/>
        </w:rPr>
      </w:pPr>
    </w:p>
    <w:p w14:paraId="73F5F33B" w14:textId="77777777" w:rsidR="00BF0E30" w:rsidRDefault="00BF0E30" w:rsidP="00BF0E30">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3D8114F8" w14:textId="77777777" w:rsidR="00BF0E30" w:rsidRPr="003926C6" w:rsidRDefault="00BF0E30" w:rsidP="00BF0E30">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t>PRESENCE mandatory }</w:t>
      </w:r>
      <w:r>
        <w:rPr>
          <w:snapToGrid w:val="0"/>
        </w:rPr>
        <w:t>|</w:t>
      </w:r>
    </w:p>
    <w:p w14:paraId="1C0E55B9" w14:textId="77777777" w:rsidR="00BF0E30" w:rsidRDefault="00BF0E30" w:rsidP="00BF0E30">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6CFB55B3" w14:textId="77777777" w:rsidR="00BF0E30" w:rsidRPr="00142604" w:rsidRDefault="00BF0E30" w:rsidP="00BF0E30">
      <w:pPr>
        <w:pStyle w:val="PL"/>
        <w:rPr>
          <w:snapToGrid w:val="0"/>
          <w:lang w:val="fr-FR"/>
        </w:rPr>
      </w:pPr>
      <w:r w:rsidRPr="001645CB">
        <w:rPr>
          <w:snapToGrid w:val="0"/>
        </w:rPr>
        <w:lastRenderedPageBreak/>
        <w:tab/>
      </w:r>
      <w:r w:rsidRPr="00142604">
        <w:rPr>
          <w:snapToGrid w:val="0"/>
          <w:lang w:val="fr-FR"/>
        </w:rPr>
        <w:t>...</w:t>
      </w:r>
    </w:p>
    <w:p w14:paraId="0113966A" w14:textId="77777777" w:rsidR="00BF0E30" w:rsidRPr="00142604" w:rsidRDefault="00BF0E30" w:rsidP="00BF0E30">
      <w:pPr>
        <w:pStyle w:val="PL"/>
        <w:rPr>
          <w:snapToGrid w:val="0"/>
          <w:lang w:val="fr-FR"/>
        </w:rPr>
      </w:pPr>
      <w:r w:rsidRPr="00142604">
        <w:rPr>
          <w:snapToGrid w:val="0"/>
          <w:lang w:val="fr-FR"/>
        </w:rPr>
        <w:t>}</w:t>
      </w:r>
    </w:p>
    <w:p w14:paraId="677E00A6" w14:textId="77777777" w:rsidR="00BF0E30" w:rsidRPr="00142604" w:rsidRDefault="00BF0E30" w:rsidP="00BF0E30">
      <w:pPr>
        <w:pStyle w:val="PL"/>
        <w:rPr>
          <w:snapToGrid w:val="0"/>
          <w:lang w:val="fr-FR"/>
        </w:rPr>
      </w:pPr>
    </w:p>
    <w:p w14:paraId="67EBDD95" w14:textId="77777777" w:rsidR="00BF0E30" w:rsidRPr="00142604" w:rsidRDefault="00BF0E30" w:rsidP="00BF0E30">
      <w:pPr>
        <w:pStyle w:val="PL"/>
        <w:rPr>
          <w:snapToGrid w:val="0"/>
          <w:lang w:val="fr-FR"/>
        </w:rPr>
      </w:pPr>
      <w:r w:rsidRPr="00142604">
        <w:rPr>
          <w:snapToGrid w:val="0"/>
          <w:lang w:val="fr-FR"/>
        </w:rPr>
        <w:t>-- **************************************************************</w:t>
      </w:r>
    </w:p>
    <w:p w14:paraId="5EA09D68" w14:textId="77777777" w:rsidR="00BF0E30" w:rsidRPr="00142604" w:rsidRDefault="00BF0E30" w:rsidP="00BF0E30">
      <w:pPr>
        <w:pStyle w:val="PL"/>
        <w:rPr>
          <w:snapToGrid w:val="0"/>
          <w:lang w:val="fr-FR"/>
        </w:rPr>
      </w:pPr>
      <w:r w:rsidRPr="00142604">
        <w:rPr>
          <w:snapToGrid w:val="0"/>
          <w:lang w:val="fr-FR"/>
        </w:rPr>
        <w:t>--</w:t>
      </w:r>
    </w:p>
    <w:p w14:paraId="52C3776C" w14:textId="77777777" w:rsidR="00BF0E30" w:rsidRPr="00142604" w:rsidRDefault="00BF0E30" w:rsidP="00BF0E30">
      <w:pPr>
        <w:pStyle w:val="PL"/>
        <w:rPr>
          <w:snapToGrid w:val="0"/>
          <w:lang w:val="fr-FR"/>
        </w:rPr>
      </w:pPr>
      <w:r w:rsidRPr="00142604">
        <w:rPr>
          <w:snapToGrid w:val="0"/>
          <w:lang w:val="fr-FR"/>
        </w:rPr>
        <w:t>-- PRS CONFIGURATION RESPONSE</w:t>
      </w:r>
    </w:p>
    <w:p w14:paraId="2FC93F81" w14:textId="77777777" w:rsidR="00BF0E30" w:rsidRPr="00236639" w:rsidRDefault="00BF0E30" w:rsidP="00BF0E30">
      <w:pPr>
        <w:pStyle w:val="PL"/>
        <w:rPr>
          <w:snapToGrid w:val="0"/>
          <w:lang w:val="fr-FR"/>
        </w:rPr>
      </w:pPr>
      <w:r w:rsidRPr="00236639">
        <w:rPr>
          <w:snapToGrid w:val="0"/>
          <w:lang w:val="fr-FR"/>
        </w:rPr>
        <w:t>--</w:t>
      </w:r>
    </w:p>
    <w:p w14:paraId="56960676" w14:textId="77777777" w:rsidR="00BF0E30" w:rsidRPr="00236639" w:rsidRDefault="00BF0E30" w:rsidP="00BF0E30">
      <w:pPr>
        <w:pStyle w:val="PL"/>
        <w:rPr>
          <w:snapToGrid w:val="0"/>
          <w:lang w:val="fr-FR"/>
        </w:rPr>
      </w:pPr>
      <w:r w:rsidRPr="00236639">
        <w:rPr>
          <w:snapToGrid w:val="0"/>
          <w:lang w:val="fr-FR"/>
        </w:rPr>
        <w:t>-- **************************************************************</w:t>
      </w:r>
    </w:p>
    <w:p w14:paraId="5482CB76" w14:textId="77777777" w:rsidR="00BF0E30" w:rsidRPr="00236639" w:rsidRDefault="00BF0E30" w:rsidP="00BF0E30">
      <w:pPr>
        <w:pStyle w:val="PL"/>
        <w:rPr>
          <w:snapToGrid w:val="0"/>
          <w:lang w:val="fr-FR"/>
        </w:rPr>
      </w:pPr>
    </w:p>
    <w:p w14:paraId="38C44B9A" w14:textId="77777777" w:rsidR="00BF0E30" w:rsidRPr="00A1143A" w:rsidRDefault="00BF0E30" w:rsidP="00BF0E30">
      <w:pPr>
        <w:pStyle w:val="PL"/>
        <w:rPr>
          <w:snapToGrid w:val="0"/>
          <w:lang w:val="fr-FR"/>
        </w:rPr>
      </w:pPr>
      <w:r w:rsidRPr="00A1143A">
        <w:rPr>
          <w:snapToGrid w:val="0"/>
          <w:lang w:val="fr-FR"/>
        </w:rPr>
        <w:t>PRSConfigurationResponse ::= SEQUENCE {</w:t>
      </w:r>
    </w:p>
    <w:p w14:paraId="5D9535B3" w14:textId="77777777" w:rsidR="00BF0E30" w:rsidRPr="00A1143A" w:rsidRDefault="00BF0E30" w:rsidP="00BF0E30">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039FD4D" w14:textId="77777777" w:rsidR="00BF0E30" w:rsidRPr="001645CB" w:rsidRDefault="00BF0E30" w:rsidP="00BF0E30">
      <w:pPr>
        <w:pStyle w:val="PL"/>
        <w:rPr>
          <w:snapToGrid w:val="0"/>
        </w:rPr>
      </w:pPr>
      <w:r w:rsidRPr="00A1143A">
        <w:rPr>
          <w:snapToGrid w:val="0"/>
          <w:lang w:val="fr-FR"/>
        </w:rPr>
        <w:tab/>
      </w:r>
      <w:r w:rsidRPr="001645CB">
        <w:rPr>
          <w:snapToGrid w:val="0"/>
        </w:rPr>
        <w:t>...</w:t>
      </w:r>
    </w:p>
    <w:p w14:paraId="0BB754AF" w14:textId="77777777" w:rsidR="00BF0E30" w:rsidRPr="001645CB" w:rsidRDefault="00BF0E30" w:rsidP="00BF0E30">
      <w:pPr>
        <w:pStyle w:val="PL"/>
        <w:rPr>
          <w:snapToGrid w:val="0"/>
        </w:rPr>
      </w:pPr>
      <w:r w:rsidRPr="001645CB">
        <w:rPr>
          <w:snapToGrid w:val="0"/>
        </w:rPr>
        <w:t>}</w:t>
      </w:r>
    </w:p>
    <w:p w14:paraId="13386BA8" w14:textId="77777777" w:rsidR="00BF0E30" w:rsidRPr="001645CB" w:rsidRDefault="00BF0E30" w:rsidP="00BF0E30">
      <w:pPr>
        <w:pStyle w:val="PL"/>
        <w:rPr>
          <w:snapToGrid w:val="0"/>
        </w:rPr>
      </w:pPr>
    </w:p>
    <w:p w14:paraId="7686DAB4" w14:textId="77777777" w:rsidR="00BF0E30" w:rsidRPr="001645CB" w:rsidRDefault="00BF0E30" w:rsidP="00BF0E30">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2E8120F4" w14:textId="77777777" w:rsidR="00BF0E30" w:rsidRDefault="00BF0E30" w:rsidP="00BF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Pr="00582208">
        <w:rPr>
          <w:snapToGrid w:val="0"/>
        </w:rPr>
        <w:t>mandatory</w:t>
      </w:r>
      <w:r w:rsidRPr="001645CB">
        <w:rPr>
          <w:snapToGrid w:val="0"/>
        </w:rPr>
        <w:t>},</w:t>
      </w:r>
    </w:p>
    <w:p w14:paraId="2ADA0A55" w14:textId="77777777" w:rsidR="00BF0E30" w:rsidRPr="00236639" w:rsidRDefault="00BF0E30" w:rsidP="00BF0E30">
      <w:pPr>
        <w:pStyle w:val="PL"/>
        <w:rPr>
          <w:snapToGrid w:val="0"/>
        </w:rPr>
      </w:pPr>
      <w:r w:rsidRPr="001645CB">
        <w:rPr>
          <w:snapToGrid w:val="0"/>
        </w:rPr>
        <w:tab/>
      </w:r>
      <w:r w:rsidRPr="00236639">
        <w:rPr>
          <w:snapToGrid w:val="0"/>
        </w:rPr>
        <w:t>...</w:t>
      </w:r>
    </w:p>
    <w:p w14:paraId="09CB229E" w14:textId="77777777" w:rsidR="00BF0E30" w:rsidRPr="00236639" w:rsidRDefault="00BF0E30" w:rsidP="00BF0E30">
      <w:pPr>
        <w:pStyle w:val="PL"/>
        <w:rPr>
          <w:snapToGrid w:val="0"/>
        </w:rPr>
      </w:pPr>
      <w:r w:rsidRPr="00236639">
        <w:rPr>
          <w:snapToGrid w:val="0"/>
        </w:rPr>
        <w:t>}</w:t>
      </w:r>
    </w:p>
    <w:p w14:paraId="50FBC2AA" w14:textId="77777777" w:rsidR="00BF0E30" w:rsidRPr="00236639" w:rsidRDefault="00BF0E30" w:rsidP="00BF0E30">
      <w:pPr>
        <w:pStyle w:val="PL"/>
        <w:rPr>
          <w:snapToGrid w:val="0"/>
        </w:rPr>
      </w:pPr>
    </w:p>
    <w:p w14:paraId="6567E798" w14:textId="77777777" w:rsidR="00BF0E30" w:rsidRPr="00236639" w:rsidRDefault="00BF0E30" w:rsidP="00BF0E30">
      <w:pPr>
        <w:pStyle w:val="PL"/>
        <w:rPr>
          <w:snapToGrid w:val="0"/>
        </w:rPr>
      </w:pPr>
      <w:r w:rsidRPr="00236639">
        <w:rPr>
          <w:snapToGrid w:val="0"/>
        </w:rPr>
        <w:t>-- **************************************************************</w:t>
      </w:r>
    </w:p>
    <w:p w14:paraId="5E2CAB60" w14:textId="77777777" w:rsidR="00BF0E30" w:rsidRPr="00236639" w:rsidRDefault="00BF0E30" w:rsidP="00BF0E30">
      <w:pPr>
        <w:pStyle w:val="PL"/>
        <w:rPr>
          <w:snapToGrid w:val="0"/>
        </w:rPr>
      </w:pPr>
      <w:r w:rsidRPr="00236639">
        <w:rPr>
          <w:snapToGrid w:val="0"/>
        </w:rPr>
        <w:t>--</w:t>
      </w:r>
    </w:p>
    <w:p w14:paraId="72B7770F" w14:textId="77777777" w:rsidR="00BF0E30" w:rsidRPr="00236639" w:rsidRDefault="00BF0E30" w:rsidP="00BF0E30">
      <w:pPr>
        <w:pStyle w:val="PL"/>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035F7DF4" w14:textId="77777777" w:rsidR="00BF0E30" w:rsidRPr="00236639" w:rsidRDefault="00BF0E30" w:rsidP="00BF0E30">
      <w:pPr>
        <w:pStyle w:val="PL"/>
        <w:rPr>
          <w:snapToGrid w:val="0"/>
        </w:rPr>
      </w:pPr>
      <w:r w:rsidRPr="00236639">
        <w:rPr>
          <w:snapToGrid w:val="0"/>
        </w:rPr>
        <w:t>--</w:t>
      </w:r>
    </w:p>
    <w:p w14:paraId="016FA4BB" w14:textId="77777777" w:rsidR="00BF0E30" w:rsidRPr="00236639" w:rsidRDefault="00BF0E30" w:rsidP="00BF0E30">
      <w:pPr>
        <w:pStyle w:val="PL"/>
        <w:rPr>
          <w:snapToGrid w:val="0"/>
        </w:rPr>
      </w:pPr>
      <w:r w:rsidRPr="00236639">
        <w:rPr>
          <w:snapToGrid w:val="0"/>
        </w:rPr>
        <w:t>-- **************************************************************</w:t>
      </w:r>
    </w:p>
    <w:p w14:paraId="330F380E" w14:textId="77777777" w:rsidR="00BF0E30" w:rsidRPr="00236639" w:rsidRDefault="00BF0E30" w:rsidP="00BF0E30">
      <w:pPr>
        <w:pStyle w:val="PL"/>
        <w:rPr>
          <w:snapToGrid w:val="0"/>
        </w:rPr>
      </w:pPr>
    </w:p>
    <w:p w14:paraId="69E64BAC" w14:textId="77777777" w:rsidR="00BF0E30" w:rsidRPr="00236639" w:rsidRDefault="00BF0E30" w:rsidP="00BF0E30">
      <w:pPr>
        <w:pStyle w:val="PL"/>
        <w:rPr>
          <w:snapToGrid w:val="0"/>
        </w:rPr>
      </w:pPr>
      <w:r w:rsidRPr="00236639">
        <w:rPr>
          <w:snapToGrid w:val="0"/>
        </w:rPr>
        <w:t>PRSConfigurationFailure ::= SEQUENCE {</w:t>
      </w:r>
    </w:p>
    <w:p w14:paraId="42F201FA" w14:textId="77777777" w:rsidR="00BF0E30" w:rsidRPr="00236639" w:rsidRDefault="00BF0E30" w:rsidP="00BF0E30">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5942B8F9" w14:textId="77777777" w:rsidR="00BF0E30" w:rsidRPr="00236639" w:rsidRDefault="00BF0E30" w:rsidP="00BF0E30">
      <w:pPr>
        <w:pStyle w:val="PL"/>
        <w:rPr>
          <w:snapToGrid w:val="0"/>
        </w:rPr>
      </w:pPr>
      <w:r w:rsidRPr="00236639">
        <w:rPr>
          <w:snapToGrid w:val="0"/>
        </w:rPr>
        <w:tab/>
        <w:t>...</w:t>
      </w:r>
    </w:p>
    <w:p w14:paraId="6FBF0A89" w14:textId="77777777" w:rsidR="00BF0E30" w:rsidRPr="00236639" w:rsidRDefault="00BF0E30" w:rsidP="00BF0E30">
      <w:pPr>
        <w:pStyle w:val="PL"/>
        <w:rPr>
          <w:snapToGrid w:val="0"/>
        </w:rPr>
      </w:pPr>
      <w:r w:rsidRPr="00236639">
        <w:rPr>
          <w:snapToGrid w:val="0"/>
        </w:rPr>
        <w:t>}</w:t>
      </w:r>
    </w:p>
    <w:p w14:paraId="0F04210F" w14:textId="77777777" w:rsidR="00BF0E30" w:rsidRPr="00236639" w:rsidRDefault="00BF0E30" w:rsidP="00BF0E30">
      <w:pPr>
        <w:pStyle w:val="PL"/>
        <w:rPr>
          <w:snapToGrid w:val="0"/>
        </w:rPr>
      </w:pPr>
    </w:p>
    <w:p w14:paraId="2C74F685" w14:textId="77777777" w:rsidR="00BF0E30" w:rsidRPr="00236639" w:rsidRDefault="00BF0E30" w:rsidP="00BF0E30">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1E221D64" w14:textId="77777777" w:rsidR="00BF0E30" w:rsidRPr="00236639" w:rsidRDefault="00BF0E30" w:rsidP="00BF0E30">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1DCE4D56" w14:textId="77777777" w:rsidR="00BF0E30" w:rsidRPr="00236639" w:rsidRDefault="00BF0E30" w:rsidP="00BF0E30">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0E79A513" w14:textId="77777777" w:rsidR="00BF0E30" w:rsidRPr="00236639" w:rsidRDefault="00BF0E30" w:rsidP="00BF0E30">
      <w:pPr>
        <w:pStyle w:val="PL"/>
        <w:rPr>
          <w:snapToGrid w:val="0"/>
        </w:rPr>
      </w:pPr>
      <w:r w:rsidRPr="00236639">
        <w:rPr>
          <w:snapToGrid w:val="0"/>
        </w:rPr>
        <w:tab/>
        <w:t>...</w:t>
      </w:r>
    </w:p>
    <w:p w14:paraId="6BBE92A8" w14:textId="77777777" w:rsidR="00BF0E30" w:rsidRPr="00236639" w:rsidRDefault="00BF0E30" w:rsidP="00BF0E30">
      <w:pPr>
        <w:pStyle w:val="PL"/>
        <w:rPr>
          <w:snapToGrid w:val="0"/>
        </w:rPr>
      </w:pPr>
      <w:r w:rsidRPr="00236639">
        <w:rPr>
          <w:snapToGrid w:val="0"/>
        </w:rPr>
        <w:t>}</w:t>
      </w:r>
    </w:p>
    <w:p w14:paraId="090D1F2F" w14:textId="77777777" w:rsidR="00BF0E30" w:rsidRDefault="00BF0E30" w:rsidP="00BF0E30">
      <w:pPr>
        <w:pStyle w:val="PL"/>
      </w:pPr>
    </w:p>
    <w:p w14:paraId="57721422" w14:textId="77777777" w:rsidR="00BF0E30" w:rsidRDefault="00BF0E30" w:rsidP="00BF0E30">
      <w:pPr>
        <w:pStyle w:val="PL"/>
      </w:pPr>
    </w:p>
    <w:p w14:paraId="4E7B2FD2" w14:textId="77777777" w:rsidR="00BF0E30" w:rsidRDefault="00BF0E30" w:rsidP="00BF0E30">
      <w:pPr>
        <w:pStyle w:val="PL"/>
      </w:pPr>
      <w:r>
        <w:t>-- **************************************************************</w:t>
      </w:r>
    </w:p>
    <w:p w14:paraId="66E67277" w14:textId="77777777" w:rsidR="00BF0E30" w:rsidRDefault="00BF0E30" w:rsidP="00BF0E30">
      <w:pPr>
        <w:pStyle w:val="PL"/>
      </w:pPr>
      <w:r>
        <w:t>--</w:t>
      </w:r>
    </w:p>
    <w:p w14:paraId="31C21DA4" w14:textId="77777777" w:rsidR="00BF0E30" w:rsidRDefault="00BF0E30" w:rsidP="00BF0E30">
      <w:pPr>
        <w:pStyle w:val="PL"/>
      </w:pPr>
      <w:r>
        <w:t>-- MEASUREMENT PRECONFIGURATION PROCEDURE</w:t>
      </w:r>
    </w:p>
    <w:p w14:paraId="7EF7F152" w14:textId="77777777" w:rsidR="00BF0E30" w:rsidRDefault="00BF0E30" w:rsidP="00BF0E30">
      <w:pPr>
        <w:pStyle w:val="PL"/>
      </w:pPr>
      <w:r>
        <w:t>--</w:t>
      </w:r>
    </w:p>
    <w:p w14:paraId="08F1C157" w14:textId="77777777" w:rsidR="00BF0E30" w:rsidRDefault="00BF0E30" w:rsidP="00BF0E30">
      <w:pPr>
        <w:pStyle w:val="PL"/>
      </w:pPr>
      <w:r>
        <w:t>-- **************************************************************</w:t>
      </w:r>
    </w:p>
    <w:p w14:paraId="3D92E579" w14:textId="77777777" w:rsidR="00BF0E30" w:rsidRDefault="00BF0E30" w:rsidP="00BF0E30">
      <w:pPr>
        <w:pStyle w:val="PL"/>
      </w:pPr>
    </w:p>
    <w:p w14:paraId="477A15A5" w14:textId="77777777" w:rsidR="00BF0E30" w:rsidRDefault="00BF0E30" w:rsidP="00BF0E30">
      <w:pPr>
        <w:pStyle w:val="PL"/>
      </w:pPr>
      <w:r>
        <w:t>-- **************************************************************</w:t>
      </w:r>
    </w:p>
    <w:p w14:paraId="319D27BE" w14:textId="77777777" w:rsidR="00BF0E30" w:rsidRDefault="00BF0E30" w:rsidP="00BF0E30">
      <w:pPr>
        <w:pStyle w:val="PL"/>
      </w:pPr>
      <w:r>
        <w:t>--</w:t>
      </w:r>
    </w:p>
    <w:p w14:paraId="750A84D4" w14:textId="77777777" w:rsidR="00BF0E30" w:rsidRDefault="00BF0E30" w:rsidP="00BF0E30">
      <w:pPr>
        <w:pStyle w:val="PL"/>
      </w:pPr>
      <w:r>
        <w:t>-- Positioning Preconfiguration Required</w:t>
      </w:r>
    </w:p>
    <w:p w14:paraId="2F96ACEE" w14:textId="77777777" w:rsidR="00BF0E30" w:rsidRDefault="00BF0E30" w:rsidP="00BF0E30">
      <w:pPr>
        <w:pStyle w:val="PL"/>
      </w:pPr>
      <w:r>
        <w:t>--</w:t>
      </w:r>
    </w:p>
    <w:p w14:paraId="4275004D" w14:textId="77777777" w:rsidR="00BF0E30" w:rsidRDefault="00BF0E30" w:rsidP="00BF0E30">
      <w:pPr>
        <w:pStyle w:val="PL"/>
      </w:pPr>
      <w:r>
        <w:t>-- **************************************************************</w:t>
      </w:r>
    </w:p>
    <w:p w14:paraId="1D995BA6" w14:textId="77777777" w:rsidR="00BF0E30" w:rsidRDefault="00BF0E30" w:rsidP="00BF0E30">
      <w:pPr>
        <w:pStyle w:val="PL"/>
      </w:pPr>
    </w:p>
    <w:p w14:paraId="1F5DA255" w14:textId="77777777" w:rsidR="00BF0E30" w:rsidRDefault="00BF0E30" w:rsidP="00BF0E30">
      <w:pPr>
        <w:pStyle w:val="PL"/>
      </w:pPr>
      <w:r>
        <w:t>MeasurementPreconfigurationRequired ::= SEQUENCE {</w:t>
      </w:r>
    </w:p>
    <w:p w14:paraId="6629651A" w14:textId="77777777" w:rsidR="00BF0E30" w:rsidRDefault="00BF0E30" w:rsidP="00BF0E30">
      <w:pPr>
        <w:pStyle w:val="PL"/>
      </w:pPr>
      <w:r>
        <w:tab/>
        <w:t>protocolIEs</w:t>
      </w:r>
      <w:r>
        <w:tab/>
      </w:r>
      <w:r>
        <w:tab/>
        <w:t>ProtocolIE-Container</w:t>
      </w:r>
      <w:r>
        <w:tab/>
        <w:t>{{ MeasurementPreconfigurationRequired-IEs}},</w:t>
      </w:r>
    </w:p>
    <w:p w14:paraId="5D18888F" w14:textId="77777777" w:rsidR="00BF0E30" w:rsidRDefault="00BF0E30" w:rsidP="00BF0E30">
      <w:pPr>
        <w:pStyle w:val="PL"/>
      </w:pPr>
      <w:r>
        <w:tab/>
        <w:t>...</w:t>
      </w:r>
    </w:p>
    <w:p w14:paraId="113BC84B" w14:textId="77777777" w:rsidR="00BF0E30" w:rsidRDefault="00BF0E30" w:rsidP="00BF0E30">
      <w:pPr>
        <w:pStyle w:val="PL"/>
      </w:pPr>
      <w:r>
        <w:t>}</w:t>
      </w:r>
    </w:p>
    <w:p w14:paraId="3D7F9FC4" w14:textId="77777777" w:rsidR="00BF0E30" w:rsidRDefault="00BF0E30" w:rsidP="00BF0E30">
      <w:pPr>
        <w:pStyle w:val="PL"/>
      </w:pPr>
    </w:p>
    <w:p w14:paraId="6420F6B8" w14:textId="77777777" w:rsidR="00BF0E30" w:rsidRDefault="00BF0E30" w:rsidP="00BF0E30">
      <w:pPr>
        <w:pStyle w:val="PL"/>
      </w:pPr>
      <w:r>
        <w:t>MeasurementPreconfigurationRequired-IEs F1AP-PROTOCOL-IES ::= {</w:t>
      </w:r>
    </w:p>
    <w:p w14:paraId="5FA5ECD9" w14:textId="77777777" w:rsidR="00BF0E30" w:rsidRDefault="00BF0E30" w:rsidP="00BF0E30">
      <w:pPr>
        <w:pStyle w:val="PL"/>
      </w:pPr>
      <w:r>
        <w:tab/>
        <w:t>{ ID id-gNB-CU-UE-F1AP-ID</w:t>
      </w:r>
      <w:r>
        <w:tab/>
        <w:t>CRITICALITY reject</w:t>
      </w:r>
      <w:r>
        <w:tab/>
        <w:t>TYPE GNB-CU-UE-F1AP-ID</w:t>
      </w:r>
      <w:r>
        <w:tab/>
        <w:t>PRESENCE mandatory}|</w:t>
      </w:r>
    </w:p>
    <w:p w14:paraId="7B7C3245" w14:textId="77777777" w:rsidR="00BF0E30" w:rsidRDefault="00BF0E30" w:rsidP="00BF0E30">
      <w:pPr>
        <w:pStyle w:val="PL"/>
      </w:pPr>
      <w:r>
        <w:tab/>
        <w:t>{ ID id-gNB-DU-UE-F1AP-ID</w:t>
      </w:r>
      <w:r>
        <w:tab/>
        <w:t>CRITICALITY reject</w:t>
      </w:r>
      <w:r>
        <w:tab/>
        <w:t>TYPE GNB-DU-UE-F1AP-ID</w:t>
      </w:r>
      <w:r>
        <w:tab/>
        <w:t>PRESENCE mandatory}|</w:t>
      </w:r>
    </w:p>
    <w:p w14:paraId="66A1816B" w14:textId="77777777" w:rsidR="00BF0E30" w:rsidRDefault="00BF0E30" w:rsidP="00BF0E30">
      <w:pPr>
        <w:pStyle w:val="PL"/>
      </w:pPr>
      <w:r>
        <w:tab/>
        <w:t>{ ID id-TRP-PRS-Info-List</w:t>
      </w:r>
      <w:r>
        <w:tab/>
        <w:t>CRITICALITY ignore</w:t>
      </w:r>
      <w:r>
        <w:tab/>
        <w:t>TYPE TRP-PRS-Info-List</w:t>
      </w:r>
      <w:r>
        <w:tab/>
        <w:t>PRESENCE mandatory},</w:t>
      </w:r>
    </w:p>
    <w:p w14:paraId="5CEEC58E" w14:textId="77777777" w:rsidR="00BF0E30" w:rsidRDefault="00BF0E30" w:rsidP="00BF0E30">
      <w:pPr>
        <w:pStyle w:val="PL"/>
      </w:pPr>
      <w:r>
        <w:tab/>
        <w:t>...</w:t>
      </w:r>
    </w:p>
    <w:p w14:paraId="4F1DB0B3" w14:textId="77777777" w:rsidR="00BF0E30" w:rsidRDefault="00BF0E30" w:rsidP="00BF0E30">
      <w:pPr>
        <w:pStyle w:val="PL"/>
      </w:pPr>
      <w:r>
        <w:t>}</w:t>
      </w:r>
    </w:p>
    <w:p w14:paraId="4110B43F" w14:textId="77777777" w:rsidR="00BF0E30" w:rsidRDefault="00BF0E30" w:rsidP="00BF0E30">
      <w:pPr>
        <w:pStyle w:val="PL"/>
      </w:pPr>
    </w:p>
    <w:p w14:paraId="38DF99F9" w14:textId="77777777" w:rsidR="00BF0E30" w:rsidRDefault="00BF0E30" w:rsidP="00BF0E30">
      <w:pPr>
        <w:pStyle w:val="PL"/>
      </w:pPr>
    </w:p>
    <w:p w14:paraId="7522AB10" w14:textId="77777777" w:rsidR="00BF0E30" w:rsidRDefault="00BF0E30" w:rsidP="00BF0E30">
      <w:pPr>
        <w:pStyle w:val="PL"/>
      </w:pPr>
      <w:r>
        <w:t>-- **************************************************************</w:t>
      </w:r>
    </w:p>
    <w:p w14:paraId="4E097B33" w14:textId="77777777" w:rsidR="00BF0E30" w:rsidRDefault="00BF0E30" w:rsidP="00BF0E30">
      <w:pPr>
        <w:pStyle w:val="PL"/>
      </w:pPr>
      <w:r>
        <w:t>--</w:t>
      </w:r>
    </w:p>
    <w:p w14:paraId="5CC82D11" w14:textId="77777777" w:rsidR="00BF0E30" w:rsidRDefault="00BF0E30" w:rsidP="00BF0E30">
      <w:pPr>
        <w:pStyle w:val="PL"/>
      </w:pPr>
      <w:r>
        <w:t>-- Positioning Preconfiguration Confirm</w:t>
      </w:r>
    </w:p>
    <w:p w14:paraId="0675C157" w14:textId="77777777" w:rsidR="00BF0E30" w:rsidRDefault="00BF0E30" w:rsidP="00BF0E30">
      <w:pPr>
        <w:pStyle w:val="PL"/>
      </w:pPr>
      <w:r>
        <w:t>--</w:t>
      </w:r>
    </w:p>
    <w:p w14:paraId="6E86EA1D" w14:textId="77777777" w:rsidR="00BF0E30" w:rsidRDefault="00BF0E30" w:rsidP="00BF0E30">
      <w:pPr>
        <w:pStyle w:val="PL"/>
      </w:pPr>
      <w:r>
        <w:t>-- **************************************************************</w:t>
      </w:r>
    </w:p>
    <w:p w14:paraId="48D04DA0" w14:textId="77777777" w:rsidR="00BF0E30" w:rsidRDefault="00BF0E30" w:rsidP="00BF0E30">
      <w:pPr>
        <w:pStyle w:val="PL"/>
      </w:pPr>
    </w:p>
    <w:p w14:paraId="7A3ECCF6" w14:textId="77777777" w:rsidR="00BF0E30" w:rsidRDefault="00BF0E30" w:rsidP="00BF0E30">
      <w:pPr>
        <w:pStyle w:val="PL"/>
      </w:pPr>
      <w:r>
        <w:t>MeasurementPreconfigurationConfirm ::= SEQUENCE {</w:t>
      </w:r>
    </w:p>
    <w:p w14:paraId="5649F167" w14:textId="77777777" w:rsidR="00BF0E30" w:rsidRDefault="00BF0E30" w:rsidP="00BF0E30">
      <w:pPr>
        <w:pStyle w:val="PL"/>
      </w:pPr>
      <w:r>
        <w:tab/>
        <w:t>protocolIEs</w:t>
      </w:r>
      <w:r>
        <w:tab/>
      </w:r>
      <w:r>
        <w:tab/>
      </w:r>
      <w:r>
        <w:tab/>
        <w:t>ProtocolIE-Container       { { MeasurementPreconfigurationConfirm-IEs} },</w:t>
      </w:r>
    </w:p>
    <w:p w14:paraId="6DBED5F4" w14:textId="77777777" w:rsidR="00BF0E30" w:rsidRDefault="00BF0E30" w:rsidP="00BF0E30">
      <w:pPr>
        <w:pStyle w:val="PL"/>
      </w:pPr>
      <w:r>
        <w:tab/>
        <w:t>...</w:t>
      </w:r>
    </w:p>
    <w:p w14:paraId="4D22F42A" w14:textId="77777777" w:rsidR="00BF0E30" w:rsidRDefault="00BF0E30" w:rsidP="00BF0E30">
      <w:pPr>
        <w:pStyle w:val="PL"/>
      </w:pPr>
      <w:r>
        <w:t>}</w:t>
      </w:r>
    </w:p>
    <w:p w14:paraId="50FDD948" w14:textId="77777777" w:rsidR="00BF0E30" w:rsidRDefault="00BF0E30" w:rsidP="00BF0E30">
      <w:pPr>
        <w:pStyle w:val="PL"/>
      </w:pPr>
    </w:p>
    <w:p w14:paraId="358579D2" w14:textId="77777777" w:rsidR="00BF0E30" w:rsidRDefault="00BF0E30" w:rsidP="00BF0E30">
      <w:pPr>
        <w:pStyle w:val="PL"/>
      </w:pPr>
    </w:p>
    <w:p w14:paraId="5C9F3EE2" w14:textId="77777777" w:rsidR="00BF0E30" w:rsidRDefault="00BF0E30" w:rsidP="00BF0E30">
      <w:pPr>
        <w:pStyle w:val="PL"/>
      </w:pPr>
      <w:r>
        <w:t>MeasurementPreconfigurationConfirm-IEs F1AP-PROTOCOL-IES ::= {</w:t>
      </w:r>
    </w:p>
    <w:p w14:paraId="643C5CE2" w14:textId="77777777" w:rsidR="00BF0E30" w:rsidRDefault="00BF0E30" w:rsidP="00BF0E30">
      <w:pPr>
        <w:pStyle w:val="PL"/>
      </w:pPr>
      <w:r>
        <w:tab/>
        <w:t>{ ID id-gNB-CU-UE-F1AP-ID</w:t>
      </w:r>
      <w:r>
        <w:tab/>
        <w:t>CRITICALITY reject</w:t>
      </w:r>
      <w:r>
        <w:tab/>
        <w:t>TYPE GNB-CU-UE-F1AP-ID</w:t>
      </w:r>
      <w:r>
        <w:tab/>
      </w:r>
      <w:r>
        <w:tab/>
      </w:r>
      <w:r>
        <w:tab/>
        <w:t>PRESENCE mandatory</w:t>
      </w:r>
      <w:r>
        <w:tab/>
        <w:t>}|</w:t>
      </w:r>
    </w:p>
    <w:p w14:paraId="7AC442CF" w14:textId="77777777" w:rsidR="00BF0E30" w:rsidRDefault="00BF0E30" w:rsidP="00BF0E30">
      <w:pPr>
        <w:pStyle w:val="PL"/>
      </w:pPr>
      <w:r>
        <w:tab/>
        <w:t>{ ID id-gNB-DU-UE-F1AP-ID</w:t>
      </w:r>
      <w:r>
        <w:tab/>
        <w:t>CRITICALITY reject</w:t>
      </w:r>
      <w:r>
        <w:tab/>
        <w:t>TYPE GNB-DU-UE-F1AP-ID</w:t>
      </w:r>
      <w:r>
        <w:tab/>
      </w:r>
      <w:r>
        <w:tab/>
      </w:r>
      <w:r>
        <w:tab/>
        <w:t>PRESENCE mandatory</w:t>
      </w:r>
      <w:r>
        <w:tab/>
        <w:t>}|</w:t>
      </w:r>
    </w:p>
    <w:p w14:paraId="5643F0F0" w14:textId="77777777" w:rsidR="00BF0E30" w:rsidRDefault="00BF0E30" w:rsidP="00BF0E30">
      <w:pPr>
        <w:pStyle w:val="PL"/>
      </w:pPr>
      <w:r>
        <w:tab/>
        <w:t>{ ID id-CriticalityDiagnostics</w:t>
      </w:r>
      <w:r>
        <w:tab/>
        <w:t>CRITICALITY ignore</w:t>
      </w:r>
      <w:r>
        <w:tab/>
        <w:t>TYPE CriticalityDiagnostics</w:t>
      </w:r>
      <w:r>
        <w:tab/>
      </w:r>
      <w:r>
        <w:tab/>
        <w:t>PRESENCE optional },</w:t>
      </w:r>
    </w:p>
    <w:p w14:paraId="077F1D34" w14:textId="77777777" w:rsidR="00BF0E30" w:rsidRDefault="00BF0E30" w:rsidP="00BF0E30">
      <w:pPr>
        <w:pStyle w:val="PL"/>
      </w:pPr>
      <w:r>
        <w:tab/>
        <w:t>...</w:t>
      </w:r>
    </w:p>
    <w:p w14:paraId="32900A97" w14:textId="77777777" w:rsidR="00BF0E30" w:rsidRDefault="00BF0E30" w:rsidP="00BF0E30">
      <w:pPr>
        <w:pStyle w:val="PL"/>
      </w:pPr>
      <w:r>
        <w:t>}</w:t>
      </w:r>
    </w:p>
    <w:p w14:paraId="5AF30D42" w14:textId="77777777" w:rsidR="00BF0E30" w:rsidRDefault="00BF0E30" w:rsidP="00BF0E30">
      <w:pPr>
        <w:pStyle w:val="PL"/>
      </w:pPr>
    </w:p>
    <w:p w14:paraId="395084FA" w14:textId="77777777" w:rsidR="00BF0E30" w:rsidRDefault="00BF0E30" w:rsidP="00BF0E30">
      <w:pPr>
        <w:pStyle w:val="PL"/>
      </w:pPr>
    </w:p>
    <w:p w14:paraId="610A4927" w14:textId="77777777" w:rsidR="00BF0E30" w:rsidRDefault="00BF0E30" w:rsidP="00BF0E30">
      <w:pPr>
        <w:pStyle w:val="PL"/>
      </w:pPr>
    </w:p>
    <w:p w14:paraId="62A5514E" w14:textId="77777777" w:rsidR="00BF0E30" w:rsidRDefault="00BF0E30" w:rsidP="00BF0E30">
      <w:pPr>
        <w:pStyle w:val="PL"/>
      </w:pPr>
    </w:p>
    <w:p w14:paraId="7B2D0C00" w14:textId="77777777" w:rsidR="00BF0E30" w:rsidRDefault="00BF0E30" w:rsidP="00BF0E30">
      <w:pPr>
        <w:pStyle w:val="PL"/>
      </w:pPr>
      <w:r>
        <w:t>-- **************************************************************</w:t>
      </w:r>
    </w:p>
    <w:p w14:paraId="0A326712" w14:textId="77777777" w:rsidR="00BF0E30" w:rsidRDefault="00BF0E30" w:rsidP="00BF0E30">
      <w:pPr>
        <w:pStyle w:val="PL"/>
      </w:pPr>
      <w:r>
        <w:t>--</w:t>
      </w:r>
    </w:p>
    <w:p w14:paraId="4AA8D5CF" w14:textId="77777777" w:rsidR="00BF0E30" w:rsidRDefault="00BF0E30" w:rsidP="00BF0E30">
      <w:pPr>
        <w:pStyle w:val="PL"/>
      </w:pPr>
      <w:r>
        <w:t>-- Positioning Preconfiguration Refuse</w:t>
      </w:r>
    </w:p>
    <w:p w14:paraId="4A1F4FD9" w14:textId="77777777" w:rsidR="00BF0E30" w:rsidRDefault="00BF0E30" w:rsidP="00BF0E30">
      <w:pPr>
        <w:pStyle w:val="PL"/>
      </w:pPr>
      <w:r>
        <w:t>--</w:t>
      </w:r>
    </w:p>
    <w:p w14:paraId="2E471605" w14:textId="77777777" w:rsidR="00BF0E30" w:rsidRDefault="00BF0E30" w:rsidP="00BF0E30">
      <w:pPr>
        <w:pStyle w:val="PL"/>
      </w:pPr>
      <w:r>
        <w:t>-- **************************************************************</w:t>
      </w:r>
    </w:p>
    <w:p w14:paraId="78247DA7" w14:textId="77777777" w:rsidR="00BF0E30" w:rsidRDefault="00BF0E30" w:rsidP="00BF0E30">
      <w:pPr>
        <w:pStyle w:val="PL"/>
      </w:pPr>
    </w:p>
    <w:p w14:paraId="2AF56695" w14:textId="77777777" w:rsidR="00BF0E30" w:rsidRDefault="00BF0E30" w:rsidP="00BF0E30">
      <w:pPr>
        <w:pStyle w:val="PL"/>
      </w:pPr>
      <w:r>
        <w:t>MeasurementPreconfigurationRefuse ::= SEQUENCE {</w:t>
      </w:r>
    </w:p>
    <w:p w14:paraId="236D1FCC" w14:textId="77777777" w:rsidR="00BF0E30" w:rsidRDefault="00BF0E30" w:rsidP="00BF0E30">
      <w:pPr>
        <w:pStyle w:val="PL"/>
      </w:pPr>
      <w:r>
        <w:tab/>
        <w:t>protocolIEs</w:t>
      </w:r>
      <w:r>
        <w:tab/>
      </w:r>
      <w:r>
        <w:tab/>
      </w:r>
      <w:r>
        <w:tab/>
        <w:t>ProtocolIE-Container       { { MeasurementPreconfigurationRefuse-IEs} },</w:t>
      </w:r>
    </w:p>
    <w:p w14:paraId="2C699B65" w14:textId="77777777" w:rsidR="00BF0E30" w:rsidRDefault="00BF0E30" w:rsidP="00BF0E30">
      <w:pPr>
        <w:pStyle w:val="PL"/>
      </w:pPr>
      <w:r>
        <w:tab/>
        <w:t>...</w:t>
      </w:r>
    </w:p>
    <w:p w14:paraId="6A7B33B3" w14:textId="77777777" w:rsidR="00BF0E30" w:rsidRDefault="00BF0E30" w:rsidP="00BF0E30">
      <w:pPr>
        <w:pStyle w:val="PL"/>
      </w:pPr>
      <w:r>
        <w:t>}</w:t>
      </w:r>
    </w:p>
    <w:p w14:paraId="137B5B35" w14:textId="77777777" w:rsidR="00BF0E30" w:rsidRDefault="00BF0E30" w:rsidP="00BF0E30">
      <w:pPr>
        <w:pStyle w:val="PL"/>
      </w:pPr>
    </w:p>
    <w:p w14:paraId="7E66B96C" w14:textId="77777777" w:rsidR="00BF0E30" w:rsidRDefault="00BF0E30" w:rsidP="00BF0E30">
      <w:pPr>
        <w:pStyle w:val="PL"/>
      </w:pPr>
      <w:r>
        <w:t>MeasurementPreconfigurationRefuse-IEs F1AP-PROTOCOL-IES ::= {</w:t>
      </w:r>
    </w:p>
    <w:p w14:paraId="45E454C7" w14:textId="77777777" w:rsidR="00BF0E30" w:rsidRDefault="00BF0E30" w:rsidP="00BF0E30">
      <w:pPr>
        <w:pStyle w:val="PL"/>
      </w:pPr>
      <w:r>
        <w:tab/>
        <w:t>{ ID id-gNB-CU-UE-F1AP-ID</w:t>
      </w:r>
      <w:r>
        <w:tab/>
      </w:r>
      <w:r>
        <w:tab/>
        <w:t>CRITICALITY reject</w:t>
      </w:r>
      <w:r>
        <w:tab/>
        <w:t>TYPE GNB-CU-UE-F1AP-ID</w:t>
      </w:r>
      <w:r>
        <w:tab/>
      </w:r>
      <w:r>
        <w:tab/>
      </w:r>
      <w:r>
        <w:tab/>
      </w:r>
      <w:r>
        <w:tab/>
        <w:t>PRESENCE mandatory</w:t>
      </w:r>
      <w:r>
        <w:tab/>
        <w:t>}|</w:t>
      </w:r>
    </w:p>
    <w:p w14:paraId="63952989" w14:textId="77777777" w:rsidR="00BF0E30" w:rsidRDefault="00BF0E30" w:rsidP="00BF0E30">
      <w:pPr>
        <w:pStyle w:val="PL"/>
      </w:pPr>
      <w:r>
        <w:tab/>
        <w:t>{ ID id-gNB-DU-UE-F1AP-ID</w:t>
      </w:r>
      <w:r>
        <w:tab/>
      </w:r>
      <w:r>
        <w:tab/>
        <w:t>CRITICALITY reject</w:t>
      </w:r>
      <w:r>
        <w:tab/>
        <w:t>TYPE GNB-DU-UE-F1AP-ID</w:t>
      </w:r>
      <w:r>
        <w:tab/>
      </w:r>
      <w:r>
        <w:tab/>
      </w:r>
      <w:r>
        <w:tab/>
      </w:r>
      <w:r>
        <w:tab/>
        <w:t>PRESENCE mandatory</w:t>
      </w:r>
      <w:r>
        <w:tab/>
        <w:t>}|</w:t>
      </w:r>
    </w:p>
    <w:p w14:paraId="6C676567" w14:textId="77777777" w:rsidR="00BF0E30" w:rsidRDefault="00BF0E30" w:rsidP="00BF0E30">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55AA0B31" w14:textId="77777777" w:rsidR="00BF0E30" w:rsidRDefault="00BF0E30" w:rsidP="00BF0E30">
      <w:pPr>
        <w:pStyle w:val="PL"/>
      </w:pPr>
      <w:r>
        <w:tab/>
        <w:t>{ ID id-CriticalityDiagnostics</w:t>
      </w:r>
      <w:r>
        <w:tab/>
      </w:r>
      <w:r>
        <w:tab/>
        <w:t>CRITICALITY ignore</w:t>
      </w:r>
      <w:r>
        <w:tab/>
        <w:t>TYPE CriticalityDiagnostics</w:t>
      </w:r>
      <w:r>
        <w:tab/>
      </w:r>
      <w:r>
        <w:tab/>
        <w:t>PRESENCE optional },</w:t>
      </w:r>
    </w:p>
    <w:p w14:paraId="777C2A7E" w14:textId="77777777" w:rsidR="00BF0E30" w:rsidRDefault="00BF0E30" w:rsidP="00BF0E30">
      <w:pPr>
        <w:pStyle w:val="PL"/>
      </w:pPr>
      <w:r>
        <w:tab/>
        <w:t>...</w:t>
      </w:r>
    </w:p>
    <w:p w14:paraId="71771FDA" w14:textId="77777777" w:rsidR="00BF0E30" w:rsidRDefault="00BF0E30" w:rsidP="00BF0E30">
      <w:pPr>
        <w:pStyle w:val="PL"/>
      </w:pPr>
      <w:r>
        <w:t>}</w:t>
      </w:r>
    </w:p>
    <w:p w14:paraId="020DE69C" w14:textId="77777777" w:rsidR="00BF0E30" w:rsidRDefault="00BF0E30" w:rsidP="00BF0E30">
      <w:pPr>
        <w:pStyle w:val="PL"/>
      </w:pPr>
    </w:p>
    <w:p w14:paraId="6A549E40" w14:textId="77777777" w:rsidR="00BF0E30" w:rsidRDefault="00BF0E30" w:rsidP="00BF0E30">
      <w:pPr>
        <w:pStyle w:val="PL"/>
      </w:pPr>
    </w:p>
    <w:p w14:paraId="4B47E434" w14:textId="77777777" w:rsidR="00BF0E30" w:rsidRDefault="00BF0E30" w:rsidP="00BF0E30">
      <w:pPr>
        <w:pStyle w:val="PL"/>
      </w:pPr>
      <w:r>
        <w:t>-- **************************************************************</w:t>
      </w:r>
    </w:p>
    <w:p w14:paraId="200A7F67" w14:textId="77777777" w:rsidR="00BF0E30" w:rsidRDefault="00BF0E30" w:rsidP="00BF0E30">
      <w:pPr>
        <w:pStyle w:val="PL"/>
      </w:pPr>
      <w:r>
        <w:t>--</w:t>
      </w:r>
    </w:p>
    <w:p w14:paraId="4DC64418" w14:textId="77777777" w:rsidR="00BF0E30" w:rsidRDefault="00BF0E30" w:rsidP="00BF0E30">
      <w:pPr>
        <w:pStyle w:val="PL"/>
      </w:pPr>
      <w:r>
        <w:lastRenderedPageBreak/>
        <w:t>-- MEASUREMENT ACTIVATION PROCEDURE</w:t>
      </w:r>
    </w:p>
    <w:p w14:paraId="4A2F36F7" w14:textId="77777777" w:rsidR="00BF0E30" w:rsidRDefault="00BF0E30" w:rsidP="00BF0E30">
      <w:pPr>
        <w:pStyle w:val="PL"/>
      </w:pPr>
      <w:r>
        <w:t>--</w:t>
      </w:r>
    </w:p>
    <w:p w14:paraId="105C914D" w14:textId="77777777" w:rsidR="00BF0E30" w:rsidRDefault="00BF0E30" w:rsidP="00BF0E30">
      <w:pPr>
        <w:pStyle w:val="PL"/>
      </w:pPr>
      <w:r>
        <w:t>-- **************************************************************</w:t>
      </w:r>
    </w:p>
    <w:p w14:paraId="4A3EFC35" w14:textId="77777777" w:rsidR="00BF0E30" w:rsidRDefault="00BF0E30" w:rsidP="00BF0E30">
      <w:pPr>
        <w:pStyle w:val="PL"/>
      </w:pPr>
    </w:p>
    <w:p w14:paraId="6D5E50CC" w14:textId="77777777" w:rsidR="00BF0E30" w:rsidRDefault="00BF0E30" w:rsidP="00BF0E30">
      <w:pPr>
        <w:pStyle w:val="PL"/>
      </w:pPr>
      <w:r>
        <w:t>-- **************************************************************</w:t>
      </w:r>
    </w:p>
    <w:p w14:paraId="564E9041" w14:textId="77777777" w:rsidR="00BF0E30" w:rsidRDefault="00BF0E30" w:rsidP="00BF0E30">
      <w:pPr>
        <w:pStyle w:val="PL"/>
      </w:pPr>
      <w:r>
        <w:t>--</w:t>
      </w:r>
    </w:p>
    <w:p w14:paraId="1F00E80E" w14:textId="77777777" w:rsidR="00BF0E30" w:rsidRDefault="00BF0E30" w:rsidP="00BF0E30">
      <w:pPr>
        <w:pStyle w:val="PL"/>
      </w:pPr>
      <w:r>
        <w:t>-- Measurement Activation</w:t>
      </w:r>
    </w:p>
    <w:p w14:paraId="00D31DC8" w14:textId="77777777" w:rsidR="00BF0E30" w:rsidRDefault="00BF0E30" w:rsidP="00BF0E30">
      <w:pPr>
        <w:pStyle w:val="PL"/>
      </w:pPr>
      <w:r>
        <w:t>--</w:t>
      </w:r>
    </w:p>
    <w:p w14:paraId="3E2A3A14" w14:textId="77777777" w:rsidR="00BF0E30" w:rsidRDefault="00BF0E30" w:rsidP="00BF0E30">
      <w:pPr>
        <w:pStyle w:val="PL"/>
      </w:pPr>
      <w:r>
        <w:t>-- **************************************************************</w:t>
      </w:r>
    </w:p>
    <w:p w14:paraId="7502E27C" w14:textId="77777777" w:rsidR="00BF0E30" w:rsidRDefault="00BF0E30" w:rsidP="00BF0E30">
      <w:pPr>
        <w:pStyle w:val="PL"/>
      </w:pPr>
    </w:p>
    <w:p w14:paraId="0AB7B6D2" w14:textId="77777777" w:rsidR="00BF0E30" w:rsidRDefault="00BF0E30" w:rsidP="00BF0E30">
      <w:pPr>
        <w:pStyle w:val="PL"/>
      </w:pPr>
      <w:r>
        <w:t>MeasurementActivation ::= SEQUENCE {</w:t>
      </w:r>
    </w:p>
    <w:p w14:paraId="44ED4EDC" w14:textId="77777777" w:rsidR="00BF0E30" w:rsidRDefault="00BF0E30" w:rsidP="00BF0E30">
      <w:pPr>
        <w:pStyle w:val="PL"/>
      </w:pPr>
      <w:r>
        <w:tab/>
        <w:t>protocolIEs</w:t>
      </w:r>
      <w:r>
        <w:tab/>
      </w:r>
      <w:r>
        <w:tab/>
      </w:r>
      <w:r>
        <w:tab/>
        <w:t>ProtocolIE-Container       { { MeasurementActivation-IEs} },</w:t>
      </w:r>
    </w:p>
    <w:p w14:paraId="5EF72D14" w14:textId="77777777" w:rsidR="00BF0E30" w:rsidRDefault="00BF0E30" w:rsidP="00BF0E30">
      <w:pPr>
        <w:pStyle w:val="PL"/>
      </w:pPr>
      <w:r>
        <w:tab/>
        <w:t>...</w:t>
      </w:r>
    </w:p>
    <w:p w14:paraId="4B894C54" w14:textId="77777777" w:rsidR="00BF0E30" w:rsidRDefault="00BF0E30" w:rsidP="00BF0E30">
      <w:pPr>
        <w:pStyle w:val="PL"/>
      </w:pPr>
      <w:r>
        <w:t>}</w:t>
      </w:r>
    </w:p>
    <w:p w14:paraId="6D421A37" w14:textId="77777777" w:rsidR="00BF0E30" w:rsidRDefault="00BF0E30" w:rsidP="00BF0E30">
      <w:pPr>
        <w:pStyle w:val="PL"/>
      </w:pPr>
    </w:p>
    <w:p w14:paraId="1BF498CF" w14:textId="77777777" w:rsidR="00BF0E30" w:rsidRDefault="00BF0E30" w:rsidP="00BF0E30">
      <w:pPr>
        <w:pStyle w:val="PL"/>
      </w:pPr>
      <w:r>
        <w:t>MeasurementActivation-IEs F1AP-PROTOCOL-IES ::= {</w:t>
      </w:r>
    </w:p>
    <w:p w14:paraId="1196F52C" w14:textId="77777777" w:rsidR="00BF0E30" w:rsidRDefault="00BF0E30" w:rsidP="00BF0E30">
      <w:pPr>
        <w:pStyle w:val="PL"/>
      </w:pPr>
      <w:r>
        <w:tab/>
        <w:t>{ ID id-gNB-CU-UE-F1AP-ID</w:t>
      </w:r>
      <w:r>
        <w:tab/>
      </w:r>
      <w:r>
        <w:tab/>
        <w:t>CRITICALITY reject</w:t>
      </w:r>
      <w:r>
        <w:tab/>
        <w:t>TYPE GNB-CU-UE-F1AP-ID</w:t>
      </w:r>
      <w:r>
        <w:tab/>
      </w:r>
      <w:r>
        <w:tab/>
      </w:r>
      <w:r>
        <w:tab/>
        <w:t>PRESENCE mandatory</w:t>
      </w:r>
      <w:r>
        <w:tab/>
        <w:t>}|</w:t>
      </w:r>
    </w:p>
    <w:p w14:paraId="674866C2" w14:textId="77777777" w:rsidR="00BF0E30" w:rsidRDefault="00BF0E30" w:rsidP="00BF0E30">
      <w:pPr>
        <w:pStyle w:val="PL"/>
      </w:pPr>
      <w:r>
        <w:tab/>
        <w:t>{ ID id-gNB-DU-UE-F1AP-ID</w:t>
      </w:r>
      <w:r>
        <w:tab/>
      </w:r>
      <w:r>
        <w:tab/>
        <w:t>CRITICALITY reject</w:t>
      </w:r>
      <w:r>
        <w:tab/>
        <w:t>TYPE GNB-DU-UE-F1AP-ID</w:t>
      </w:r>
      <w:r>
        <w:tab/>
      </w:r>
      <w:r>
        <w:tab/>
      </w:r>
      <w:r>
        <w:tab/>
        <w:t>PRESENCE mandatory</w:t>
      </w:r>
      <w:r>
        <w:tab/>
        <w:t>}|</w:t>
      </w:r>
    </w:p>
    <w:p w14:paraId="5F9B0F25" w14:textId="77777777" w:rsidR="00BF0E30" w:rsidRDefault="00BF0E30" w:rsidP="00BF0E30">
      <w:pPr>
        <w:pStyle w:val="PL"/>
      </w:pPr>
      <w:r>
        <w:tab/>
        <w:t>{ ID id-PRS-Measurement-Info-List</w:t>
      </w:r>
      <w:r>
        <w:tab/>
        <w:t>CRITICALITY ignore</w:t>
      </w:r>
      <w:r>
        <w:tab/>
        <w:t>TYPE PRS-Measurement-Info-List PRESENCE mandatory},</w:t>
      </w:r>
    </w:p>
    <w:p w14:paraId="5AA0E325" w14:textId="77777777" w:rsidR="00BF0E30" w:rsidRDefault="00BF0E30" w:rsidP="00BF0E30">
      <w:pPr>
        <w:pStyle w:val="PL"/>
      </w:pPr>
      <w:r>
        <w:tab/>
        <w:t>...</w:t>
      </w:r>
    </w:p>
    <w:p w14:paraId="6936E113" w14:textId="77777777" w:rsidR="00BF0E30" w:rsidRDefault="00BF0E30" w:rsidP="00BF0E30">
      <w:pPr>
        <w:pStyle w:val="PL"/>
      </w:pPr>
      <w:r>
        <w:t xml:space="preserve">} </w:t>
      </w:r>
    </w:p>
    <w:p w14:paraId="79657F8C" w14:textId="77777777" w:rsidR="00BF0E30" w:rsidRDefault="00BF0E30" w:rsidP="00BF0E30">
      <w:pPr>
        <w:pStyle w:val="PL"/>
      </w:pPr>
    </w:p>
    <w:p w14:paraId="45DB2268" w14:textId="77777777" w:rsidR="00BF0E30" w:rsidRPr="00036EE1" w:rsidRDefault="00BF0E30" w:rsidP="00BF0E30">
      <w:pPr>
        <w:pStyle w:val="PL"/>
        <w:rPr>
          <w:snapToGrid w:val="0"/>
        </w:rPr>
      </w:pPr>
      <w:r w:rsidRPr="00036EE1">
        <w:rPr>
          <w:snapToGrid w:val="0"/>
        </w:rPr>
        <w:t>-- **************************************************************</w:t>
      </w:r>
    </w:p>
    <w:p w14:paraId="02C3D610" w14:textId="77777777" w:rsidR="00BF0E30" w:rsidRPr="00036EE1" w:rsidRDefault="00BF0E30" w:rsidP="00BF0E30">
      <w:pPr>
        <w:pStyle w:val="PL"/>
        <w:rPr>
          <w:snapToGrid w:val="0"/>
        </w:rPr>
      </w:pPr>
      <w:r w:rsidRPr="00036EE1">
        <w:rPr>
          <w:snapToGrid w:val="0"/>
        </w:rPr>
        <w:t>--</w:t>
      </w:r>
    </w:p>
    <w:p w14:paraId="2DF7D4F8" w14:textId="77777777" w:rsidR="00BF0E30" w:rsidRPr="00036EE1" w:rsidRDefault="00BF0E30" w:rsidP="00BF0E30">
      <w:pPr>
        <w:pStyle w:val="PL"/>
        <w:rPr>
          <w:snapToGrid w:val="0"/>
        </w:rPr>
      </w:pPr>
      <w:r w:rsidRPr="00036EE1">
        <w:rPr>
          <w:snapToGrid w:val="0"/>
        </w:rPr>
        <w:t xml:space="preserve">-- </w:t>
      </w:r>
      <w:r w:rsidRPr="004642B5">
        <w:rPr>
          <w:snapToGrid w:val="0"/>
        </w:rPr>
        <w:t>QOE INFORMATION TRANSFER</w:t>
      </w:r>
    </w:p>
    <w:p w14:paraId="17B1E792" w14:textId="77777777" w:rsidR="00BF0E30" w:rsidRPr="00036EE1" w:rsidRDefault="00BF0E30" w:rsidP="00BF0E30">
      <w:pPr>
        <w:pStyle w:val="PL"/>
        <w:rPr>
          <w:snapToGrid w:val="0"/>
        </w:rPr>
      </w:pPr>
      <w:r w:rsidRPr="00036EE1">
        <w:rPr>
          <w:snapToGrid w:val="0"/>
        </w:rPr>
        <w:t>--</w:t>
      </w:r>
    </w:p>
    <w:p w14:paraId="1F0D7C5F" w14:textId="77777777" w:rsidR="00BF0E30" w:rsidRPr="00036EE1" w:rsidRDefault="00BF0E30" w:rsidP="00BF0E30">
      <w:pPr>
        <w:pStyle w:val="PL"/>
        <w:rPr>
          <w:snapToGrid w:val="0"/>
        </w:rPr>
      </w:pPr>
      <w:r w:rsidRPr="00036EE1">
        <w:rPr>
          <w:snapToGrid w:val="0"/>
        </w:rPr>
        <w:t>-- **************************************************************</w:t>
      </w:r>
    </w:p>
    <w:p w14:paraId="6369020E" w14:textId="77777777" w:rsidR="00BF0E30" w:rsidRPr="00036EE1" w:rsidRDefault="00BF0E30" w:rsidP="00BF0E30">
      <w:pPr>
        <w:pStyle w:val="PL"/>
      </w:pPr>
    </w:p>
    <w:p w14:paraId="4E80C01B" w14:textId="77777777" w:rsidR="00BF0E30" w:rsidRPr="00036EE1" w:rsidRDefault="00BF0E30" w:rsidP="00BF0E30">
      <w:pPr>
        <w:pStyle w:val="PL"/>
      </w:pPr>
      <w:r w:rsidRPr="00036EE1">
        <w:t>-- **************************************************************</w:t>
      </w:r>
    </w:p>
    <w:p w14:paraId="3C56B0AA" w14:textId="77777777" w:rsidR="00BF0E30" w:rsidRPr="00036EE1" w:rsidRDefault="00BF0E30" w:rsidP="00BF0E30">
      <w:pPr>
        <w:pStyle w:val="PL"/>
      </w:pPr>
      <w:r w:rsidRPr="00036EE1">
        <w:t>--</w:t>
      </w:r>
    </w:p>
    <w:p w14:paraId="64C42FF7" w14:textId="77777777" w:rsidR="00BF0E30" w:rsidRPr="00036EE1" w:rsidRDefault="00BF0E30" w:rsidP="00BF0E30">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5570F823" w14:textId="77777777" w:rsidR="00BF0E30" w:rsidRPr="00036EE1" w:rsidRDefault="00BF0E30" w:rsidP="00BF0E30">
      <w:pPr>
        <w:pStyle w:val="PL"/>
      </w:pPr>
      <w:r w:rsidRPr="00036EE1">
        <w:t>--</w:t>
      </w:r>
    </w:p>
    <w:p w14:paraId="69EC35A6" w14:textId="77777777" w:rsidR="00BF0E30" w:rsidRPr="00036EE1" w:rsidRDefault="00BF0E30" w:rsidP="00BF0E30">
      <w:pPr>
        <w:pStyle w:val="PL"/>
      </w:pPr>
      <w:r w:rsidRPr="00036EE1">
        <w:t>-- **************************************************************</w:t>
      </w:r>
    </w:p>
    <w:p w14:paraId="25D30077" w14:textId="77777777" w:rsidR="00BF0E30" w:rsidRPr="00036EE1" w:rsidRDefault="00BF0E30" w:rsidP="00BF0E30">
      <w:pPr>
        <w:pStyle w:val="PL"/>
        <w:rPr>
          <w:snapToGrid w:val="0"/>
        </w:rPr>
      </w:pPr>
    </w:p>
    <w:p w14:paraId="2AC5A2EF" w14:textId="77777777" w:rsidR="00BF0E30" w:rsidRPr="00036EE1" w:rsidRDefault="00BF0E30" w:rsidP="00BF0E30">
      <w:pPr>
        <w:pStyle w:val="PL"/>
        <w:rPr>
          <w:snapToGrid w:val="0"/>
        </w:rPr>
      </w:pPr>
    </w:p>
    <w:p w14:paraId="7B086C29" w14:textId="77777777" w:rsidR="00BF0E30" w:rsidRPr="00036EE1" w:rsidRDefault="00BF0E30" w:rsidP="00BF0E30">
      <w:pPr>
        <w:pStyle w:val="PL"/>
        <w:rPr>
          <w:snapToGrid w:val="0"/>
        </w:rPr>
      </w:pPr>
      <w:r w:rsidRPr="002F01B2">
        <w:rPr>
          <w:snapToGrid w:val="0"/>
        </w:rPr>
        <w:t>QoEInformationTransfer</w:t>
      </w:r>
      <w:r w:rsidRPr="00036EE1">
        <w:rPr>
          <w:snapToGrid w:val="0"/>
        </w:rPr>
        <w:t xml:space="preserve"> ::= SEQUENCE {</w:t>
      </w:r>
    </w:p>
    <w:p w14:paraId="0D2A49B9" w14:textId="77777777" w:rsidR="00BF0E30" w:rsidRPr="00036EE1" w:rsidRDefault="00BF0E30" w:rsidP="00BF0E30">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2A5AF62E" w14:textId="77777777" w:rsidR="00BF0E30" w:rsidRPr="00036EE1" w:rsidRDefault="00BF0E30" w:rsidP="00BF0E30">
      <w:pPr>
        <w:pStyle w:val="PL"/>
        <w:rPr>
          <w:snapToGrid w:val="0"/>
        </w:rPr>
      </w:pPr>
      <w:r w:rsidRPr="00036EE1">
        <w:rPr>
          <w:snapToGrid w:val="0"/>
        </w:rPr>
        <w:tab/>
        <w:t>...</w:t>
      </w:r>
    </w:p>
    <w:p w14:paraId="7EA3107C" w14:textId="77777777" w:rsidR="00BF0E30" w:rsidRPr="00036EE1" w:rsidRDefault="00BF0E30" w:rsidP="00BF0E30">
      <w:pPr>
        <w:pStyle w:val="PL"/>
        <w:rPr>
          <w:snapToGrid w:val="0"/>
        </w:rPr>
      </w:pPr>
      <w:r w:rsidRPr="00036EE1">
        <w:rPr>
          <w:snapToGrid w:val="0"/>
        </w:rPr>
        <w:t>}</w:t>
      </w:r>
    </w:p>
    <w:p w14:paraId="50BC53B7" w14:textId="77777777" w:rsidR="00BF0E30" w:rsidRPr="001B0546" w:rsidRDefault="00BF0E30" w:rsidP="00BF0E30">
      <w:pPr>
        <w:pStyle w:val="PL"/>
        <w:rPr>
          <w:rFonts w:eastAsia="Malgun Gothic"/>
          <w:snapToGrid w:val="0"/>
          <w:lang w:eastAsia="zh-CN"/>
        </w:rPr>
      </w:pPr>
    </w:p>
    <w:p w14:paraId="63E47842" w14:textId="77777777" w:rsidR="00BF0E30" w:rsidRPr="00036EE1" w:rsidRDefault="00BF0E30" w:rsidP="00BF0E30">
      <w:pPr>
        <w:pStyle w:val="PL"/>
        <w:rPr>
          <w:snapToGrid w:val="0"/>
        </w:rPr>
      </w:pPr>
    </w:p>
    <w:p w14:paraId="4EE66194" w14:textId="77777777" w:rsidR="00BF0E30" w:rsidRPr="00036EE1" w:rsidRDefault="00BF0E30" w:rsidP="00BF0E30">
      <w:pPr>
        <w:pStyle w:val="PL"/>
        <w:rPr>
          <w:snapToGrid w:val="0"/>
        </w:rPr>
      </w:pPr>
      <w:r w:rsidRPr="0051236C">
        <w:rPr>
          <w:snapToGrid w:val="0"/>
        </w:rPr>
        <w:t>QoEInformationTransfer</w:t>
      </w:r>
      <w:r w:rsidRPr="00036EE1">
        <w:rPr>
          <w:snapToGrid w:val="0"/>
        </w:rPr>
        <w:t>-IEs F1AP-PROTOCOL-IES ::= {</w:t>
      </w:r>
    </w:p>
    <w:p w14:paraId="773A504A" w14:textId="77777777" w:rsidR="00BF0E30" w:rsidRPr="00036EE1" w:rsidRDefault="00BF0E30" w:rsidP="00BF0E30">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13272BCF" w14:textId="77777777" w:rsidR="00BF0E30" w:rsidRPr="00036EE1" w:rsidRDefault="00BF0E30" w:rsidP="00BF0E30">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60C860AA" w14:textId="77777777" w:rsidR="00BF0E30" w:rsidRPr="00036EE1" w:rsidRDefault="00BF0E30" w:rsidP="00BF0E30">
      <w:pPr>
        <w:pStyle w:val="PL"/>
        <w:rPr>
          <w:snapToGrid w:val="0"/>
        </w:rPr>
      </w:pPr>
      <w:r w:rsidRPr="00036EE1">
        <w:rPr>
          <w:snapToGrid w:val="0"/>
        </w:rPr>
        <w:tab/>
      </w:r>
      <w:r w:rsidRPr="00036EE1">
        <w:rPr>
          <w:snapToGrid w:val="0"/>
          <w:lang w:eastAsia="zh-CN"/>
        </w:rPr>
        <w:t>{ ID id-</w:t>
      </w:r>
      <w:r>
        <w:rPr>
          <w:snapToGrid w:val="0"/>
          <w:lang w:eastAsia="zh-CN"/>
        </w:rPr>
        <w:t>QoEInformationList</w:t>
      </w:r>
      <w:r w:rsidRPr="00036EE1">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QoEInformationList</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02314A01" w14:textId="77777777" w:rsidR="00BF0E30" w:rsidRPr="00036EE1" w:rsidRDefault="00BF0E30" w:rsidP="00BF0E30">
      <w:pPr>
        <w:pStyle w:val="PL"/>
        <w:rPr>
          <w:snapToGrid w:val="0"/>
        </w:rPr>
      </w:pPr>
      <w:r w:rsidRPr="00036EE1">
        <w:rPr>
          <w:snapToGrid w:val="0"/>
        </w:rPr>
        <w:tab/>
        <w:t>...</w:t>
      </w:r>
    </w:p>
    <w:p w14:paraId="37F0BF96" w14:textId="77777777" w:rsidR="00BF0E30" w:rsidRPr="00036EE1" w:rsidRDefault="00BF0E30" w:rsidP="00BF0E30">
      <w:pPr>
        <w:pStyle w:val="PL"/>
        <w:rPr>
          <w:snapToGrid w:val="0"/>
        </w:rPr>
      </w:pPr>
      <w:r w:rsidRPr="00036EE1">
        <w:rPr>
          <w:snapToGrid w:val="0"/>
        </w:rPr>
        <w:t>}</w:t>
      </w:r>
    </w:p>
    <w:p w14:paraId="29F2B251" w14:textId="77777777" w:rsidR="00BF0E30" w:rsidRPr="00036EE1" w:rsidRDefault="00BF0E30" w:rsidP="00BF0E30">
      <w:pPr>
        <w:pStyle w:val="PL"/>
        <w:rPr>
          <w:snapToGrid w:val="0"/>
        </w:rPr>
      </w:pPr>
    </w:p>
    <w:p w14:paraId="5EAF8938" w14:textId="77777777" w:rsidR="00BF0E30" w:rsidRPr="00EA5FA7" w:rsidRDefault="00BF0E30" w:rsidP="00BF0E30">
      <w:pPr>
        <w:pStyle w:val="PL"/>
      </w:pPr>
    </w:p>
    <w:p w14:paraId="0F30013D" w14:textId="77777777" w:rsidR="00BF0E30" w:rsidRPr="00EA5FA7" w:rsidRDefault="00BF0E30" w:rsidP="00BF0E30">
      <w:pPr>
        <w:pStyle w:val="PL"/>
        <w:rPr>
          <w:noProof w:val="0"/>
        </w:rPr>
      </w:pPr>
      <w:r w:rsidRPr="00EA5FA7">
        <w:rPr>
          <w:noProof w:val="0"/>
        </w:rPr>
        <w:t>END</w:t>
      </w:r>
    </w:p>
    <w:p w14:paraId="3FAC371C" w14:textId="77777777" w:rsidR="00BF0E30" w:rsidRPr="00EA5FA7" w:rsidRDefault="00BF0E30" w:rsidP="00BF0E30">
      <w:pPr>
        <w:pStyle w:val="PL"/>
        <w:rPr>
          <w:noProof w:val="0"/>
          <w:snapToGrid w:val="0"/>
        </w:rPr>
      </w:pPr>
      <w:r w:rsidRPr="00EA5FA7">
        <w:rPr>
          <w:noProof w:val="0"/>
          <w:snapToGrid w:val="0"/>
        </w:rPr>
        <w:t xml:space="preserve">-- ASN1STOP </w:t>
      </w:r>
    </w:p>
    <w:p w14:paraId="4CCAFE9E" w14:textId="77777777" w:rsidR="00BF0E30" w:rsidRPr="00EA5FA7" w:rsidRDefault="00BF0E30" w:rsidP="00BF0E30">
      <w:pPr>
        <w:pStyle w:val="PL"/>
        <w:rPr>
          <w:noProof w:val="0"/>
        </w:rPr>
      </w:pPr>
    </w:p>
    <w:p w14:paraId="2296DE40" w14:textId="77777777" w:rsidR="00BF0E30" w:rsidRPr="00EA5FA7" w:rsidRDefault="00BF0E30" w:rsidP="00BF0E30">
      <w:pPr>
        <w:pStyle w:val="Heading3"/>
      </w:pPr>
      <w:bookmarkStart w:id="877" w:name="_Toc20956003"/>
      <w:bookmarkStart w:id="878" w:name="_Toc29893129"/>
      <w:bookmarkStart w:id="879" w:name="_Toc36557066"/>
      <w:bookmarkStart w:id="880" w:name="_Toc45832586"/>
      <w:bookmarkStart w:id="881" w:name="_Toc51763908"/>
      <w:bookmarkStart w:id="882" w:name="_Toc64449080"/>
      <w:bookmarkStart w:id="883" w:name="_Toc66289739"/>
      <w:bookmarkStart w:id="884" w:name="_Toc74154852"/>
      <w:bookmarkStart w:id="885" w:name="_Toc81383596"/>
      <w:bookmarkStart w:id="886" w:name="_Toc88658230"/>
      <w:bookmarkStart w:id="887" w:name="_Toc97911142"/>
      <w:bookmarkStart w:id="888" w:name="_Toc99038966"/>
      <w:bookmarkStart w:id="889" w:name="_Toc99731229"/>
      <w:r w:rsidRPr="00EA5FA7">
        <w:lastRenderedPageBreak/>
        <w:t>9.4.5</w:t>
      </w:r>
      <w:r w:rsidRPr="00EA5FA7">
        <w:tab/>
        <w:t>Information Element Definitions</w:t>
      </w:r>
      <w:bookmarkEnd w:id="877"/>
      <w:bookmarkEnd w:id="878"/>
      <w:bookmarkEnd w:id="879"/>
      <w:bookmarkEnd w:id="880"/>
      <w:bookmarkEnd w:id="881"/>
      <w:bookmarkEnd w:id="882"/>
      <w:bookmarkEnd w:id="883"/>
      <w:bookmarkEnd w:id="884"/>
      <w:bookmarkEnd w:id="885"/>
      <w:bookmarkEnd w:id="886"/>
      <w:bookmarkEnd w:id="887"/>
      <w:bookmarkEnd w:id="888"/>
      <w:bookmarkEnd w:id="889"/>
    </w:p>
    <w:p w14:paraId="10D8F17A" w14:textId="77777777" w:rsidR="00BF0E30" w:rsidRPr="00EA5FA7" w:rsidRDefault="00BF0E30" w:rsidP="00BF0E30">
      <w:pPr>
        <w:pStyle w:val="PL"/>
        <w:rPr>
          <w:noProof w:val="0"/>
          <w:snapToGrid w:val="0"/>
        </w:rPr>
      </w:pPr>
      <w:r w:rsidRPr="00EA5FA7">
        <w:rPr>
          <w:noProof w:val="0"/>
          <w:snapToGrid w:val="0"/>
        </w:rPr>
        <w:t xml:space="preserve">-- ASN1START </w:t>
      </w:r>
    </w:p>
    <w:p w14:paraId="6DB49FF2" w14:textId="77777777" w:rsidR="00BF0E30" w:rsidRPr="00EA5FA7" w:rsidRDefault="00BF0E30" w:rsidP="00BF0E30">
      <w:pPr>
        <w:pStyle w:val="PL"/>
        <w:rPr>
          <w:noProof w:val="0"/>
          <w:snapToGrid w:val="0"/>
        </w:rPr>
      </w:pPr>
      <w:r w:rsidRPr="00EA5FA7">
        <w:rPr>
          <w:noProof w:val="0"/>
          <w:snapToGrid w:val="0"/>
        </w:rPr>
        <w:t>-- **************************************************************</w:t>
      </w:r>
    </w:p>
    <w:p w14:paraId="456903D2" w14:textId="77777777" w:rsidR="00BF0E30" w:rsidRPr="00EA5FA7" w:rsidRDefault="00BF0E30" w:rsidP="00BF0E30">
      <w:pPr>
        <w:pStyle w:val="PL"/>
        <w:rPr>
          <w:noProof w:val="0"/>
          <w:snapToGrid w:val="0"/>
        </w:rPr>
      </w:pPr>
      <w:r w:rsidRPr="00EA5FA7">
        <w:rPr>
          <w:noProof w:val="0"/>
          <w:snapToGrid w:val="0"/>
        </w:rPr>
        <w:t>--</w:t>
      </w:r>
    </w:p>
    <w:p w14:paraId="68C46155" w14:textId="77777777" w:rsidR="00BF0E30" w:rsidRPr="00EA5FA7" w:rsidRDefault="00BF0E30" w:rsidP="00BF0E30">
      <w:pPr>
        <w:pStyle w:val="PL"/>
        <w:rPr>
          <w:noProof w:val="0"/>
          <w:snapToGrid w:val="0"/>
        </w:rPr>
      </w:pPr>
      <w:r w:rsidRPr="00EA5FA7">
        <w:rPr>
          <w:noProof w:val="0"/>
          <w:snapToGrid w:val="0"/>
        </w:rPr>
        <w:t>-- Information Element Definitions</w:t>
      </w:r>
    </w:p>
    <w:p w14:paraId="50D6F61C" w14:textId="77777777" w:rsidR="00BF0E30" w:rsidRPr="00EA5FA7" w:rsidRDefault="00BF0E30" w:rsidP="00BF0E30">
      <w:pPr>
        <w:pStyle w:val="PL"/>
        <w:rPr>
          <w:noProof w:val="0"/>
          <w:snapToGrid w:val="0"/>
        </w:rPr>
      </w:pPr>
      <w:r w:rsidRPr="00EA5FA7">
        <w:rPr>
          <w:noProof w:val="0"/>
          <w:snapToGrid w:val="0"/>
        </w:rPr>
        <w:t>--</w:t>
      </w:r>
    </w:p>
    <w:p w14:paraId="61AC7027" w14:textId="77777777" w:rsidR="00BF0E30" w:rsidRPr="00EA5FA7" w:rsidRDefault="00BF0E30" w:rsidP="00BF0E30">
      <w:pPr>
        <w:pStyle w:val="PL"/>
        <w:rPr>
          <w:noProof w:val="0"/>
          <w:snapToGrid w:val="0"/>
        </w:rPr>
      </w:pPr>
      <w:r w:rsidRPr="00EA5FA7">
        <w:rPr>
          <w:noProof w:val="0"/>
          <w:snapToGrid w:val="0"/>
        </w:rPr>
        <w:t>-- **************************************************************</w:t>
      </w:r>
    </w:p>
    <w:p w14:paraId="2F577C29" w14:textId="77777777" w:rsidR="00BF0E30" w:rsidRPr="00EA5FA7" w:rsidRDefault="00BF0E30" w:rsidP="00BF0E30">
      <w:pPr>
        <w:pStyle w:val="PL"/>
        <w:rPr>
          <w:noProof w:val="0"/>
          <w:snapToGrid w:val="0"/>
        </w:rPr>
      </w:pPr>
    </w:p>
    <w:p w14:paraId="4A42EB43" w14:textId="77777777" w:rsidR="00BF0E30" w:rsidRPr="00EA5FA7" w:rsidRDefault="00BF0E30" w:rsidP="00BF0E30">
      <w:pPr>
        <w:pStyle w:val="PL"/>
        <w:rPr>
          <w:noProof w:val="0"/>
          <w:snapToGrid w:val="0"/>
        </w:rPr>
      </w:pPr>
      <w:r w:rsidRPr="00EA5FA7">
        <w:rPr>
          <w:noProof w:val="0"/>
          <w:snapToGrid w:val="0"/>
        </w:rPr>
        <w:t>F1AP-IEs {</w:t>
      </w:r>
    </w:p>
    <w:p w14:paraId="0448564A" w14:textId="77777777" w:rsidR="00BF0E30" w:rsidRPr="00EA5FA7" w:rsidRDefault="00BF0E30" w:rsidP="00BF0E30">
      <w:pPr>
        <w:pStyle w:val="PL"/>
        <w:rPr>
          <w:noProof w:val="0"/>
          <w:snapToGrid w:val="0"/>
        </w:rPr>
      </w:pPr>
      <w:r w:rsidRPr="00EA5FA7">
        <w:rPr>
          <w:noProof w:val="0"/>
          <w:snapToGrid w:val="0"/>
        </w:rPr>
        <w:t xml:space="preserve">itu-t (0) identified-organization (4) etsi (0) mobileDomain (0) </w:t>
      </w:r>
    </w:p>
    <w:p w14:paraId="66230C67" w14:textId="77777777" w:rsidR="00BF0E30" w:rsidRPr="00EA5FA7" w:rsidRDefault="00BF0E30" w:rsidP="00BF0E30">
      <w:pPr>
        <w:pStyle w:val="PL"/>
        <w:rPr>
          <w:noProof w:val="0"/>
          <w:snapToGrid w:val="0"/>
        </w:rPr>
      </w:pPr>
      <w:r w:rsidRPr="00EA5FA7">
        <w:rPr>
          <w:noProof w:val="0"/>
          <w:snapToGrid w:val="0"/>
        </w:rPr>
        <w:t>ngran-access (22) modules (3) f1ap (3) version1 (1) f1ap-IEs (2) }</w:t>
      </w:r>
    </w:p>
    <w:p w14:paraId="699FBC1C" w14:textId="77777777" w:rsidR="00BF0E30" w:rsidRPr="00EA5FA7" w:rsidRDefault="00BF0E30" w:rsidP="00BF0E30">
      <w:pPr>
        <w:pStyle w:val="PL"/>
        <w:rPr>
          <w:noProof w:val="0"/>
          <w:snapToGrid w:val="0"/>
        </w:rPr>
      </w:pPr>
    </w:p>
    <w:p w14:paraId="30005F35" w14:textId="77777777" w:rsidR="00BF0E30" w:rsidRPr="00EA5FA7" w:rsidRDefault="00BF0E30" w:rsidP="00BF0E30">
      <w:pPr>
        <w:pStyle w:val="PL"/>
        <w:rPr>
          <w:noProof w:val="0"/>
          <w:snapToGrid w:val="0"/>
        </w:rPr>
      </w:pPr>
      <w:r w:rsidRPr="00EA5FA7">
        <w:rPr>
          <w:noProof w:val="0"/>
          <w:snapToGrid w:val="0"/>
        </w:rPr>
        <w:t xml:space="preserve">DEFINITIONS AUTOMATIC TAGS ::= </w:t>
      </w:r>
    </w:p>
    <w:p w14:paraId="19513059" w14:textId="77777777" w:rsidR="00BF0E30" w:rsidRPr="00EA5FA7" w:rsidRDefault="00BF0E30" w:rsidP="00BF0E30">
      <w:pPr>
        <w:pStyle w:val="PL"/>
        <w:rPr>
          <w:noProof w:val="0"/>
          <w:snapToGrid w:val="0"/>
        </w:rPr>
      </w:pPr>
    </w:p>
    <w:p w14:paraId="5AB893BB" w14:textId="77777777" w:rsidR="00BF0E30" w:rsidRPr="00EA5FA7" w:rsidRDefault="00BF0E30" w:rsidP="00BF0E30">
      <w:pPr>
        <w:pStyle w:val="PL"/>
        <w:rPr>
          <w:noProof w:val="0"/>
          <w:snapToGrid w:val="0"/>
        </w:rPr>
      </w:pPr>
      <w:r w:rsidRPr="00EA5FA7">
        <w:rPr>
          <w:noProof w:val="0"/>
          <w:snapToGrid w:val="0"/>
        </w:rPr>
        <w:t>BEGIN</w:t>
      </w:r>
    </w:p>
    <w:p w14:paraId="76085F1F" w14:textId="77777777" w:rsidR="00BF0E30" w:rsidRPr="00EA5FA7" w:rsidRDefault="00BF0E30" w:rsidP="00BF0E30">
      <w:pPr>
        <w:pStyle w:val="PL"/>
        <w:rPr>
          <w:noProof w:val="0"/>
          <w:snapToGrid w:val="0"/>
        </w:rPr>
      </w:pPr>
    </w:p>
    <w:p w14:paraId="3A362192" w14:textId="77777777" w:rsidR="00BF0E30" w:rsidRPr="00EA5FA7" w:rsidRDefault="00BF0E30" w:rsidP="00BF0E30">
      <w:pPr>
        <w:pStyle w:val="PL"/>
        <w:rPr>
          <w:snapToGrid w:val="0"/>
        </w:rPr>
      </w:pPr>
      <w:r w:rsidRPr="00EA5FA7">
        <w:rPr>
          <w:noProof w:val="0"/>
          <w:snapToGrid w:val="0"/>
        </w:rPr>
        <w:t>IMPORTS</w:t>
      </w:r>
    </w:p>
    <w:p w14:paraId="49B2BAE0" w14:textId="77777777" w:rsidR="00BF0E30" w:rsidRPr="00EA5FA7" w:rsidRDefault="00BF0E30" w:rsidP="00BF0E30">
      <w:pPr>
        <w:pStyle w:val="PL"/>
        <w:rPr>
          <w:snapToGrid w:val="0"/>
        </w:rPr>
      </w:pPr>
      <w:r w:rsidRPr="00EA5FA7">
        <w:rPr>
          <w:snapToGrid w:val="0"/>
        </w:rPr>
        <w:tab/>
        <w:t>id-gNB-CUSystemInformation,</w:t>
      </w:r>
    </w:p>
    <w:p w14:paraId="68B7FF3C" w14:textId="77777777" w:rsidR="00BF0E30" w:rsidRPr="00EA5FA7" w:rsidRDefault="00BF0E30" w:rsidP="00BF0E30">
      <w:pPr>
        <w:pStyle w:val="PL"/>
        <w:rPr>
          <w:snapToGrid w:val="0"/>
        </w:rPr>
      </w:pPr>
      <w:r w:rsidRPr="00EA5FA7">
        <w:rPr>
          <w:snapToGrid w:val="0"/>
        </w:rPr>
        <w:tab/>
        <w:t>id-HandoverPreparationInformation,</w:t>
      </w:r>
    </w:p>
    <w:p w14:paraId="75C79528" w14:textId="77777777" w:rsidR="00BF0E30" w:rsidRPr="00EA5FA7" w:rsidRDefault="00BF0E30" w:rsidP="00BF0E30">
      <w:pPr>
        <w:pStyle w:val="PL"/>
        <w:rPr>
          <w:snapToGrid w:val="0"/>
        </w:rPr>
      </w:pPr>
      <w:r w:rsidRPr="00EA5FA7">
        <w:rPr>
          <w:snapToGrid w:val="0"/>
        </w:rPr>
        <w:tab/>
        <w:t>id-TAISliceSupportList,</w:t>
      </w:r>
    </w:p>
    <w:p w14:paraId="04B2231C" w14:textId="77777777" w:rsidR="00BF0E30" w:rsidRPr="00EA5FA7" w:rsidRDefault="00BF0E30" w:rsidP="00BF0E30">
      <w:pPr>
        <w:pStyle w:val="PL"/>
        <w:rPr>
          <w:snapToGrid w:val="0"/>
        </w:rPr>
      </w:pPr>
      <w:r w:rsidRPr="00EA5FA7">
        <w:rPr>
          <w:snapToGrid w:val="0"/>
        </w:rPr>
        <w:tab/>
        <w:t>id-RANAC,</w:t>
      </w:r>
    </w:p>
    <w:p w14:paraId="40F99B26" w14:textId="77777777" w:rsidR="00BF0E30" w:rsidRPr="00EA5FA7" w:rsidRDefault="00BF0E30" w:rsidP="00BF0E30">
      <w:pPr>
        <w:pStyle w:val="PL"/>
        <w:rPr>
          <w:snapToGrid w:val="0"/>
        </w:rPr>
      </w:pPr>
      <w:r w:rsidRPr="00EA5FA7">
        <w:rPr>
          <w:snapToGrid w:val="0"/>
        </w:rPr>
        <w:tab/>
      </w:r>
      <w:r w:rsidRPr="00EA5FA7">
        <w:rPr>
          <w:noProof w:val="0"/>
          <w:snapToGrid w:val="0"/>
        </w:rPr>
        <w:t>id-</w:t>
      </w:r>
      <w:r w:rsidRPr="00EA5FA7">
        <w:rPr>
          <w:snapToGrid w:val="0"/>
        </w:rPr>
        <w:t>BearerTypeChange,</w:t>
      </w:r>
    </w:p>
    <w:p w14:paraId="42C1E090" w14:textId="77777777" w:rsidR="00BF0E30" w:rsidRPr="00EA5FA7" w:rsidRDefault="00BF0E30" w:rsidP="00BF0E30">
      <w:pPr>
        <w:pStyle w:val="PL"/>
        <w:rPr>
          <w:snapToGrid w:val="0"/>
        </w:rPr>
      </w:pPr>
      <w:r w:rsidRPr="00EA5FA7">
        <w:rPr>
          <w:snapToGrid w:val="0"/>
        </w:rPr>
        <w:tab/>
        <w:t>id-Cell-Direction,</w:t>
      </w:r>
    </w:p>
    <w:p w14:paraId="22D0D366" w14:textId="77777777" w:rsidR="00BF0E30" w:rsidRPr="00EA5FA7" w:rsidRDefault="00BF0E30" w:rsidP="00BF0E30">
      <w:pPr>
        <w:pStyle w:val="PL"/>
        <w:rPr>
          <w:snapToGrid w:val="0"/>
        </w:rPr>
      </w:pPr>
      <w:r w:rsidRPr="00EA5FA7">
        <w:rPr>
          <w:snapToGrid w:val="0"/>
        </w:rPr>
        <w:tab/>
        <w:t>id-Cell-Type,</w:t>
      </w:r>
    </w:p>
    <w:p w14:paraId="404AB6CA" w14:textId="77777777" w:rsidR="00BF0E30" w:rsidRPr="00EA5FA7" w:rsidRDefault="00BF0E30" w:rsidP="00BF0E30">
      <w:pPr>
        <w:pStyle w:val="PL"/>
        <w:rPr>
          <w:snapToGrid w:val="0"/>
        </w:rPr>
      </w:pPr>
      <w:r w:rsidRPr="00EA5FA7">
        <w:rPr>
          <w:snapToGrid w:val="0"/>
        </w:rPr>
        <w:tab/>
        <w:t>id-CellGroupConfig,</w:t>
      </w:r>
    </w:p>
    <w:p w14:paraId="0D5328D8" w14:textId="77777777" w:rsidR="00BF0E30" w:rsidRPr="00EA5FA7" w:rsidRDefault="00BF0E30" w:rsidP="00BF0E30">
      <w:pPr>
        <w:pStyle w:val="PL"/>
        <w:rPr>
          <w:snapToGrid w:val="0"/>
        </w:rPr>
      </w:pPr>
      <w:r w:rsidRPr="00EA5FA7">
        <w:rPr>
          <w:snapToGrid w:val="0"/>
        </w:rPr>
        <w:tab/>
        <w:t>id-AvailablePLMNList,</w:t>
      </w:r>
    </w:p>
    <w:p w14:paraId="4A52A88E" w14:textId="77777777" w:rsidR="00BF0E30" w:rsidRPr="00EA5FA7" w:rsidRDefault="00BF0E30" w:rsidP="00BF0E30">
      <w:pPr>
        <w:pStyle w:val="PL"/>
        <w:rPr>
          <w:snapToGrid w:val="0"/>
        </w:rPr>
      </w:pPr>
      <w:r w:rsidRPr="00EA5FA7">
        <w:rPr>
          <w:snapToGrid w:val="0"/>
        </w:rPr>
        <w:tab/>
        <w:t>id-PDUSessionID,</w:t>
      </w:r>
    </w:p>
    <w:p w14:paraId="6019315E" w14:textId="77777777" w:rsidR="00BF0E30" w:rsidRPr="00EA5FA7" w:rsidRDefault="00BF0E30" w:rsidP="00BF0E30">
      <w:pPr>
        <w:pStyle w:val="PL"/>
        <w:rPr>
          <w:snapToGrid w:val="0"/>
        </w:rPr>
      </w:pPr>
      <w:r w:rsidRPr="00EA5FA7">
        <w:rPr>
          <w:snapToGrid w:val="0"/>
        </w:rPr>
        <w:tab/>
        <w:t xml:space="preserve">id-ULPDUSessionAggregateMaximumBitRate, </w:t>
      </w:r>
    </w:p>
    <w:p w14:paraId="4187BE90" w14:textId="77777777" w:rsidR="00BF0E30" w:rsidRPr="00EA5FA7" w:rsidRDefault="00BF0E30" w:rsidP="00BF0E30">
      <w:pPr>
        <w:pStyle w:val="PL"/>
        <w:rPr>
          <w:snapToGrid w:val="0"/>
        </w:rPr>
      </w:pPr>
      <w:r w:rsidRPr="00EA5FA7">
        <w:rPr>
          <w:snapToGrid w:val="0"/>
        </w:rPr>
        <w:tab/>
        <w:t>id-DC-Based-Duplication-Configured,</w:t>
      </w:r>
    </w:p>
    <w:p w14:paraId="0FA664DF" w14:textId="77777777" w:rsidR="00BF0E30" w:rsidRPr="00EA5FA7" w:rsidRDefault="00BF0E30" w:rsidP="00BF0E30">
      <w:pPr>
        <w:pStyle w:val="PL"/>
        <w:rPr>
          <w:snapToGrid w:val="0"/>
        </w:rPr>
      </w:pPr>
      <w:r w:rsidRPr="00EA5FA7">
        <w:rPr>
          <w:snapToGrid w:val="0"/>
        </w:rPr>
        <w:tab/>
        <w:t>id-DC-Based-Duplication-Activation,</w:t>
      </w:r>
    </w:p>
    <w:p w14:paraId="7D786838" w14:textId="77777777" w:rsidR="00BF0E30" w:rsidRPr="00EA5FA7" w:rsidRDefault="00BF0E30" w:rsidP="00BF0E30">
      <w:pPr>
        <w:pStyle w:val="PL"/>
        <w:rPr>
          <w:snapToGrid w:val="0"/>
        </w:rPr>
      </w:pPr>
      <w:r w:rsidRPr="00EA5FA7">
        <w:rPr>
          <w:snapToGrid w:val="0"/>
        </w:rPr>
        <w:tab/>
        <w:t>id-Duplication-Activation,</w:t>
      </w:r>
    </w:p>
    <w:p w14:paraId="0F4328CE" w14:textId="77777777" w:rsidR="00BF0E30" w:rsidRPr="00EA5FA7" w:rsidRDefault="00BF0E30" w:rsidP="00BF0E30">
      <w:pPr>
        <w:pStyle w:val="PL"/>
        <w:rPr>
          <w:snapToGrid w:val="0"/>
        </w:rPr>
      </w:pPr>
      <w:r w:rsidRPr="00EA5FA7">
        <w:rPr>
          <w:snapToGrid w:val="0"/>
        </w:rPr>
        <w:tab/>
        <w:t>id-</w:t>
      </w:r>
      <w:r w:rsidRPr="00EA5FA7">
        <w:rPr>
          <w:snapToGrid w:val="0"/>
          <w:lang w:eastAsia="zh-CN"/>
        </w:rPr>
        <w:t>DL</w:t>
      </w:r>
      <w:r w:rsidRPr="00EA5FA7">
        <w:rPr>
          <w:snapToGrid w:val="0"/>
        </w:rPr>
        <w:t>PDCPSNLength,</w:t>
      </w:r>
    </w:p>
    <w:p w14:paraId="1E810F13" w14:textId="77777777" w:rsidR="00BF0E30" w:rsidRPr="00EA5FA7" w:rsidRDefault="00BF0E30" w:rsidP="00BF0E30">
      <w:pPr>
        <w:pStyle w:val="PL"/>
        <w:rPr>
          <w:snapToGrid w:val="0"/>
        </w:rPr>
      </w:pPr>
      <w:r w:rsidRPr="00EA5FA7">
        <w:rPr>
          <w:snapToGrid w:val="0"/>
        </w:rPr>
        <w:tab/>
        <w:t>id-ULPDCPSNLength,</w:t>
      </w:r>
    </w:p>
    <w:p w14:paraId="582C1422" w14:textId="77777777" w:rsidR="00BF0E30" w:rsidRPr="00EA5FA7" w:rsidRDefault="00BF0E30" w:rsidP="00BF0E30">
      <w:pPr>
        <w:pStyle w:val="PL"/>
        <w:rPr>
          <w:snapToGrid w:val="0"/>
        </w:rPr>
      </w:pPr>
      <w:r w:rsidRPr="00EA5FA7">
        <w:rPr>
          <w:snapToGrid w:val="0"/>
        </w:rPr>
        <w:tab/>
        <w:t>id-RLC-Status,</w:t>
      </w:r>
    </w:p>
    <w:p w14:paraId="2E0D3A17" w14:textId="77777777" w:rsidR="00BF0E30" w:rsidRPr="00EA5FA7" w:rsidRDefault="00BF0E30" w:rsidP="00BF0E30">
      <w:pPr>
        <w:pStyle w:val="PL"/>
        <w:rPr>
          <w:snapToGrid w:val="0"/>
        </w:rPr>
      </w:pPr>
      <w:r w:rsidRPr="00EA5FA7">
        <w:rPr>
          <w:snapToGrid w:val="0"/>
        </w:rPr>
        <w:tab/>
        <w:t>id-MeasurementTimingConfiguration,</w:t>
      </w:r>
    </w:p>
    <w:p w14:paraId="4C7A40BF" w14:textId="77777777" w:rsidR="00BF0E30" w:rsidRPr="00EA5FA7" w:rsidRDefault="00BF0E30" w:rsidP="00BF0E30">
      <w:pPr>
        <w:pStyle w:val="PL"/>
        <w:rPr>
          <w:snapToGrid w:val="0"/>
        </w:rPr>
      </w:pPr>
      <w:r w:rsidRPr="00EA5FA7">
        <w:rPr>
          <w:snapToGrid w:val="0"/>
        </w:rPr>
        <w:tab/>
        <w:t>id-DRB-Information,</w:t>
      </w:r>
    </w:p>
    <w:p w14:paraId="0912C8AA" w14:textId="77777777" w:rsidR="00BF0E30" w:rsidRPr="00EA5FA7" w:rsidRDefault="00BF0E30" w:rsidP="00BF0E30">
      <w:pPr>
        <w:pStyle w:val="PL"/>
        <w:rPr>
          <w:snapToGrid w:val="0"/>
        </w:rPr>
      </w:pPr>
      <w:r w:rsidRPr="00EA5FA7">
        <w:rPr>
          <w:snapToGrid w:val="0"/>
        </w:rPr>
        <w:tab/>
        <w:t>id-QoSFlowMappingIndication,</w:t>
      </w:r>
    </w:p>
    <w:p w14:paraId="30A8DD1A" w14:textId="77777777" w:rsidR="00BF0E30" w:rsidRPr="00EA5FA7" w:rsidRDefault="00BF0E30" w:rsidP="00BF0E30">
      <w:pPr>
        <w:pStyle w:val="PL"/>
        <w:rPr>
          <w:noProof w:val="0"/>
        </w:rPr>
      </w:pPr>
      <w:r w:rsidRPr="00EA5FA7">
        <w:rPr>
          <w:snapToGrid w:val="0"/>
        </w:rPr>
        <w:tab/>
      </w:r>
      <w:r w:rsidRPr="00EA5FA7">
        <w:rPr>
          <w:noProof w:val="0"/>
        </w:rPr>
        <w:t>id-ServingCellMO,</w:t>
      </w:r>
    </w:p>
    <w:p w14:paraId="593702E3" w14:textId="77777777" w:rsidR="00BF0E30" w:rsidRPr="00EA5FA7" w:rsidRDefault="00BF0E30" w:rsidP="00BF0E30">
      <w:pPr>
        <w:pStyle w:val="PL"/>
        <w:rPr>
          <w:noProof w:val="0"/>
        </w:rPr>
      </w:pPr>
      <w:r w:rsidRPr="00EA5FA7">
        <w:rPr>
          <w:noProof w:val="0"/>
        </w:rPr>
        <w:tab/>
        <w:t>id-RLCMode,</w:t>
      </w:r>
    </w:p>
    <w:p w14:paraId="2E76B381" w14:textId="77777777" w:rsidR="00BF0E30" w:rsidRPr="00EA5FA7" w:rsidRDefault="00BF0E30" w:rsidP="00BF0E30">
      <w:pPr>
        <w:pStyle w:val="PL"/>
        <w:rPr>
          <w:noProof w:val="0"/>
        </w:rPr>
      </w:pPr>
      <w:r w:rsidRPr="00EA5FA7">
        <w:rPr>
          <w:noProof w:val="0"/>
        </w:rPr>
        <w:tab/>
        <w:t>id-ExtendedServedPLMNs-List,</w:t>
      </w:r>
    </w:p>
    <w:p w14:paraId="1AD12B11" w14:textId="77777777" w:rsidR="00BF0E30" w:rsidRPr="00EA5FA7" w:rsidRDefault="00BF0E30" w:rsidP="00BF0E30">
      <w:pPr>
        <w:pStyle w:val="PL"/>
        <w:rPr>
          <w:noProof w:val="0"/>
        </w:rPr>
      </w:pPr>
      <w:r w:rsidRPr="00EA5FA7">
        <w:rPr>
          <w:noProof w:val="0"/>
        </w:rPr>
        <w:tab/>
        <w:t>id-ExtendedAvailablePLMN-List,</w:t>
      </w:r>
    </w:p>
    <w:p w14:paraId="656DDE6D" w14:textId="77777777" w:rsidR="00BF0E30" w:rsidRPr="00EA5FA7" w:rsidRDefault="00BF0E30" w:rsidP="00BF0E30">
      <w:pPr>
        <w:pStyle w:val="PL"/>
        <w:rPr>
          <w:snapToGrid w:val="0"/>
        </w:rPr>
      </w:pPr>
      <w:r w:rsidRPr="00EA5FA7">
        <w:rPr>
          <w:noProof w:val="0"/>
        </w:rPr>
        <w:tab/>
        <w:t>id-DRX-LongCycleStartOffset,</w:t>
      </w:r>
    </w:p>
    <w:p w14:paraId="42FADEBA" w14:textId="77777777" w:rsidR="00BF0E30" w:rsidRPr="00EA5FA7" w:rsidRDefault="00BF0E30" w:rsidP="00BF0E30">
      <w:pPr>
        <w:pStyle w:val="PL"/>
        <w:rPr>
          <w:snapToGrid w:val="0"/>
        </w:rPr>
      </w:pPr>
      <w:r w:rsidRPr="00EA5FA7">
        <w:rPr>
          <w:snapToGrid w:val="0"/>
        </w:rPr>
        <w:tab/>
        <w:t>id-SelectedBandCombinationIndex,</w:t>
      </w:r>
    </w:p>
    <w:p w14:paraId="2D3F6B53" w14:textId="77777777" w:rsidR="00BF0E30" w:rsidRPr="00EA5FA7" w:rsidRDefault="00BF0E30" w:rsidP="00BF0E30">
      <w:pPr>
        <w:pStyle w:val="PL"/>
        <w:rPr>
          <w:snapToGrid w:val="0"/>
        </w:rPr>
      </w:pPr>
      <w:r w:rsidRPr="00EA5FA7">
        <w:rPr>
          <w:snapToGrid w:val="0"/>
        </w:rPr>
        <w:tab/>
        <w:t>id-SelectedFeatureSetEntryIndex,</w:t>
      </w:r>
    </w:p>
    <w:p w14:paraId="75051C40" w14:textId="77777777" w:rsidR="00BF0E30" w:rsidRPr="00EA5FA7" w:rsidRDefault="00BF0E30" w:rsidP="00BF0E30">
      <w:pPr>
        <w:pStyle w:val="PL"/>
        <w:rPr>
          <w:snapToGrid w:val="0"/>
        </w:rPr>
      </w:pPr>
      <w:r w:rsidRPr="00EA5FA7">
        <w:rPr>
          <w:snapToGrid w:val="0"/>
        </w:rPr>
        <w:tab/>
        <w:t>id-Ph-InfoSCG,</w:t>
      </w:r>
    </w:p>
    <w:p w14:paraId="6019BFEE" w14:textId="77777777" w:rsidR="00BF0E30" w:rsidRPr="00EA5FA7" w:rsidRDefault="00BF0E30" w:rsidP="00BF0E30">
      <w:pPr>
        <w:pStyle w:val="PL"/>
        <w:rPr>
          <w:noProof w:val="0"/>
        </w:rPr>
      </w:pPr>
      <w:r w:rsidRPr="00EA5FA7">
        <w:rPr>
          <w:snapToGrid w:val="0"/>
        </w:rPr>
        <w:tab/>
      </w:r>
      <w:r w:rsidRPr="00EA5FA7">
        <w:rPr>
          <w:noProof w:val="0"/>
        </w:rPr>
        <w:t>id-latest-RRC-Version-Enhanced,</w:t>
      </w:r>
    </w:p>
    <w:p w14:paraId="56E4F0E4" w14:textId="77777777" w:rsidR="00BF0E30" w:rsidRPr="00EA5FA7" w:rsidRDefault="00BF0E30" w:rsidP="00BF0E30">
      <w:pPr>
        <w:pStyle w:val="PL"/>
        <w:rPr>
          <w:snapToGrid w:val="0"/>
        </w:rPr>
      </w:pPr>
      <w:r w:rsidRPr="00EA5FA7">
        <w:rPr>
          <w:snapToGrid w:val="0"/>
        </w:rPr>
        <w:tab/>
        <w:t>id-RequestedBandCombinationIndex,</w:t>
      </w:r>
    </w:p>
    <w:p w14:paraId="27FA3618" w14:textId="77777777" w:rsidR="00BF0E30" w:rsidRPr="00EA5FA7" w:rsidRDefault="00BF0E30" w:rsidP="00BF0E30">
      <w:pPr>
        <w:pStyle w:val="PL"/>
        <w:rPr>
          <w:snapToGrid w:val="0"/>
        </w:rPr>
      </w:pPr>
      <w:r w:rsidRPr="00EA5FA7">
        <w:rPr>
          <w:snapToGrid w:val="0"/>
        </w:rPr>
        <w:tab/>
        <w:t>id-RequestedFeatureSetEntryIndex,</w:t>
      </w:r>
    </w:p>
    <w:p w14:paraId="44F9F356" w14:textId="77777777" w:rsidR="00BF0E30" w:rsidRPr="00EA5FA7" w:rsidRDefault="00BF0E30" w:rsidP="00BF0E30">
      <w:pPr>
        <w:pStyle w:val="PL"/>
        <w:rPr>
          <w:snapToGrid w:val="0"/>
        </w:rPr>
      </w:pPr>
      <w:r w:rsidRPr="00EA5FA7">
        <w:rPr>
          <w:snapToGrid w:val="0"/>
        </w:rPr>
        <w:tab/>
        <w:t>id-DRX-Config,</w:t>
      </w:r>
    </w:p>
    <w:p w14:paraId="43F9020F" w14:textId="77777777" w:rsidR="00BF0E30" w:rsidRPr="00EA5FA7" w:rsidRDefault="00BF0E30" w:rsidP="00BF0E30">
      <w:pPr>
        <w:pStyle w:val="PL"/>
        <w:rPr>
          <w:snapToGrid w:val="0"/>
        </w:rPr>
      </w:pPr>
      <w:r w:rsidRPr="00EA5FA7">
        <w:rPr>
          <w:snapToGrid w:val="0"/>
        </w:rPr>
        <w:tab/>
        <w:t>id-UEAssistanceInformation,</w:t>
      </w:r>
    </w:p>
    <w:p w14:paraId="42D0CECB" w14:textId="77777777" w:rsidR="00BF0E30" w:rsidRPr="00EA5FA7" w:rsidRDefault="00BF0E30" w:rsidP="00BF0E30">
      <w:pPr>
        <w:pStyle w:val="PL"/>
        <w:rPr>
          <w:snapToGrid w:val="0"/>
        </w:rPr>
      </w:pPr>
      <w:r w:rsidRPr="00EA5FA7">
        <w:rPr>
          <w:snapToGrid w:val="0"/>
        </w:rPr>
        <w:tab/>
        <w:t>id-PDCCH-BlindDetectionSCG,</w:t>
      </w:r>
    </w:p>
    <w:p w14:paraId="5F9A1750" w14:textId="77777777" w:rsidR="00BF0E30" w:rsidRPr="00EA5FA7" w:rsidRDefault="00BF0E30" w:rsidP="00BF0E30">
      <w:pPr>
        <w:pStyle w:val="PL"/>
        <w:rPr>
          <w:snapToGrid w:val="0"/>
        </w:rPr>
      </w:pPr>
      <w:r w:rsidRPr="00EA5FA7">
        <w:rPr>
          <w:snapToGrid w:val="0"/>
        </w:rPr>
        <w:lastRenderedPageBreak/>
        <w:tab/>
        <w:t>id-Requested-PDCCH-BlindDetectionSCG,</w:t>
      </w:r>
    </w:p>
    <w:p w14:paraId="357D4289" w14:textId="77777777" w:rsidR="00BF0E30" w:rsidRPr="00EA5FA7" w:rsidRDefault="00BF0E30" w:rsidP="00BF0E30">
      <w:pPr>
        <w:pStyle w:val="PL"/>
        <w:rPr>
          <w:noProof w:val="0"/>
          <w:snapToGrid w:val="0"/>
        </w:rPr>
      </w:pPr>
      <w:r w:rsidRPr="00EA5FA7">
        <w:rPr>
          <w:snapToGrid w:val="0"/>
        </w:rPr>
        <w:tab/>
      </w:r>
      <w:r w:rsidRPr="00EA5FA7">
        <w:rPr>
          <w:noProof w:val="0"/>
          <w:snapToGrid w:val="0"/>
        </w:rPr>
        <w:t>id-BPLMN-ID-Info-List,</w:t>
      </w:r>
    </w:p>
    <w:p w14:paraId="216E5FE2" w14:textId="77777777" w:rsidR="00BF0E30" w:rsidRPr="00EA5FA7" w:rsidRDefault="00BF0E30" w:rsidP="00BF0E30">
      <w:pPr>
        <w:pStyle w:val="PL"/>
        <w:rPr>
          <w:noProof w:val="0"/>
        </w:rPr>
      </w:pPr>
      <w:r w:rsidRPr="00EA5FA7">
        <w:rPr>
          <w:snapToGrid w:val="0"/>
        </w:rPr>
        <w:tab/>
      </w:r>
      <w:r w:rsidRPr="00EA5FA7">
        <w:rPr>
          <w:noProof w:val="0"/>
        </w:rPr>
        <w:t>id-NotificationInformation,</w:t>
      </w:r>
    </w:p>
    <w:p w14:paraId="226119F9" w14:textId="77777777" w:rsidR="00BF0E30" w:rsidRPr="00EA5FA7" w:rsidRDefault="00BF0E30" w:rsidP="00BF0E30">
      <w:pPr>
        <w:pStyle w:val="PL"/>
        <w:rPr>
          <w:snapToGrid w:val="0"/>
        </w:rPr>
      </w:pPr>
      <w:r w:rsidRPr="00EA5FA7">
        <w:rPr>
          <w:snapToGrid w:val="0"/>
        </w:rPr>
        <w:tab/>
        <w:t>id-TNLAssociationTransportLayerAddressgNBDU,</w:t>
      </w:r>
    </w:p>
    <w:p w14:paraId="022E3A21" w14:textId="77777777" w:rsidR="00BF0E30" w:rsidRPr="00EA5FA7" w:rsidRDefault="00BF0E30" w:rsidP="00BF0E30">
      <w:pPr>
        <w:pStyle w:val="PL"/>
        <w:rPr>
          <w:snapToGrid w:val="0"/>
        </w:rPr>
      </w:pPr>
      <w:r w:rsidRPr="00EA5FA7">
        <w:rPr>
          <w:snapToGrid w:val="0"/>
        </w:rPr>
        <w:tab/>
        <w:t>id-portNumber,</w:t>
      </w:r>
    </w:p>
    <w:p w14:paraId="4278C134" w14:textId="77777777" w:rsidR="00BF0E30" w:rsidRPr="00EA5FA7" w:rsidRDefault="00BF0E30" w:rsidP="00BF0E30">
      <w:pPr>
        <w:pStyle w:val="PL"/>
        <w:rPr>
          <w:snapToGrid w:val="0"/>
        </w:rPr>
      </w:pPr>
      <w:r w:rsidRPr="00EA5FA7">
        <w:rPr>
          <w:snapToGrid w:val="0"/>
        </w:rPr>
        <w:tab/>
        <w:t>id-AdditionalSIBMessageList,</w:t>
      </w:r>
    </w:p>
    <w:p w14:paraId="2D98D118" w14:textId="77777777" w:rsidR="00BF0E30" w:rsidRPr="00EA5FA7" w:rsidRDefault="00BF0E30" w:rsidP="00BF0E30">
      <w:pPr>
        <w:pStyle w:val="PL"/>
        <w:rPr>
          <w:snapToGrid w:val="0"/>
        </w:rPr>
      </w:pPr>
      <w:r w:rsidRPr="00EA5FA7">
        <w:rPr>
          <w:snapToGrid w:val="0"/>
        </w:rPr>
        <w:tab/>
        <w:t>id-IgnorePRACHConfiguration,</w:t>
      </w:r>
    </w:p>
    <w:p w14:paraId="5A9A5118" w14:textId="77777777" w:rsidR="00BF0E30" w:rsidRPr="00EA5FA7" w:rsidRDefault="00BF0E30" w:rsidP="00BF0E30">
      <w:pPr>
        <w:pStyle w:val="PL"/>
        <w:rPr>
          <w:snapToGrid w:val="0"/>
        </w:rPr>
      </w:pPr>
      <w:r w:rsidRPr="00EA5FA7">
        <w:rPr>
          <w:snapToGrid w:val="0"/>
        </w:rPr>
        <w:tab/>
        <w:t>id-CG-Config,</w:t>
      </w:r>
    </w:p>
    <w:p w14:paraId="6D25FB94" w14:textId="77777777" w:rsidR="00BF0E30" w:rsidRPr="00EA5FA7" w:rsidRDefault="00BF0E30" w:rsidP="00BF0E30">
      <w:pPr>
        <w:pStyle w:val="PL"/>
        <w:rPr>
          <w:snapToGrid w:val="0"/>
        </w:rPr>
      </w:pPr>
      <w:r w:rsidRPr="00EA5FA7">
        <w:rPr>
          <w:snapToGrid w:val="0"/>
        </w:rPr>
        <w:tab/>
        <w:t>id-Ph-InfoMCG,</w:t>
      </w:r>
    </w:p>
    <w:p w14:paraId="65315240" w14:textId="77777777" w:rsidR="00BF0E30" w:rsidRPr="00EA5FA7" w:rsidRDefault="00BF0E30" w:rsidP="00BF0E30">
      <w:pPr>
        <w:pStyle w:val="PL"/>
        <w:rPr>
          <w:noProof w:val="0"/>
          <w:snapToGrid w:val="0"/>
        </w:rPr>
      </w:pPr>
      <w:r w:rsidRPr="00EA5FA7">
        <w:rPr>
          <w:snapToGrid w:val="0"/>
        </w:rPr>
        <w:tab/>
      </w:r>
      <w:r w:rsidRPr="00EA5FA7">
        <w:rPr>
          <w:noProof w:val="0"/>
          <w:snapToGrid w:val="0"/>
        </w:rPr>
        <w:t>id-AggressorgNBSetID,</w:t>
      </w:r>
    </w:p>
    <w:p w14:paraId="302D5A43" w14:textId="77777777" w:rsidR="00BF0E30" w:rsidRPr="00EA5FA7" w:rsidRDefault="00BF0E30" w:rsidP="00BF0E30">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56EC7D3A" w14:textId="77777777" w:rsidR="00BF0E30" w:rsidRPr="00EA5FA7" w:rsidRDefault="00BF0E30" w:rsidP="00BF0E30">
      <w:pPr>
        <w:pStyle w:val="PL"/>
        <w:rPr>
          <w:rFonts w:cs="Arial"/>
          <w:szCs w:val="18"/>
          <w:lang w:eastAsia="ja-JP"/>
        </w:rPr>
      </w:pPr>
      <w:r w:rsidRPr="00EA5FA7">
        <w:rPr>
          <w:rFonts w:cs="Arial"/>
          <w:szCs w:val="18"/>
          <w:lang w:eastAsia="ja-JP"/>
        </w:rPr>
        <w:tab/>
        <w:t>id-MeasGapSharingConfig,</w:t>
      </w:r>
    </w:p>
    <w:p w14:paraId="498CFF73" w14:textId="77777777" w:rsidR="00BF0E30" w:rsidRPr="00EA5FA7" w:rsidRDefault="00BF0E30" w:rsidP="00BF0E30">
      <w:pPr>
        <w:pStyle w:val="PL"/>
        <w:rPr>
          <w:rFonts w:cs="Arial"/>
          <w:szCs w:val="18"/>
          <w:lang w:eastAsia="ja-JP"/>
        </w:rPr>
      </w:pPr>
      <w:r w:rsidRPr="00EA5FA7">
        <w:rPr>
          <w:rFonts w:cs="Arial"/>
          <w:szCs w:val="18"/>
          <w:lang w:eastAsia="ja-JP"/>
        </w:rPr>
        <w:tab/>
        <w:t>id-systemInformationAreaID,</w:t>
      </w:r>
    </w:p>
    <w:p w14:paraId="4130AF67" w14:textId="77777777" w:rsidR="00BF0E30" w:rsidRPr="005C1E01" w:rsidRDefault="00BF0E30" w:rsidP="00BF0E30">
      <w:pPr>
        <w:pStyle w:val="PL"/>
        <w:rPr>
          <w:noProof w:val="0"/>
          <w:snapToGrid w:val="0"/>
        </w:rPr>
      </w:pPr>
      <w:r w:rsidRPr="00EA5FA7">
        <w:rPr>
          <w:rFonts w:cs="Arial"/>
          <w:szCs w:val="18"/>
          <w:lang w:eastAsia="ja-JP"/>
        </w:rPr>
        <w:tab/>
        <w:t>id-areaScope</w:t>
      </w:r>
      <w:r w:rsidRPr="00EA5FA7">
        <w:rPr>
          <w:noProof w:val="0"/>
          <w:snapToGrid w:val="0"/>
        </w:rPr>
        <w:t>,</w:t>
      </w:r>
    </w:p>
    <w:p w14:paraId="03C5C6FB" w14:textId="77777777" w:rsidR="00BF0E30" w:rsidRDefault="00BF0E30" w:rsidP="00BF0E30">
      <w:pPr>
        <w:pStyle w:val="PL"/>
        <w:rPr>
          <w:noProof w:val="0"/>
          <w:snapToGrid w:val="0"/>
        </w:rPr>
      </w:pPr>
      <w:r w:rsidRPr="005C1E01">
        <w:rPr>
          <w:noProof w:val="0"/>
          <w:snapToGrid w:val="0"/>
        </w:rPr>
        <w:tab/>
        <w:t>id-IntendedTDD-DL-ULConfig,</w:t>
      </w:r>
    </w:p>
    <w:p w14:paraId="556F4660" w14:textId="77777777" w:rsidR="00BF0E30" w:rsidRDefault="00BF0E30" w:rsidP="00BF0E30">
      <w:pPr>
        <w:pStyle w:val="PL"/>
        <w:rPr>
          <w:snapToGrid w:val="0"/>
        </w:rPr>
      </w:pPr>
      <w:r w:rsidRPr="00E756CD">
        <w:rPr>
          <w:snapToGrid w:val="0"/>
        </w:rPr>
        <w:tab/>
        <w:t>id-Qo</w:t>
      </w:r>
      <w:r>
        <w:rPr>
          <w:snapToGrid w:val="0"/>
        </w:rPr>
        <w:t>s</w:t>
      </w:r>
      <w:r w:rsidRPr="00E756CD">
        <w:rPr>
          <w:snapToGrid w:val="0"/>
        </w:rPr>
        <w:t>MonitoringRequest,</w:t>
      </w:r>
    </w:p>
    <w:p w14:paraId="28EBBDBF" w14:textId="77777777" w:rsidR="00BF0E30" w:rsidRPr="00A55ED4" w:rsidRDefault="00BF0E30" w:rsidP="00BF0E30">
      <w:pPr>
        <w:pStyle w:val="PL"/>
        <w:rPr>
          <w:snapToGrid w:val="0"/>
        </w:rPr>
      </w:pPr>
      <w:r w:rsidRPr="00A55ED4">
        <w:rPr>
          <w:snapToGrid w:val="0"/>
        </w:rPr>
        <w:tab/>
        <w:t>id-BHInfo,</w:t>
      </w:r>
    </w:p>
    <w:p w14:paraId="76DB1F4D" w14:textId="77777777" w:rsidR="00BF0E30" w:rsidRPr="00A55ED4" w:rsidRDefault="00BF0E30" w:rsidP="00BF0E30">
      <w:pPr>
        <w:pStyle w:val="PL"/>
        <w:rPr>
          <w:snapToGrid w:val="0"/>
        </w:rPr>
      </w:pPr>
      <w:r w:rsidRPr="00A55ED4">
        <w:rPr>
          <w:snapToGrid w:val="0"/>
        </w:rPr>
        <w:tab/>
        <w:t>id-IAB-Info-IAB-DU,</w:t>
      </w:r>
    </w:p>
    <w:p w14:paraId="4F4CC1C9" w14:textId="77777777" w:rsidR="00BF0E30" w:rsidRPr="00A55ED4" w:rsidRDefault="00BF0E30" w:rsidP="00BF0E30">
      <w:pPr>
        <w:pStyle w:val="PL"/>
        <w:rPr>
          <w:snapToGrid w:val="0"/>
        </w:rPr>
      </w:pPr>
      <w:r w:rsidRPr="00A55ED4">
        <w:rPr>
          <w:snapToGrid w:val="0"/>
        </w:rPr>
        <w:tab/>
        <w:t>id-IAB-Info-IAB-donor-CU,</w:t>
      </w:r>
    </w:p>
    <w:p w14:paraId="4EB31CC0" w14:textId="77777777" w:rsidR="00BF0E30" w:rsidRPr="00EA5FA7" w:rsidRDefault="00BF0E30" w:rsidP="00BF0E30">
      <w:pPr>
        <w:pStyle w:val="PL"/>
        <w:rPr>
          <w:snapToGrid w:val="0"/>
        </w:rPr>
      </w:pPr>
      <w:r w:rsidRPr="00A55ED4">
        <w:rPr>
          <w:snapToGrid w:val="0"/>
        </w:rPr>
        <w:tab/>
        <w:t>id-IAB-Barred,</w:t>
      </w:r>
    </w:p>
    <w:p w14:paraId="4862DEB2" w14:textId="77777777" w:rsidR="00BF0E30" w:rsidRPr="006A7576" w:rsidRDefault="00BF0E30" w:rsidP="00BF0E30">
      <w:pPr>
        <w:pStyle w:val="PL"/>
        <w:rPr>
          <w:snapToGrid w:val="0"/>
        </w:rPr>
      </w:pPr>
      <w:r w:rsidRPr="006A7576">
        <w:rPr>
          <w:snapToGrid w:val="0"/>
        </w:rPr>
        <w:tab/>
        <w:t>id-SIB12-message,</w:t>
      </w:r>
    </w:p>
    <w:p w14:paraId="1406308D" w14:textId="77777777" w:rsidR="00BF0E30" w:rsidRPr="006A7576" w:rsidRDefault="00BF0E30" w:rsidP="00BF0E30">
      <w:pPr>
        <w:pStyle w:val="PL"/>
        <w:rPr>
          <w:snapToGrid w:val="0"/>
        </w:rPr>
      </w:pPr>
      <w:r w:rsidRPr="006A7576">
        <w:rPr>
          <w:snapToGrid w:val="0"/>
        </w:rPr>
        <w:tab/>
        <w:t>id-SIB13-message,</w:t>
      </w:r>
    </w:p>
    <w:p w14:paraId="4C815B8D" w14:textId="77777777" w:rsidR="00BF0E30" w:rsidRPr="006A7576" w:rsidRDefault="00BF0E30" w:rsidP="00BF0E30">
      <w:pPr>
        <w:pStyle w:val="PL"/>
        <w:rPr>
          <w:snapToGrid w:val="0"/>
        </w:rPr>
      </w:pPr>
      <w:r w:rsidRPr="006A7576">
        <w:rPr>
          <w:snapToGrid w:val="0"/>
        </w:rPr>
        <w:tab/>
        <w:t>id-SIB14-message,</w:t>
      </w:r>
    </w:p>
    <w:p w14:paraId="19A21142" w14:textId="77777777" w:rsidR="00BF0E30" w:rsidRPr="006A7576" w:rsidRDefault="00BF0E30" w:rsidP="00BF0E30">
      <w:pPr>
        <w:pStyle w:val="PL"/>
        <w:rPr>
          <w:snapToGrid w:val="0"/>
        </w:rPr>
      </w:pPr>
      <w:r w:rsidRPr="006A7576">
        <w:rPr>
          <w:snapToGrid w:val="0"/>
        </w:rPr>
        <w:tab/>
        <w:t>id-UEAssistanceInformationEUTRA,</w:t>
      </w:r>
    </w:p>
    <w:p w14:paraId="797CCD11" w14:textId="77777777" w:rsidR="00BF0E30" w:rsidRPr="006A7576" w:rsidRDefault="00BF0E30" w:rsidP="00BF0E30">
      <w:pPr>
        <w:pStyle w:val="PL"/>
        <w:rPr>
          <w:snapToGrid w:val="0"/>
        </w:rPr>
      </w:pPr>
      <w:r w:rsidRPr="006A7576">
        <w:rPr>
          <w:snapToGrid w:val="0"/>
        </w:rPr>
        <w:tab/>
        <w:t>id-SL-PHY-MAC-RLC-Config,</w:t>
      </w:r>
    </w:p>
    <w:p w14:paraId="43D3F8F1" w14:textId="77777777" w:rsidR="00BF0E30" w:rsidRPr="006A7576" w:rsidRDefault="00BF0E30" w:rsidP="00BF0E30">
      <w:pPr>
        <w:pStyle w:val="PL"/>
        <w:rPr>
          <w:snapToGrid w:val="0"/>
        </w:rPr>
      </w:pPr>
      <w:r w:rsidRPr="006A7576">
        <w:rPr>
          <w:snapToGrid w:val="0"/>
        </w:rPr>
        <w:tab/>
        <w:t>id-SL-ConfigDedicatedEUTRA</w:t>
      </w:r>
      <w:r>
        <w:rPr>
          <w:snapToGrid w:val="0"/>
        </w:rPr>
        <w:t>-Info</w:t>
      </w:r>
      <w:r w:rsidRPr="006A7576">
        <w:rPr>
          <w:snapToGrid w:val="0"/>
        </w:rPr>
        <w:t>,</w:t>
      </w:r>
    </w:p>
    <w:p w14:paraId="36020174" w14:textId="77777777" w:rsidR="00BF0E30" w:rsidRPr="006A7576" w:rsidRDefault="00BF0E30" w:rsidP="00BF0E30">
      <w:pPr>
        <w:pStyle w:val="PL"/>
        <w:rPr>
          <w:snapToGrid w:val="0"/>
        </w:rPr>
      </w:pPr>
      <w:r w:rsidRPr="006A7576">
        <w:rPr>
          <w:snapToGrid w:val="0"/>
        </w:rPr>
        <w:tab/>
        <w:t>id-AlternativeQoSParaSetList,</w:t>
      </w:r>
    </w:p>
    <w:p w14:paraId="05FE990F" w14:textId="77777777" w:rsidR="00BF0E30" w:rsidRDefault="00BF0E30" w:rsidP="00BF0E30">
      <w:pPr>
        <w:pStyle w:val="PL"/>
        <w:rPr>
          <w:snapToGrid w:val="0"/>
        </w:rPr>
      </w:pPr>
      <w:r w:rsidRPr="006A7576">
        <w:rPr>
          <w:snapToGrid w:val="0"/>
        </w:rPr>
        <w:tab/>
        <w:t>id-CurrentQoSParaSetIndex,</w:t>
      </w:r>
    </w:p>
    <w:p w14:paraId="134286BB" w14:textId="77777777" w:rsidR="00BF0E30" w:rsidRPr="00E06700" w:rsidRDefault="00BF0E30" w:rsidP="00BF0E30">
      <w:pPr>
        <w:pStyle w:val="PL"/>
        <w:rPr>
          <w:snapToGrid w:val="0"/>
        </w:rPr>
      </w:pPr>
      <w:r w:rsidRPr="00E06700">
        <w:rPr>
          <w:snapToGrid w:val="0"/>
        </w:rPr>
        <w:tab/>
        <w:t>id-CarrierList,</w:t>
      </w:r>
    </w:p>
    <w:p w14:paraId="7A3762D6" w14:textId="77777777" w:rsidR="00BF0E30" w:rsidRPr="00E06700" w:rsidRDefault="00BF0E30" w:rsidP="00BF0E30">
      <w:pPr>
        <w:pStyle w:val="PL"/>
        <w:rPr>
          <w:snapToGrid w:val="0"/>
        </w:rPr>
      </w:pPr>
      <w:r w:rsidRPr="00E06700">
        <w:rPr>
          <w:snapToGrid w:val="0"/>
        </w:rPr>
        <w:tab/>
        <w:t>id-ULCarrierList,</w:t>
      </w:r>
    </w:p>
    <w:p w14:paraId="39D7A0B5" w14:textId="77777777" w:rsidR="00BF0E30" w:rsidRPr="00E06700" w:rsidRDefault="00BF0E30" w:rsidP="00BF0E30">
      <w:pPr>
        <w:pStyle w:val="PL"/>
        <w:rPr>
          <w:snapToGrid w:val="0"/>
        </w:rPr>
      </w:pPr>
      <w:r w:rsidRPr="00E06700">
        <w:rPr>
          <w:snapToGrid w:val="0"/>
        </w:rPr>
        <w:tab/>
        <w:t>id-FrequencyShift7p5khz,</w:t>
      </w:r>
    </w:p>
    <w:p w14:paraId="203D0810" w14:textId="77777777" w:rsidR="00BF0E30" w:rsidRPr="00E06700" w:rsidRDefault="00BF0E30" w:rsidP="00BF0E30">
      <w:pPr>
        <w:pStyle w:val="PL"/>
        <w:rPr>
          <w:snapToGrid w:val="0"/>
        </w:rPr>
      </w:pPr>
      <w:r w:rsidRPr="00E06700">
        <w:rPr>
          <w:snapToGrid w:val="0"/>
        </w:rPr>
        <w:tab/>
        <w:t>id-SSB-PositionsInBurst,</w:t>
      </w:r>
    </w:p>
    <w:p w14:paraId="606B0C27" w14:textId="77777777" w:rsidR="00BF0E30" w:rsidRPr="00E06700" w:rsidRDefault="00BF0E30" w:rsidP="00BF0E30">
      <w:pPr>
        <w:pStyle w:val="PL"/>
        <w:rPr>
          <w:snapToGrid w:val="0"/>
        </w:rPr>
      </w:pPr>
      <w:r w:rsidRPr="00E06700">
        <w:rPr>
          <w:snapToGrid w:val="0"/>
        </w:rPr>
        <w:tab/>
        <w:t xml:space="preserve">id-NRPRACHConfig, </w:t>
      </w:r>
    </w:p>
    <w:p w14:paraId="05BE12CE" w14:textId="77777777" w:rsidR="00BF0E30" w:rsidRDefault="00BF0E30" w:rsidP="00BF0E30">
      <w:pPr>
        <w:pStyle w:val="PL"/>
        <w:rPr>
          <w:snapToGrid w:val="0"/>
        </w:rPr>
      </w:pPr>
      <w:r w:rsidRPr="00E06700">
        <w:rPr>
          <w:snapToGrid w:val="0"/>
        </w:rPr>
        <w:tab/>
        <w:t>id-TDD-UL-DLConfigCommonNR,</w:t>
      </w:r>
    </w:p>
    <w:p w14:paraId="67E42C1F" w14:textId="77777777" w:rsidR="00BF0E30" w:rsidRPr="00495DA4" w:rsidRDefault="00BF0E30" w:rsidP="00BF0E30">
      <w:pPr>
        <w:pStyle w:val="PL"/>
        <w:rPr>
          <w:snapToGrid w:val="0"/>
        </w:rPr>
      </w:pPr>
      <w:r w:rsidRPr="00495DA4">
        <w:rPr>
          <w:snapToGrid w:val="0"/>
        </w:rPr>
        <w:tab/>
        <w:t>id-CNPacketDelayBudgetDownlink,</w:t>
      </w:r>
    </w:p>
    <w:p w14:paraId="377D7F73" w14:textId="77777777" w:rsidR="00BF0E30" w:rsidRPr="00495DA4" w:rsidRDefault="00BF0E30" w:rsidP="00BF0E30">
      <w:pPr>
        <w:pStyle w:val="PL"/>
        <w:rPr>
          <w:snapToGrid w:val="0"/>
        </w:rPr>
      </w:pPr>
      <w:r w:rsidRPr="00495DA4">
        <w:rPr>
          <w:snapToGrid w:val="0"/>
        </w:rPr>
        <w:tab/>
        <w:t>id-CNPacketDelayBudgetUplink,</w:t>
      </w:r>
    </w:p>
    <w:p w14:paraId="648F1E9D" w14:textId="77777777" w:rsidR="00BF0E30" w:rsidRPr="00495DA4" w:rsidRDefault="00BF0E30" w:rsidP="00BF0E30">
      <w:pPr>
        <w:pStyle w:val="PL"/>
        <w:rPr>
          <w:snapToGrid w:val="0"/>
        </w:rPr>
      </w:pPr>
      <w:r w:rsidRPr="00495DA4">
        <w:rPr>
          <w:snapToGrid w:val="0"/>
        </w:rPr>
        <w:tab/>
        <w:t>id-ExtendedPacketDelayBudget,</w:t>
      </w:r>
    </w:p>
    <w:p w14:paraId="619663F2" w14:textId="77777777" w:rsidR="00BF0E30" w:rsidRPr="00495DA4" w:rsidRDefault="00BF0E30" w:rsidP="00BF0E30">
      <w:pPr>
        <w:pStyle w:val="PL"/>
        <w:rPr>
          <w:snapToGrid w:val="0"/>
        </w:rPr>
      </w:pPr>
      <w:r w:rsidRPr="00495DA4">
        <w:rPr>
          <w:snapToGrid w:val="0"/>
        </w:rPr>
        <w:tab/>
        <w:t>id-TSCTrafficCharacteristics,</w:t>
      </w:r>
    </w:p>
    <w:p w14:paraId="61851EDE" w14:textId="77777777" w:rsidR="00BF0E30" w:rsidRPr="00495DA4" w:rsidRDefault="00BF0E30" w:rsidP="00BF0E30">
      <w:pPr>
        <w:pStyle w:val="PL"/>
        <w:rPr>
          <w:snapToGrid w:val="0"/>
        </w:rPr>
      </w:pPr>
      <w:r w:rsidRPr="00495DA4">
        <w:rPr>
          <w:snapToGrid w:val="0"/>
        </w:rPr>
        <w:tab/>
        <w:t>id-AdditionalPDCPDuplicationTNL-List,</w:t>
      </w:r>
    </w:p>
    <w:p w14:paraId="4AFE1053" w14:textId="77777777" w:rsidR="00BF0E30" w:rsidRPr="00495DA4" w:rsidRDefault="00BF0E30" w:rsidP="00BF0E30">
      <w:pPr>
        <w:pStyle w:val="PL"/>
        <w:rPr>
          <w:snapToGrid w:val="0"/>
        </w:rPr>
      </w:pPr>
      <w:r w:rsidRPr="00495DA4">
        <w:rPr>
          <w:snapToGrid w:val="0"/>
        </w:rPr>
        <w:tab/>
        <w:t>id-RLCDuplicationInformation,</w:t>
      </w:r>
    </w:p>
    <w:p w14:paraId="0FC52CA7" w14:textId="77777777" w:rsidR="00BF0E30" w:rsidRDefault="00BF0E30" w:rsidP="00BF0E30">
      <w:pPr>
        <w:pStyle w:val="PL"/>
      </w:pPr>
      <w:r w:rsidRPr="00495DA4">
        <w:rPr>
          <w:snapToGrid w:val="0"/>
        </w:rPr>
        <w:tab/>
        <w:t>id-AdditionalDuplicationIndication,</w:t>
      </w:r>
    </w:p>
    <w:p w14:paraId="1A4EB6BF" w14:textId="77777777" w:rsidR="00BF0E30" w:rsidRPr="00E52955" w:rsidRDefault="00BF0E30" w:rsidP="00BF0E30">
      <w:pPr>
        <w:pStyle w:val="PL"/>
        <w:rPr>
          <w:snapToGrid w:val="0"/>
        </w:rPr>
      </w:pPr>
      <w:r w:rsidRPr="00E52955">
        <w:rPr>
          <w:snapToGrid w:val="0"/>
        </w:rPr>
        <w:tab/>
        <w:t>id-mdtConfiguration,</w:t>
      </w:r>
    </w:p>
    <w:p w14:paraId="58C57A14" w14:textId="77777777" w:rsidR="00BF0E30" w:rsidRDefault="00BF0E30" w:rsidP="00BF0E30">
      <w:pPr>
        <w:pStyle w:val="PL"/>
        <w:rPr>
          <w:snapToGrid w:val="0"/>
        </w:rPr>
      </w:pPr>
      <w:r w:rsidRPr="00E52955">
        <w:rPr>
          <w:snapToGrid w:val="0"/>
        </w:rPr>
        <w:tab/>
        <w:t>id-TraceCollectionEntityURI,</w:t>
      </w:r>
    </w:p>
    <w:p w14:paraId="2AE9300D" w14:textId="77777777" w:rsidR="00BF0E30" w:rsidRDefault="00BF0E30" w:rsidP="00BF0E30">
      <w:pPr>
        <w:pStyle w:val="PL"/>
        <w:rPr>
          <w:noProof w:val="0"/>
          <w:snapToGrid w:val="0"/>
        </w:rPr>
      </w:pPr>
      <w:r>
        <w:rPr>
          <w:noProof w:val="0"/>
          <w:snapToGrid w:val="0"/>
        </w:rPr>
        <w:tab/>
        <w:t>id-NID,</w:t>
      </w:r>
    </w:p>
    <w:p w14:paraId="4EE533F2" w14:textId="77777777" w:rsidR="00BF0E30" w:rsidRDefault="00BF0E30" w:rsidP="00BF0E30">
      <w:pPr>
        <w:pStyle w:val="PL"/>
      </w:pPr>
      <w:r>
        <w:rPr>
          <w:noProof w:val="0"/>
          <w:snapToGrid w:val="0"/>
        </w:rPr>
        <w:tab/>
      </w:r>
      <w:r w:rsidRPr="00EA5FA7">
        <w:t>id-</w:t>
      </w:r>
      <w:r>
        <w:t>NPNSupportInfo,</w:t>
      </w:r>
    </w:p>
    <w:p w14:paraId="4A06A0DB" w14:textId="77777777" w:rsidR="00BF0E30" w:rsidRDefault="00BF0E30" w:rsidP="00BF0E30">
      <w:pPr>
        <w:pStyle w:val="PL"/>
      </w:pPr>
      <w:r>
        <w:tab/>
        <w:t>id-NPNBroadcastInformation,</w:t>
      </w:r>
    </w:p>
    <w:p w14:paraId="7B55D882" w14:textId="77777777" w:rsidR="00BF0E30" w:rsidRPr="0006035E" w:rsidRDefault="00BF0E30" w:rsidP="00BF0E30">
      <w:pPr>
        <w:pStyle w:val="PL"/>
        <w:rPr>
          <w:snapToGrid w:val="0"/>
        </w:rPr>
      </w:pPr>
      <w:r>
        <w:rPr>
          <w:snapToGrid w:val="0"/>
        </w:rPr>
        <w:tab/>
      </w:r>
      <w:r w:rsidRPr="0006035E">
        <w:rPr>
          <w:snapToGrid w:val="0"/>
        </w:rPr>
        <w:t>id-AvailableSNPN-ID-List,</w:t>
      </w:r>
    </w:p>
    <w:p w14:paraId="275FE319" w14:textId="77777777" w:rsidR="00BF0E30" w:rsidRDefault="00BF0E30" w:rsidP="00BF0E30">
      <w:pPr>
        <w:pStyle w:val="PL"/>
        <w:rPr>
          <w:snapToGrid w:val="0"/>
        </w:rPr>
      </w:pPr>
      <w:r>
        <w:rPr>
          <w:snapToGrid w:val="0"/>
        </w:rPr>
        <w:tab/>
      </w:r>
      <w:r w:rsidRPr="0006035E">
        <w:rPr>
          <w:snapToGrid w:val="0"/>
        </w:rPr>
        <w:t>id-SIB10-message,</w:t>
      </w:r>
    </w:p>
    <w:p w14:paraId="2497F0E7" w14:textId="77777777" w:rsidR="00BF0E30" w:rsidRDefault="00BF0E30" w:rsidP="00BF0E30">
      <w:pPr>
        <w:pStyle w:val="PL"/>
        <w:rPr>
          <w:snapToGrid w:val="0"/>
        </w:rPr>
      </w:pPr>
      <w:r w:rsidRPr="004531F7">
        <w:rPr>
          <w:snapToGrid w:val="0"/>
        </w:rPr>
        <w:tab/>
        <w:t>id-RequestedP-MaxFR2,</w:t>
      </w:r>
    </w:p>
    <w:p w14:paraId="740197F2" w14:textId="77777777" w:rsidR="00BF0E30" w:rsidRDefault="00BF0E30" w:rsidP="00BF0E30">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C2F0A6F" w14:textId="77777777" w:rsidR="00BF0E30" w:rsidRDefault="00BF0E30" w:rsidP="00BF0E30">
      <w:pPr>
        <w:pStyle w:val="PL"/>
        <w:rPr>
          <w:snapToGrid w:val="0"/>
        </w:rPr>
      </w:pPr>
      <w:r w:rsidRPr="00CA124E">
        <w:rPr>
          <w:snapToGrid w:val="0"/>
        </w:rPr>
        <w:tab/>
        <w:t>id-</w:t>
      </w:r>
      <w:r>
        <w:rPr>
          <w:snapToGrid w:val="0"/>
        </w:rPr>
        <w:t>Extended</w:t>
      </w:r>
      <w:r w:rsidRPr="00CA124E">
        <w:rPr>
          <w:snapToGrid w:val="0"/>
        </w:rPr>
        <w:t>TAISliceSupportList,</w:t>
      </w:r>
    </w:p>
    <w:p w14:paraId="33B03757" w14:textId="77777777" w:rsidR="00BF0E30" w:rsidRDefault="00BF0E30" w:rsidP="00BF0E30">
      <w:pPr>
        <w:pStyle w:val="PL"/>
        <w:rPr>
          <w:lang w:val="sv-SE"/>
        </w:rPr>
      </w:pPr>
      <w:r>
        <w:rPr>
          <w:snapToGrid w:val="0"/>
        </w:rPr>
        <w:tab/>
      </w:r>
      <w:r w:rsidRPr="008C20F9">
        <w:rPr>
          <w:lang w:val="sv-SE"/>
        </w:rPr>
        <w:t>id-E-CID-MeasurementQuantities-Item,</w:t>
      </w:r>
    </w:p>
    <w:p w14:paraId="0A47D78E" w14:textId="77777777" w:rsidR="00BF0E30" w:rsidRDefault="00BF0E30" w:rsidP="00BF0E30">
      <w:pPr>
        <w:pStyle w:val="PL"/>
        <w:rPr>
          <w:lang w:val="sv-SE"/>
        </w:rPr>
      </w:pPr>
      <w:r>
        <w:rPr>
          <w:lang w:val="sv-SE"/>
        </w:rPr>
        <w:tab/>
      </w:r>
      <w:r w:rsidRPr="00E27AC5">
        <w:rPr>
          <w:lang w:val="sv-SE"/>
        </w:rPr>
        <w:t>id-ConfiguredTACIndication</w:t>
      </w:r>
      <w:r>
        <w:rPr>
          <w:lang w:val="sv-SE"/>
        </w:rPr>
        <w:t>,</w:t>
      </w:r>
    </w:p>
    <w:p w14:paraId="012518FD" w14:textId="77777777" w:rsidR="00BF0E30" w:rsidRDefault="00BF0E30" w:rsidP="00BF0E30">
      <w:pPr>
        <w:pStyle w:val="PL"/>
        <w:rPr>
          <w:lang w:val="sv-SE"/>
        </w:rPr>
      </w:pPr>
      <w:r>
        <w:rPr>
          <w:lang w:val="sv-SE"/>
        </w:rPr>
        <w:lastRenderedPageBreak/>
        <w:tab/>
      </w:r>
      <w:r w:rsidRPr="00EA5FA7">
        <w:rPr>
          <w:snapToGrid w:val="0"/>
        </w:rPr>
        <w:t>id-NRCGI,</w:t>
      </w:r>
    </w:p>
    <w:p w14:paraId="073C5072" w14:textId="77777777" w:rsidR="00BF0E30" w:rsidRPr="008779B9" w:rsidRDefault="00BF0E30" w:rsidP="00BF0E30">
      <w:pPr>
        <w:pStyle w:val="PL"/>
        <w:rPr>
          <w:lang w:eastAsia="en-GB"/>
        </w:rPr>
      </w:pPr>
      <w:r w:rsidRPr="00E2700E">
        <w:rPr>
          <w:lang w:eastAsia="en-GB"/>
        </w:rPr>
        <w:tab/>
        <w:t>id-SFN-Offset,</w:t>
      </w:r>
    </w:p>
    <w:p w14:paraId="2FE6D12D" w14:textId="77777777" w:rsidR="00BF0E30" w:rsidRDefault="00BF0E30" w:rsidP="00BF0E30">
      <w:pPr>
        <w:pStyle w:val="PL"/>
      </w:pPr>
      <w:r>
        <w:rPr>
          <w:snapToGrid w:val="0"/>
        </w:rPr>
        <w:tab/>
      </w:r>
      <w:r w:rsidRPr="00495DA4">
        <w:rPr>
          <w:noProof w:val="0"/>
          <w:snapToGrid w:val="0"/>
        </w:rPr>
        <w:t>id-</w:t>
      </w:r>
      <w:r>
        <w:rPr>
          <w:noProof w:val="0"/>
          <w:snapToGrid w:val="0"/>
        </w:rPr>
        <w:t>TransmissionStopIndicator,</w:t>
      </w:r>
    </w:p>
    <w:p w14:paraId="44F36D52" w14:textId="77777777" w:rsidR="00BF0E30" w:rsidRDefault="00BF0E30" w:rsidP="00BF0E30">
      <w:pPr>
        <w:pStyle w:val="PL"/>
        <w:rPr>
          <w:lang w:val="sv-SE" w:eastAsia="zh-CN"/>
        </w:rPr>
      </w:pPr>
      <w:r>
        <w:rPr>
          <w:lang w:val="sv-SE"/>
        </w:rPr>
        <w:tab/>
      </w:r>
      <w:r w:rsidRPr="00EA5FA7">
        <w:rPr>
          <w:snapToGrid w:val="0"/>
        </w:rPr>
        <w:t>id-</w:t>
      </w:r>
      <w:r>
        <w:rPr>
          <w:snapToGrid w:val="0"/>
        </w:rPr>
        <w:t>SrsFrequency</w:t>
      </w:r>
      <w:r>
        <w:rPr>
          <w:rFonts w:hint="eastAsia"/>
          <w:snapToGrid w:val="0"/>
          <w:lang w:eastAsia="zh-CN"/>
        </w:rPr>
        <w:t>,</w:t>
      </w:r>
    </w:p>
    <w:p w14:paraId="49B5CD4D" w14:textId="77777777" w:rsidR="00BF0E30" w:rsidRDefault="00BF0E30" w:rsidP="00BF0E30">
      <w:pPr>
        <w:pStyle w:val="PL"/>
        <w:rPr>
          <w:lang w:val="sv-SE"/>
        </w:rPr>
      </w:pPr>
      <w:r>
        <w:rPr>
          <w:lang w:val="sv-SE"/>
        </w:rPr>
        <w:tab/>
      </w:r>
      <w:r>
        <w:t>id-E</w:t>
      </w:r>
      <w:r w:rsidRPr="001A4138">
        <w:rPr>
          <w:snapToGrid w:val="0"/>
        </w:rPr>
        <w:t>stimatedArrivalProbability</w:t>
      </w:r>
      <w:r>
        <w:rPr>
          <w:snapToGrid w:val="0"/>
        </w:rPr>
        <w:t>,</w:t>
      </w:r>
    </w:p>
    <w:p w14:paraId="5E91D159" w14:textId="77777777" w:rsidR="00BF0E30" w:rsidRPr="00DA11D0" w:rsidRDefault="00BF0E30" w:rsidP="00BF0E30">
      <w:pPr>
        <w:pStyle w:val="PL"/>
        <w:rPr>
          <w:lang w:val="sv-SE"/>
        </w:rPr>
      </w:pPr>
      <w:r w:rsidRPr="00DA11D0">
        <w:rPr>
          <w:snapToGrid w:val="0"/>
          <w:lang w:eastAsia="zh-CN"/>
        </w:rPr>
        <w:tab/>
      </w:r>
      <w:r w:rsidRPr="00DA11D0">
        <w:rPr>
          <w:rFonts w:hint="eastAsia"/>
          <w:snapToGrid w:val="0"/>
          <w:lang w:eastAsia="zh-CN"/>
        </w:rPr>
        <w:t>id-Supported-MBS-FSA-ID-List</w:t>
      </w:r>
      <w:r w:rsidRPr="00DA11D0">
        <w:rPr>
          <w:rFonts w:hint="eastAsia"/>
          <w:lang w:val="fr-FR" w:eastAsia="zh-CN"/>
        </w:rPr>
        <w:t>,</w:t>
      </w:r>
    </w:p>
    <w:p w14:paraId="1B191D06" w14:textId="77777777" w:rsidR="00BF0E30" w:rsidRDefault="00BF0E30" w:rsidP="00BF0E30">
      <w:pPr>
        <w:pStyle w:val="PL"/>
        <w:rPr>
          <w:lang w:val="sv-SE"/>
        </w:rPr>
      </w:pPr>
      <w:r>
        <w:rPr>
          <w:snapToGrid w:val="0"/>
        </w:rPr>
        <w:tab/>
      </w:r>
      <w:r w:rsidRPr="00EA5FA7">
        <w:rPr>
          <w:snapToGrid w:val="0"/>
        </w:rPr>
        <w:t>id-</w:t>
      </w:r>
      <w:r>
        <w:rPr>
          <w:snapToGrid w:val="0"/>
        </w:rPr>
        <w:t>TRPType,</w:t>
      </w:r>
    </w:p>
    <w:p w14:paraId="2D7B32EB" w14:textId="77777777" w:rsidR="00BF0E30" w:rsidRDefault="00BF0E30" w:rsidP="00BF0E30">
      <w:pPr>
        <w:pStyle w:val="PL"/>
        <w:rPr>
          <w:lang w:val="sv-SE"/>
        </w:rPr>
      </w:pPr>
      <w:r>
        <w:rPr>
          <w:lang w:val="sv-SE"/>
        </w:rPr>
        <w:tab/>
      </w:r>
      <w:r w:rsidRPr="00FC5236">
        <w:rPr>
          <w:lang w:val="sv-SE"/>
        </w:rPr>
        <w:t>id-SRSSpatialRelationPerSRSResource</w:t>
      </w:r>
      <w:r>
        <w:rPr>
          <w:lang w:val="sv-SE"/>
        </w:rPr>
        <w:t>,</w:t>
      </w:r>
    </w:p>
    <w:p w14:paraId="6A5D1CA3" w14:textId="77777777" w:rsidR="00BF0E30" w:rsidRPr="00DA11D0" w:rsidRDefault="00BF0E30" w:rsidP="00BF0E30">
      <w:pPr>
        <w:pStyle w:val="PL"/>
        <w:rPr>
          <w:rFonts w:eastAsia="MS Gothic"/>
          <w:lang w:val="sv-SE"/>
        </w:rPr>
      </w:pPr>
      <w:r w:rsidRPr="00DA11D0">
        <w:rPr>
          <w:noProof w:val="0"/>
        </w:rPr>
        <w:tab/>
        <w:t>id-MBS-Broadcast-NeighbourCellList,</w:t>
      </w:r>
    </w:p>
    <w:p w14:paraId="11208D0F" w14:textId="77777777" w:rsidR="00BF0E30" w:rsidRDefault="00BF0E30" w:rsidP="00BF0E30">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28D024E2" w14:textId="77777777" w:rsidR="00BF0E30" w:rsidRDefault="00BF0E30" w:rsidP="00BF0E30">
      <w:pPr>
        <w:pStyle w:val="PL"/>
        <w:rPr>
          <w:lang w:val="sv-SE"/>
        </w:rPr>
      </w:pPr>
      <w:r>
        <w:rPr>
          <w:lang w:val="sv-SE"/>
        </w:rPr>
        <w:tab/>
        <w:t>id-ENBDLTNL</w:t>
      </w:r>
      <w:r w:rsidRPr="00397812">
        <w:rPr>
          <w:lang w:val="sv-SE"/>
        </w:rPr>
        <w:t>Address</w:t>
      </w:r>
      <w:r>
        <w:rPr>
          <w:lang w:val="sv-SE"/>
        </w:rPr>
        <w:t>,</w:t>
      </w:r>
    </w:p>
    <w:p w14:paraId="5423C0ED" w14:textId="77777777" w:rsidR="00BF0E30" w:rsidRPr="00E219DC" w:rsidRDefault="00BF0E30" w:rsidP="00BF0E30">
      <w:pPr>
        <w:pStyle w:val="PL"/>
        <w:rPr>
          <w:snapToGrid w:val="0"/>
        </w:rPr>
      </w:pPr>
      <w:r>
        <w:rPr>
          <w:snapToGrid w:val="0"/>
          <w:lang w:eastAsia="zh-CN"/>
        </w:rPr>
        <w:tab/>
      </w:r>
      <w:r w:rsidRPr="00EA5FA7">
        <w:rPr>
          <w:snapToGrid w:val="0"/>
        </w:rPr>
        <w:t>id-</w:t>
      </w:r>
      <w:r w:rsidRPr="00E17648">
        <w:t>PRS-Resource-ID</w:t>
      </w:r>
      <w:r>
        <w:t>,</w:t>
      </w:r>
    </w:p>
    <w:p w14:paraId="7AAD213B" w14:textId="77777777" w:rsidR="00BF0E30" w:rsidRDefault="00BF0E30" w:rsidP="00BF0E30">
      <w:pPr>
        <w:pStyle w:val="PL"/>
        <w:rPr>
          <w:lang w:val="sv-SE"/>
        </w:rPr>
      </w:pPr>
      <w:r>
        <w:rPr>
          <w:snapToGrid w:val="0"/>
        </w:rPr>
        <w:tab/>
      </w:r>
      <w:r>
        <w:t>id-LocationMeasurementInformation,</w:t>
      </w:r>
    </w:p>
    <w:p w14:paraId="5EE0CC2B" w14:textId="77777777" w:rsidR="00BF0E30" w:rsidRPr="006A6F20" w:rsidRDefault="00BF0E30" w:rsidP="00BF0E30">
      <w:pPr>
        <w:pStyle w:val="PL"/>
      </w:pPr>
      <w:r w:rsidRPr="006A6F20">
        <w:tab/>
        <w:t>id-SliceRadioResourceStatus,</w:t>
      </w:r>
    </w:p>
    <w:p w14:paraId="710571A6" w14:textId="77777777" w:rsidR="00BF0E30" w:rsidRPr="006A6F20" w:rsidRDefault="00BF0E30" w:rsidP="00BF0E30">
      <w:pPr>
        <w:pStyle w:val="PL"/>
      </w:pPr>
      <w:r w:rsidRPr="006A6F20">
        <w:tab/>
        <w:t>id-CompositeAvailableCapacity-SUL,</w:t>
      </w:r>
    </w:p>
    <w:p w14:paraId="78E5D9F3" w14:textId="77777777" w:rsidR="00BF0E30" w:rsidRPr="009E6EC2" w:rsidRDefault="00BF0E30" w:rsidP="00BF0E30">
      <w:pPr>
        <w:pStyle w:val="PL"/>
        <w:rPr>
          <w:noProof w:val="0"/>
          <w:sz w:val="14"/>
        </w:rPr>
      </w:pPr>
      <w:r w:rsidRPr="006A6F20">
        <w:rPr>
          <w:sz w:val="14"/>
        </w:rPr>
        <w:tab/>
      </w:r>
      <w:r w:rsidRPr="006A6F20">
        <w:rPr>
          <w:rFonts w:cs="Courier New"/>
          <w:szCs w:val="16"/>
        </w:rPr>
        <w:t>id-NR-U,</w:t>
      </w:r>
    </w:p>
    <w:p w14:paraId="24E727CE" w14:textId="77777777" w:rsidR="00BF0E30" w:rsidRPr="006A6F20" w:rsidRDefault="00BF0E30" w:rsidP="00BF0E30">
      <w:pPr>
        <w:pStyle w:val="PL"/>
        <w:rPr>
          <w:noProof w:val="0"/>
        </w:rPr>
      </w:pPr>
      <w:r w:rsidRPr="006A6F20">
        <w:rPr>
          <w:rFonts w:cs="Arial"/>
          <w:noProof w:val="0"/>
          <w:szCs w:val="18"/>
          <w:lang w:eastAsia="ja-JP"/>
        </w:rPr>
        <w:tab/>
        <w:t>id-NR-U-Channel-List,</w:t>
      </w:r>
    </w:p>
    <w:p w14:paraId="52EECC4C" w14:textId="77777777" w:rsidR="00BF0E30" w:rsidRPr="006A6F20" w:rsidRDefault="00BF0E30" w:rsidP="00BF0E30">
      <w:pPr>
        <w:pStyle w:val="PL"/>
        <w:rPr>
          <w:noProof w:val="0"/>
        </w:rPr>
      </w:pPr>
      <w:r w:rsidRPr="006A6F20">
        <w:rPr>
          <w:noProof w:val="0"/>
        </w:rPr>
        <w:tab/>
        <w:t>id-MIMOPRBusageInformation,</w:t>
      </w:r>
    </w:p>
    <w:p w14:paraId="2E205DDF" w14:textId="77777777" w:rsidR="00BF0E30" w:rsidRDefault="00BF0E30" w:rsidP="00BF0E30">
      <w:pPr>
        <w:pStyle w:val="PL"/>
      </w:pPr>
      <w:r>
        <w:tab/>
        <w:t>id-IngressNonF1terminatingTopologyIndicator,</w:t>
      </w:r>
    </w:p>
    <w:p w14:paraId="2ABDFAD2" w14:textId="77777777" w:rsidR="00BF0E30" w:rsidRDefault="00BF0E30" w:rsidP="00BF0E30">
      <w:pPr>
        <w:pStyle w:val="PL"/>
      </w:pPr>
      <w:r>
        <w:tab/>
        <w:t>id-NonF1terminatingTopologyIndicator,</w:t>
      </w:r>
    </w:p>
    <w:p w14:paraId="554C16B7" w14:textId="77777777" w:rsidR="00BF0E30" w:rsidRDefault="00BF0E30" w:rsidP="00BF0E30">
      <w:pPr>
        <w:pStyle w:val="PL"/>
      </w:pPr>
      <w:r>
        <w:tab/>
        <w:t>id-EgressNonF1terminatingTopologyIndicator,</w:t>
      </w:r>
    </w:p>
    <w:p w14:paraId="63104ECF" w14:textId="77777777" w:rsidR="00BF0E30" w:rsidRDefault="00BF0E30" w:rsidP="00BF0E30">
      <w:pPr>
        <w:pStyle w:val="PL"/>
      </w:pPr>
      <w:r>
        <w:tab/>
        <w:t>id-rBSetConfiguration,</w:t>
      </w:r>
    </w:p>
    <w:p w14:paraId="03AC3D5C" w14:textId="77777777" w:rsidR="00BF0E30" w:rsidRDefault="00BF0E30" w:rsidP="00BF0E30">
      <w:pPr>
        <w:pStyle w:val="PL"/>
      </w:pPr>
      <w:r>
        <w:tab/>
        <w:t>id-frequency-Domain-HSNA-Configuration-List,</w:t>
      </w:r>
    </w:p>
    <w:p w14:paraId="01BAA3F4" w14:textId="77777777" w:rsidR="00BF0E30" w:rsidRDefault="00BF0E30" w:rsidP="00BF0E30">
      <w:pPr>
        <w:pStyle w:val="PL"/>
      </w:pPr>
      <w:r>
        <w:tab/>
        <w:t>id-child-IAB-Nodes-NA-Resource-List,</w:t>
      </w:r>
    </w:p>
    <w:p w14:paraId="70307D96" w14:textId="77777777" w:rsidR="00BF0E30" w:rsidRDefault="00BF0E30" w:rsidP="00BF0E30">
      <w:pPr>
        <w:pStyle w:val="PL"/>
      </w:pPr>
      <w:r>
        <w:tab/>
        <w:t>id-Parent-IAB-Nodes-NA-Resource-Configuration-List,</w:t>
      </w:r>
    </w:p>
    <w:p w14:paraId="0F4EDB4F" w14:textId="77777777" w:rsidR="00BF0E30" w:rsidRDefault="00BF0E30" w:rsidP="00BF0E30">
      <w:pPr>
        <w:pStyle w:val="PL"/>
      </w:pPr>
      <w:r>
        <w:tab/>
        <w:t>id-uL-FreqInfo,</w:t>
      </w:r>
    </w:p>
    <w:p w14:paraId="5F401AD2" w14:textId="77777777" w:rsidR="00BF0E30" w:rsidRDefault="00BF0E30" w:rsidP="00BF0E30">
      <w:pPr>
        <w:pStyle w:val="PL"/>
      </w:pPr>
      <w:r>
        <w:tab/>
        <w:t>id-uL-Transmission-Bandwidth,</w:t>
      </w:r>
    </w:p>
    <w:p w14:paraId="3951E22D" w14:textId="77777777" w:rsidR="00BF0E30" w:rsidRDefault="00BF0E30" w:rsidP="00BF0E30">
      <w:pPr>
        <w:pStyle w:val="PL"/>
      </w:pPr>
      <w:r>
        <w:tab/>
        <w:t>id-dL-FreqInfo,</w:t>
      </w:r>
    </w:p>
    <w:p w14:paraId="155EA3CE" w14:textId="77777777" w:rsidR="00BF0E30" w:rsidRDefault="00BF0E30" w:rsidP="00BF0E30">
      <w:pPr>
        <w:pStyle w:val="PL"/>
      </w:pPr>
      <w:r>
        <w:tab/>
        <w:t>id-dL-Transmission-Bandwidth,</w:t>
      </w:r>
    </w:p>
    <w:p w14:paraId="6ABEC5F0" w14:textId="77777777" w:rsidR="00BF0E30" w:rsidRDefault="00BF0E30" w:rsidP="00BF0E30">
      <w:pPr>
        <w:pStyle w:val="PL"/>
      </w:pPr>
      <w:r>
        <w:tab/>
        <w:t>id-uL-NR-Carrier-List,</w:t>
      </w:r>
    </w:p>
    <w:p w14:paraId="33BC798E" w14:textId="77777777" w:rsidR="00BF0E30" w:rsidRDefault="00BF0E30" w:rsidP="00BF0E30">
      <w:pPr>
        <w:pStyle w:val="PL"/>
      </w:pPr>
      <w:r>
        <w:tab/>
        <w:t>id-dL-NR-Carrier-List,</w:t>
      </w:r>
    </w:p>
    <w:p w14:paraId="60900F9B" w14:textId="77777777" w:rsidR="00BF0E30" w:rsidRDefault="00BF0E30" w:rsidP="00BF0E30">
      <w:pPr>
        <w:pStyle w:val="PL"/>
      </w:pPr>
      <w:r>
        <w:tab/>
        <w:t>id-nRFreqInfo,</w:t>
      </w:r>
    </w:p>
    <w:p w14:paraId="11B3910B" w14:textId="77777777" w:rsidR="00BF0E30" w:rsidRDefault="00BF0E30" w:rsidP="00BF0E30">
      <w:pPr>
        <w:pStyle w:val="PL"/>
      </w:pPr>
      <w:r>
        <w:tab/>
        <w:t>id-transmission-Bandwidth,</w:t>
      </w:r>
    </w:p>
    <w:p w14:paraId="30CFFD68" w14:textId="77777777" w:rsidR="00BF0E30" w:rsidRDefault="00BF0E30" w:rsidP="00BF0E30">
      <w:pPr>
        <w:pStyle w:val="PL"/>
      </w:pPr>
      <w:r>
        <w:tab/>
        <w:t>id-nR-Carrier-List,</w:t>
      </w:r>
    </w:p>
    <w:p w14:paraId="36395147" w14:textId="77777777" w:rsidR="00BF0E30" w:rsidRPr="00902E58" w:rsidRDefault="00BF0E30" w:rsidP="00BF0E30">
      <w:pPr>
        <w:pStyle w:val="PL"/>
      </w:pPr>
      <w:r>
        <w:tab/>
        <w:t>id-permutation,</w:t>
      </w:r>
    </w:p>
    <w:p w14:paraId="4FEFEA1B" w14:textId="77777777" w:rsidR="00BF0E30" w:rsidRDefault="00BF0E30" w:rsidP="00BF0E30">
      <w:pPr>
        <w:pStyle w:val="PL"/>
        <w:rPr>
          <w:lang w:val="sv-SE"/>
        </w:rPr>
      </w:pPr>
      <w:r>
        <w:rPr>
          <w:snapToGrid w:val="0"/>
        </w:rPr>
        <w:tab/>
        <w:t>id-M5ReportAmount</w:t>
      </w:r>
      <w:r>
        <w:rPr>
          <w:lang w:val="sv-SE"/>
        </w:rPr>
        <w:t>,</w:t>
      </w:r>
    </w:p>
    <w:p w14:paraId="41F4FB6E" w14:textId="77777777" w:rsidR="00BF0E30" w:rsidRDefault="00BF0E30" w:rsidP="00BF0E30">
      <w:pPr>
        <w:pStyle w:val="PL"/>
        <w:rPr>
          <w:lang w:val="sv-SE"/>
        </w:rPr>
      </w:pPr>
      <w:r>
        <w:rPr>
          <w:snapToGrid w:val="0"/>
        </w:rPr>
        <w:tab/>
        <w:t>id-M6ReportAmount</w:t>
      </w:r>
      <w:r>
        <w:rPr>
          <w:lang w:val="sv-SE"/>
        </w:rPr>
        <w:t>,</w:t>
      </w:r>
    </w:p>
    <w:p w14:paraId="6E5E7AD5" w14:textId="77777777" w:rsidR="00BF0E30" w:rsidRPr="009E6EC2" w:rsidRDefault="00BF0E30" w:rsidP="00BF0E30">
      <w:pPr>
        <w:pStyle w:val="PL"/>
        <w:rPr>
          <w:rFonts w:eastAsia="Malgun Gothic"/>
          <w:lang w:val="sv-SE"/>
        </w:rPr>
      </w:pPr>
      <w:r>
        <w:rPr>
          <w:snapToGrid w:val="0"/>
        </w:rPr>
        <w:tab/>
        <w:t>id-M7ReportAmount</w:t>
      </w:r>
      <w:r>
        <w:rPr>
          <w:lang w:val="sv-SE"/>
        </w:rPr>
        <w:t>,</w:t>
      </w:r>
    </w:p>
    <w:p w14:paraId="399B2F58" w14:textId="77777777" w:rsidR="00BF0E30" w:rsidRDefault="00BF0E30" w:rsidP="00BF0E30">
      <w:pPr>
        <w:pStyle w:val="PL"/>
        <w:rPr>
          <w:lang w:val="sv-SE"/>
        </w:rPr>
      </w:pPr>
      <w:r>
        <w:rPr>
          <w:snapToGrid w:val="0"/>
        </w:rPr>
        <w:tab/>
      </w:r>
      <w:r w:rsidRPr="00EE063F">
        <w:t>id-</w:t>
      </w:r>
      <w:r>
        <w:t>SurvivalTime,</w:t>
      </w:r>
    </w:p>
    <w:p w14:paraId="11742773" w14:textId="77777777" w:rsidR="00BF0E30" w:rsidRDefault="00BF0E30" w:rsidP="00BF0E30">
      <w:pPr>
        <w:pStyle w:val="PL"/>
        <w:rPr>
          <w:lang w:val="sv-SE"/>
        </w:rPr>
      </w:pPr>
      <w:r>
        <w:rPr>
          <w:lang w:val="sv-SE"/>
        </w:rPr>
        <w:tab/>
      </w:r>
      <w:r w:rsidRPr="008C20F9">
        <w:rPr>
          <w:lang w:val="sv-SE"/>
        </w:rPr>
        <w:t>id-</w:t>
      </w:r>
      <w:r>
        <w:rPr>
          <w:lang w:val="sv-SE"/>
        </w:rPr>
        <w:t>PDC</w:t>
      </w:r>
      <w:r w:rsidRPr="008C20F9">
        <w:rPr>
          <w:lang w:val="sv-SE"/>
        </w:rPr>
        <w:t>MeasurementQuantities-Item</w:t>
      </w:r>
      <w:r>
        <w:rPr>
          <w:lang w:val="sv-SE"/>
        </w:rPr>
        <w:t>,</w:t>
      </w:r>
    </w:p>
    <w:p w14:paraId="301A3082" w14:textId="77777777" w:rsidR="00BF0E30" w:rsidRDefault="00BF0E30" w:rsidP="00BF0E30">
      <w:pPr>
        <w:pStyle w:val="PL"/>
        <w:rPr>
          <w:snapToGrid w:val="0"/>
        </w:rPr>
      </w:pPr>
      <w:r>
        <w:rPr>
          <w:snapToGrid w:val="0"/>
        </w:rPr>
        <w:tab/>
      </w:r>
      <w:r w:rsidRPr="001645CB">
        <w:rPr>
          <w:snapToGrid w:val="0"/>
        </w:rPr>
        <w:t>id-</w:t>
      </w:r>
      <w:r>
        <w:rPr>
          <w:snapToGrid w:val="0"/>
        </w:rPr>
        <w:t>OnDemandTRPPRS,</w:t>
      </w:r>
    </w:p>
    <w:p w14:paraId="77C3BADF" w14:textId="77777777" w:rsidR="00BF0E30" w:rsidRDefault="00BF0E30" w:rsidP="00BF0E30">
      <w:pPr>
        <w:pStyle w:val="PL"/>
        <w:rPr>
          <w:snapToGrid w:val="0"/>
        </w:rPr>
      </w:pPr>
      <w:r>
        <w:rPr>
          <w:snapToGrid w:val="0"/>
        </w:rPr>
        <w:tab/>
      </w:r>
      <w:r w:rsidRPr="001645CB">
        <w:rPr>
          <w:snapToGrid w:val="0"/>
        </w:rPr>
        <w:t>id-</w:t>
      </w:r>
      <w:r>
        <w:rPr>
          <w:snapToGrid w:val="0"/>
        </w:rPr>
        <w:t>AoA-SearchWindow,</w:t>
      </w:r>
    </w:p>
    <w:p w14:paraId="2AE50070" w14:textId="77777777" w:rsidR="00BF0E30" w:rsidRDefault="00BF0E30" w:rsidP="00BF0E30">
      <w:pPr>
        <w:pStyle w:val="PL"/>
      </w:pPr>
      <w:r>
        <w:rPr>
          <w:snapToGrid w:val="0"/>
        </w:rPr>
        <w:tab/>
        <w:t>id-ZoAInformation,</w:t>
      </w:r>
      <w:r w:rsidRPr="0096779A">
        <w:t xml:space="preserve"> </w:t>
      </w:r>
    </w:p>
    <w:p w14:paraId="2E4E933E" w14:textId="77777777" w:rsidR="00BF0E30" w:rsidRPr="0096779A" w:rsidRDefault="00BF0E30" w:rsidP="00BF0E30">
      <w:pPr>
        <w:pStyle w:val="PL"/>
        <w:rPr>
          <w:snapToGrid w:val="0"/>
        </w:rPr>
      </w:pPr>
      <w:r>
        <w:tab/>
      </w:r>
      <w:r w:rsidRPr="0096779A">
        <w:rPr>
          <w:snapToGrid w:val="0"/>
        </w:rPr>
        <w:t>id-ARPLocationInfo,</w:t>
      </w:r>
    </w:p>
    <w:p w14:paraId="1773811A" w14:textId="77777777" w:rsidR="00BF0E30" w:rsidRDefault="00BF0E30" w:rsidP="00BF0E30">
      <w:pPr>
        <w:pStyle w:val="PL"/>
        <w:rPr>
          <w:snapToGrid w:val="0"/>
        </w:rPr>
      </w:pPr>
      <w:r w:rsidRPr="0096779A">
        <w:rPr>
          <w:snapToGrid w:val="0"/>
        </w:rPr>
        <w:tab/>
        <w:t>id-ARP-ID,</w:t>
      </w:r>
    </w:p>
    <w:p w14:paraId="452C722D" w14:textId="77777777" w:rsidR="00BF0E30" w:rsidRPr="00AA1689" w:rsidRDefault="00BF0E30" w:rsidP="00BF0E30">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5524F6DF" w14:textId="77777777" w:rsidR="00BF0E30" w:rsidRPr="00AA1689" w:rsidRDefault="00BF0E30" w:rsidP="00BF0E30">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061FB0A4" w14:textId="77777777" w:rsidR="00BF0E30" w:rsidRDefault="00BF0E30" w:rsidP="00BF0E30">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08C83F13" w14:textId="77777777" w:rsidR="00BF0E30" w:rsidRPr="00E040DC" w:rsidRDefault="00BF0E30" w:rsidP="00BF0E30">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052877EC" w14:textId="77777777" w:rsidR="00BF0E30" w:rsidRDefault="00BF0E30" w:rsidP="00BF0E30">
      <w:pPr>
        <w:pStyle w:val="PL"/>
        <w:rPr>
          <w:rFonts w:eastAsia="Calibri"/>
          <w:lang w:eastAsia="ja-JP"/>
        </w:rPr>
      </w:pPr>
      <w:r>
        <w:rPr>
          <w:snapToGrid w:val="0"/>
        </w:rPr>
        <w:tab/>
      </w:r>
      <w:r w:rsidRPr="00020BA3">
        <w:rPr>
          <w:snapToGrid w:val="0"/>
        </w:rPr>
        <w:t>id-LoS-NLoSInformation</w:t>
      </w:r>
      <w:r w:rsidRPr="00020BA3">
        <w:rPr>
          <w:rFonts w:eastAsia="Calibri"/>
          <w:lang w:eastAsia="ja-JP"/>
        </w:rPr>
        <w:t>,</w:t>
      </w:r>
    </w:p>
    <w:p w14:paraId="7C8D5F2A" w14:textId="77777777" w:rsidR="00BF0E30" w:rsidRPr="00D744BD" w:rsidRDefault="00BF0E30" w:rsidP="00BF0E30">
      <w:pPr>
        <w:pStyle w:val="PL"/>
        <w:rPr>
          <w:rFonts w:eastAsia="Calibri"/>
          <w:lang w:eastAsia="ja-JP"/>
        </w:rPr>
      </w:pPr>
      <w:r w:rsidRPr="00D744BD">
        <w:rPr>
          <w:rFonts w:eastAsia="Calibri"/>
          <w:lang w:eastAsia="ja-JP"/>
        </w:rPr>
        <w:tab/>
        <w:t>id-NumberOfTRPRxTEG,</w:t>
      </w:r>
    </w:p>
    <w:p w14:paraId="5688C492" w14:textId="77777777" w:rsidR="00BF0E30" w:rsidRPr="00D744BD" w:rsidRDefault="00BF0E30" w:rsidP="00BF0E30">
      <w:pPr>
        <w:pStyle w:val="PL"/>
        <w:rPr>
          <w:rFonts w:eastAsia="Calibri"/>
          <w:lang w:eastAsia="ja-JP"/>
        </w:rPr>
      </w:pPr>
      <w:r w:rsidRPr="00D744BD">
        <w:rPr>
          <w:rFonts w:eastAsia="Calibri"/>
          <w:lang w:eastAsia="ja-JP"/>
        </w:rPr>
        <w:tab/>
        <w:t>id-NumberOfTRPRxTxTEG,</w:t>
      </w:r>
    </w:p>
    <w:p w14:paraId="57E9E7AF" w14:textId="77777777" w:rsidR="00BF0E30" w:rsidRPr="00D744BD" w:rsidRDefault="00BF0E30" w:rsidP="00BF0E30">
      <w:pPr>
        <w:pStyle w:val="PL"/>
        <w:rPr>
          <w:rFonts w:eastAsia="Calibri"/>
          <w:lang w:eastAsia="ja-JP"/>
        </w:rPr>
      </w:pPr>
      <w:r w:rsidRPr="00D744BD">
        <w:rPr>
          <w:rFonts w:eastAsia="Calibri"/>
          <w:lang w:eastAsia="ja-JP"/>
        </w:rPr>
        <w:tab/>
        <w:t>id-TRPTxTEGAssociation,</w:t>
      </w:r>
    </w:p>
    <w:p w14:paraId="436A0BD3" w14:textId="77777777" w:rsidR="00BF0E30" w:rsidRPr="00D744BD" w:rsidRDefault="00BF0E30" w:rsidP="00BF0E30">
      <w:pPr>
        <w:pStyle w:val="PL"/>
        <w:rPr>
          <w:rFonts w:eastAsia="Calibri"/>
          <w:lang w:eastAsia="ja-JP"/>
        </w:rPr>
      </w:pPr>
      <w:r w:rsidRPr="00D744BD">
        <w:rPr>
          <w:rFonts w:eastAsia="Calibri"/>
          <w:lang w:eastAsia="ja-JP"/>
        </w:rPr>
        <w:lastRenderedPageBreak/>
        <w:tab/>
        <w:t>id-</w:t>
      </w:r>
      <w:r>
        <w:rPr>
          <w:rFonts w:eastAsia="Calibri"/>
          <w:lang w:eastAsia="ja-JP"/>
        </w:rPr>
        <w:t>TRP</w:t>
      </w:r>
      <w:r w:rsidRPr="00D744BD">
        <w:rPr>
          <w:rFonts w:eastAsia="Calibri"/>
          <w:lang w:eastAsia="ja-JP"/>
        </w:rPr>
        <w:t>TEG</w:t>
      </w:r>
      <w:r>
        <w:rPr>
          <w:rFonts w:eastAsia="Calibri"/>
          <w:lang w:eastAsia="ja-JP"/>
        </w:rPr>
        <w:t>IDInformation</w:t>
      </w:r>
      <w:r w:rsidRPr="00D744BD">
        <w:rPr>
          <w:rFonts w:eastAsia="Calibri"/>
          <w:lang w:eastAsia="ja-JP"/>
        </w:rPr>
        <w:t>,</w:t>
      </w:r>
    </w:p>
    <w:p w14:paraId="56548307" w14:textId="77777777" w:rsidR="00BF0E30" w:rsidRDefault="00BF0E30" w:rsidP="00BF0E30">
      <w:pPr>
        <w:pStyle w:val="PL"/>
        <w:rPr>
          <w:rFonts w:eastAsia="Calibri"/>
          <w:lang w:eastAsia="ja-JP"/>
        </w:rPr>
      </w:pPr>
      <w:r w:rsidRPr="00D744BD">
        <w:rPr>
          <w:rFonts w:eastAsia="Calibri"/>
          <w:lang w:eastAsia="ja-JP"/>
        </w:rPr>
        <w:tab/>
        <w:t>id-TRPRXTEGID,</w:t>
      </w:r>
    </w:p>
    <w:p w14:paraId="03339A88" w14:textId="77777777" w:rsidR="00BF0E30" w:rsidRPr="00FD2562" w:rsidRDefault="00BF0E30" w:rsidP="00BF0E30">
      <w:pPr>
        <w:pStyle w:val="PL"/>
        <w:rPr>
          <w:rFonts w:eastAsia="Calibri"/>
          <w:lang w:eastAsia="ja-JP"/>
        </w:rPr>
      </w:pPr>
      <w:r w:rsidRPr="00EC3636">
        <w:rPr>
          <w:rFonts w:eastAsia="Calibri"/>
          <w:lang w:eastAsia="ja-JP"/>
        </w:rPr>
        <w:tab/>
        <w:t>id-TRPBeamAntennaInformation,</w:t>
      </w:r>
    </w:p>
    <w:p w14:paraId="6DBC17F7" w14:textId="77777777" w:rsidR="00BF0E30" w:rsidRDefault="00BF0E30" w:rsidP="00BF0E30">
      <w:pPr>
        <w:pStyle w:val="PL"/>
      </w:pPr>
      <w:r>
        <w:rPr>
          <w:rFonts w:eastAsia="Malgun Gothic"/>
          <w:lang w:eastAsia="zh-CN"/>
        </w:rPr>
        <w:tab/>
        <w:t>id-Redcap-Bcast-Information,</w:t>
      </w:r>
    </w:p>
    <w:p w14:paraId="63F0404A" w14:textId="77777777" w:rsidR="00BF0E30" w:rsidRDefault="00BF0E30" w:rsidP="00BF0E30">
      <w:pPr>
        <w:pStyle w:val="PL"/>
        <w:rPr>
          <w:lang w:val="sv-SE"/>
        </w:rPr>
      </w:pPr>
      <w:r w:rsidRPr="0062397C">
        <w:rPr>
          <w:snapToGrid w:val="0"/>
        </w:rPr>
        <w:tab/>
        <w:t>id-NR-TADV</w:t>
      </w:r>
      <w:r>
        <w:rPr>
          <w:snapToGrid w:val="0"/>
        </w:rPr>
        <w:t>,</w:t>
      </w:r>
    </w:p>
    <w:p w14:paraId="12DF3479" w14:textId="77777777" w:rsidR="00BF0E30" w:rsidRPr="00036EE1" w:rsidRDefault="00BF0E30" w:rsidP="00BF0E30">
      <w:pPr>
        <w:pStyle w:val="PL"/>
        <w:rPr>
          <w:lang w:val="sv-SE"/>
        </w:rPr>
      </w:pPr>
      <w:r>
        <w:rPr>
          <w:lang w:val="sv-SE"/>
        </w:rPr>
        <w:tab/>
      </w:r>
      <w:r w:rsidRPr="00036EE1">
        <w:rPr>
          <w:snapToGrid w:val="0"/>
          <w:lang w:eastAsia="zh-CN"/>
        </w:rPr>
        <w:t>id-</w:t>
      </w:r>
      <w:r>
        <w:rPr>
          <w:snapToGrid w:val="0"/>
          <w:lang w:eastAsia="zh-CN"/>
        </w:rPr>
        <w:t>QoEInformationList,</w:t>
      </w:r>
    </w:p>
    <w:p w14:paraId="17ECB46A" w14:textId="77777777" w:rsidR="00BF0E30" w:rsidRPr="000975BA" w:rsidRDefault="00BF0E30" w:rsidP="00BF0E30">
      <w:pPr>
        <w:pStyle w:val="PL"/>
      </w:pPr>
      <w:r w:rsidRPr="00977C83">
        <w:rPr>
          <w:snapToGrid w:val="0"/>
        </w:rPr>
        <w:tab/>
        <w:t>id-SDT-MACPHY-Config,</w:t>
      </w:r>
    </w:p>
    <w:p w14:paraId="6ED211A9" w14:textId="77777777" w:rsidR="00BF0E30" w:rsidRDefault="00BF0E30" w:rsidP="00BF0E30">
      <w:pPr>
        <w:pStyle w:val="PL"/>
        <w:rPr>
          <w:snapToGrid w:val="0"/>
        </w:rPr>
      </w:pPr>
      <w:r>
        <w:rPr>
          <w:snapToGrid w:val="0"/>
        </w:rPr>
        <w:tab/>
        <w:t>id-CG-SDTindicatorSetup,</w:t>
      </w:r>
    </w:p>
    <w:p w14:paraId="0BFC615B" w14:textId="77777777" w:rsidR="00BF0E30" w:rsidRPr="00586B68" w:rsidRDefault="00BF0E30" w:rsidP="00BF0E30">
      <w:pPr>
        <w:pStyle w:val="PL"/>
        <w:rPr>
          <w:snapToGrid w:val="0"/>
        </w:rPr>
      </w:pPr>
      <w:r>
        <w:rPr>
          <w:snapToGrid w:val="0"/>
        </w:rPr>
        <w:tab/>
        <w:t>id-CG-SDTindicatorMod,</w:t>
      </w:r>
    </w:p>
    <w:p w14:paraId="6C2F9555" w14:textId="77777777" w:rsidR="00BF0E30" w:rsidRPr="009937DD" w:rsidRDefault="00BF0E30" w:rsidP="00BF0E30">
      <w:pPr>
        <w:pStyle w:val="PL"/>
        <w:rPr>
          <w:lang w:val="sv-SE"/>
        </w:rPr>
      </w:pPr>
      <w:r w:rsidRPr="009937DD">
        <w:rPr>
          <w:snapToGrid w:val="0"/>
        </w:rPr>
        <w:tab/>
        <w:t>id-SDTRLCBearerConfiguration,</w:t>
      </w:r>
    </w:p>
    <w:p w14:paraId="7880BD56" w14:textId="77777777" w:rsidR="00BF0E30" w:rsidRDefault="00BF0E30" w:rsidP="00BF0E30">
      <w:pPr>
        <w:pStyle w:val="PL"/>
        <w:rPr>
          <w:lang w:val="sv-SE"/>
        </w:rPr>
      </w:pPr>
      <w:r>
        <w:rPr>
          <w:lang w:val="sv-SE"/>
        </w:rPr>
        <w:tab/>
        <w:t>id-SRBMappingInfo,</w:t>
      </w:r>
    </w:p>
    <w:p w14:paraId="7DEC75F6" w14:textId="77777777" w:rsidR="00BF0E30" w:rsidRDefault="00BF0E30" w:rsidP="00BF0E30">
      <w:pPr>
        <w:pStyle w:val="PL"/>
        <w:rPr>
          <w:lang w:val="sv-SE"/>
        </w:rPr>
      </w:pPr>
      <w:r>
        <w:rPr>
          <w:lang w:val="sv-SE"/>
        </w:rPr>
        <w:tab/>
        <w:t>id-DRBMappingInfo,</w:t>
      </w:r>
    </w:p>
    <w:p w14:paraId="737669F5" w14:textId="77777777" w:rsidR="00BF0E30" w:rsidRDefault="00BF0E30" w:rsidP="00BF0E30">
      <w:pPr>
        <w:pStyle w:val="PL"/>
      </w:pPr>
      <w:r>
        <w:rPr>
          <w:lang w:val="sv-SE" w:eastAsia="zh-CN"/>
        </w:rPr>
        <w:tab/>
      </w:r>
      <w:r>
        <w:t>id-LastUsedCellIndication,</w:t>
      </w:r>
    </w:p>
    <w:p w14:paraId="20CBC521" w14:textId="77777777" w:rsidR="00BF0E30" w:rsidRDefault="00BF0E30" w:rsidP="00BF0E30">
      <w:pPr>
        <w:pStyle w:val="PL"/>
        <w:rPr>
          <w:lang w:val="sv-SE" w:eastAsia="zh-CN"/>
        </w:rPr>
      </w:pPr>
      <w:r>
        <w:tab/>
        <w:t>id-SIB17-message,</w:t>
      </w:r>
    </w:p>
    <w:p w14:paraId="445656D5" w14:textId="77777777" w:rsidR="00BF0E30" w:rsidRDefault="00BF0E30" w:rsidP="00BF0E30">
      <w:pPr>
        <w:pStyle w:val="PL"/>
        <w:rPr>
          <w:ins w:id="890" w:author="Huawei" w:date="2022-04-15T16:42:00Z"/>
          <w:snapToGrid w:val="0"/>
        </w:rPr>
      </w:pPr>
      <w:r>
        <w:tab/>
      </w:r>
      <w:r w:rsidRPr="00DE72B7">
        <w:rPr>
          <w:snapToGrid w:val="0"/>
        </w:rPr>
        <w:t>id-MUSIM-GapConfig,</w:t>
      </w:r>
    </w:p>
    <w:p w14:paraId="44182D4C" w14:textId="71FDC654" w:rsidR="004F1739" w:rsidRDefault="004F1739" w:rsidP="00BF0E30">
      <w:pPr>
        <w:pStyle w:val="PL"/>
        <w:rPr>
          <w:snapToGrid w:val="0"/>
        </w:rPr>
      </w:pPr>
      <w:ins w:id="891" w:author="Huawei" w:date="2022-04-15T16:42:00Z">
        <w:r>
          <w:tab/>
          <w:t>id-SIB20-message,</w:t>
        </w:r>
      </w:ins>
    </w:p>
    <w:p w14:paraId="3F4E0D09" w14:textId="77777777" w:rsidR="00BF0E30" w:rsidRPr="00EA5FA7" w:rsidRDefault="00BF0E30" w:rsidP="00BF0E30">
      <w:pPr>
        <w:pStyle w:val="PL"/>
        <w:rPr>
          <w:noProof w:val="0"/>
          <w:snapToGrid w:val="0"/>
        </w:rPr>
      </w:pPr>
      <w:r>
        <w:rPr>
          <w:lang w:val="sv-SE"/>
        </w:rPr>
        <w:tab/>
      </w:r>
      <w:r w:rsidRPr="00EA5FA7">
        <w:rPr>
          <w:snapToGrid w:val="0"/>
        </w:rPr>
        <w:t>maxNRARFCN,</w:t>
      </w:r>
    </w:p>
    <w:p w14:paraId="3056DC13" w14:textId="77777777" w:rsidR="00BF0E30" w:rsidRPr="00EA5FA7" w:rsidRDefault="00BF0E30" w:rsidP="00BF0E30">
      <w:pPr>
        <w:pStyle w:val="PL"/>
        <w:rPr>
          <w:noProof w:val="0"/>
          <w:snapToGrid w:val="0"/>
        </w:rPr>
      </w:pPr>
      <w:r w:rsidRPr="00EA5FA7">
        <w:rPr>
          <w:rFonts w:ascii="Courier" w:hAnsi="Courier" w:cs="Courier"/>
          <w:noProof w:val="0"/>
        </w:rPr>
        <w:tab/>
      </w:r>
      <w:r w:rsidRPr="00EA5FA7">
        <w:rPr>
          <w:noProof w:val="0"/>
          <w:snapToGrid w:val="0"/>
        </w:rPr>
        <w:t>maxnoofErrors,</w:t>
      </w:r>
    </w:p>
    <w:p w14:paraId="0F459B86" w14:textId="77777777" w:rsidR="00BF0E30" w:rsidRPr="00EA5FA7" w:rsidRDefault="00BF0E30" w:rsidP="00BF0E30">
      <w:pPr>
        <w:pStyle w:val="PL"/>
        <w:rPr>
          <w:snapToGrid w:val="0"/>
        </w:rPr>
      </w:pPr>
      <w:r w:rsidRPr="00EA5FA7">
        <w:rPr>
          <w:noProof w:val="0"/>
          <w:snapToGrid w:val="0"/>
        </w:rPr>
        <w:tab/>
        <w:t>maxnoofBPLMNs</w:t>
      </w:r>
      <w:r w:rsidRPr="00EA5FA7">
        <w:rPr>
          <w:snapToGrid w:val="0"/>
        </w:rPr>
        <w:t>,</w:t>
      </w:r>
    </w:p>
    <w:p w14:paraId="7C6C1641" w14:textId="77777777" w:rsidR="00BF0E30" w:rsidRPr="00EA5FA7" w:rsidRDefault="00BF0E30" w:rsidP="00BF0E30">
      <w:pPr>
        <w:pStyle w:val="PL"/>
        <w:rPr>
          <w:snapToGrid w:val="0"/>
        </w:rPr>
      </w:pPr>
      <w:r w:rsidRPr="00EA5FA7">
        <w:rPr>
          <w:snapToGrid w:val="0"/>
        </w:rPr>
        <w:tab/>
      </w:r>
      <w:r w:rsidRPr="00EA5FA7">
        <w:rPr>
          <w:noProof w:val="0"/>
        </w:rPr>
        <w:t>maxnoofBPLMNsNR,</w:t>
      </w:r>
    </w:p>
    <w:p w14:paraId="599EACC1" w14:textId="77777777" w:rsidR="00BF0E30" w:rsidRPr="00EA5FA7" w:rsidRDefault="00BF0E30" w:rsidP="00BF0E30">
      <w:pPr>
        <w:pStyle w:val="PL"/>
        <w:rPr>
          <w:snapToGrid w:val="0"/>
        </w:rPr>
      </w:pPr>
      <w:r w:rsidRPr="00EA5FA7">
        <w:rPr>
          <w:snapToGrid w:val="0"/>
        </w:rPr>
        <w:tab/>
        <w:t>maxnoofDLUPTNLInformation,</w:t>
      </w:r>
    </w:p>
    <w:p w14:paraId="37564CBE" w14:textId="77777777" w:rsidR="00BF0E30" w:rsidRPr="00EA5FA7" w:rsidRDefault="00BF0E30" w:rsidP="00BF0E30">
      <w:pPr>
        <w:pStyle w:val="PL"/>
        <w:rPr>
          <w:snapToGrid w:val="0"/>
        </w:rPr>
      </w:pPr>
      <w:r w:rsidRPr="00EA5FA7">
        <w:rPr>
          <w:snapToGrid w:val="0"/>
        </w:rPr>
        <w:tab/>
        <w:t>maxnoofNrCellBands,</w:t>
      </w:r>
    </w:p>
    <w:p w14:paraId="04CAECB2" w14:textId="77777777" w:rsidR="00BF0E30" w:rsidRPr="00EA5FA7" w:rsidRDefault="00BF0E30" w:rsidP="00BF0E30">
      <w:pPr>
        <w:pStyle w:val="PL"/>
        <w:rPr>
          <w:snapToGrid w:val="0"/>
        </w:rPr>
      </w:pPr>
      <w:r w:rsidRPr="00EA5FA7">
        <w:rPr>
          <w:snapToGrid w:val="0"/>
        </w:rPr>
        <w:tab/>
        <w:t>maxnoofULUPTNLInformation,</w:t>
      </w:r>
    </w:p>
    <w:p w14:paraId="77E709B4" w14:textId="77777777" w:rsidR="00BF0E30" w:rsidRPr="00EA5FA7" w:rsidRDefault="00BF0E30" w:rsidP="00BF0E30">
      <w:pPr>
        <w:pStyle w:val="PL"/>
        <w:rPr>
          <w:snapToGrid w:val="0"/>
        </w:rPr>
      </w:pPr>
      <w:r w:rsidRPr="00EA5FA7">
        <w:rPr>
          <w:snapToGrid w:val="0"/>
        </w:rPr>
        <w:tab/>
        <w:t>maxnoofQoSFlows,</w:t>
      </w:r>
    </w:p>
    <w:p w14:paraId="756C4290" w14:textId="77777777" w:rsidR="00BF0E30" w:rsidRPr="00EA5FA7" w:rsidRDefault="00BF0E30" w:rsidP="00BF0E30">
      <w:pPr>
        <w:pStyle w:val="PL"/>
        <w:rPr>
          <w:snapToGrid w:val="0"/>
        </w:rPr>
      </w:pPr>
      <w:r w:rsidRPr="00EA5FA7">
        <w:rPr>
          <w:snapToGrid w:val="0"/>
        </w:rPr>
        <w:tab/>
        <w:t>maxnoofSliceItems,</w:t>
      </w:r>
    </w:p>
    <w:p w14:paraId="55427809" w14:textId="77777777" w:rsidR="00BF0E30" w:rsidRPr="00EA5FA7" w:rsidRDefault="00BF0E30" w:rsidP="00BF0E30">
      <w:pPr>
        <w:pStyle w:val="PL"/>
        <w:rPr>
          <w:snapToGrid w:val="0"/>
        </w:rPr>
      </w:pPr>
      <w:r w:rsidRPr="00EA5FA7">
        <w:rPr>
          <w:snapToGrid w:val="0"/>
        </w:rPr>
        <w:tab/>
        <w:t>maxnoofSIBTypes,</w:t>
      </w:r>
    </w:p>
    <w:p w14:paraId="7203D67F" w14:textId="77777777" w:rsidR="00BF0E30" w:rsidRPr="00EA5FA7" w:rsidRDefault="00BF0E30" w:rsidP="00BF0E30">
      <w:pPr>
        <w:pStyle w:val="PL"/>
        <w:rPr>
          <w:snapToGrid w:val="0"/>
        </w:rPr>
      </w:pPr>
      <w:r w:rsidRPr="00EA5FA7">
        <w:rPr>
          <w:snapToGrid w:val="0"/>
        </w:rPr>
        <w:tab/>
        <w:t>maxnoofSITypes,</w:t>
      </w:r>
    </w:p>
    <w:p w14:paraId="1848AF30" w14:textId="77777777" w:rsidR="00BF0E30" w:rsidRPr="00EA5FA7" w:rsidRDefault="00BF0E30" w:rsidP="00BF0E30">
      <w:pPr>
        <w:pStyle w:val="PL"/>
        <w:rPr>
          <w:snapToGrid w:val="0"/>
        </w:rPr>
      </w:pPr>
      <w:r w:rsidRPr="00EA5FA7">
        <w:rPr>
          <w:snapToGrid w:val="0"/>
        </w:rPr>
        <w:tab/>
        <w:t>maxCellineNB,</w:t>
      </w:r>
    </w:p>
    <w:p w14:paraId="37759164" w14:textId="77777777" w:rsidR="00BF0E30" w:rsidRPr="00EA5FA7" w:rsidRDefault="00BF0E30" w:rsidP="00BF0E30">
      <w:pPr>
        <w:pStyle w:val="PL"/>
        <w:rPr>
          <w:snapToGrid w:val="0"/>
        </w:rPr>
      </w:pPr>
      <w:r w:rsidRPr="00EA5FA7">
        <w:rPr>
          <w:snapToGrid w:val="0"/>
        </w:rPr>
        <w:tab/>
        <w:t>maxnoofExtendedBPLMNs,</w:t>
      </w:r>
    </w:p>
    <w:p w14:paraId="345771B6" w14:textId="77777777" w:rsidR="00BF0E30" w:rsidRPr="00EA5FA7" w:rsidRDefault="00BF0E30" w:rsidP="00BF0E30">
      <w:pPr>
        <w:pStyle w:val="PL"/>
        <w:rPr>
          <w:snapToGrid w:val="0"/>
        </w:rPr>
      </w:pPr>
      <w:r w:rsidRPr="00EA5FA7">
        <w:rPr>
          <w:snapToGrid w:val="0"/>
        </w:rPr>
        <w:tab/>
        <w:t>maxnoofAdditionalSIBs,</w:t>
      </w:r>
    </w:p>
    <w:p w14:paraId="19B2186E" w14:textId="77777777" w:rsidR="00BF0E30" w:rsidRPr="00EA5FA7" w:rsidRDefault="00BF0E30" w:rsidP="00BF0E30">
      <w:pPr>
        <w:pStyle w:val="PL"/>
        <w:rPr>
          <w:rFonts w:cs="Arial"/>
          <w:szCs w:val="18"/>
          <w:lang w:eastAsia="ja-JP"/>
        </w:rPr>
      </w:pPr>
      <w:r w:rsidRPr="00EA5FA7">
        <w:rPr>
          <w:rFonts w:cs="Arial"/>
          <w:szCs w:val="18"/>
          <w:lang w:eastAsia="ja-JP"/>
        </w:rPr>
        <w:tab/>
        <w:t>maxnoofUACPLMNs,</w:t>
      </w:r>
    </w:p>
    <w:p w14:paraId="605FE81C" w14:textId="77777777" w:rsidR="00BF0E30" w:rsidRPr="00EA5FA7" w:rsidRDefault="00BF0E30" w:rsidP="00BF0E30">
      <w:pPr>
        <w:pStyle w:val="PL"/>
        <w:rPr>
          <w:rFonts w:cs="Arial"/>
          <w:szCs w:val="18"/>
          <w:lang w:eastAsia="ja-JP"/>
        </w:rPr>
      </w:pPr>
      <w:r w:rsidRPr="00EA5FA7">
        <w:rPr>
          <w:rFonts w:cs="Arial"/>
          <w:szCs w:val="18"/>
          <w:lang w:eastAsia="ja-JP"/>
        </w:rPr>
        <w:tab/>
        <w:t>maxnoofUACperPLMN,</w:t>
      </w:r>
    </w:p>
    <w:p w14:paraId="5A586432" w14:textId="77777777" w:rsidR="00BF0E30" w:rsidRPr="00EA5FA7" w:rsidRDefault="00BF0E30" w:rsidP="00BF0E30">
      <w:pPr>
        <w:pStyle w:val="PL"/>
        <w:rPr>
          <w:rFonts w:cs="Arial"/>
          <w:szCs w:val="18"/>
          <w:lang w:eastAsia="ja-JP"/>
        </w:rPr>
      </w:pPr>
      <w:r w:rsidRPr="00EA5FA7">
        <w:rPr>
          <w:rFonts w:cs="Arial"/>
          <w:szCs w:val="18"/>
          <w:lang w:eastAsia="ja-JP"/>
        </w:rPr>
        <w:tab/>
        <w:t>maxCellingNBDU,</w:t>
      </w:r>
    </w:p>
    <w:p w14:paraId="0C08ACD5" w14:textId="77777777" w:rsidR="00BF0E30" w:rsidRPr="00EA5FA7" w:rsidRDefault="00BF0E30" w:rsidP="00BF0E30">
      <w:pPr>
        <w:pStyle w:val="PL"/>
        <w:rPr>
          <w:rFonts w:cs="Arial"/>
          <w:szCs w:val="18"/>
          <w:lang w:eastAsia="ja-JP"/>
        </w:rPr>
      </w:pPr>
      <w:r w:rsidRPr="00EA5FA7">
        <w:rPr>
          <w:rFonts w:cs="Arial"/>
          <w:szCs w:val="18"/>
          <w:lang w:eastAsia="ja-JP"/>
        </w:rPr>
        <w:tab/>
        <w:t>maxnoofTLAs,</w:t>
      </w:r>
    </w:p>
    <w:p w14:paraId="43DB129D" w14:textId="77777777" w:rsidR="00BF0E30" w:rsidRPr="005C1E01" w:rsidRDefault="00BF0E30" w:rsidP="00BF0E30">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4665E375" w14:textId="77777777" w:rsidR="00BF0E30" w:rsidRPr="00A55ED4" w:rsidRDefault="00BF0E30" w:rsidP="00BF0E30">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4DD3D1D9" w14:textId="77777777" w:rsidR="00BF0E30" w:rsidRPr="00A55ED4" w:rsidRDefault="00BF0E30" w:rsidP="00BF0E30">
      <w:pPr>
        <w:pStyle w:val="PL"/>
        <w:rPr>
          <w:rFonts w:cs="Arial"/>
          <w:szCs w:val="18"/>
          <w:lang w:eastAsia="ja-JP"/>
        </w:rPr>
      </w:pPr>
      <w:r w:rsidRPr="00A55ED4">
        <w:rPr>
          <w:rFonts w:cs="Arial"/>
          <w:szCs w:val="18"/>
          <w:lang w:eastAsia="ja-JP"/>
        </w:rPr>
        <w:tab/>
        <w:t>maxnoofNonUPTrafficMappings,</w:t>
      </w:r>
    </w:p>
    <w:p w14:paraId="52266393" w14:textId="77777777" w:rsidR="00BF0E30" w:rsidRPr="00A55ED4" w:rsidRDefault="00BF0E30" w:rsidP="00BF0E30">
      <w:pPr>
        <w:pStyle w:val="PL"/>
        <w:rPr>
          <w:rFonts w:cs="Arial"/>
          <w:szCs w:val="18"/>
          <w:lang w:eastAsia="ja-JP"/>
        </w:rPr>
      </w:pPr>
      <w:r w:rsidRPr="00A55ED4">
        <w:rPr>
          <w:rFonts w:cs="Arial"/>
          <w:szCs w:val="18"/>
          <w:lang w:eastAsia="ja-JP"/>
        </w:rPr>
        <w:tab/>
        <w:t>maxnoofServingCells,</w:t>
      </w:r>
    </w:p>
    <w:p w14:paraId="25C6CDE7" w14:textId="77777777" w:rsidR="00BF0E30" w:rsidRPr="00A55ED4" w:rsidRDefault="00BF0E30" w:rsidP="00BF0E30">
      <w:pPr>
        <w:pStyle w:val="PL"/>
        <w:rPr>
          <w:rFonts w:cs="Arial"/>
          <w:szCs w:val="18"/>
          <w:lang w:eastAsia="ja-JP"/>
        </w:rPr>
      </w:pPr>
      <w:r w:rsidRPr="00A55ED4">
        <w:rPr>
          <w:rFonts w:cs="Arial"/>
          <w:szCs w:val="18"/>
          <w:lang w:eastAsia="ja-JP"/>
        </w:rPr>
        <w:tab/>
        <w:t>maxnoofServedCellsIAB,</w:t>
      </w:r>
    </w:p>
    <w:p w14:paraId="56D5E60B" w14:textId="77777777" w:rsidR="00BF0E30" w:rsidRPr="00A55ED4" w:rsidRDefault="00BF0E30" w:rsidP="00BF0E30">
      <w:pPr>
        <w:pStyle w:val="PL"/>
        <w:rPr>
          <w:rFonts w:cs="Arial"/>
          <w:szCs w:val="18"/>
          <w:lang w:eastAsia="ja-JP"/>
        </w:rPr>
      </w:pPr>
      <w:r w:rsidRPr="00A55ED4">
        <w:rPr>
          <w:rFonts w:cs="Arial"/>
          <w:szCs w:val="18"/>
          <w:lang w:eastAsia="ja-JP"/>
        </w:rPr>
        <w:tab/>
        <w:t>maxnoofChildIABNodes,</w:t>
      </w:r>
    </w:p>
    <w:p w14:paraId="66E706A4" w14:textId="77777777" w:rsidR="00BF0E30" w:rsidRPr="00A55ED4" w:rsidRDefault="00BF0E30" w:rsidP="00BF0E30">
      <w:pPr>
        <w:pStyle w:val="PL"/>
        <w:rPr>
          <w:rFonts w:cs="Arial"/>
          <w:szCs w:val="18"/>
          <w:lang w:eastAsia="ja-JP"/>
        </w:rPr>
      </w:pPr>
      <w:r w:rsidRPr="00A55ED4">
        <w:rPr>
          <w:rFonts w:cs="Arial"/>
          <w:szCs w:val="18"/>
          <w:lang w:eastAsia="ja-JP"/>
        </w:rPr>
        <w:tab/>
        <w:t>maxnoofIABSTCInfo,</w:t>
      </w:r>
    </w:p>
    <w:p w14:paraId="47F6A8D4" w14:textId="77777777" w:rsidR="00BF0E30" w:rsidRPr="00A55ED4" w:rsidRDefault="00BF0E30" w:rsidP="00BF0E30">
      <w:pPr>
        <w:pStyle w:val="PL"/>
        <w:rPr>
          <w:rFonts w:cs="Arial"/>
          <w:szCs w:val="18"/>
          <w:lang w:eastAsia="ja-JP"/>
        </w:rPr>
      </w:pPr>
      <w:r w:rsidRPr="00A55ED4">
        <w:rPr>
          <w:rFonts w:cs="Arial"/>
          <w:szCs w:val="18"/>
          <w:lang w:eastAsia="ja-JP"/>
        </w:rPr>
        <w:tab/>
        <w:t>maxnoofSymbols,</w:t>
      </w:r>
    </w:p>
    <w:p w14:paraId="5CB7B264" w14:textId="77777777" w:rsidR="00BF0E30" w:rsidRPr="00A55ED4" w:rsidRDefault="00BF0E30" w:rsidP="00BF0E30">
      <w:pPr>
        <w:pStyle w:val="PL"/>
        <w:rPr>
          <w:rFonts w:cs="Arial"/>
          <w:szCs w:val="18"/>
          <w:lang w:eastAsia="ja-JP"/>
        </w:rPr>
      </w:pPr>
      <w:r w:rsidRPr="00A55ED4">
        <w:rPr>
          <w:rFonts w:cs="Arial"/>
          <w:szCs w:val="18"/>
          <w:lang w:eastAsia="ja-JP"/>
        </w:rPr>
        <w:tab/>
        <w:t>maxnoofDUFSlots,</w:t>
      </w:r>
    </w:p>
    <w:p w14:paraId="0E439D51" w14:textId="77777777" w:rsidR="00BF0E30" w:rsidRPr="00A55ED4" w:rsidRDefault="00BF0E30" w:rsidP="00BF0E30">
      <w:pPr>
        <w:pStyle w:val="PL"/>
        <w:rPr>
          <w:rFonts w:cs="Arial"/>
          <w:szCs w:val="18"/>
          <w:lang w:eastAsia="ja-JP"/>
        </w:rPr>
      </w:pPr>
      <w:r w:rsidRPr="00A55ED4">
        <w:rPr>
          <w:rFonts w:cs="Arial"/>
          <w:szCs w:val="18"/>
          <w:lang w:eastAsia="ja-JP"/>
        </w:rPr>
        <w:tab/>
        <w:t>maxnoofHSNASlots,</w:t>
      </w:r>
    </w:p>
    <w:p w14:paraId="52F6F0FC" w14:textId="77777777" w:rsidR="00BF0E30" w:rsidRPr="00A55ED4" w:rsidRDefault="00BF0E30" w:rsidP="00BF0E30">
      <w:pPr>
        <w:pStyle w:val="PL"/>
        <w:rPr>
          <w:rFonts w:cs="Arial"/>
          <w:szCs w:val="18"/>
          <w:lang w:eastAsia="ja-JP"/>
        </w:rPr>
      </w:pPr>
      <w:r w:rsidRPr="00A55ED4">
        <w:rPr>
          <w:rFonts w:cs="Arial"/>
          <w:szCs w:val="18"/>
          <w:lang w:eastAsia="ja-JP"/>
        </w:rPr>
        <w:tab/>
        <w:t>maxnoofEgressLinks,</w:t>
      </w:r>
    </w:p>
    <w:p w14:paraId="6687D51A" w14:textId="77777777" w:rsidR="00BF0E30" w:rsidRPr="00A55ED4" w:rsidRDefault="00BF0E30" w:rsidP="00BF0E30">
      <w:pPr>
        <w:pStyle w:val="PL"/>
        <w:rPr>
          <w:rFonts w:cs="Arial"/>
          <w:szCs w:val="18"/>
          <w:lang w:eastAsia="ja-JP"/>
        </w:rPr>
      </w:pPr>
      <w:r w:rsidRPr="00A55ED4">
        <w:rPr>
          <w:rFonts w:cs="Arial"/>
          <w:szCs w:val="18"/>
          <w:lang w:eastAsia="ja-JP"/>
        </w:rPr>
        <w:tab/>
        <w:t>maxnoofMappingEntries,</w:t>
      </w:r>
    </w:p>
    <w:p w14:paraId="04073352" w14:textId="77777777" w:rsidR="00BF0E30" w:rsidRPr="006A7576" w:rsidRDefault="00BF0E30" w:rsidP="00BF0E30">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23488158" w14:textId="77777777" w:rsidR="00BF0E30" w:rsidRPr="006A7576" w:rsidRDefault="00BF0E30" w:rsidP="00BF0E30">
      <w:pPr>
        <w:pStyle w:val="PL"/>
        <w:rPr>
          <w:rFonts w:cs="Arial"/>
          <w:szCs w:val="18"/>
          <w:lang w:eastAsia="ja-JP"/>
        </w:rPr>
      </w:pPr>
      <w:r w:rsidRPr="006A7576">
        <w:rPr>
          <w:rFonts w:cs="Arial"/>
          <w:szCs w:val="18"/>
          <w:lang w:eastAsia="ja-JP"/>
        </w:rPr>
        <w:tab/>
        <w:t>maxnoofQoSParaSets,</w:t>
      </w:r>
    </w:p>
    <w:p w14:paraId="2F96DB6C" w14:textId="77777777" w:rsidR="00BF0E30" w:rsidRPr="00E06700" w:rsidRDefault="00BF0E30" w:rsidP="00BF0E30">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496C7887" w14:textId="77777777" w:rsidR="00BF0E30" w:rsidRPr="00E06700" w:rsidRDefault="00BF0E30" w:rsidP="00BF0E30">
      <w:pPr>
        <w:pStyle w:val="PL"/>
        <w:rPr>
          <w:rFonts w:cs="Arial"/>
          <w:szCs w:val="18"/>
          <w:lang w:eastAsia="ja-JP"/>
        </w:rPr>
      </w:pPr>
      <w:r w:rsidRPr="00E06700">
        <w:rPr>
          <w:rFonts w:cs="Arial"/>
          <w:szCs w:val="18"/>
          <w:lang w:eastAsia="ja-JP"/>
        </w:rPr>
        <w:tab/>
        <w:t>maxnoofSSBAreas,</w:t>
      </w:r>
    </w:p>
    <w:p w14:paraId="6158B905" w14:textId="77777777" w:rsidR="00BF0E30" w:rsidRPr="00E06700" w:rsidRDefault="00BF0E30" w:rsidP="00BF0E30">
      <w:pPr>
        <w:pStyle w:val="PL"/>
        <w:rPr>
          <w:rFonts w:cs="Arial"/>
          <w:szCs w:val="18"/>
          <w:lang w:eastAsia="ja-JP"/>
        </w:rPr>
      </w:pPr>
      <w:r w:rsidRPr="00E06700">
        <w:rPr>
          <w:rFonts w:cs="Arial"/>
          <w:szCs w:val="18"/>
          <w:lang w:eastAsia="ja-JP"/>
        </w:rPr>
        <w:tab/>
        <w:t>maxnoofNRSCSs,</w:t>
      </w:r>
    </w:p>
    <w:p w14:paraId="23BED6D3" w14:textId="77777777" w:rsidR="00BF0E30" w:rsidRPr="00E06700" w:rsidRDefault="00BF0E30" w:rsidP="00BF0E30">
      <w:pPr>
        <w:pStyle w:val="PL"/>
        <w:rPr>
          <w:rFonts w:cs="Arial"/>
          <w:szCs w:val="18"/>
          <w:lang w:eastAsia="ja-JP"/>
        </w:rPr>
      </w:pPr>
      <w:r w:rsidRPr="00E06700">
        <w:rPr>
          <w:rFonts w:cs="Arial"/>
          <w:szCs w:val="18"/>
          <w:lang w:eastAsia="ja-JP"/>
        </w:rPr>
        <w:tab/>
        <w:t>maxnoofPhysicalResourceBlocks,</w:t>
      </w:r>
    </w:p>
    <w:p w14:paraId="6B44269B" w14:textId="77777777" w:rsidR="00BF0E30" w:rsidRPr="00E06700" w:rsidRDefault="00BF0E30" w:rsidP="00BF0E30">
      <w:pPr>
        <w:pStyle w:val="PL"/>
        <w:rPr>
          <w:rFonts w:cs="Arial"/>
          <w:szCs w:val="18"/>
          <w:lang w:eastAsia="ja-JP"/>
        </w:rPr>
      </w:pPr>
      <w:r w:rsidRPr="00E06700">
        <w:rPr>
          <w:rFonts w:cs="Arial"/>
          <w:szCs w:val="18"/>
          <w:lang w:eastAsia="ja-JP"/>
        </w:rPr>
        <w:tab/>
        <w:t>maxnoofPhysicalResourceBlocks-1,</w:t>
      </w:r>
    </w:p>
    <w:p w14:paraId="3089ECDD" w14:textId="77777777" w:rsidR="00BF0E30" w:rsidRPr="00E06700" w:rsidRDefault="00BF0E30" w:rsidP="00BF0E30">
      <w:pPr>
        <w:pStyle w:val="PL"/>
        <w:rPr>
          <w:rFonts w:cs="Arial"/>
          <w:szCs w:val="18"/>
          <w:lang w:eastAsia="ja-JP"/>
        </w:rPr>
      </w:pPr>
      <w:r w:rsidRPr="00E06700">
        <w:rPr>
          <w:rFonts w:cs="Arial"/>
          <w:szCs w:val="18"/>
          <w:lang w:eastAsia="ja-JP"/>
        </w:rPr>
        <w:lastRenderedPageBreak/>
        <w:tab/>
        <w:t>maxnoofPRACHconfigs,</w:t>
      </w:r>
    </w:p>
    <w:p w14:paraId="3650AB22" w14:textId="77777777" w:rsidR="00BF0E30" w:rsidRPr="00E06700" w:rsidRDefault="00BF0E30" w:rsidP="00BF0E30">
      <w:pPr>
        <w:pStyle w:val="PL"/>
        <w:rPr>
          <w:rFonts w:cs="Arial"/>
          <w:szCs w:val="18"/>
          <w:lang w:eastAsia="ja-JP"/>
        </w:rPr>
      </w:pPr>
      <w:r w:rsidRPr="00E06700">
        <w:rPr>
          <w:rFonts w:cs="Arial"/>
          <w:szCs w:val="18"/>
          <w:lang w:eastAsia="ja-JP"/>
        </w:rPr>
        <w:tab/>
        <w:t>maxnoofRACHReports,</w:t>
      </w:r>
    </w:p>
    <w:p w14:paraId="4FC210D1" w14:textId="77777777" w:rsidR="00BF0E30" w:rsidRPr="00495DA4" w:rsidRDefault="00BF0E30" w:rsidP="00BF0E30">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630BF71E" w14:textId="77777777" w:rsidR="00BF0E30" w:rsidRPr="00495DA4" w:rsidRDefault="00BF0E30" w:rsidP="00BF0E30">
      <w:pPr>
        <w:pStyle w:val="PL"/>
        <w:rPr>
          <w:rFonts w:cs="Arial"/>
          <w:szCs w:val="18"/>
          <w:lang w:eastAsia="ja-JP"/>
        </w:rPr>
      </w:pPr>
      <w:r w:rsidRPr="00495DA4">
        <w:rPr>
          <w:rFonts w:cs="Arial"/>
          <w:szCs w:val="18"/>
          <w:lang w:eastAsia="ja-JP"/>
        </w:rPr>
        <w:tab/>
        <w:t>maxnoofAdditionalPDCPDuplicationTNL,</w:t>
      </w:r>
    </w:p>
    <w:p w14:paraId="5D1427E4" w14:textId="77777777" w:rsidR="00BF0E30" w:rsidRPr="00387DFF" w:rsidRDefault="00BF0E30" w:rsidP="00BF0E30">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694B488B" w14:textId="77777777" w:rsidR="00BF0E30" w:rsidRPr="00E52955" w:rsidRDefault="00BF0E30" w:rsidP="00BF0E30">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082AD9DC" w14:textId="77777777" w:rsidR="00BF0E30" w:rsidRPr="00EE063F" w:rsidRDefault="00BF0E30" w:rsidP="00BF0E30">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6EF48CD5" w14:textId="77777777" w:rsidR="00BF0E30" w:rsidRPr="00EE063F" w:rsidRDefault="00BF0E30" w:rsidP="00BF0E30">
      <w:pPr>
        <w:pStyle w:val="PL"/>
        <w:rPr>
          <w:rFonts w:cs="Arial"/>
          <w:szCs w:val="18"/>
          <w:lang w:eastAsia="ja-JP"/>
        </w:rPr>
      </w:pPr>
      <w:r w:rsidRPr="00EE063F">
        <w:rPr>
          <w:rFonts w:cs="Arial"/>
          <w:szCs w:val="18"/>
          <w:lang w:eastAsia="ja-JP"/>
        </w:rPr>
        <w:tab/>
        <w:t>maxnoofCAGsupported,</w:t>
      </w:r>
    </w:p>
    <w:p w14:paraId="36CBC542" w14:textId="77777777" w:rsidR="00BF0E30" w:rsidRPr="00D90FA6" w:rsidRDefault="00BF0E30" w:rsidP="00BF0E30">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425B54CF" w14:textId="77777777" w:rsidR="00BF0E30" w:rsidRDefault="00BF0E30" w:rsidP="00BF0E30">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44D16F40" w14:textId="77777777" w:rsidR="00BF0E30" w:rsidRDefault="00BF0E30" w:rsidP="00BF0E30">
      <w:pPr>
        <w:pStyle w:val="PL"/>
        <w:rPr>
          <w:rFonts w:cs="Arial"/>
          <w:szCs w:val="18"/>
          <w:lang w:eastAsia="ja-JP"/>
        </w:rPr>
      </w:pPr>
      <w:r>
        <w:rPr>
          <w:rFonts w:cs="Arial"/>
          <w:szCs w:val="18"/>
          <w:lang w:eastAsia="ja-JP"/>
        </w:rPr>
        <w:tab/>
        <w:t>maxnoofPosMeas,</w:t>
      </w:r>
    </w:p>
    <w:p w14:paraId="31A5D33A" w14:textId="77777777" w:rsidR="00BF0E30" w:rsidRDefault="00BF0E30" w:rsidP="00BF0E30">
      <w:pPr>
        <w:pStyle w:val="PL"/>
        <w:rPr>
          <w:rFonts w:cs="Arial"/>
          <w:szCs w:val="18"/>
          <w:lang w:eastAsia="ja-JP"/>
        </w:rPr>
      </w:pPr>
      <w:r>
        <w:rPr>
          <w:rFonts w:cs="Arial"/>
          <w:szCs w:val="18"/>
          <w:lang w:eastAsia="ja-JP"/>
        </w:rPr>
        <w:tab/>
        <w:t>maxnoofTRPInfoTypes,</w:t>
      </w:r>
    </w:p>
    <w:p w14:paraId="41A51DE7" w14:textId="77777777" w:rsidR="00BF0E30" w:rsidRDefault="00BF0E30" w:rsidP="00BF0E30">
      <w:pPr>
        <w:pStyle w:val="PL"/>
        <w:rPr>
          <w:snapToGrid w:val="0"/>
        </w:rPr>
      </w:pPr>
      <w:r>
        <w:rPr>
          <w:rFonts w:cs="Arial"/>
          <w:szCs w:val="18"/>
          <w:lang w:eastAsia="ja-JP"/>
        </w:rPr>
        <w:tab/>
      </w:r>
      <w:r>
        <w:rPr>
          <w:snapToGrid w:val="0"/>
        </w:rPr>
        <w:t>maxnoofSRSTriggerStates,</w:t>
      </w:r>
    </w:p>
    <w:p w14:paraId="76790BD8" w14:textId="77777777" w:rsidR="00BF0E30" w:rsidRDefault="00BF0E30" w:rsidP="00BF0E30">
      <w:pPr>
        <w:pStyle w:val="PL"/>
        <w:rPr>
          <w:snapToGrid w:val="0"/>
        </w:rPr>
      </w:pPr>
      <w:r>
        <w:rPr>
          <w:snapToGrid w:val="0"/>
        </w:rPr>
        <w:tab/>
        <w:t>maxnoofSpatialRelations,</w:t>
      </w:r>
    </w:p>
    <w:p w14:paraId="1CC85103" w14:textId="77777777" w:rsidR="00BF0E30" w:rsidRDefault="00BF0E30" w:rsidP="00BF0E30">
      <w:pPr>
        <w:pStyle w:val="PL"/>
        <w:rPr>
          <w:snapToGrid w:val="0"/>
        </w:rPr>
      </w:pPr>
      <w:r>
        <w:rPr>
          <w:snapToGrid w:val="0"/>
        </w:rPr>
        <w:tab/>
        <w:t>maxnoBcastCell,</w:t>
      </w:r>
    </w:p>
    <w:p w14:paraId="4BD89729" w14:textId="77777777" w:rsidR="00BF0E30" w:rsidRDefault="00BF0E30" w:rsidP="00BF0E30">
      <w:pPr>
        <w:pStyle w:val="PL"/>
        <w:rPr>
          <w:rFonts w:cs="Arial"/>
          <w:szCs w:val="18"/>
          <w:lang w:eastAsia="ja-JP"/>
        </w:rPr>
      </w:pPr>
      <w:r>
        <w:rPr>
          <w:snapToGrid w:val="0"/>
        </w:rPr>
        <w:tab/>
      </w:r>
      <w:r>
        <w:rPr>
          <w:rFonts w:cs="Arial"/>
          <w:szCs w:val="18"/>
          <w:lang w:eastAsia="ja-JP"/>
        </w:rPr>
        <w:t>maxnoofTRPs,</w:t>
      </w:r>
    </w:p>
    <w:p w14:paraId="4F2BED24" w14:textId="77777777" w:rsidR="00BF0E30" w:rsidRDefault="00BF0E30" w:rsidP="00BF0E30">
      <w:pPr>
        <w:pStyle w:val="PL"/>
        <w:rPr>
          <w:rFonts w:cs="Arial"/>
          <w:szCs w:val="18"/>
          <w:lang w:eastAsia="ja-JP"/>
        </w:rPr>
      </w:pPr>
      <w:r>
        <w:rPr>
          <w:rFonts w:cs="Arial"/>
          <w:szCs w:val="18"/>
          <w:lang w:eastAsia="ja-JP"/>
        </w:rPr>
        <w:tab/>
        <w:t>maxnoofAngleInfo,</w:t>
      </w:r>
    </w:p>
    <w:p w14:paraId="63355179" w14:textId="77777777" w:rsidR="00BF0E30" w:rsidRDefault="00BF0E30" w:rsidP="00BF0E30">
      <w:pPr>
        <w:pStyle w:val="PL"/>
        <w:rPr>
          <w:rFonts w:cs="Arial"/>
          <w:szCs w:val="18"/>
          <w:lang w:eastAsia="ja-JP"/>
        </w:rPr>
      </w:pPr>
      <w:r>
        <w:rPr>
          <w:rFonts w:cs="Arial"/>
          <w:szCs w:val="18"/>
          <w:lang w:eastAsia="ja-JP"/>
        </w:rPr>
        <w:tab/>
        <w:t>maxnooflcs-gcs-translation,</w:t>
      </w:r>
    </w:p>
    <w:p w14:paraId="0F836F2B" w14:textId="77777777" w:rsidR="00BF0E30" w:rsidRPr="008C20F9" w:rsidRDefault="00BF0E30" w:rsidP="00BF0E30">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04C80CA" w14:textId="77777777" w:rsidR="00BF0E30" w:rsidRDefault="00BF0E30" w:rsidP="00BF0E30">
      <w:pPr>
        <w:pStyle w:val="PL"/>
        <w:rPr>
          <w:snapToGrid w:val="0"/>
        </w:rPr>
      </w:pPr>
      <w:r w:rsidRPr="008C20F9">
        <w:rPr>
          <w:rFonts w:cs="Arial"/>
          <w:szCs w:val="18"/>
          <w:lang w:eastAsia="ja-JP"/>
        </w:rPr>
        <w:tab/>
      </w:r>
      <w:r w:rsidRPr="008C20F9">
        <w:rPr>
          <w:snapToGrid w:val="0"/>
        </w:rPr>
        <w:t>maxnoofMeasE-CID</w:t>
      </w:r>
      <w:r>
        <w:rPr>
          <w:snapToGrid w:val="0"/>
        </w:rPr>
        <w:t>,</w:t>
      </w:r>
    </w:p>
    <w:p w14:paraId="51F599C0" w14:textId="77777777" w:rsidR="00BF0E30" w:rsidRDefault="00BF0E30" w:rsidP="00BF0E30">
      <w:pPr>
        <w:pStyle w:val="PL"/>
        <w:rPr>
          <w:snapToGrid w:val="0"/>
        </w:rPr>
      </w:pPr>
      <w:r>
        <w:rPr>
          <w:snapToGrid w:val="0"/>
        </w:rPr>
        <w:tab/>
        <w:t>maxnoofSSBs,</w:t>
      </w:r>
    </w:p>
    <w:p w14:paraId="561848D2" w14:textId="77777777" w:rsidR="00BF0E30" w:rsidRDefault="00BF0E30" w:rsidP="00BF0E30">
      <w:pPr>
        <w:pStyle w:val="PL"/>
        <w:rPr>
          <w:snapToGrid w:val="0"/>
        </w:rPr>
      </w:pPr>
      <w:r>
        <w:rPr>
          <w:snapToGrid w:val="0"/>
        </w:rPr>
        <w:tab/>
      </w:r>
      <w:r w:rsidRPr="00C36243">
        <w:rPr>
          <w:snapToGrid w:val="0"/>
        </w:rPr>
        <w:t>maxnoSRS-ResourceSets</w:t>
      </w:r>
      <w:r>
        <w:rPr>
          <w:snapToGrid w:val="0"/>
        </w:rPr>
        <w:t>,</w:t>
      </w:r>
    </w:p>
    <w:p w14:paraId="7CAE739B" w14:textId="77777777" w:rsidR="00BF0E30" w:rsidRDefault="00BF0E30" w:rsidP="00BF0E30">
      <w:pPr>
        <w:pStyle w:val="PL"/>
        <w:rPr>
          <w:snapToGrid w:val="0"/>
        </w:rPr>
      </w:pPr>
      <w:r>
        <w:rPr>
          <w:snapToGrid w:val="0"/>
        </w:rPr>
        <w:tab/>
      </w:r>
      <w:r w:rsidRPr="006C7DAE">
        <w:rPr>
          <w:snapToGrid w:val="0"/>
        </w:rPr>
        <w:t>maxnoSRS-ResourcePerSet</w:t>
      </w:r>
      <w:r>
        <w:rPr>
          <w:snapToGrid w:val="0"/>
        </w:rPr>
        <w:t>,</w:t>
      </w:r>
    </w:p>
    <w:p w14:paraId="4B9600E9" w14:textId="77777777" w:rsidR="00BF0E30" w:rsidRDefault="00BF0E30" w:rsidP="00BF0E30">
      <w:pPr>
        <w:pStyle w:val="PL"/>
        <w:rPr>
          <w:snapToGrid w:val="0"/>
        </w:rPr>
      </w:pPr>
      <w:r>
        <w:rPr>
          <w:snapToGrid w:val="0"/>
        </w:rPr>
        <w:tab/>
      </w:r>
      <w:r w:rsidRPr="00112909">
        <w:rPr>
          <w:snapToGrid w:val="0"/>
        </w:rPr>
        <w:t>maxnoSRS-Carriers</w:t>
      </w:r>
      <w:r>
        <w:rPr>
          <w:snapToGrid w:val="0"/>
        </w:rPr>
        <w:t>,</w:t>
      </w:r>
    </w:p>
    <w:p w14:paraId="54ADD15F" w14:textId="77777777" w:rsidR="00BF0E30" w:rsidRDefault="00BF0E30" w:rsidP="00BF0E30">
      <w:pPr>
        <w:pStyle w:val="PL"/>
        <w:rPr>
          <w:snapToGrid w:val="0"/>
        </w:rPr>
      </w:pPr>
      <w:r>
        <w:rPr>
          <w:snapToGrid w:val="0"/>
        </w:rPr>
        <w:tab/>
        <w:t>maxnoSCSs,</w:t>
      </w:r>
    </w:p>
    <w:p w14:paraId="2B46047A" w14:textId="77777777" w:rsidR="00BF0E30" w:rsidRDefault="00BF0E30" w:rsidP="00BF0E30">
      <w:pPr>
        <w:pStyle w:val="PL"/>
        <w:rPr>
          <w:snapToGrid w:val="0"/>
        </w:rPr>
      </w:pPr>
      <w:r>
        <w:rPr>
          <w:snapToGrid w:val="0"/>
        </w:rPr>
        <w:tab/>
      </w:r>
      <w:r w:rsidRPr="00112909">
        <w:rPr>
          <w:snapToGrid w:val="0"/>
        </w:rPr>
        <w:t>maxnoSRS-Resources</w:t>
      </w:r>
      <w:r>
        <w:rPr>
          <w:snapToGrid w:val="0"/>
        </w:rPr>
        <w:t>,</w:t>
      </w:r>
    </w:p>
    <w:p w14:paraId="3826836E" w14:textId="77777777" w:rsidR="00BF0E30" w:rsidRDefault="00BF0E30" w:rsidP="00BF0E30">
      <w:pPr>
        <w:pStyle w:val="PL"/>
        <w:rPr>
          <w:snapToGrid w:val="0"/>
          <w:lang w:val="fr-FR"/>
        </w:rPr>
      </w:pPr>
      <w:r>
        <w:rPr>
          <w:snapToGrid w:val="0"/>
        </w:rPr>
        <w:tab/>
      </w:r>
      <w:r w:rsidRPr="004D2D68">
        <w:rPr>
          <w:snapToGrid w:val="0"/>
          <w:lang w:val="fr-FR"/>
        </w:rPr>
        <w:t>maxnoSRS-PosResources</w:t>
      </w:r>
      <w:r>
        <w:rPr>
          <w:snapToGrid w:val="0"/>
          <w:lang w:val="fr-FR"/>
        </w:rPr>
        <w:t>,</w:t>
      </w:r>
    </w:p>
    <w:p w14:paraId="388CD4E6" w14:textId="77777777" w:rsidR="00BF0E30" w:rsidRDefault="00BF0E30" w:rsidP="00BF0E30">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0DD04F67" w14:textId="77777777" w:rsidR="00BF0E30" w:rsidRDefault="00BF0E30" w:rsidP="00BF0E30">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0B82DFB6" w14:textId="77777777" w:rsidR="00BF0E30" w:rsidRDefault="00BF0E30" w:rsidP="00BF0E30">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36CD12EC" w14:textId="77777777" w:rsidR="00BF0E30" w:rsidRDefault="00BF0E30" w:rsidP="00BF0E30">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14:paraId="745BBE59" w14:textId="77777777" w:rsidR="00BF0E30" w:rsidRDefault="00BF0E30" w:rsidP="00BF0E30">
      <w:pPr>
        <w:pStyle w:val="PL"/>
        <w:rPr>
          <w:snapToGrid w:val="0"/>
        </w:rPr>
      </w:pPr>
      <w:r>
        <w:rPr>
          <w:noProof w:val="0"/>
        </w:rPr>
        <w:tab/>
      </w:r>
      <w:r>
        <w:rPr>
          <w:snapToGrid w:val="0"/>
        </w:rPr>
        <w:t>maxNoOfMeasTRPs,</w:t>
      </w:r>
    </w:p>
    <w:p w14:paraId="7EA25BA2" w14:textId="77777777" w:rsidR="00BF0E30" w:rsidRDefault="00BF0E30" w:rsidP="00BF0E30">
      <w:pPr>
        <w:pStyle w:val="PL"/>
        <w:rPr>
          <w:snapToGrid w:val="0"/>
        </w:rPr>
      </w:pPr>
      <w:r>
        <w:rPr>
          <w:snapToGrid w:val="0"/>
        </w:rPr>
        <w:tab/>
      </w:r>
      <w:r w:rsidRPr="00F23696">
        <w:t>maxnoofPRSresourceSet</w:t>
      </w:r>
      <w:r>
        <w:t>s</w:t>
      </w:r>
      <w:r>
        <w:rPr>
          <w:snapToGrid w:val="0"/>
        </w:rPr>
        <w:t>,</w:t>
      </w:r>
    </w:p>
    <w:p w14:paraId="35A24712" w14:textId="77777777" w:rsidR="00BF0E30" w:rsidRPr="00EA5FA7" w:rsidRDefault="00BF0E30" w:rsidP="00BF0E30">
      <w:pPr>
        <w:pStyle w:val="PL"/>
        <w:rPr>
          <w:rFonts w:cs="Arial"/>
          <w:szCs w:val="18"/>
          <w:lang w:eastAsia="ja-JP"/>
        </w:rPr>
      </w:pPr>
      <w:r>
        <w:rPr>
          <w:snapToGrid w:val="0"/>
        </w:rPr>
        <w:tab/>
      </w:r>
      <w:r>
        <w:rPr>
          <w:noProof w:val="0"/>
        </w:rPr>
        <w:t>maxnoofPRSresources,</w:t>
      </w:r>
    </w:p>
    <w:p w14:paraId="2D8D42B3" w14:textId="77777777" w:rsidR="00BF0E30" w:rsidRPr="006A6F20" w:rsidRDefault="00BF0E30" w:rsidP="00BF0E30">
      <w:pPr>
        <w:pStyle w:val="PL"/>
        <w:rPr>
          <w:rFonts w:cs="Arial"/>
          <w:noProof w:val="0"/>
          <w:szCs w:val="18"/>
          <w:lang w:eastAsia="ja-JP"/>
        </w:rPr>
      </w:pPr>
      <w:r w:rsidRPr="006A6F20">
        <w:rPr>
          <w:rFonts w:cs="Arial"/>
          <w:noProof w:val="0"/>
          <w:szCs w:val="18"/>
          <w:lang w:eastAsia="ja-JP"/>
        </w:rPr>
        <w:tab/>
        <w:t>maxnoofSuccessfulHOReports,</w:t>
      </w:r>
    </w:p>
    <w:p w14:paraId="1F44999B" w14:textId="77777777" w:rsidR="00BF0E30" w:rsidRPr="006A6F20" w:rsidRDefault="00BF0E30" w:rsidP="00BF0E30">
      <w:pPr>
        <w:pStyle w:val="PL"/>
        <w:rPr>
          <w:rFonts w:cs="Arial"/>
          <w:noProof w:val="0"/>
          <w:szCs w:val="18"/>
          <w:lang w:eastAsia="ja-JP"/>
        </w:rPr>
      </w:pPr>
      <w:r w:rsidRPr="006A6F20">
        <w:rPr>
          <w:rFonts w:cs="Arial"/>
          <w:noProof w:val="0"/>
          <w:szCs w:val="18"/>
          <w:lang w:eastAsia="ja-JP"/>
        </w:rPr>
        <w:tab/>
        <w:t>maxnoofNR-UChannelIDs,</w:t>
      </w:r>
    </w:p>
    <w:p w14:paraId="25C59B36" w14:textId="77777777" w:rsidR="00BF0E30" w:rsidRPr="006A6F20" w:rsidRDefault="00BF0E30" w:rsidP="00BF0E30">
      <w:pPr>
        <w:pStyle w:val="PL"/>
        <w:rPr>
          <w:rFonts w:cs="Arial"/>
          <w:noProof w:val="0"/>
          <w:szCs w:val="18"/>
          <w:lang w:eastAsia="ja-JP"/>
        </w:rPr>
      </w:pPr>
      <w:r w:rsidRPr="006A6F20">
        <w:rPr>
          <w:rFonts w:cs="Arial"/>
          <w:noProof w:val="0"/>
          <w:szCs w:val="18"/>
          <w:lang w:eastAsia="ja-JP"/>
        </w:rPr>
        <w:tab/>
        <w:t>maxServedCellforSON,</w:t>
      </w:r>
    </w:p>
    <w:p w14:paraId="28E04088" w14:textId="77777777" w:rsidR="00BF0E30" w:rsidRDefault="00BF0E30" w:rsidP="00BF0E30">
      <w:pPr>
        <w:pStyle w:val="PL"/>
        <w:rPr>
          <w:rFonts w:cs="Arial"/>
          <w:noProof w:val="0"/>
          <w:szCs w:val="18"/>
          <w:lang w:eastAsia="ja-JP"/>
        </w:rPr>
      </w:pPr>
      <w:r w:rsidRPr="006A6F20">
        <w:rPr>
          <w:rFonts w:cs="Arial"/>
          <w:noProof w:val="0"/>
          <w:szCs w:val="18"/>
          <w:lang w:eastAsia="ja-JP"/>
        </w:rPr>
        <w:tab/>
        <w:t>maxNeighbourCellforSON,</w:t>
      </w:r>
    </w:p>
    <w:p w14:paraId="3E187A0C" w14:textId="77777777" w:rsidR="00BF0E30" w:rsidRPr="006A6F20" w:rsidRDefault="00BF0E30" w:rsidP="00BF0E30">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4C0EF3A1" w14:textId="77777777" w:rsidR="00BF0E30" w:rsidRPr="00DA11D0" w:rsidRDefault="00BF0E30" w:rsidP="00BF0E30">
      <w:pPr>
        <w:pStyle w:val="PL"/>
        <w:rPr>
          <w:noProof w:val="0"/>
        </w:rPr>
      </w:pPr>
      <w:r w:rsidRPr="00DA11D0">
        <w:rPr>
          <w:noProof w:val="0"/>
        </w:rPr>
        <w:tab/>
        <w:t>maxnoofMBSQoSFlows</w:t>
      </w:r>
      <w:r w:rsidRPr="00DA11D0">
        <w:rPr>
          <w:rFonts w:hint="eastAsia"/>
          <w:noProof w:val="0"/>
        </w:rPr>
        <w:t>,</w:t>
      </w:r>
    </w:p>
    <w:p w14:paraId="74A53616" w14:textId="77777777" w:rsidR="00BF0E30" w:rsidRPr="00F85EA2" w:rsidRDefault="00BF0E30" w:rsidP="00BF0E30">
      <w:pPr>
        <w:pStyle w:val="PL"/>
        <w:rPr>
          <w:noProof w:val="0"/>
        </w:rPr>
      </w:pPr>
      <w:r w:rsidRPr="00DA11D0">
        <w:rPr>
          <w:noProof w:val="0"/>
        </w:rPr>
        <w:tab/>
      </w:r>
      <w:r w:rsidRPr="00DA11D0">
        <w:rPr>
          <w:rFonts w:hint="eastAsia"/>
        </w:rPr>
        <w:t>maxnoofMBSFSAs</w:t>
      </w:r>
      <w:r w:rsidRPr="00F85EA2">
        <w:rPr>
          <w:noProof w:val="0"/>
        </w:rPr>
        <w:t>,</w:t>
      </w:r>
    </w:p>
    <w:p w14:paraId="0118D897" w14:textId="77777777" w:rsidR="00BF0E30" w:rsidRPr="00F85EA2" w:rsidRDefault="00BF0E30" w:rsidP="00BF0E30">
      <w:pPr>
        <w:pStyle w:val="PL"/>
        <w:spacing w:line="0" w:lineRule="atLeast"/>
      </w:pPr>
      <w:r w:rsidRPr="00F85EA2">
        <w:rPr>
          <w:noProof w:val="0"/>
        </w:rPr>
        <w:tab/>
      </w:r>
      <w:r w:rsidRPr="00F85EA2">
        <w:t>maxnoofMBSAreaSessionIDs,</w:t>
      </w:r>
    </w:p>
    <w:p w14:paraId="3139D03B" w14:textId="77777777" w:rsidR="00BF0E30" w:rsidRPr="00F85EA2" w:rsidRDefault="00BF0E30" w:rsidP="00BF0E30">
      <w:pPr>
        <w:pStyle w:val="PL"/>
        <w:spacing w:line="0" w:lineRule="atLeast"/>
      </w:pPr>
      <w:r w:rsidRPr="00F85EA2">
        <w:tab/>
        <w:t>maxnoofMBSServiceAreaInformation,</w:t>
      </w:r>
    </w:p>
    <w:p w14:paraId="11F623D5" w14:textId="77777777" w:rsidR="00BF0E30" w:rsidRPr="00F85EA2" w:rsidRDefault="00BF0E30" w:rsidP="00BF0E30">
      <w:pPr>
        <w:pStyle w:val="PL"/>
        <w:spacing w:line="0" w:lineRule="atLeast"/>
      </w:pPr>
      <w:r w:rsidRPr="00F85EA2">
        <w:tab/>
        <w:t>maxnoofTAIforMBS,</w:t>
      </w:r>
    </w:p>
    <w:p w14:paraId="2AC94A6E" w14:textId="77777777" w:rsidR="00BF0E30" w:rsidRPr="00DA11D0" w:rsidRDefault="00BF0E30" w:rsidP="00BF0E30">
      <w:pPr>
        <w:pStyle w:val="PL"/>
        <w:rPr>
          <w:noProof w:val="0"/>
        </w:rPr>
      </w:pPr>
      <w:r w:rsidRPr="00F85EA2">
        <w:tab/>
      </w:r>
      <w:r w:rsidRPr="00F85EA2">
        <w:rPr>
          <w:noProof w:val="0"/>
        </w:rPr>
        <w:t>maxnoofCellsforMBS</w:t>
      </w:r>
      <w:r>
        <w:rPr>
          <w:noProof w:val="0"/>
        </w:rPr>
        <w:t>,</w:t>
      </w:r>
    </w:p>
    <w:p w14:paraId="073927F5" w14:textId="77777777" w:rsidR="00BF0E30" w:rsidRDefault="00BF0E30" w:rsidP="00BF0E30">
      <w:pPr>
        <w:pStyle w:val="PL"/>
        <w:rPr>
          <w:noProof w:val="0"/>
          <w:snapToGrid w:val="0"/>
        </w:rPr>
      </w:pPr>
      <w:r w:rsidRPr="00C07BD7">
        <w:rPr>
          <w:noProof w:val="0"/>
          <w:snapToGrid w:val="0"/>
        </w:rPr>
        <w:tab/>
        <w:t>maxnoofIABCongInd</w:t>
      </w:r>
      <w:r w:rsidRPr="007E0FB5">
        <w:rPr>
          <w:noProof w:val="0"/>
          <w:snapToGrid w:val="0"/>
        </w:rPr>
        <w:t>,</w:t>
      </w:r>
    </w:p>
    <w:p w14:paraId="36BE907F" w14:textId="77777777" w:rsidR="00BF0E30" w:rsidRDefault="00BF0E30" w:rsidP="00BF0E30">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47BA39F5" w14:textId="77777777" w:rsidR="00BF0E30" w:rsidRPr="00D20390" w:rsidRDefault="00BF0E30" w:rsidP="00BF0E30">
      <w:pPr>
        <w:pStyle w:val="PL"/>
        <w:rPr>
          <w:noProof w:val="0"/>
          <w:snapToGrid w:val="0"/>
        </w:rPr>
      </w:pPr>
      <w:r w:rsidRPr="00D20390">
        <w:rPr>
          <w:noProof w:val="0"/>
          <w:snapToGrid w:val="0"/>
        </w:rPr>
        <w:tab/>
        <w:t>maxnoofTLAsIAB,</w:t>
      </w:r>
    </w:p>
    <w:p w14:paraId="4E4E37AE" w14:textId="77777777" w:rsidR="00BF0E30" w:rsidRPr="00D20390" w:rsidRDefault="00BF0E30" w:rsidP="00BF0E30">
      <w:pPr>
        <w:pStyle w:val="PL"/>
        <w:rPr>
          <w:noProof w:val="0"/>
          <w:snapToGrid w:val="0"/>
        </w:rPr>
      </w:pPr>
      <w:r w:rsidRPr="00D20390">
        <w:rPr>
          <w:noProof w:val="0"/>
          <w:snapToGrid w:val="0"/>
        </w:rPr>
        <w:tab/>
        <w:t>maxnoofRBsetsPerCell,</w:t>
      </w:r>
    </w:p>
    <w:p w14:paraId="29BAF996" w14:textId="77777777" w:rsidR="00BF0E30" w:rsidRPr="00D20390" w:rsidRDefault="00BF0E30" w:rsidP="00BF0E30">
      <w:pPr>
        <w:pStyle w:val="PL"/>
        <w:rPr>
          <w:noProof w:val="0"/>
          <w:snapToGrid w:val="0"/>
        </w:rPr>
      </w:pPr>
      <w:r w:rsidRPr="00D20390">
        <w:rPr>
          <w:noProof w:val="0"/>
          <w:snapToGrid w:val="0"/>
        </w:rPr>
        <w:tab/>
        <w:t>maxnoofRBsetsPerCell-1,</w:t>
      </w:r>
    </w:p>
    <w:p w14:paraId="0505AE23" w14:textId="77777777" w:rsidR="00BF0E30" w:rsidRPr="00115863" w:rsidRDefault="00BF0E30" w:rsidP="00BF0E30">
      <w:pPr>
        <w:pStyle w:val="PL"/>
        <w:rPr>
          <w:noProof w:val="0"/>
          <w:snapToGrid w:val="0"/>
        </w:rPr>
      </w:pPr>
      <w:r w:rsidRPr="00D20390">
        <w:rPr>
          <w:noProof w:val="0"/>
          <w:snapToGrid w:val="0"/>
        </w:rPr>
        <w:tab/>
        <w:t>maxnoofNeighbourNodeCellsIAB</w:t>
      </w:r>
      <w:r>
        <w:rPr>
          <w:noProof w:val="0"/>
          <w:snapToGrid w:val="0"/>
        </w:rPr>
        <w:t>,</w:t>
      </w:r>
    </w:p>
    <w:p w14:paraId="45F6227F" w14:textId="77777777" w:rsidR="00BF0E30" w:rsidRPr="00EA5FA7" w:rsidRDefault="00BF0E30" w:rsidP="00BF0E30">
      <w:pPr>
        <w:pStyle w:val="PL"/>
        <w:rPr>
          <w:rFonts w:cs="Arial"/>
          <w:szCs w:val="18"/>
          <w:lang w:eastAsia="ja-JP"/>
        </w:rPr>
      </w:pPr>
      <w:r>
        <w:tab/>
      </w:r>
      <w:r w:rsidRPr="008C20F9">
        <w:t>maxnoofMeas</w:t>
      </w:r>
      <w:r>
        <w:t>PDC,</w:t>
      </w:r>
    </w:p>
    <w:p w14:paraId="0E963B4E" w14:textId="77777777" w:rsidR="00BF0E30" w:rsidRDefault="00BF0E30" w:rsidP="00BF0E30">
      <w:pPr>
        <w:pStyle w:val="PL"/>
        <w:rPr>
          <w:noProof w:val="0"/>
        </w:rPr>
      </w:pPr>
      <w:r>
        <w:rPr>
          <w:noProof w:val="0"/>
        </w:rPr>
        <w:tab/>
        <w:t>maxnoARPs,</w:t>
      </w:r>
    </w:p>
    <w:p w14:paraId="346DD8A8" w14:textId="77777777" w:rsidR="00BF0E30" w:rsidRDefault="00BF0E30" w:rsidP="00BF0E30">
      <w:pPr>
        <w:pStyle w:val="PL"/>
        <w:rPr>
          <w:noProof w:val="0"/>
        </w:rPr>
      </w:pPr>
      <w:r>
        <w:rPr>
          <w:noProof w:val="0"/>
        </w:rPr>
        <w:lastRenderedPageBreak/>
        <w:tab/>
        <w:t>maxnoofULAoAs,</w:t>
      </w:r>
    </w:p>
    <w:p w14:paraId="751D7D25" w14:textId="77777777" w:rsidR="00BF0E30" w:rsidRDefault="00BF0E30" w:rsidP="00BF0E30">
      <w:pPr>
        <w:pStyle w:val="PL"/>
        <w:rPr>
          <w:noProof w:val="0"/>
        </w:rPr>
      </w:pPr>
      <w:r>
        <w:rPr>
          <w:noProof w:val="0"/>
        </w:rPr>
        <w:tab/>
        <w:t>maxNoPathExtended,</w:t>
      </w:r>
    </w:p>
    <w:p w14:paraId="0756E5A9" w14:textId="77777777" w:rsidR="00BF0E30" w:rsidRDefault="00BF0E30" w:rsidP="00BF0E30">
      <w:pPr>
        <w:pStyle w:val="PL"/>
        <w:rPr>
          <w:noProof w:val="0"/>
        </w:rPr>
      </w:pPr>
      <w:r>
        <w:rPr>
          <w:noProof w:val="0"/>
        </w:rPr>
        <w:tab/>
        <w:t>maxnoUETEGs,</w:t>
      </w:r>
    </w:p>
    <w:p w14:paraId="2BB5498E" w14:textId="77777777" w:rsidR="00BF0E30" w:rsidRDefault="00BF0E30" w:rsidP="00BF0E30">
      <w:pPr>
        <w:pStyle w:val="PL"/>
        <w:rPr>
          <w:noProof w:val="0"/>
        </w:rPr>
      </w:pPr>
      <w:r>
        <w:rPr>
          <w:noProof w:val="0"/>
        </w:rPr>
        <w:tab/>
        <w:t>maxnoTRPTEGs,</w:t>
      </w:r>
    </w:p>
    <w:p w14:paraId="64D39929" w14:textId="77777777" w:rsidR="00BF0E30" w:rsidRDefault="00BF0E30" w:rsidP="00BF0E30">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24A7AC2A" w14:textId="77777777" w:rsidR="00BF0E30" w:rsidRPr="00EC3636" w:rsidRDefault="00BF0E30" w:rsidP="00BF0E30">
      <w:pPr>
        <w:pStyle w:val="PL"/>
        <w:rPr>
          <w:rFonts w:cs="Arial"/>
          <w:szCs w:val="18"/>
          <w:lang w:eastAsia="ja-JP"/>
        </w:rPr>
      </w:pPr>
      <w:r w:rsidRPr="00EC3636">
        <w:rPr>
          <w:rFonts w:cs="Arial"/>
          <w:szCs w:val="18"/>
          <w:lang w:eastAsia="ja-JP"/>
        </w:rPr>
        <w:tab/>
        <w:t>maxNumResourcesPerAngle,</w:t>
      </w:r>
    </w:p>
    <w:p w14:paraId="4F847ACF" w14:textId="77777777" w:rsidR="00BF0E30" w:rsidRPr="00EC3636" w:rsidRDefault="00BF0E30" w:rsidP="00BF0E30">
      <w:pPr>
        <w:pStyle w:val="PL"/>
        <w:rPr>
          <w:rFonts w:cs="Arial"/>
          <w:szCs w:val="18"/>
          <w:lang w:eastAsia="ja-JP"/>
        </w:rPr>
      </w:pPr>
      <w:r w:rsidRPr="00EC3636">
        <w:rPr>
          <w:rFonts w:cs="Arial"/>
          <w:szCs w:val="18"/>
          <w:lang w:eastAsia="ja-JP"/>
        </w:rPr>
        <w:tab/>
        <w:t>maxnoAzimuthAngles,</w:t>
      </w:r>
    </w:p>
    <w:p w14:paraId="28682FD7" w14:textId="77777777" w:rsidR="00BF0E30" w:rsidRPr="00EA5FA7" w:rsidRDefault="00BF0E30" w:rsidP="00BF0E30">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40002060" w14:textId="77777777" w:rsidR="00BF0E30" w:rsidRPr="00EA5FA7" w:rsidRDefault="00BF0E30" w:rsidP="00BF0E30">
      <w:pPr>
        <w:pStyle w:val="PL"/>
        <w:rPr>
          <w:rFonts w:cs="Arial"/>
          <w:szCs w:val="18"/>
          <w:lang w:eastAsia="ja-JP"/>
        </w:rPr>
      </w:pPr>
      <w:r w:rsidRPr="008C6EB8">
        <w:rPr>
          <w:rFonts w:cs="Arial"/>
          <w:szCs w:val="18"/>
          <w:lang w:eastAsia="ja-JP"/>
        </w:rPr>
        <w:tab/>
        <w:t>maxnoofPRSTRPs</w:t>
      </w:r>
      <w:r>
        <w:rPr>
          <w:rFonts w:cs="Arial"/>
          <w:szCs w:val="18"/>
          <w:lang w:eastAsia="ja-JP"/>
        </w:rPr>
        <w:t>,</w:t>
      </w:r>
    </w:p>
    <w:p w14:paraId="5FE6D179" w14:textId="77777777" w:rsidR="00BF0E30" w:rsidRPr="00036EE1" w:rsidRDefault="00BF0E30" w:rsidP="00BF0E30">
      <w:pPr>
        <w:pStyle w:val="PL"/>
        <w:rPr>
          <w:rFonts w:cs="Arial"/>
          <w:szCs w:val="18"/>
          <w:lang w:eastAsia="ja-JP"/>
        </w:rPr>
      </w:pPr>
      <w:r>
        <w:tab/>
      </w:r>
      <w:r w:rsidRPr="0076402D">
        <w:rPr>
          <w:snapToGrid w:val="0"/>
        </w:rPr>
        <w:t>maxnoofQoEInformation</w:t>
      </w:r>
      <w:r>
        <w:rPr>
          <w:snapToGrid w:val="0"/>
        </w:rPr>
        <w:t>,</w:t>
      </w:r>
    </w:p>
    <w:p w14:paraId="34FEFD8D" w14:textId="77777777" w:rsidR="00BF0E30" w:rsidRDefault="00BF0E30" w:rsidP="00BF0E30">
      <w:pPr>
        <w:pStyle w:val="PL"/>
        <w:rPr>
          <w:rFonts w:cs="CG Times (WN)"/>
          <w:szCs w:val="18"/>
          <w:lang w:eastAsia="ja-JP"/>
        </w:rPr>
      </w:pPr>
      <w:r>
        <w:rPr>
          <w:rFonts w:cs="CG Times (WN)"/>
          <w:szCs w:val="18"/>
          <w:lang w:eastAsia="ja-JP"/>
        </w:rPr>
        <w:tab/>
        <w:t>maxnoofUuRLCChannels,</w:t>
      </w:r>
    </w:p>
    <w:p w14:paraId="3551E7F5" w14:textId="77777777" w:rsidR="00BF0E30" w:rsidRPr="00EA5FA7" w:rsidRDefault="00BF0E30" w:rsidP="00BF0E30">
      <w:pPr>
        <w:pStyle w:val="PL"/>
        <w:rPr>
          <w:rFonts w:cs="Arial"/>
          <w:szCs w:val="18"/>
          <w:lang w:eastAsia="ja-JP"/>
        </w:rPr>
      </w:pPr>
      <w:r>
        <w:rPr>
          <w:rFonts w:cs="CG Times (WN)"/>
          <w:szCs w:val="18"/>
          <w:lang w:eastAsia="ja-JP"/>
        </w:rPr>
        <w:tab/>
        <w:t>maxnoofPC5RLCChannels</w:t>
      </w:r>
      <w:r>
        <w:rPr>
          <w:rFonts w:cs="Arial"/>
          <w:szCs w:val="18"/>
          <w:lang w:eastAsia="ja-JP"/>
        </w:rPr>
        <w:t>,</w:t>
      </w:r>
    </w:p>
    <w:p w14:paraId="223C84C3" w14:textId="35D13C4D" w:rsidR="00BF0E30" w:rsidRDefault="00BF0E30" w:rsidP="00BF0E30">
      <w:pPr>
        <w:pStyle w:val="PL"/>
        <w:rPr>
          <w:ins w:id="892" w:author="Ericsson User r2" w:date="2022-05-18T00:21:00Z"/>
          <w:rFonts w:cs="Arial"/>
          <w:szCs w:val="18"/>
          <w:lang w:eastAsia="ja-JP"/>
        </w:rPr>
      </w:pPr>
      <w:r w:rsidRPr="002708DA">
        <w:rPr>
          <w:rFonts w:cs="Arial"/>
          <w:szCs w:val="18"/>
          <w:lang w:eastAsia="ja-JP"/>
        </w:rPr>
        <w:tab/>
      </w:r>
      <w:r>
        <w:rPr>
          <w:rFonts w:cs="Arial"/>
          <w:szCs w:val="18"/>
          <w:lang w:eastAsia="ja-JP"/>
        </w:rPr>
        <w:t>maxnoofSMBRValues</w:t>
      </w:r>
      <w:ins w:id="893" w:author="Ericsson User r2" w:date="2022-05-18T00:21:00Z">
        <w:r w:rsidR="000318B1">
          <w:rPr>
            <w:rFonts w:cs="Arial"/>
            <w:szCs w:val="18"/>
            <w:lang w:eastAsia="ja-JP"/>
          </w:rPr>
          <w:t>,</w:t>
        </w:r>
      </w:ins>
    </w:p>
    <w:p w14:paraId="37033968" w14:textId="044C0359" w:rsidR="000318B1" w:rsidRDefault="000318B1" w:rsidP="00BF0E30">
      <w:pPr>
        <w:pStyle w:val="PL"/>
        <w:rPr>
          <w:rFonts w:cs="CG Times (WN)"/>
          <w:szCs w:val="18"/>
          <w:lang w:eastAsia="ja-JP"/>
        </w:rPr>
      </w:pPr>
      <w:ins w:id="894" w:author="Ericsson User r2" w:date="2022-05-18T00:21:00Z">
        <w:r>
          <w:rPr>
            <w:rFonts w:cs="Arial"/>
            <w:szCs w:val="18"/>
            <w:lang w:eastAsia="ja-JP"/>
          </w:rPr>
          <w:tab/>
        </w:r>
      </w:ins>
      <w:ins w:id="895" w:author="Ericsson User r2" w:date="2022-05-18T00:22:00Z">
        <w:r w:rsidRPr="000318B1">
          <w:rPr>
            <w:rFonts w:cs="Arial"/>
            <w:szCs w:val="18"/>
            <w:lang w:eastAsia="ja-JP"/>
          </w:rPr>
          <w:t>maxnoofMBSSessionsofUE</w:t>
        </w:r>
      </w:ins>
    </w:p>
    <w:p w14:paraId="06BDEFC1" w14:textId="77777777" w:rsidR="00BF0E30" w:rsidRPr="00EA5FA7" w:rsidRDefault="00BF0E30" w:rsidP="00BF0E30">
      <w:pPr>
        <w:pStyle w:val="PL"/>
        <w:rPr>
          <w:rFonts w:cs="Arial"/>
          <w:szCs w:val="18"/>
          <w:lang w:eastAsia="ja-JP"/>
        </w:rPr>
      </w:pPr>
    </w:p>
    <w:p w14:paraId="3FA37A75" w14:textId="77777777" w:rsidR="00BF0E30" w:rsidRPr="00EA5FA7" w:rsidRDefault="00BF0E30" w:rsidP="00BF0E30">
      <w:pPr>
        <w:pStyle w:val="PL"/>
        <w:rPr>
          <w:snapToGrid w:val="0"/>
        </w:rPr>
      </w:pPr>
    </w:p>
    <w:p w14:paraId="7D9DAEF2" w14:textId="77777777" w:rsidR="00BF0E30" w:rsidRPr="00EA5FA7" w:rsidRDefault="00BF0E30" w:rsidP="00BF0E30">
      <w:pPr>
        <w:pStyle w:val="PL"/>
        <w:rPr>
          <w:snapToGrid w:val="0"/>
        </w:rPr>
      </w:pPr>
    </w:p>
    <w:p w14:paraId="254D6EF4" w14:textId="77777777" w:rsidR="00BF0E30" w:rsidRPr="00EA5FA7" w:rsidRDefault="00BF0E30" w:rsidP="00BF0E30">
      <w:pPr>
        <w:pStyle w:val="PL"/>
        <w:rPr>
          <w:noProof w:val="0"/>
          <w:snapToGrid w:val="0"/>
        </w:rPr>
      </w:pPr>
      <w:r w:rsidRPr="00EA5FA7">
        <w:rPr>
          <w:noProof w:val="0"/>
          <w:snapToGrid w:val="0"/>
        </w:rPr>
        <w:t>FROM F1AP-Constants</w:t>
      </w:r>
    </w:p>
    <w:p w14:paraId="26A655FE" w14:textId="77777777" w:rsidR="00BF0E30" w:rsidRPr="00EA5FA7" w:rsidRDefault="00BF0E30" w:rsidP="00BF0E30">
      <w:pPr>
        <w:pStyle w:val="PL"/>
        <w:rPr>
          <w:noProof w:val="0"/>
          <w:snapToGrid w:val="0"/>
        </w:rPr>
      </w:pPr>
    </w:p>
    <w:p w14:paraId="563DB276" w14:textId="77777777" w:rsidR="00BF0E30" w:rsidRPr="00EA5FA7" w:rsidRDefault="00BF0E30" w:rsidP="00BF0E30">
      <w:pPr>
        <w:pStyle w:val="PL"/>
        <w:rPr>
          <w:noProof w:val="0"/>
          <w:snapToGrid w:val="0"/>
        </w:rPr>
      </w:pPr>
      <w:r w:rsidRPr="00EA5FA7">
        <w:rPr>
          <w:noProof w:val="0"/>
          <w:snapToGrid w:val="0"/>
        </w:rPr>
        <w:tab/>
        <w:t>Criticality,</w:t>
      </w:r>
    </w:p>
    <w:p w14:paraId="17F433C2" w14:textId="77777777" w:rsidR="00BF0E30" w:rsidRPr="00EA5FA7" w:rsidRDefault="00BF0E30" w:rsidP="00BF0E30">
      <w:pPr>
        <w:pStyle w:val="PL"/>
        <w:rPr>
          <w:noProof w:val="0"/>
          <w:snapToGrid w:val="0"/>
        </w:rPr>
      </w:pPr>
      <w:r w:rsidRPr="00EA5FA7">
        <w:rPr>
          <w:noProof w:val="0"/>
          <w:snapToGrid w:val="0"/>
        </w:rPr>
        <w:tab/>
        <w:t>ProcedureCode,</w:t>
      </w:r>
    </w:p>
    <w:p w14:paraId="0E72599E" w14:textId="77777777" w:rsidR="00BF0E30" w:rsidRPr="00EA5FA7" w:rsidRDefault="00BF0E30" w:rsidP="00BF0E30">
      <w:pPr>
        <w:pStyle w:val="PL"/>
        <w:rPr>
          <w:noProof w:val="0"/>
          <w:snapToGrid w:val="0"/>
        </w:rPr>
      </w:pPr>
      <w:r w:rsidRPr="00EA5FA7">
        <w:rPr>
          <w:noProof w:val="0"/>
          <w:snapToGrid w:val="0"/>
        </w:rPr>
        <w:tab/>
        <w:t>ProtocolIE-ID,</w:t>
      </w:r>
    </w:p>
    <w:p w14:paraId="53E4C875" w14:textId="77777777" w:rsidR="00BF0E30" w:rsidRPr="00EA5FA7" w:rsidRDefault="00BF0E30" w:rsidP="00BF0E30">
      <w:pPr>
        <w:pStyle w:val="PL"/>
        <w:rPr>
          <w:noProof w:val="0"/>
          <w:snapToGrid w:val="0"/>
        </w:rPr>
      </w:pPr>
      <w:r w:rsidRPr="00EA5FA7">
        <w:rPr>
          <w:noProof w:val="0"/>
          <w:snapToGrid w:val="0"/>
        </w:rPr>
        <w:tab/>
        <w:t>TriggeringMessage</w:t>
      </w:r>
    </w:p>
    <w:p w14:paraId="0AEB03FA" w14:textId="77777777" w:rsidR="00BF0E30" w:rsidRPr="00EA5FA7" w:rsidRDefault="00BF0E30" w:rsidP="00BF0E30">
      <w:pPr>
        <w:pStyle w:val="PL"/>
        <w:rPr>
          <w:noProof w:val="0"/>
          <w:snapToGrid w:val="0"/>
        </w:rPr>
      </w:pPr>
    </w:p>
    <w:p w14:paraId="75044EA1" w14:textId="77777777" w:rsidR="00BF0E30" w:rsidRPr="00EA5FA7" w:rsidRDefault="00BF0E30" w:rsidP="00BF0E30">
      <w:pPr>
        <w:pStyle w:val="PL"/>
        <w:rPr>
          <w:noProof w:val="0"/>
          <w:snapToGrid w:val="0"/>
        </w:rPr>
      </w:pPr>
      <w:r w:rsidRPr="00EA5FA7">
        <w:rPr>
          <w:noProof w:val="0"/>
          <w:snapToGrid w:val="0"/>
        </w:rPr>
        <w:t>FROM F1AP-CommonDataTypes</w:t>
      </w:r>
    </w:p>
    <w:p w14:paraId="41497B43" w14:textId="77777777" w:rsidR="00BF0E30" w:rsidRPr="00EA5FA7" w:rsidRDefault="00BF0E30" w:rsidP="00BF0E30">
      <w:pPr>
        <w:pStyle w:val="PL"/>
        <w:rPr>
          <w:noProof w:val="0"/>
          <w:snapToGrid w:val="0"/>
        </w:rPr>
      </w:pPr>
    </w:p>
    <w:p w14:paraId="3B0A8E16" w14:textId="77777777" w:rsidR="00BF0E30" w:rsidRPr="00EA5FA7" w:rsidRDefault="00BF0E30" w:rsidP="00BF0E30">
      <w:pPr>
        <w:pStyle w:val="PL"/>
        <w:rPr>
          <w:noProof w:val="0"/>
          <w:snapToGrid w:val="0"/>
        </w:rPr>
      </w:pPr>
      <w:r w:rsidRPr="00EA5FA7">
        <w:rPr>
          <w:noProof w:val="0"/>
          <w:snapToGrid w:val="0"/>
        </w:rPr>
        <w:tab/>
        <w:t>ProtocolExtensionContainer{},</w:t>
      </w:r>
    </w:p>
    <w:p w14:paraId="1EF9A62E" w14:textId="77777777" w:rsidR="00BF0E30" w:rsidRPr="00EA5FA7" w:rsidRDefault="00BF0E30" w:rsidP="00BF0E30">
      <w:pPr>
        <w:pStyle w:val="PL"/>
        <w:rPr>
          <w:noProof w:val="0"/>
          <w:snapToGrid w:val="0"/>
        </w:rPr>
      </w:pPr>
      <w:r w:rsidRPr="00EA5FA7">
        <w:rPr>
          <w:noProof w:val="0"/>
          <w:snapToGrid w:val="0"/>
        </w:rPr>
        <w:tab/>
        <w:t>F1AP-PROTOCOL-EXTENSION,</w:t>
      </w:r>
    </w:p>
    <w:p w14:paraId="6A68F16C" w14:textId="77777777" w:rsidR="00BF0E30" w:rsidRPr="00EA5FA7" w:rsidRDefault="00BF0E30" w:rsidP="00BF0E30">
      <w:pPr>
        <w:pStyle w:val="PL"/>
        <w:rPr>
          <w:noProof w:val="0"/>
          <w:snapToGrid w:val="0"/>
        </w:rPr>
      </w:pPr>
      <w:r w:rsidRPr="00EA5FA7">
        <w:rPr>
          <w:noProof w:val="0"/>
          <w:snapToGrid w:val="0"/>
        </w:rPr>
        <w:tab/>
        <w:t>ProtocolIE-SingleContainer{},</w:t>
      </w:r>
    </w:p>
    <w:p w14:paraId="5702BDB6" w14:textId="77777777" w:rsidR="00BF0E30" w:rsidRPr="00EA5FA7" w:rsidRDefault="00BF0E30" w:rsidP="00BF0E30">
      <w:pPr>
        <w:pStyle w:val="PL"/>
        <w:rPr>
          <w:noProof w:val="0"/>
          <w:snapToGrid w:val="0"/>
        </w:rPr>
      </w:pPr>
      <w:r w:rsidRPr="00EA5FA7">
        <w:rPr>
          <w:noProof w:val="0"/>
          <w:snapToGrid w:val="0"/>
        </w:rPr>
        <w:tab/>
        <w:t>F1AP-PROTOCOL-IES</w:t>
      </w:r>
    </w:p>
    <w:p w14:paraId="1F34C42A" w14:textId="77777777" w:rsidR="00BF0E30" w:rsidRPr="00EA5FA7" w:rsidRDefault="00BF0E30" w:rsidP="00BF0E30">
      <w:pPr>
        <w:pStyle w:val="PL"/>
        <w:rPr>
          <w:noProof w:val="0"/>
          <w:snapToGrid w:val="0"/>
        </w:rPr>
      </w:pPr>
    </w:p>
    <w:p w14:paraId="465638F4" w14:textId="77777777" w:rsidR="00BF0E30" w:rsidRPr="00EA5FA7" w:rsidRDefault="00BF0E30" w:rsidP="00BF0E30">
      <w:pPr>
        <w:pStyle w:val="PL"/>
        <w:rPr>
          <w:noProof w:val="0"/>
          <w:snapToGrid w:val="0"/>
        </w:rPr>
      </w:pPr>
      <w:r w:rsidRPr="00EA5FA7">
        <w:rPr>
          <w:noProof w:val="0"/>
          <w:snapToGrid w:val="0"/>
        </w:rPr>
        <w:t>FROM F1AP-Containers;</w:t>
      </w:r>
    </w:p>
    <w:p w14:paraId="74D3BD3B" w14:textId="77777777" w:rsidR="00BF0E30" w:rsidRPr="00EA5FA7" w:rsidRDefault="00BF0E30" w:rsidP="00BF0E30">
      <w:pPr>
        <w:pStyle w:val="PL"/>
        <w:rPr>
          <w:noProof w:val="0"/>
          <w:snapToGrid w:val="0"/>
        </w:rPr>
      </w:pPr>
    </w:p>
    <w:p w14:paraId="7A0F8368" w14:textId="77777777" w:rsidR="00BF0E30" w:rsidRPr="00EA5FA7" w:rsidRDefault="00BF0E30" w:rsidP="00BF0E30">
      <w:pPr>
        <w:pStyle w:val="PL"/>
        <w:outlineLvl w:val="3"/>
        <w:rPr>
          <w:noProof w:val="0"/>
          <w:snapToGrid w:val="0"/>
        </w:rPr>
      </w:pPr>
      <w:r w:rsidRPr="00EA5FA7">
        <w:rPr>
          <w:noProof w:val="0"/>
          <w:snapToGrid w:val="0"/>
        </w:rPr>
        <w:t>-- A</w:t>
      </w:r>
    </w:p>
    <w:p w14:paraId="40311A1A" w14:textId="77777777" w:rsidR="00BF0E30" w:rsidRDefault="00BF0E30" w:rsidP="00BF0E30">
      <w:pPr>
        <w:pStyle w:val="PL"/>
      </w:pPr>
    </w:p>
    <w:p w14:paraId="36C331E2" w14:textId="77777777" w:rsidR="00BF0E30" w:rsidRPr="00FD74F3" w:rsidRDefault="00BF0E30" w:rsidP="00BF0E30">
      <w:pPr>
        <w:pStyle w:val="PL"/>
        <w:rPr>
          <w:lang w:val="fr-FR"/>
        </w:rPr>
      </w:pPr>
      <w:r w:rsidRPr="00FD74F3">
        <w:rPr>
          <w:lang w:val="fr-FR"/>
        </w:rPr>
        <w:t>AbortTransmission ::= CHOICE {</w:t>
      </w:r>
    </w:p>
    <w:p w14:paraId="795D8E27" w14:textId="77777777" w:rsidR="00BF0E30" w:rsidRPr="00FD74F3" w:rsidRDefault="00BF0E30" w:rsidP="00BF0E30">
      <w:pPr>
        <w:pStyle w:val="PL"/>
        <w:rPr>
          <w:lang w:val="fr-FR"/>
        </w:rPr>
      </w:pPr>
      <w:r w:rsidRPr="00FD74F3">
        <w:rPr>
          <w:lang w:val="fr-FR"/>
        </w:rPr>
        <w:tab/>
        <w:t>sRSResourceSetID</w:t>
      </w:r>
      <w:r w:rsidRPr="00FD74F3">
        <w:rPr>
          <w:lang w:val="fr-FR"/>
        </w:rPr>
        <w:tab/>
      </w:r>
      <w:r w:rsidRPr="00FD74F3">
        <w:rPr>
          <w:lang w:val="fr-FR"/>
        </w:rPr>
        <w:tab/>
        <w:t>SRSResourceSetID,</w:t>
      </w:r>
    </w:p>
    <w:p w14:paraId="15237352" w14:textId="77777777" w:rsidR="00BF0E30" w:rsidRPr="00FD74F3" w:rsidRDefault="00BF0E30" w:rsidP="00BF0E30">
      <w:pPr>
        <w:pStyle w:val="PL"/>
        <w:rPr>
          <w:lang w:val="fr-FR"/>
        </w:rPr>
      </w:pPr>
      <w:r w:rsidRPr="00FD74F3">
        <w:rPr>
          <w:lang w:val="fr-FR"/>
        </w:rPr>
        <w:tab/>
        <w:t>releaseALL</w:t>
      </w:r>
      <w:r w:rsidRPr="00FD74F3">
        <w:rPr>
          <w:lang w:val="fr-FR"/>
        </w:rPr>
        <w:tab/>
      </w:r>
      <w:r w:rsidRPr="00FD74F3">
        <w:rPr>
          <w:lang w:val="fr-FR"/>
        </w:rPr>
        <w:tab/>
      </w:r>
      <w:r w:rsidRPr="00FD74F3">
        <w:rPr>
          <w:lang w:val="fr-FR"/>
        </w:rPr>
        <w:tab/>
      </w:r>
      <w:r w:rsidRPr="00FD74F3">
        <w:rPr>
          <w:lang w:val="fr-FR"/>
        </w:rPr>
        <w:tab/>
        <w:t>NULL,</w:t>
      </w:r>
    </w:p>
    <w:p w14:paraId="0C0BBBBA" w14:textId="77777777" w:rsidR="00BF0E30" w:rsidRPr="00FD74F3" w:rsidRDefault="00BF0E30" w:rsidP="00BF0E30">
      <w:pPr>
        <w:pStyle w:val="PL"/>
        <w:rPr>
          <w:lang w:val="fr-FR"/>
        </w:rPr>
      </w:pPr>
      <w:r w:rsidRPr="00FD74F3">
        <w:rPr>
          <w:lang w:val="fr-FR"/>
        </w:rPr>
        <w:tab/>
        <w:t>choice-extension</w:t>
      </w:r>
      <w:r w:rsidRPr="00FD74F3">
        <w:rPr>
          <w:lang w:val="fr-FR"/>
        </w:rPr>
        <w:tab/>
      </w:r>
      <w:r w:rsidRPr="00FD74F3">
        <w:rPr>
          <w:lang w:val="fr-FR"/>
        </w:rPr>
        <w:tab/>
        <w:t>ProtocolIE-SingleContainer { { AbortTransmission-ExtIEs } }</w:t>
      </w:r>
    </w:p>
    <w:p w14:paraId="392D851E" w14:textId="77777777" w:rsidR="00BF0E30" w:rsidRPr="00FD74F3" w:rsidRDefault="00BF0E30" w:rsidP="00BF0E30">
      <w:pPr>
        <w:pStyle w:val="PL"/>
        <w:rPr>
          <w:lang w:val="fr-FR"/>
        </w:rPr>
      </w:pPr>
      <w:r w:rsidRPr="00FD74F3">
        <w:rPr>
          <w:lang w:val="fr-FR"/>
        </w:rPr>
        <w:t>}</w:t>
      </w:r>
    </w:p>
    <w:p w14:paraId="2258B2BB" w14:textId="77777777" w:rsidR="00BF0E30" w:rsidRPr="00FD74F3" w:rsidRDefault="00BF0E30" w:rsidP="00BF0E30">
      <w:pPr>
        <w:pStyle w:val="PL"/>
        <w:rPr>
          <w:lang w:val="fr-FR"/>
        </w:rPr>
      </w:pPr>
    </w:p>
    <w:p w14:paraId="3FCD79D0" w14:textId="77777777" w:rsidR="00BF0E30" w:rsidRPr="00FD74F3" w:rsidRDefault="00BF0E30" w:rsidP="00BF0E30">
      <w:pPr>
        <w:pStyle w:val="PL"/>
        <w:rPr>
          <w:lang w:val="fr-FR"/>
        </w:rPr>
      </w:pPr>
      <w:r w:rsidRPr="00FD74F3">
        <w:rPr>
          <w:lang w:val="fr-FR"/>
        </w:rPr>
        <w:t xml:space="preserve">AbortTransmission-ExtIEs </w:t>
      </w:r>
      <w:r>
        <w:rPr>
          <w:lang w:val="fr-FR"/>
        </w:rPr>
        <w:t>F1AP</w:t>
      </w:r>
      <w:r w:rsidRPr="00FD74F3">
        <w:rPr>
          <w:lang w:val="fr-FR"/>
        </w:rPr>
        <w:t>-PROTOCOL-IES ::= {</w:t>
      </w:r>
    </w:p>
    <w:p w14:paraId="48C6FE26" w14:textId="77777777" w:rsidR="00BF0E30" w:rsidRPr="00FD74F3" w:rsidRDefault="00BF0E30" w:rsidP="00BF0E30">
      <w:pPr>
        <w:pStyle w:val="PL"/>
        <w:rPr>
          <w:lang w:val="fr-FR"/>
        </w:rPr>
      </w:pPr>
      <w:r w:rsidRPr="00FD74F3">
        <w:rPr>
          <w:lang w:val="fr-FR"/>
        </w:rPr>
        <w:tab/>
        <w:t>...</w:t>
      </w:r>
    </w:p>
    <w:p w14:paraId="1510CCA0" w14:textId="77777777" w:rsidR="00BF0E30" w:rsidRDefault="00BF0E30" w:rsidP="00BF0E30">
      <w:pPr>
        <w:pStyle w:val="PL"/>
        <w:rPr>
          <w:lang w:val="fr-FR"/>
        </w:rPr>
      </w:pPr>
      <w:r w:rsidRPr="00FD74F3">
        <w:rPr>
          <w:lang w:val="fr-FR"/>
        </w:rPr>
        <w:t>}</w:t>
      </w:r>
    </w:p>
    <w:p w14:paraId="4086E147" w14:textId="77777777" w:rsidR="00BF0E30" w:rsidRDefault="00BF0E30" w:rsidP="00BF0E30">
      <w:pPr>
        <w:pStyle w:val="PL"/>
        <w:rPr>
          <w:lang w:val="fr-FR"/>
        </w:rPr>
      </w:pPr>
    </w:p>
    <w:p w14:paraId="117D41C1" w14:textId="77777777" w:rsidR="00BF0E30" w:rsidRDefault="00BF0E30" w:rsidP="00BF0E30">
      <w:pPr>
        <w:pStyle w:val="PL"/>
        <w:spacing w:line="0" w:lineRule="atLeast"/>
        <w:rPr>
          <w:snapToGrid w:val="0"/>
        </w:rPr>
      </w:pPr>
      <w:r>
        <w:rPr>
          <w:snapToGrid w:val="0"/>
        </w:rPr>
        <w:t>AccessPointPosition ::= SEQUENCE {</w:t>
      </w:r>
    </w:p>
    <w:p w14:paraId="0D503E3E" w14:textId="77777777" w:rsidR="00BF0E30" w:rsidRDefault="00BF0E30" w:rsidP="00BF0E30">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5A707BAE" w14:textId="77777777" w:rsidR="00BF0E30" w:rsidRDefault="00BF0E30" w:rsidP="00BF0E30">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2845B407" w14:textId="77777777" w:rsidR="00BF0E30" w:rsidRDefault="00BF0E30" w:rsidP="00BF0E30">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15184703" w14:textId="77777777" w:rsidR="00BF0E30" w:rsidRDefault="00BF0E30" w:rsidP="00BF0E30">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5F690917" w14:textId="77777777" w:rsidR="00BF0E30" w:rsidRDefault="00BF0E30" w:rsidP="00BF0E30">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5B8EB0BD" w14:textId="77777777" w:rsidR="00BF0E30" w:rsidRDefault="00BF0E30" w:rsidP="00BF0E30">
      <w:pPr>
        <w:pStyle w:val="PL"/>
        <w:spacing w:line="0" w:lineRule="atLeast"/>
        <w:rPr>
          <w:snapToGrid w:val="0"/>
        </w:rPr>
      </w:pPr>
      <w:r>
        <w:rPr>
          <w:snapToGrid w:val="0"/>
        </w:rPr>
        <w:tab/>
        <w:t>uncertaintySemi-major</w:t>
      </w:r>
      <w:r>
        <w:rPr>
          <w:snapToGrid w:val="0"/>
        </w:rPr>
        <w:tab/>
      </w:r>
      <w:r>
        <w:rPr>
          <w:snapToGrid w:val="0"/>
        </w:rPr>
        <w:tab/>
        <w:t>INTEGER (0..127),</w:t>
      </w:r>
    </w:p>
    <w:p w14:paraId="0C1F2665" w14:textId="77777777" w:rsidR="00BF0E30" w:rsidRDefault="00BF0E30" w:rsidP="00BF0E30">
      <w:pPr>
        <w:pStyle w:val="PL"/>
        <w:spacing w:line="0" w:lineRule="atLeast"/>
        <w:rPr>
          <w:snapToGrid w:val="0"/>
        </w:rPr>
      </w:pPr>
      <w:r>
        <w:rPr>
          <w:snapToGrid w:val="0"/>
        </w:rPr>
        <w:tab/>
        <w:t>uncertaintySemi-minor</w:t>
      </w:r>
      <w:r>
        <w:rPr>
          <w:snapToGrid w:val="0"/>
        </w:rPr>
        <w:tab/>
      </w:r>
      <w:r>
        <w:rPr>
          <w:snapToGrid w:val="0"/>
        </w:rPr>
        <w:tab/>
        <w:t>INTEGER (0..127),</w:t>
      </w:r>
    </w:p>
    <w:p w14:paraId="22109B1A" w14:textId="77777777" w:rsidR="00BF0E30" w:rsidRDefault="00BF0E30" w:rsidP="00BF0E30">
      <w:pPr>
        <w:pStyle w:val="PL"/>
        <w:spacing w:line="0" w:lineRule="atLeast"/>
        <w:rPr>
          <w:snapToGrid w:val="0"/>
        </w:rPr>
      </w:pPr>
      <w:r>
        <w:rPr>
          <w:snapToGrid w:val="0"/>
        </w:rPr>
        <w:lastRenderedPageBreak/>
        <w:tab/>
        <w:t>orientationOfMajorAxis</w:t>
      </w:r>
      <w:r>
        <w:rPr>
          <w:snapToGrid w:val="0"/>
        </w:rPr>
        <w:tab/>
      </w:r>
      <w:r>
        <w:rPr>
          <w:snapToGrid w:val="0"/>
        </w:rPr>
        <w:tab/>
        <w:t>INTEGER (0..179),</w:t>
      </w:r>
    </w:p>
    <w:p w14:paraId="721B06F0" w14:textId="77777777" w:rsidR="00BF0E30" w:rsidRDefault="00BF0E30" w:rsidP="00BF0E30">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11E624DE" w14:textId="77777777" w:rsidR="00BF0E30" w:rsidRPr="008C20F9" w:rsidRDefault="00BF0E30" w:rsidP="00BF0E30">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45211FE8" w14:textId="77777777" w:rsidR="00BF0E30" w:rsidRDefault="00BF0E30" w:rsidP="00BF0E3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22D1D728" w14:textId="77777777" w:rsidR="00BF0E30" w:rsidRPr="008C20F9" w:rsidRDefault="00BF0E30" w:rsidP="00BF0E30">
      <w:pPr>
        <w:pStyle w:val="PL"/>
        <w:spacing w:line="0" w:lineRule="atLeast"/>
        <w:rPr>
          <w:snapToGrid w:val="0"/>
          <w:lang w:val="fr-FR"/>
        </w:rPr>
      </w:pPr>
      <w:r w:rsidRPr="008C20F9">
        <w:rPr>
          <w:snapToGrid w:val="0"/>
          <w:lang w:val="fr-FR"/>
        </w:rPr>
        <w:t>}</w:t>
      </w:r>
    </w:p>
    <w:p w14:paraId="6737E522" w14:textId="77777777" w:rsidR="00BF0E30" w:rsidRPr="008C20F9" w:rsidRDefault="00BF0E30" w:rsidP="00BF0E30">
      <w:pPr>
        <w:pStyle w:val="PL"/>
        <w:spacing w:line="0" w:lineRule="atLeast"/>
        <w:rPr>
          <w:snapToGrid w:val="0"/>
          <w:lang w:val="fr-FR"/>
        </w:rPr>
      </w:pPr>
    </w:p>
    <w:p w14:paraId="665E2DC1" w14:textId="77777777" w:rsidR="00BF0E30" w:rsidRPr="008C20F9" w:rsidRDefault="00BF0E30" w:rsidP="00BF0E30">
      <w:pPr>
        <w:pStyle w:val="PL"/>
        <w:spacing w:line="0" w:lineRule="atLeast"/>
        <w:rPr>
          <w:snapToGrid w:val="0"/>
          <w:lang w:val="fr-FR"/>
        </w:rPr>
      </w:pPr>
      <w:r w:rsidRPr="008C20F9">
        <w:rPr>
          <w:snapToGrid w:val="0"/>
          <w:lang w:val="fr-FR"/>
        </w:rPr>
        <w:t>AccessPointPosition-ExtIEs F1AP-PROTOCOL-EXTENSION ::= {</w:t>
      </w:r>
    </w:p>
    <w:p w14:paraId="460E2E3D" w14:textId="77777777" w:rsidR="00BF0E30" w:rsidRDefault="00BF0E30" w:rsidP="00BF0E30">
      <w:pPr>
        <w:pStyle w:val="PL"/>
        <w:spacing w:line="0" w:lineRule="atLeast"/>
        <w:rPr>
          <w:snapToGrid w:val="0"/>
        </w:rPr>
      </w:pPr>
      <w:r w:rsidRPr="008C20F9">
        <w:rPr>
          <w:snapToGrid w:val="0"/>
          <w:lang w:val="fr-FR"/>
        </w:rPr>
        <w:tab/>
      </w:r>
      <w:r>
        <w:rPr>
          <w:snapToGrid w:val="0"/>
        </w:rPr>
        <w:t>...</w:t>
      </w:r>
    </w:p>
    <w:p w14:paraId="2910ADEF" w14:textId="77777777" w:rsidR="00BF0E30" w:rsidRDefault="00BF0E30" w:rsidP="00BF0E30">
      <w:pPr>
        <w:pStyle w:val="PL"/>
      </w:pPr>
      <w:r>
        <w:rPr>
          <w:snapToGrid w:val="0"/>
        </w:rPr>
        <w:t>}</w:t>
      </w:r>
    </w:p>
    <w:p w14:paraId="7FED6025" w14:textId="77777777" w:rsidR="00BF0E30" w:rsidRDefault="00BF0E30" w:rsidP="00BF0E30">
      <w:pPr>
        <w:pStyle w:val="PL"/>
      </w:pPr>
    </w:p>
    <w:p w14:paraId="508E5FBB" w14:textId="77777777" w:rsidR="00BF0E30" w:rsidRPr="00A55ED4" w:rsidRDefault="00BF0E30" w:rsidP="00BF0E30">
      <w:pPr>
        <w:pStyle w:val="PL"/>
      </w:pPr>
      <w:r w:rsidRPr="00A55ED4">
        <w:t>Activated-Cells-to-be-Updated-List ::= SEQUENCE (SIZE(1..maxnoofServedCellsIAB)) OF Activated-Cells-to-be-Updated-List-Item</w:t>
      </w:r>
    </w:p>
    <w:p w14:paraId="00FB5F2E" w14:textId="77777777" w:rsidR="00BF0E30" w:rsidRPr="00A55ED4" w:rsidRDefault="00BF0E30" w:rsidP="00BF0E30">
      <w:pPr>
        <w:pStyle w:val="PL"/>
      </w:pPr>
    </w:p>
    <w:p w14:paraId="467F1DCF" w14:textId="77777777" w:rsidR="00BF0E30" w:rsidRPr="00A55ED4" w:rsidRDefault="00BF0E30" w:rsidP="00BF0E30">
      <w:pPr>
        <w:pStyle w:val="PL"/>
      </w:pPr>
      <w:r w:rsidRPr="00A55ED4">
        <w:t>Activated-Cells-to-be-Updated-List-Item ::=</w:t>
      </w:r>
      <w:r w:rsidRPr="00A55ED4">
        <w:tab/>
        <w:t>SEQUENCE{</w:t>
      </w:r>
    </w:p>
    <w:p w14:paraId="15A76D96" w14:textId="77777777" w:rsidR="00BF0E30" w:rsidRPr="00A55ED4" w:rsidRDefault="00BF0E30" w:rsidP="00BF0E30">
      <w:pPr>
        <w:pStyle w:val="PL"/>
      </w:pPr>
      <w:r w:rsidRPr="00A55ED4">
        <w:tab/>
        <w:t>nRCGI</w:t>
      </w:r>
      <w:r w:rsidRPr="00A55ED4">
        <w:tab/>
      </w:r>
      <w:r w:rsidRPr="00A55ED4">
        <w:tab/>
      </w:r>
      <w:r w:rsidRPr="00A55ED4">
        <w:tab/>
      </w:r>
      <w:r w:rsidRPr="00A55ED4">
        <w:tab/>
      </w:r>
      <w:r w:rsidRPr="00A55ED4">
        <w:tab/>
      </w:r>
      <w:r w:rsidRPr="00A55ED4">
        <w:tab/>
      </w:r>
      <w:r w:rsidRPr="00A55ED4">
        <w:tab/>
      </w:r>
      <w:r w:rsidRPr="00A55ED4">
        <w:tab/>
        <w:t>NRCGI,</w:t>
      </w:r>
    </w:p>
    <w:p w14:paraId="5323DB33" w14:textId="77777777" w:rsidR="00BF0E30" w:rsidRPr="00A55ED4" w:rsidRDefault="00BF0E30" w:rsidP="00BF0E30">
      <w:pPr>
        <w:pStyle w:val="PL"/>
      </w:pPr>
      <w:r w:rsidRPr="00A55ED4">
        <w:tab/>
        <w:t>iAB-DU-Cell-Resource-Configuration-Mode-Info</w:t>
      </w:r>
      <w:r w:rsidRPr="00A55ED4">
        <w:tab/>
        <w:t>IAB-DU-Cell-Resource-Configuration-Mode-Info,</w:t>
      </w:r>
    </w:p>
    <w:p w14:paraId="219D06DA" w14:textId="77777777" w:rsidR="00BF0E30" w:rsidRPr="00A55ED4" w:rsidRDefault="00BF0E30" w:rsidP="00BF0E30">
      <w:pPr>
        <w:pStyle w:val="PL"/>
      </w:pPr>
      <w:r w:rsidRPr="00A55ED4">
        <w:tab/>
        <w:t>iE-Extensions</w:t>
      </w:r>
      <w:r w:rsidRPr="00A55ED4">
        <w:tab/>
      </w:r>
      <w:r w:rsidRPr="00A55ED4">
        <w:tab/>
      </w:r>
      <w:r w:rsidRPr="00A55ED4">
        <w:tab/>
      </w:r>
      <w:r w:rsidRPr="00A55ED4">
        <w:tab/>
      </w:r>
      <w:r w:rsidRPr="00A55ED4">
        <w:tab/>
      </w:r>
      <w:r w:rsidRPr="00A55ED4">
        <w:tab/>
        <w:t>ProtocolExtensionContainer { { Activated-Cells-to-be-Updated-List-Item-ExtIEs} } OPTIONAL</w:t>
      </w:r>
    </w:p>
    <w:p w14:paraId="201C8C13" w14:textId="77777777" w:rsidR="00BF0E30" w:rsidRPr="00A55ED4" w:rsidRDefault="00BF0E30" w:rsidP="00BF0E30">
      <w:pPr>
        <w:pStyle w:val="PL"/>
      </w:pPr>
      <w:r w:rsidRPr="00A55ED4">
        <w:t>}</w:t>
      </w:r>
    </w:p>
    <w:p w14:paraId="02367532" w14:textId="77777777" w:rsidR="00BF0E30" w:rsidRPr="00A55ED4" w:rsidRDefault="00BF0E30" w:rsidP="00BF0E30">
      <w:pPr>
        <w:pStyle w:val="PL"/>
      </w:pPr>
    </w:p>
    <w:p w14:paraId="7E3AACCB" w14:textId="77777777" w:rsidR="00BF0E30" w:rsidRPr="00A55ED4" w:rsidRDefault="00BF0E30" w:rsidP="00BF0E30">
      <w:pPr>
        <w:pStyle w:val="PL"/>
      </w:pPr>
      <w:r w:rsidRPr="00A55ED4">
        <w:t>Activated-Cells-to-be-Updated-List-Item-ExtIEs F1AP-PROTOCOL-EXTENSION ::= {</w:t>
      </w:r>
    </w:p>
    <w:p w14:paraId="2C03D957" w14:textId="77777777" w:rsidR="00BF0E30" w:rsidRPr="00A55ED4" w:rsidRDefault="00BF0E30" w:rsidP="00BF0E30">
      <w:pPr>
        <w:pStyle w:val="PL"/>
      </w:pPr>
      <w:r w:rsidRPr="00A55ED4">
        <w:tab/>
        <w:t>...</w:t>
      </w:r>
    </w:p>
    <w:p w14:paraId="2AB5B73F" w14:textId="77777777" w:rsidR="00BF0E30" w:rsidRDefault="00BF0E30" w:rsidP="00BF0E30">
      <w:pPr>
        <w:pStyle w:val="PL"/>
      </w:pPr>
      <w:r w:rsidRPr="00A55ED4">
        <w:t>}</w:t>
      </w:r>
    </w:p>
    <w:p w14:paraId="1843C128" w14:textId="77777777" w:rsidR="00BF0E30" w:rsidRDefault="00BF0E30" w:rsidP="00BF0E30">
      <w:pPr>
        <w:pStyle w:val="PL"/>
      </w:pPr>
    </w:p>
    <w:p w14:paraId="7A55EA21" w14:textId="77777777" w:rsidR="00BF0E30" w:rsidRDefault="00BF0E30" w:rsidP="00BF0E30">
      <w:pPr>
        <w:pStyle w:val="PL"/>
      </w:pPr>
      <w:r>
        <w:t>ActiveULBWP  ::= SEQUENCE {</w:t>
      </w:r>
    </w:p>
    <w:p w14:paraId="4D03E295" w14:textId="77777777" w:rsidR="00BF0E30" w:rsidRDefault="00BF0E30" w:rsidP="00BF0E30">
      <w:pPr>
        <w:pStyle w:val="PL"/>
      </w:pPr>
      <w:r>
        <w:tab/>
        <w:t>locationAndBandwidth</w:t>
      </w:r>
      <w:r>
        <w:tab/>
      </w:r>
      <w:r>
        <w:tab/>
        <w:t>INTEGER (0..37949,...),</w:t>
      </w:r>
    </w:p>
    <w:p w14:paraId="29184BDE" w14:textId="77777777" w:rsidR="00BF0E30" w:rsidRDefault="00BF0E30" w:rsidP="00BF0E30">
      <w:pPr>
        <w:pStyle w:val="PL"/>
      </w:pPr>
      <w:r>
        <w:tab/>
        <w:t>subcarrierSpacing           ENUMERATED {kHz15, kHz30, kHz60, kHz120,...},</w:t>
      </w:r>
    </w:p>
    <w:p w14:paraId="2423400B" w14:textId="77777777" w:rsidR="00BF0E30" w:rsidRDefault="00BF0E30" w:rsidP="00BF0E30">
      <w:pPr>
        <w:pStyle w:val="PL"/>
      </w:pPr>
      <w:r>
        <w:tab/>
        <w:t>cyclicPrefix</w:t>
      </w:r>
      <w:r>
        <w:tab/>
      </w:r>
      <w:r>
        <w:tab/>
      </w:r>
      <w:r>
        <w:tab/>
      </w:r>
      <w:r>
        <w:tab/>
        <w:t>ENUMERATED {normal, extended},</w:t>
      </w:r>
    </w:p>
    <w:p w14:paraId="775CA8E7" w14:textId="77777777" w:rsidR="00BF0E30" w:rsidRDefault="00BF0E30" w:rsidP="00BF0E30">
      <w:pPr>
        <w:pStyle w:val="PL"/>
      </w:pPr>
      <w:r>
        <w:tab/>
        <w:t>txDirectCurrentLocation</w:t>
      </w:r>
      <w:r>
        <w:tab/>
      </w:r>
      <w:r>
        <w:tab/>
        <w:t>INTEGER (0..3301,...),</w:t>
      </w:r>
    </w:p>
    <w:p w14:paraId="38C8ADFD" w14:textId="77777777" w:rsidR="00BF0E30" w:rsidRDefault="00BF0E30" w:rsidP="00BF0E30">
      <w:pPr>
        <w:pStyle w:val="PL"/>
      </w:pPr>
      <w:r>
        <w:tab/>
        <w:t>shift7dot5kHz</w:t>
      </w:r>
      <w:r>
        <w:tab/>
      </w:r>
      <w:r>
        <w:tab/>
      </w:r>
      <w:r>
        <w:tab/>
      </w:r>
      <w:r>
        <w:tab/>
        <w:t>ENUMERATED {true, ...} OPTIONAL,</w:t>
      </w:r>
    </w:p>
    <w:p w14:paraId="05C7975C" w14:textId="77777777" w:rsidR="00BF0E30" w:rsidRDefault="00BF0E30" w:rsidP="00BF0E30">
      <w:pPr>
        <w:pStyle w:val="PL"/>
      </w:pPr>
      <w:r>
        <w:tab/>
        <w:t>sRSConfig</w:t>
      </w:r>
      <w:r>
        <w:tab/>
      </w:r>
      <w:r>
        <w:tab/>
      </w:r>
      <w:r>
        <w:tab/>
      </w:r>
      <w:r>
        <w:tab/>
      </w:r>
      <w:r>
        <w:tab/>
        <w:t>SRSConfig,</w:t>
      </w:r>
    </w:p>
    <w:p w14:paraId="55064CBB" w14:textId="77777777" w:rsidR="00BF0E30" w:rsidRDefault="00BF0E30" w:rsidP="00BF0E30">
      <w:pPr>
        <w:pStyle w:val="PL"/>
      </w:pPr>
      <w:r>
        <w:tab/>
        <w:t>iE-Extensions</w:t>
      </w:r>
      <w:r>
        <w:tab/>
      </w:r>
      <w:r>
        <w:tab/>
      </w:r>
      <w:r>
        <w:tab/>
      </w:r>
      <w:r>
        <w:tab/>
      </w:r>
      <w:r>
        <w:tab/>
        <w:t>ProtocolExtensionContainer { { ActiveULBWP-ExtIEs} } OPTIONAL</w:t>
      </w:r>
    </w:p>
    <w:p w14:paraId="6DBA977E" w14:textId="77777777" w:rsidR="00BF0E30" w:rsidRDefault="00BF0E30" w:rsidP="00BF0E30">
      <w:pPr>
        <w:pStyle w:val="PL"/>
      </w:pPr>
      <w:r>
        <w:t>}</w:t>
      </w:r>
    </w:p>
    <w:p w14:paraId="2A52BCC1" w14:textId="77777777" w:rsidR="00BF0E30" w:rsidRDefault="00BF0E30" w:rsidP="00BF0E30">
      <w:pPr>
        <w:pStyle w:val="PL"/>
      </w:pPr>
    </w:p>
    <w:p w14:paraId="431FF4E1" w14:textId="77777777" w:rsidR="00BF0E30" w:rsidRDefault="00BF0E30" w:rsidP="00BF0E30">
      <w:pPr>
        <w:pStyle w:val="PL"/>
      </w:pPr>
      <w:r>
        <w:t>ActiveULBWP-ExtIEs F1AP-PROTOCOL-EXTENSION ::= {</w:t>
      </w:r>
    </w:p>
    <w:p w14:paraId="3C02417E" w14:textId="77777777" w:rsidR="00BF0E30" w:rsidRDefault="00BF0E30" w:rsidP="00BF0E30">
      <w:pPr>
        <w:pStyle w:val="PL"/>
      </w:pPr>
      <w:r>
        <w:tab/>
        <w:t>...</w:t>
      </w:r>
    </w:p>
    <w:p w14:paraId="3D974BE0" w14:textId="77777777" w:rsidR="00BF0E30" w:rsidRDefault="00BF0E30" w:rsidP="00BF0E30">
      <w:pPr>
        <w:pStyle w:val="PL"/>
      </w:pPr>
      <w:r>
        <w:t>}</w:t>
      </w:r>
    </w:p>
    <w:p w14:paraId="7046A6B1" w14:textId="77777777" w:rsidR="00BF0E30" w:rsidRDefault="00BF0E30" w:rsidP="00BF0E30">
      <w:pPr>
        <w:pStyle w:val="PL"/>
      </w:pPr>
    </w:p>
    <w:p w14:paraId="6175B7BB" w14:textId="77777777" w:rsidR="00BF0E30" w:rsidRPr="00495DA4" w:rsidRDefault="00BF0E30" w:rsidP="00BF0E30">
      <w:pPr>
        <w:pStyle w:val="PL"/>
      </w:pPr>
      <w:r w:rsidRPr="00495DA4">
        <w:t xml:space="preserve">AdditionalDuplicationIndication ::= ENUMERATED { </w:t>
      </w:r>
    </w:p>
    <w:p w14:paraId="7C165C45" w14:textId="77777777" w:rsidR="00BF0E30" w:rsidRPr="00495DA4" w:rsidRDefault="00BF0E30" w:rsidP="00BF0E30">
      <w:pPr>
        <w:pStyle w:val="PL"/>
      </w:pPr>
      <w:r w:rsidRPr="00495DA4">
        <w:tab/>
        <w:t>three,</w:t>
      </w:r>
    </w:p>
    <w:p w14:paraId="00DEAD05" w14:textId="77777777" w:rsidR="00BF0E30" w:rsidRPr="00495DA4" w:rsidRDefault="00BF0E30" w:rsidP="00BF0E30">
      <w:pPr>
        <w:pStyle w:val="PL"/>
      </w:pPr>
      <w:r w:rsidRPr="00495DA4">
        <w:tab/>
        <w:t>four,</w:t>
      </w:r>
    </w:p>
    <w:p w14:paraId="79A0464B" w14:textId="77777777" w:rsidR="00BF0E30" w:rsidRPr="00495DA4" w:rsidRDefault="00BF0E30" w:rsidP="00BF0E30">
      <w:pPr>
        <w:pStyle w:val="PL"/>
      </w:pPr>
      <w:r w:rsidRPr="00495DA4">
        <w:tab/>
        <w:t>...</w:t>
      </w:r>
    </w:p>
    <w:p w14:paraId="14B5B545" w14:textId="77777777" w:rsidR="00BF0E30" w:rsidRPr="00495DA4" w:rsidRDefault="00BF0E30" w:rsidP="00BF0E30">
      <w:pPr>
        <w:pStyle w:val="PL"/>
      </w:pPr>
      <w:r w:rsidRPr="00495DA4">
        <w:t>}</w:t>
      </w:r>
    </w:p>
    <w:p w14:paraId="19F7C70D" w14:textId="77777777" w:rsidR="00BF0E30" w:rsidRPr="00495DA4" w:rsidRDefault="00BF0E30" w:rsidP="00BF0E30">
      <w:pPr>
        <w:pStyle w:val="PL"/>
      </w:pPr>
    </w:p>
    <w:p w14:paraId="519BECED" w14:textId="77777777" w:rsidR="00BF0E30" w:rsidRDefault="00BF0E30" w:rsidP="00BF0E30">
      <w:pPr>
        <w:pStyle w:val="PL"/>
      </w:pPr>
    </w:p>
    <w:p w14:paraId="65DD2A92" w14:textId="77777777" w:rsidR="00BF0E30" w:rsidRPr="00BC20B8" w:rsidRDefault="00BF0E30" w:rsidP="00BF0E30">
      <w:pPr>
        <w:pStyle w:val="PL"/>
      </w:pPr>
      <w:r w:rsidRPr="008C20F9">
        <w:t>AdditionalPath-List</w:t>
      </w:r>
      <w:r w:rsidRPr="00BC20B8">
        <w:t xml:space="preserve">::= SEQUENCE (SIZE(1..maxnoofPath)) OF </w:t>
      </w:r>
      <w:r w:rsidRPr="008C20F9">
        <w:t>AdditionalPath</w:t>
      </w:r>
      <w:r w:rsidRPr="00BC20B8">
        <w:t>-Item</w:t>
      </w:r>
    </w:p>
    <w:p w14:paraId="70B70125" w14:textId="77777777" w:rsidR="00BF0E30" w:rsidRPr="00BC20B8" w:rsidRDefault="00BF0E30" w:rsidP="00BF0E30">
      <w:pPr>
        <w:pStyle w:val="PL"/>
      </w:pPr>
    </w:p>
    <w:p w14:paraId="37B3EE0A" w14:textId="77777777" w:rsidR="00BF0E30" w:rsidRPr="00BC20B8" w:rsidRDefault="00BF0E30" w:rsidP="00BF0E30">
      <w:pPr>
        <w:pStyle w:val="PL"/>
      </w:pPr>
      <w:r w:rsidRPr="008C20F9">
        <w:t>AdditionalPath</w:t>
      </w:r>
      <w:r w:rsidRPr="00BC20B8">
        <w:t>-Item ::=SEQUENCE {</w:t>
      </w:r>
    </w:p>
    <w:p w14:paraId="0CBFCA61" w14:textId="77777777" w:rsidR="00BF0E30" w:rsidRPr="00BC20B8" w:rsidRDefault="00BF0E30" w:rsidP="00BF0E30">
      <w:pPr>
        <w:pStyle w:val="PL"/>
      </w:pPr>
      <w:r w:rsidRPr="00BC20B8">
        <w:tab/>
      </w:r>
      <w:r>
        <w:t>relativeP</w:t>
      </w:r>
      <w:r w:rsidRPr="00BC20B8">
        <w:t>athDelay</w:t>
      </w:r>
      <w:r w:rsidRPr="00BC20B8">
        <w:tab/>
      </w:r>
      <w:r>
        <w:t>RelativePath</w:t>
      </w:r>
      <w:r w:rsidRPr="00BC20B8">
        <w:t xml:space="preserve">Delay, </w:t>
      </w:r>
    </w:p>
    <w:p w14:paraId="34C3AF6D" w14:textId="77777777" w:rsidR="00BF0E30" w:rsidRPr="00BC20B8" w:rsidRDefault="00BF0E30" w:rsidP="00BF0E30">
      <w:pPr>
        <w:pStyle w:val="PL"/>
      </w:pPr>
      <w:r w:rsidRPr="00BC20B8">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522DA750" w14:textId="77777777" w:rsidR="00BF0E30" w:rsidRPr="00BC20B8" w:rsidRDefault="00BF0E30" w:rsidP="00BF0E30">
      <w:pPr>
        <w:pStyle w:val="PL"/>
      </w:pPr>
      <w:r w:rsidRPr="00BC20B8">
        <w:tab/>
      </w:r>
      <w:r w:rsidRPr="00BC20B8">
        <w:rPr>
          <w:lang w:val="fr-FR"/>
        </w:rPr>
        <w:t>iE-Extensions</w:t>
      </w:r>
      <w:r>
        <w:rPr>
          <w:lang w:val="fr-FR"/>
        </w:rPr>
        <w:tab/>
      </w:r>
      <w:r w:rsidRPr="00BC20B8">
        <w:rPr>
          <w:lang w:val="fr-FR"/>
        </w:rPr>
        <w:tab/>
        <w:t xml:space="preserve">ProtocolExtensionContainer { { </w:t>
      </w:r>
      <w:r w:rsidRPr="008C20F9">
        <w:t>AdditionalPath</w:t>
      </w:r>
      <w:r w:rsidRPr="00BC20B8">
        <w:rPr>
          <w:lang w:val="fr-FR"/>
        </w:rPr>
        <w:t>-</w:t>
      </w:r>
      <w:r>
        <w:rPr>
          <w:lang w:val="fr-FR"/>
        </w:rPr>
        <w:t>Item-</w:t>
      </w:r>
      <w:r w:rsidRPr="00BC20B8">
        <w:rPr>
          <w:lang w:val="fr-FR"/>
        </w:rPr>
        <w:t>ExtIEs } }</w:t>
      </w:r>
      <w:r w:rsidRPr="00BC20B8">
        <w:rPr>
          <w:lang w:val="fr-FR"/>
        </w:rPr>
        <w:tab/>
        <w:t>OPTIONAL</w:t>
      </w:r>
    </w:p>
    <w:p w14:paraId="3C78832D" w14:textId="77777777" w:rsidR="00BF0E30" w:rsidRPr="00BC20B8" w:rsidRDefault="00BF0E30" w:rsidP="00BF0E30">
      <w:pPr>
        <w:pStyle w:val="PL"/>
      </w:pPr>
      <w:r w:rsidRPr="00BC20B8">
        <w:t>}</w:t>
      </w:r>
    </w:p>
    <w:p w14:paraId="764D2A63" w14:textId="77777777" w:rsidR="00BF0E30" w:rsidRPr="00BC20B8" w:rsidRDefault="00BF0E30" w:rsidP="00BF0E30">
      <w:pPr>
        <w:pStyle w:val="PL"/>
      </w:pPr>
    </w:p>
    <w:p w14:paraId="09601E64" w14:textId="77777777" w:rsidR="00BF0E30" w:rsidRPr="00BC20B8" w:rsidRDefault="00BF0E30" w:rsidP="00BF0E30">
      <w:pPr>
        <w:pStyle w:val="PL"/>
      </w:pPr>
      <w:r w:rsidRPr="008C20F9">
        <w:t>AdditionalPath</w:t>
      </w:r>
      <w:r w:rsidRPr="00BC20B8">
        <w:t>-</w:t>
      </w:r>
      <w:r>
        <w:t>Item-</w:t>
      </w:r>
      <w:r w:rsidRPr="00BC20B8">
        <w:t xml:space="preserve">ExtIEs </w:t>
      </w:r>
      <w:r w:rsidRPr="00BC20B8">
        <w:tab/>
        <w:t>F1AP-PROTOCOL-EXTENSION ::= {</w:t>
      </w:r>
    </w:p>
    <w:p w14:paraId="477A90B5" w14:textId="77777777" w:rsidR="00BF0E30" w:rsidRPr="004377D3" w:rsidRDefault="00BF0E30" w:rsidP="00BF0E30">
      <w:pPr>
        <w:pStyle w:val="PL"/>
        <w:rPr>
          <w:snapToGrid w:val="0"/>
        </w:rPr>
      </w:pPr>
      <w:r w:rsidRPr="004377D3">
        <w:rPr>
          <w:snapToGrid w:val="0"/>
        </w:rPr>
        <w:tab/>
        <w:t xml:space="preserve">{ ID </w:t>
      </w:r>
      <w:r>
        <w:rPr>
          <w:rFonts w:eastAsia="Calibri"/>
          <w:lang w:eastAsia="ja-JP"/>
        </w:rPr>
        <w:t>id-</w:t>
      </w:r>
      <w:r w:rsidRPr="00AA1689">
        <w:rPr>
          <w:rFonts w:eastAsia="Calibri"/>
          <w:lang w:eastAsia="ja-JP"/>
        </w:rPr>
        <w:t>MultipleULAoA</w:t>
      </w:r>
      <w:r w:rsidRPr="004377D3">
        <w:rPr>
          <w:snapToGrid w:val="0"/>
        </w:rPr>
        <w:tab/>
        <w:t xml:space="preserve">CRITICALITY ignore EXTENSION </w:t>
      </w:r>
      <w:r w:rsidRPr="00AA1689">
        <w:rPr>
          <w:rFonts w:eastAsia="Calibri"/>
          <w:lang w:eastAsia="ja-JP"/>
        </w:rPr>
        <w:t>MultipleULAoA</w:t>
      </w:r>
      <w:r w:rsidRPr="004377D3">
        <w:rPr>
          <w:snapToGrid w:val="0"/>
        </w:rPr>
        <w:t xml:space="preserve"> PRESENCE optional},</w:t>
      </w:r>
    </w:p>
    <w:p w14:paraId="440E5A4D" w14:textId="77777777" w:rsidR="00BF0E30" w:rsidRPr="00BC20B8" w:rsidRDefault="00BF0E30" w:rsidP="00BF0E30">
      <w:pPr>
        <w:pStyle w:val="PL"/>
      </w:pPr>
      <w:r w:rsidRPr="00BC20B8">
        <w:lastRenderedPageBreak/>
        <w:tab/>
        <w:t>...</w:t>
      </w:r>
    </w:p>
    <w:p w14:paraId="75AB210C" w14:textId="77777777" w:rsidR="00BF0E30" w:rsidRPr="00495DA4" w:rsidRDefault="00BF0E30" w:rsidP="00BF0E30">
      <w:pPr>
        <w:pStyle w:val="PL"/>
      </w:pPr>
      <w:r w:rsidRPr="00BC20B8">
        <w:t>}</w:t>
      </w:r>
    </w:p>
    <w:p w14:paraId="411FCAD6" w14:textId="77777777" w:rsidR="00BF0E30" w:rsidRDefault="00BF0E30" w:rsidP="00BF0E30">
      <w:pPr>
        <w:pStyle w:val="PL"/>
      </w:pPr>
    </w:p>
    <w:p w14:paraId="7BB548C8" w14:textId="77777777" w:rsidR="00BF0E30" w:rsidRPr="00FD2562" w:rsidRDefault="00BF0E30" w:rsidP="00BF0E30">
      <w:pPr>
        <w:pStyle w:val="PL"/>
      </w:pPr>
      <w:r w:rsidRPr="00281FD2">
        <w:t xml:space="preserve">ExtendedAdditionalPathList </w:t>
      </w:r>
      <w:r w:rsidRPr="00FD2562">
        <w:t xml:space="preserve">::= SEQUENCE (SIZE (1.. maxNoPathExtended)) OF </w:t>
      </w:r>
      <w:r w:rsidRPr="00281FD2">
        <w:t>ExtendedAdditionalPathList</w:t>
      </w:r>
      <w:r w:rsidRPr="00FD2562">
        <w:t>-Item</w:t>
      </w:r>
    </w:p>
    <w:p w14:paraId="74B62713" w14:textId="77777777" w:rsidR="00BF0E30" w:rsidRPr="00FD2562" w:rsidRDefault="00BF0E30" w:rsidP="00BF0E30">
      <w:pPr>
        <w:pStyle w:val="PL"/>
      </w:pPr>
    </w:p>
    <w:p w14:paraId="0B05FF03" w14:textId="77777777" w:rsidR="00BF0E30" w:rsidRPr="00FD2562" w:rsidRDefault="00BF0E30" w:rsidP="00BF0E30">
      <w:pPr>
        <w:pStyle w:val="PL"/>
      </w:pPr>
    </w:p>
    <w:p w14:paraId="0014DA5B" w14:textId="77777777" w:rsidR="00BF0E30" w:rsidRPr="00FD2562" w:rsidRDefault="00BF0E30" w:rsidP="00BF0E30">
      <w:pPr>
        <w:pStyle w:val="PL"/>
      </w:pPr>
      <w:r w:rsidRPr="00281FD2">
        <w:t>ExtendedAdditionalPathList</w:t>
      </w:r>
      <w:r w:rsidRPr="00FD2562">
        <w:t>-Item ::= SEQUENCE {</w:t>
      </w:r>
    </w:p>
    <w:p w14:paraId="3B097461" w14:textId="77777777" w:rsidR="00BF0E30" w:rsidRPr="00FD2562" w:rsidRDefault="00BF0E30" w:rsidP="00BF0E30">
      <w:pPr>
        <w:pStyle w:val="PL"/>
      </w:pPr>
      <w:r w:rsidRPr="00FD2562">
        <w:tab/>
        <w:t>relativeTimeOfPath</w:t>
      </w:r>
      <w:r w:rsidRPr="00FD2562">
        <w:tab/>
        <w:t>RelativePathDelay,</w:t>
      </w:r>
    </w:p>
    <w:p w14:paraId="74C2843B" w14:textId="77777777" w:rsidR="00BF0E30" w:rsidRPr="00FD2562" w:rsidRDefault="00BF0E30" w:rsidP="00BF0E30">
      <w:pPr>
        <w:pStyle w:val="PL"/>
      </w:pPr>
      <w:r w:rsidRPr="00FD2562">
        <w:tab/>
        <w:t>pathQuality</w:t>
      </w:r>
      <w:r w:rsidRPr="00FD2562">
        <w:tab/>
      </w:r>
      <w:r w:rsidRPr="00FD2562">
        <w:tab/>
      </w:r>
      <w:r w:rsidRPr="00FD2562">
        <w:tab/>
      </w:r>
      <w:r>
        <w:rPr>
          <w:lang w:eastAsia="zh-CN"/>
        </w:rPr>
        <w:t>TRPMeasurementQuality</w:t>
      </w:r>
      <w:r w:rsidRPr="00FD2562">
        <w:tab/>
        <w:t>OPTIONAL,</w:t>
      </w:r>
    </w:p>
    <w:p w14:paraId="6557AE7D" w14:textId="77777777" w:rsidR="00BF0E30" w:rsidRDefault="00BF0E30" w:rsidP="00BF0E30">
      <w:pPr>
        <w:pStyle w:val="PL"/>
      </w:pPr>
      <w:r w:rsidRPr="00FD2562">
        <w:tab/>
        <w:t>multipleULAoA</w:t>
      </w:r>
      <w:r w:rsidRPr="00FD2562">
        <w:tab/>
      </w:r>
      <w:r w:rsidRPr="00FD2562">
        <w:tab/>
        <w:t xml:space="preserve">MultipleULAoA  </w:t>
      </w:r>
      <w:r w:rsidRPr="00FD2562">
        <w:tab/>
      </w:r>
      <w:r w:rsidRPr="00FD2562">
        <w:tab/>
      </w:r>
      <w:r w:rsidRPr="00FD2562">
        <w:tab/>
        <w:t>OPTIONAL,</w:t>
      </w:r>
    </w:p>
    <w:p w14:paraId="6FCDD057" w14:textId="77777777" w:rsidR="00BF0E30" w:rsidRPr="00FD2562" w:rsidRDefault="00BF0E30" w:rsidP="00BF0E30">
      <w:pPr>
        <w:pStyle w:val="PL"/>
      </w:pPr>
      <w:r w:rsidRPr="002B3F6C">
        <w:tab/>
        <w:t>pathPower</w:t>
      </w:r>
      <w:r w:rsidRPr="002B3F6C">
        <w:tab/>
      </w:r>
      <w:r w:rsidRPr="002B3F6C">
        <w:tab/>
      </w:r>
      <w:r w:rsidRPr="002B3F6C">
        <w:tab/>
        <w:t>UL-SRS-RSRPP</w:t>
      </w:r>
      <w:r w:rsidRPr="002B3F6C">
        <w:tab/>
      </w:r>
      <w:r w:rsidRPr="002B3F6C">
        <w:tab/>
      </w:r>
      <w:r w:rsidRPr="002B3F6C">
        <w:tab/>
        <w:t>OPTIONAL,</w:t>
      </w:r>
    </w:p>
    <w:p w14:paraId="45BE9F21" w14:textId="77777777" w:rsidR="00BF0E30" w:rsidRPr="00D620ED" w:rsidRDefault="00BF0E30" w:rsidP="00BF0E30">
      <w:pPr>
        <w:pStyle w:val="PL"/>
        <w:rPr>
          <w:lang w:val="fr-FR"/>
        </w:rPr>
      </w:pPr>
      <w:r w:rsidRPr="00FD2562">
        <w:tab/>
      </w:r>
      <w:r w:rsidRPr="00D620ED">
        <w:rPr>
          <w:lang w:val="fr-FR"/>
        </w:rPr>
        <w:t>iE-Extensions</w:t>
      </w:r>
      <w:r w:rsidRPr="00D620ED">
        <w:rPr>
          <w:lang w:val="fr-FR"/>
        </w:rPr>
        <w:tab/>
      </w:r>
      <w:r w:rsidRPr="00D620ED">
        <w:rPr>
          <w:lang w:val="fr-FR"/>
        </w:rPr>
        <w:tab/>
        <w:t xml:space="preserve">ProtocolExtensionContainer { { </w:t>
      </w:r>
      <w:r w:rsidRPr="00281FD2">
        <w:t>ExtendedAdditionalPathList</w:t>
      </w:r>
      <w:r w:rsidRPr="00D620ED">
        <w:rPr>
          <w:lang w:val="fr-FR"/>
        </w:rPr>
        <w:t>-Item-ExtIEs} } OPTIONAL,</w:t>
      </w:r>
    </w:p>
    <w:p w14:paraId="3CEB82D7" w14:textId="77777777" w:rsidR="00BF0E30" w:rsidRPr="00FD2562" w:rsidRDefault="00BF0E30" w:rsidP="00BF0E30">
      <w:pPr>
        <w:pStyle w:val="PL"/>
      </w:pPr>
      <w:r w:rsidRPr="00D620ED">
        <w:rPr>
          <w:lang w:val="fr-FR"/>
        </w:rPr>
        <w:tab/>
      </w:r>
      <w:r w:rsidRPr="00FD2562">
        <w:t>...</w:t>
      </w:r>
    </w:p>
    <w:p w14:paraId="32074161" w14:textId="77777777" w:rsidR="00BF0E30" w:rsidRPr="00FD2562" w:rsidRDefault="00BF0E30" w:rsidP="00BF0E30">
      <w:pPr>
        <w:pStyle w:val="PL"/>
      </w:pPr>
      <w:r w:rsidRPr="00FD2562">
        <w:t>}</w:t>
      </w:r>
    </w:p>
    <w:p w14:paraId="5B6406D2" w14:textId="77777777" w:rsidR="00BF0E30" w:rsidRPr="00FD2562" w:rsidRDefault="00BF0E30" w:rsidP="00BF0E30">
      <w:pPr>
        <w:pStyle w:val="PL"/>
      </w:pPr>
    </w:p>
    <w:p w14:paraId="2766854D" w14:textId="77777777" w:rsidR="00BF0E30" w:rsidRPr="00FD2562" w:rsidRDefault="00BF0E30" w:rsidP="00BF0E30">
      <w:pPr>
        <w:pStyle w:val="PL"/>
      </w:pPr>
      <w:r w:rsidRPr="00281FD2">
        <w:t>ExtendedAdditionalPathList</w:t>
      </w:r>
      <w:r w:rsidRPr="00FD2562">
        <w:t>-Item-ExtIEs F1AP-PROTOCOL-EXTENSION ::= {</w:t>
      </w:r>
    </w:p>
    <w:p w14:paraId="23149ABD" w14:textId="77777777" w:rsidR="00BF0E30" w:rsidRPr="00FD2562" w:rsidRDefault="00BF0E30" w:rsidP="00BF0E30">
      <w:pPr>
        <w:pStyle w:val="PL"/>
      </w:pPr>
      <w:r w:rsidRPr="00FD2562">
        <w:tab/>
        <w:t>...</w:t>
      </w:r>
    </w:p>
    <w:p w14:paraId="68810E3D" w14:textId="77777777" w:rsidR="00BF0E30" w:rsidRDefault="00BF0E30" w:rsidP="00BF0E30">
      <w:pPr>
        <w:pStyle w:val="PL"/>
      </w:pPr>
      <w:r w:rsidRPr="00FD2562">
        <w:t>}</w:t>
      </w:r>
    </w:p>
    <w:p w14:paraId="3A0C223C" w14:textId="77777777" w:rsidR="00BF0E30" w:rsidRPr="00495DA4" w:rsidRDefault="00BF0E30" w:rsidP="00BF0E30">
      <w:pPr>
        <w:pStyle w:val="PL"/>
      </w:pPr>
    </w:p>
    <w:p w14:paraId="7E8A3D19" w14:textId="77777777" w:rsidR="00BF0E30" w:rsidRPr="00495DA4" w:rsidRDefault="00BF0E30" w:rsidP="00BF0E30">
      <w:pPr>
        <w:pStyle w:val="PL"/>
      </w:pPr>
      <w:r w:rsidRPr="00495DA4">
        <w:t>AdditionalPDCPDuplicationTNL-List ::= SEQUENCE (SIZE(1..maxnoofAdditionalPDCPDuplicationTNL)) OF AdditionalPDCPDuplicationTNL-Item</w:t>
      </w:r>
    </w:p>
    <w:p w14:paraId="1856D81A" w14:textId="77777777" w:rsidR="00BF0E30" w:rsidRPr="00495DA4" w:rsidRDefault="00BF0E30" w:rsidP="00BF0E30">
      <w:pPr>
        <w:pStyle w:val="PL"/>
      </w:pPr>
    </w:p>
    <w:p w14:paraId="56AD2633" w14:textId="77777777" w:rsidR="00BF0E30" w:rsidRPr="00495DA4" w:rsidRDefault="00BF0E30" w:rsidP="00BF0E30">
      <w:pPr>
        <w:pStyle w:val="PL"/>
      </w:pPr>
      <w:r w:rsidRPr="00495DA4">
        <w:t>AdditionalPDCPDuplicationTNL-Item ::=SEQUENCE {</w:t>
      </w:r>
    </w:p>
    <w:p w14:paraId="4B9F5AAD" w14:textId="77777777" w:rsidR="00BF0E30" w:rsidRPr="00495DA4" w:rsidRDefault="00BF0E30" w:rsidP="00BF0E30">
      <w:pPr>
        <w:pStyle w:val="PL"/>
      </w:pPr>
      <w:r w:rsidRPr="00495DA4">
        <w:tab/>
        <w:t>additionalPDCPDuplicationUPTNLInformation</w:t>
      </w:r>
      <w:r w:rsidRPr="00495DA4">
        <w:tab/>
      </w:r>
      <w:r w:rsidRPr="00495DA4">
        <w:tab/>
        <w:t xml:space="preserve">UPTransportLayerInformation, </w:t>
      </w:r>
    </w:p>
    <w:p w14:paraId="3B668B1F" w14:textId="77777777" w:rsidR="00BF0E30" w:rsidRPr="00495DA4" w:rsidRDefault="00BF0E30" w:rsidP="00BF0E30">
      <w:pPr>
        <w:pStyle w:val="PL"/>
      </w:pPr>
      <w:r w:rsidRPr="00495DA4">
        <w:tab/>
        <w:t>iE-Extensions</w:t>
      </w:r>
      <w:r w:rsidRPr="00495DA4">
        <w:tab/>
        <w:t>ProtocolExtensionContainer { { AdditionalPDCPDuplicationTNL-ItemExtIEs } }</w:t>
      </w:r>
      <w:r w:rsidRPr="00495DA4">
        <w:tab/>
        <w:t>OPTIONAL,</w:t>
      </w:r>
    </w:p>
    <w:p w14:paraId="67F3E9CB" w14:textId="77777777" w:rsidR="00BF0E30" w:rsidRPr="00495DA4" w:rsidRDefault="00BF0E30" w:rsidP="00BF0E30">
      <w:pPr>
        <w:pStyle w:val="PL"/>
      </w:pPr>
      <w:r w:rsidRPr="00495DA4">
        <w:tab/>
        <w:t>...</w:t>
      </w:r>
    </w:p>
    <w:p w14:paraId="135D002B" w14:textId="77777777" w:rsidR="00BF0E30" w:rsidRPr="00495DA4" w:rsidRDefault="00BF0E30" w:rsidP="00BF0E30">
      <w:pPr>
        <w:pStyle w:val="PL"/>
      </w:pPr>
      <w:r w:rsidRPr="00495DA4">
        <w:t>}</w:t>
      </w:r>
    </w:p>
    <w:p w14:paraId="71DC28EA" w14:textId="77777777" w:rsidR="00BF0E30" w:rsidRPr="00495DA4" w:rsidRDefault="00BF0E30" w:rsidP="00BF0E30">
      <w:pPr>
        <w:pStyle w:val="PL"/>
      </w:pPr>
    </w:p>
    <w:p w14:paraId="261A9B29" w14:textId="77777777" w:rsidR="00BF0E30" w:rsidRDefault="00BF0E30" w:rsidP="00BF0E30">
      <w:pPr>
        <w:pStyle w:val="PL"/>
      </w:pPr>
      <w:r w:rsidRPr="00495DA4">
        <w:t xml:space="preserve">AdditionalPDCPDuplicationTNL-ItemExtIEs </w:t>
      </w:r>
      <w:r w:rsidRPr="00495DA4">
        <w:tab/>
        <w:t>F1AP-PROTOCOL-EXTENSION ::= {</w:t>
      </w:r>
    </w:p>
    <w:p w14:paraId="65BF3B00" w14:textId="77777777" w:rsidR="00BF0E30" w:rsidRPr="00495DA4" w:rsidRDefault="00BF0E30" w:rsidP="00BF0E30">
      <w:pPr>
        <w:pStyle w:val="PL"/>
      </w:pPr>
      <w:r w:rsidRPr="00A55ED4">
        <w:t>{ ID id-BHInfo</w:t>
      </w:r>
      <w:r w:rsidRPr="00A55ED4">
        <w:tab/>
      </w:r>
      <w:r w:rsidRPr="00A55ED4">
        <w:tab/>
        <w:t>CRITICALITY ignore</w:t>
      </w:r>
      <w:r w:rsidRPr="00A55ED4">
        <w:tab/>
        <w:t>EXTENSION BHInfo</w:t>
      </w:r>
      <w:r w:rsidRPr="00A55ED4">
        <w:tab/>
      </w:r>
      <w:r w:rsidRPr="00A55ED4">
        <w:tab/>
        <w:t>PRESENCE optional</w:t>
      </w:r>
      <w:r w:rsidRPr="00A55ED4">
        <w:tab/>
        <w:t>},</w:t>
      </w:r>
    </w:p>
    <w:p w14:paraId="7447574C" w14:textId="77777777" w:rsidR="00BF0E30" w:rsidRPr="00495DA4" w:rsidRDefault="00BF0E30" w:rsidP="00BF0E30">
      <w:pPr>
        <w:pStyle w:val="PL"/>
      </w:pPr>
      <w:r w:rsidRPr="00495DA4">
        <w:tab/>
        <w:t>...</w:t>
      </w:r>
    </w:p>
    <w:p w14:paraId="6FECF8D1" w14:textId="77777777" w:rsidR="00BF0E30" w:rsidRPr="00495DA4" w:rsidRDefault="00BF0E30" w:rsidP="00BF0E30">
      <w:pPr>
        <w:pStyle w:val="PL"/>
      </w:pPr>
      <w:r w:rsidRPr="00495DA4">
        <w:t>}</w:t>
      </w:r>
    </w:p>
    <w:p w14:paraId="71124DA7" w14:textId="77777777" w:rsidR="00BF0E30" w:rsidRPr="00EA5FA7" w:rsidRDefault="00BF0E30" w:rsidP="00BF0E30">
      <w:pPr>
        <w:pStyle w:val="PL"/>
      </w:pPr>
    </w:p>
    <w:p w14:paraId="6639F6E0" w14:textId="77777777" w:rsidR="00BF0E30" w:rsidRPr="00EA5FA7" w:rsidRDefault="00BF0E30" w:rsidP="00BF0E30">
      <w:pPr>
        <w:pStyle w:val="PL"/>
      </w:pPr>
      <w:r w:rsidRPr="00EA5FA7">
        <w:t>AdditionalSIBMessageList ::= SEQUENCE (SIZE(1..maxnoofAdditionalSIBs)) OF AdditionalSIBMessageList-Item</w:t>
      </w:r>
    </w:p>
    <w:p w14:paraId="58C0EF47" w14:textId="77777777" w:rsidR="00BF0E30" w:rsidRPr="00EA5FA7" w:rsidRDefault="00BF0E30" w:rsidP="00BF0E30">
      <w:pPr>
        <w:pStyle w:val="PL"/>
      </w:pPr>
    </w:p>
    <w:p w14:paraId="7CA852F4" w14:textId="77777777" w:rsidR="00BF0E30" w:rsidRPr="00EA5FA7" w:rsidRDefault="00BF0E30" w:rsidP="00BF0E30">
      <w:pPr>
        <w:pStyle w:val="PL"/>
      </w:pPr>
      <w:r w:rsidRPr="00EA5FA7">
        <w:t>AdditionalSIBMessageList-Item ::= SEQUENCE {</w:t>
      </w:r>
    </w:p>
    <w:p w14:paraId="60834483" w14:textId="77777777" w:rsidR="00BF0E30" w:rsidRPr="00EA5FA7" w:rsidRDefault="00BF0E30" w:rsidP="00BF0E30">
      <w:pPr>
        <w:pStyle w:val="PL"/>
      </w:pPr>
      <w:r w:rsidRPr="00EA5FA7">
        <w:tab/>
        <w:t>additionalSIB</w:t>
      </w:r>
      <w:r w:rsidRPr="00EA5FA7">
        <w:tab/>
      </w:r>
      <w:r w:rsidRPr="00EA5FA7">
        <w:tab/>
      </w:r>
      <w:r w:rsidRPr="00EA5FA7">
        <w:tab/>
        <w:t>OCTET STRING,</w:t>
      </w:r>
    </w:p>
    <w:p w14:paraId="26E848C2" w14:textId="77777777" w:rsidR="00BF0E30" w:rsidRPr="00EA5FA7" w:rsidRDefault="00BF0E30" w:rsidP="00BF0E30">
      <w:pPr>
        <w:pStyle w:val="PL"/>
      </w:pPr>
      <w:r w:rsidRPr="00EA5FA7">
        <w:tab/>
        <w:t>iE-Extensions</w:t>
      </w:r>
      <w:r w:rsidRPr="00EA5FA7">
        <w:tab/>
      </w:r>
      <w:r w:rsidRPr="00EA5FA7">
        <w:tab/>
        <w:t>ProtocolExtensionContainer { { AdditionalSIBMessageList-Item-ExtIEs} } OPTIONAL</w:t>
      </w:r>
    </w:p>
    <w:p w14:paraId="383BF4EC" w14:textId="77777777" w:rsidR="00BF0E30" w:rsidRPr="00EA5FA7" w:rsidRDefault="00BF0E30" w:rsidP="00BF0E30">
      <w:pPr>
        <w:pStyle w:val="PL"/>
      </w:pPr>
      <w:r w:rsidRPr="00EA5FA7">
        <w:t>}</w:t>
      </w:r>
    </w:p>
    <w:p w14:paraId="6F2FCF48" w14:textId="77777777" w:rsidR="00BF0E30" w:rsidRPr="00EA5FA7" w:rsidRDefault="00BF0E30" w:rsidP="00BF0E30">
      <w:pPr>
        <w:pStyle w:val="PL"/>
      </w:pPr>
    </w:p>
    <w:p w14:paraId="182FFD49" w14:textId="77777777" w:rsidR="00BF0E30" w:rsidRPr="00EA5FA7" w:rsidRDefault="00BF0E30" w:rsidP="00BF0E30">
      <w:pPr>
        <w:pStyle w:val="PL"/>
      </w:pPr>
      <w:r w:rsidRPr="00EA5FA7">
        <w:t>AdditionalSIBMessageList-Item-ExtIEs F1AP-PROTOCOL-EXTENSION ::= {</w:t>
      </w:r>
    </w:p>
    <w:p w14:paraId="0414A460" w14:textId="77777777" w:rsidR="00BF0E30" w:rsidRPr="00EA5FA7" w:rsidRDefault="00BF0E30" w:rsidP="00BF0E30">
      <w:pPr>
        <w:pStyle w:val="PL"/>
      </w:pPr>
      <w:r w:rsidRPr="00EA5FA7">
        <w:tab/>
        <w:t>...</w:t>
      </w:r>
    </w:p>
    <w:p w14:paraId="26F2BBF6" w14:textId="77777777" w:rsidR="00BF0E30" w:rsidRPr="00EA5FA7" w:rsidRDefault="00BF0E30" w:rsidP="00BF0E30">
      <w:pPr>
        <w:pStyle w:val="PL"/>
      </w:pPr>
      <w:r w:rsidRPr="00EA5FA7">
        <w:t>}</w:t>
      </w:r>
    </w:p>
    <w:p w14:paraId="492191FA" w14:textId="77777777" w:rsidR="00BF0E30" w:rsidRPr="00EA5FA7" w:rsidRDefault="00BF0E30" w:rsidP="00BF0E30">
      <w:pPr>
        <w:pStyle w:val="PL"/>
      </w:pPr>
    </w:p>
    <w:p w14:paraId="27E9F3D8" w14:textId="77777777" w:rsidR="00BF0E30" w:rsidRPr="00EA5FA7" w:rsidRDefault="00BF0E30" w:rsidP="00BF0E30">
      <w:pPr>
        <w:pStyle w:val="PL"/>
        <w:rPr>
          <w:noProof w:val="0"/>
          <w:snapToGrid w:val="0"/>
        </w:rPr>
      </w:pPr>
      <w:r w:rsidRPr="00EA5FA7">
        <w:rPr>
          <w:noProof w:val="0"/>
          <w:snapToGrid w:val="0"/>
        </w:rPr>
        <w:t>AdditionalRRMPriorityIndex ::= BIT STRING (SIZE(32))</w:t>
      </w:r>
    </w:p>
    <w:p w14:paraId="553C7F02" w14:textId="77777777" w:rsidR="00BF0E30" w:rsidRPr="006A6F20" w:rsidRDefault="00BF0E30" w:rsidP="00BF0E30">
      <w:pPr>
        <w:pStyle w:val="PL"/>
        <w:rPr>
          <w:noProof w:val="0"/>
        </w:rPr>
      </w:pPr>
    </w:p>
    <w:p w14:paraId="0CE14BE4" w14:textId="77777777" w:rsidR="00BF0E30" w:rsidRPr="006A6F20" w:rsidRDefault="00BF0E30" w:rsidP="00BF0E30">
      <w:pPr>
        <w:pStyle w:val="PL"/>
        <w:rPr>
          <w:noProof w:val="0"/>
        </w:rPr>
      </w:pPr>
      <w:r w:rsidRPr="006A6F20">
        <w:rPr>
          <w:noProof w:val="0"/>
        </w:rPr>
        <w:t>AffectedCellsAndBeams-List ::= SEQUENCE (SIZE (1.. maxAffectedCells)) OF AffectedCellsAndBeams-Item</w:t>
      </w:r>
    </w:p>
    <w:p w14:paraId="3A292D57" w14:textId="77777777" w:rsidR="00BF0E30" w:rsidRPr="006A6F20" w:rsidRDefault="00BF0E30" w:rsidP="00BF0E30">
      <w:pPr>
        <w:pStyle w:val="PL"/>
        <w:rPr>
          <w:noProof w:val="0"/>
        </w:rPr>
      </w:pPr>
    </w:p>
    <w:p w14:paraId="58BD2F55" w14:textId="77777777" w:rsidR="00BF0E30" w:rsidRPr="006A6F20" w:rsidRDefault="00BF0E30" w:rsidP="00BF0E30">
      <w:pPr>
        <w:pStyle w:val="PL"/>
        <w:rPr>
          <w:noProof w:val="0"/>
        </w:rPr>
      </w:pPr>
      <w:r w:rsidRPr="006A6F20">
        <w:rPr>
          <w:noProof w:val="0"/>
        </w:rPr>
        <w:t>AffectedCellsAndBeams-Item::= SEQUENCE {</w:t>
      </w:r>
    </w:p>
    <w:p w14:paraId="6CCDA9B7" w14:textId="77777777" w:rsidR="00BF0E30" w:rsidRPr="006A6F20" w:rsidRDefault="00BF0E30" w:rsidP="00BF0E30">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28F4C984" w14:textId="77777777" w:rsidR="00BF0E30" w:rsidRPr="006A6F20" w:rsidRDefault="00BF0E30" w:rsidP="00BF0E30">
      <w:pPr>
        <w:pStyle w:val="PL"/>
        <w:rPr>
          <w:noProof w:val="0"/>
        </w:rPr>
      </w:pPr>
      <w:r w:rsidRPr="006A6F20">
        <w:rPr>
          <w:noProof w:val="0"/>
        </w:rPr>
        <w:tab/>
        <w:t>affectedSSB-List</w:t>
      </w:r>
      <w:r w:rsidRPr="006A6F20">
        <w:rPr>
          <w:noProof w:val="0"/>
        </w:rPr>
        <w:tab/>
      </w:r>
      <w:r w:rsidRPr="006A6F20">
        <w:rPr>
          <w:noProof w:val="0"/>
        </w:rPr>
        <w:tab/>
        <w:t>AffectedSSB-List OPTIONAL,</w:t>
      </w:r>
    </w:p>
    <w:p w14:paraId="51E3A67E"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t>ProtocolExtensionContainer { { AffectedCellsAndBeams-Item-ExtIEs} } OPTIONAL,</w:t>
      </w:r>
    </w:p>
    <w:p w14:paraId="25770BF0" w14:textId="77777777" w:rsidR="00BF0E30" w:rsidRPr="006A6F20" w:rsidRDefault="00BF0E30" w:rsidP="00BF0E30">
      <w:pPr>
        <w:pStyle w:val="PL"/>
        <w:rPr>
          <w:noProof w:val="0"/>
        </w:rPr>
      </w:pPr>
      <w:r w:rsidRPr="006A6F20">
        <w:rPr>
          <w:noProof w:val="0"/>
        </w:rPr>
        <w:tab/>
        <w:t>...</w:t>
      </w:r>
    </w:p>
    <w:p w14:paraId="6311B9B2" w14:textId="77777777" w:rsidR="00BF0E30" w:rsidRPr="006A6F20" w:rsidRDefault="00BF0E30" w:rsidP="00BF0E30">
      <w:pPr>
        <w:pStyle w:val="PL"/>
        <w:rPr>
          <w:noProof w:val="0"/>
        </w:rPr>
      </w:pPr>
      <w:r w:rsidRPr="006A6F20">
        <w:rPr>
          <w:noProof w:val="0"/>
        </w:rPr>
        <w:t>}</w:t>
      </w:r>
    </w:p>
    <w:p w14:paraId="3A0DD4C1" w14:textId="77777777" w:rsidR="00BF0E30" w:rsidRPr="006A6F20" w:rsidRDefault="00BF0E30" w:rsidP="00BF0E30">
      <w:pPr>
        <w:pStyle w:val="PL"/>
        <w:rPr>
          <w:noProof w:val="0"/>
        </w:rPr>
      </w:pPr>
      <w:r w:rsidRPr="006A6F20">
        <w:rPr>
          <w:noProof w:val="0"/>
        </w:rPr>
        <w:lastRenderedPageBreak/>
        <w:t>AffectedCellsAndBeams-Item-ExtIEs F1AP-PROTOCOL-EXTENSION ::= {</w:t>
      </w:r>
    </w:p>
    <w:p w14:paraId="3FA7C9F4" w14:textId="77777777" w:rsidR="00BF0E30" w:rsidRPr="006A6F20" w:rsidRDefault="00BF0E30" w:rsidP="00BF0E30">
      <w:pPr>
        <w:pStyle w:val="PL"/>
        <w:rPr>
          <w:noProof w:val="0"/>
        </w:rPr>
      </w:pPr>
      <w:r w:rsidRPr="006A6F20">
        <w:rPr>
          <w:noProof w:val="0"/>
        </w:rPr>
        <w:tab/>
        <w:t>...</w:t>
      </w:r>
    </w:p>
    <w:p w14:paraId="22FB6751" w14:textId="77777777" w:rsidR="00BF0E30" w:rsidRPr="006A6F20" w:rsidRDefault="00BF0E30" w:rsidP="00BF0E30">
      <w:pPr>
        <w:pStyle w:val="PL"/>
        <w:rPr>
          <w:noProof w:val="0"/>
        </w:rPr>
      </w:pPr>
      <w:r w:rsidRPr="006A6F20">
        <w:rPr>
          <w:noProof w:val="0"/>
        </w:rPr>
        <w:t>}</w:t>
      </w:r>
    </w:p>
    <w:p w14:paraId="21B74174" w14:textId="77777777" w:rsidR="00BF0E30" w:rsidRPr="006A6F20" w:rsidRDefault="00BF0E30" w:rsidP="00BF0E30">
      <w:pPr>
        <w:pStyle w:val="PL"/>
        <w:rPr>
          <w:noProof w:val="0"/>
        </w:rPr>
      </w:pPr>
    </w:p>
    <w:p w14:paraId="0E56CD5E" w14:textId="77777777" w:rsidR="00BF0E30" w:rsidRPr="006A6F20" w:rsidRDefault="00BF0E30" w:rsidP="00BF0E30">
      <w:pPr>
        <w:pStyle w:val="PL"/>
        <w:rPr>
          <w:noProof w:val="0"/>
        </w:rPr>
      </w:pPr>
    </w:p>
    <w:p w14:paraId="33115AE7" w14:textId="77777777" w:rsidR="00BF0E30" w:rsidRPr="006A6F20" w:rsidRDefault="00BF0E30" w:rsidP="00BF0E30">
      <w:pPr>
        <w:pStyle w:val="PL"/>
        <w:rPr>
          <w:noProof w:val="0"/>
        </w:rPr>
      </w:pPr>
      <w:r w:rsidRPr="006A6F20">
        <w:rPr>
          <w:noProof w:val="0"/>
        </w:rPr>
        <w:t>AffectedSSB-List::= SEQUENCE (SIZE (1..maxnoofSSBAreas)) OF AffectedSSB-Item</w:t>
      </w:r>
    </w:p>
    <w:p w14:paraId="3BD91BE5" w14:textId="77777777" w:rsidR="00BF0E30" w:rsidRPr="006A6F20" w:rsidRDefault="00BF0E30" w:rsidP="00BF0E30">
      <w:pPr>
        <w:pStyle w:val="PL"/>
        <w:rPr>
          <w:noProof w:val="0"/>
        </w:rPr>
      </w:pPr>
    </w:p>
    <w:p w14:paraId="13100114" w14:textId="77777777" w:rsidR="00BF0E30" w:rsidRPr="006A6F20" w:rsidRDefault="00BF0E30" w:rsidP="00BF0E30">
      <w:pPr>
        <w:pStyle w:val="PL"/>
        <w:rPr>
          <w:noProof w:val="0"/>
        </w:rPr>
      </w:pPr>
      <w:r w:rsidRPr="006A6F20">
        <w:rPr>
          <w:noProof w:val="0"/>
        </w:rPr>
        <w:t>AffectedSSB-Item::= SEQUENCE {</w:t>
      </w:r>
    </w:p>
    <w:p w14:paraId="68060A6B" w14:textId="77777777" w:rsidR="00BF0E30" w:rsidRPr="006A6F20" w:rsidRDefault="00BF0E30" w:rsidP="00BF0E30">
      <w:pPr>
        <w:pStyle w:val="PL"/>
        <w:rPr>
          <w:noProof w:val="0"/>
        </w:rPr>
      </w:pPr>
      <w:r w:rsidRPr="006A6F20">
        <w:rPr>
          <w:noProof w:val="0"/>
        </w:rPr>
        <w:tab/>
        <w:t>sSB-Index</w:t>
      </w:r>
      <w:r w:rsidRPr="006A6F20">
        <w:rPr>
          <w:noProof w:val="0"/>
        </w:rPr>
        <w:tab/>
        <w:t xml:space="preserve">INTEGER(0..63), </w:t>
      </w:r>
    </w:p>
    <w:p w14:paraId="4ACAA6E1"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t>ProtocolExtensionContainer { { AffectedSSB-Item-ExtIEs} } OPTIONAL,</w:t>
      </w:r>
    </w:p>
    <w:p w14:paraId="5B70D0D1" w14:textId="77777777" w:rsidR="00BF0E30" w:rsidRPr="006A6F20" w:rsidRDefault="00BF0E30" w:rsidP="00BF0E30">
      <w:pPr>
        <w:pStyle w:val="PL"/>
        <w:rPr>
          <w:noProof w:val="0"/>
        </w:rPr>
      </w:pPr>
      <w:r w:rsidRPr="006A6F20">
        <w:rPr>
          <w:noProof w:val="0"/>
        </w:rPr>
        <w:tab/>
        <w:t>...</w:t>
      </w:r>
    </w:p>
    <w:p w14:paraId="1207BBEB" w14:textId="77777777" w:rsidR="00BF0E30" w:rsidRPr="006A6F20" w:rsidRDefault="00BF0E30" w:rsidP="00BF0E30">
      <w:pPr>
        <w:pStyle w:val="PL"/>
        <w:rPr>
          <w:noProof w:val="0"/>
        </w:rPr>
      </w:pPr>
      <w:r w:rsidRPr="006A6F20">
        <w:rPr>
          <w:noProof w:val="0"/>
        </w:rPr>
        <w:t>}</w:t>
      </w:r>
    </w:p>
    <w:p w14:paraId="4DC0DF9E" w14:textId="77777777" w:rsidR="00BF0E30" w:rsidRPr="006A6F20" w:rsidRDefault="00BF0E30" w:rsidP="00BF0E30">
      <w:pPr>
        <w:pStyle w:val="PL"/>
        <w:rPr>
          <w:noProof w:val="0"/>
        </w:rPr>
      </w:pPr>
      <w:r w:rsidRPr="006A6F20">
        <w:rPr>
          <w:noProof w:val="0"/>
        </w:rPr>
        <w:t>AffectedSSB-Item-ExtIEs F1AP-PROTOCOL-EXTENSION ::= {</w:t>
      </w:r>
    </w:p>
    <w:p w14:paraId="7B4F818B" w14:textId="77777777" w:rsidR="00BF0E30" w:rsidRPr="006A6F20" w:rsidRDefault="00BF0E30" w:rsidP="00BF0E30">
      <w:pPr>
        <w:pStyle w:val="PL"/>
        <w:rPr>
          <w:noProof w:val="0"/>
        </w:rPr>
      </w:pPr>
      <w:r w:rsidRPr="006A6F20">
        <w:rPr>
          <w:noProof w:val="0"/>
        </w:rPr>
        <w:tab/>
        <w:t>...</w:t>
      </w:r>
    </w:p>
    <w:p w14:paraId="3429A6D6" w14:textId="77777777" w:rsidR="00BF0E30" w:rsidRPr="006A6F20" w:rsidRDefault="00BF0E30" w:rsidP="00BF0E30">
      <w:pPr>
        <w:pStyle w:val="PL"/>
        <w:rPr>
          <w:noProof w:val="0"/>
        </w:rPr>
      </w:pPr>
      <w:r w:rsidRPr="006A6F20">
        <w:rPr>
          <w:noProof w:val="0"/>
        </w:rPr>
        <w:t>}</w:t>
      </w:r>
    </w:p>
    <w:p w14:paraId="3CF2249A" w14:textId="77777777" w:rsidR="00BF0E30" w:rsidRPr="006A6F20" w:rsidRDefault="00BF0E30" w:rsidP="00BF0E30">
      <w:pPr>
        <w:pStyle w:val="PL"/>
        <w:rPr>
          <w:noProof w:val="0"/>
        </w:rPr>
      </w:pPr>
    </w:p>
    <w:p w14:paraId="3072FF03" w14:textId="77777777" w:rsidR="00BF0E30" w:rsidRPr="00EA5FA7" w:rsidRDefault="00BF0E30" w:rsidP="00BF0E30">
      <w:pPr>
        <w:pStyle w:val="PL"/>
      </w:pPr>
    </w:p>
    <w:p w14:paraId="46ADF27A" w14:textId="77777777" w:rsidR="00BF0E30" w:rsidRPr="00EA5FA7" w:rsidRDefault="00BF0E30" w:rsidP="00BF0E30">
      <w:pPr>
        <w:pStyle w:val="PL"/>
      </w:pPr>
      <w:r w:rsidRPr="00EA5FA7">
        <w:t>AggressorCellList ::= SEQUENCE (SIZE(1..maxCellingNBDU)) OF AggressorCellList-Item</w:t>
      </w:r>
    </w:p>
    <w:p w14:paraId="1A3C0ABD" w14:textId="77777777" w:rsidR="00BF0E30" w:rsidRPr="00EA5FA7" w:rsidRDefault="00BF0E30" w:rsidP="00BF0E30">
      <w:pPr>
        <w:pStyle w:val="PL"/>
      </w:pPr>
    </w:p>
    <w:p w14:paraId="0C74B507" w14:textId="77777777" w:rsidR="00BF0E30" w:rsidRPr="00EA5FA7" w:rsidRDefault="00BF0E30" w:rsidP="00BF0E30">
      <w:pPr>
        <w:pStyle w:val="PL"/>
      </w:pPr>
      <w:r w:rsidRPr="00EA5FA7">
        <w:t>AggressorCellList-Item ::= SEQUENCE {</w:t>
      </w:r>
    </w:p>
    <w:p w14:paraId="74518224" w14:textId="77777777" w:rsidR="00BF0E30" w:rsidRPr="00EA5FA7" w:rsidRDefault="00BF0E30" w:rsidP="00BF0E30">
      <w:pPr>
        <w:pStyle w:val="PL"/>
      </w:pPr>
      <w:r w:rsidRPr="00EA5FA7">
        <w:tab/>
        <w:t>aggressorCell-ID</w:t>
      </w:r>
      <w:r w:rsidRPr="00EA5FA7">
        <w:tab/>
      </w:r>
      <w:r w:rsidRPr="00EA5FA7">
        <w:tab/>
        <w:t>NRCGI,</w:t>
      </w:r>
    </w:p>
    <w:p w14:paraId="75FA8C8C" w14:textId="77777777" w:rsidR="00BF0E30" w:rsidRPr="00EA5FA7" w:rsidRDefault="00BF0E30" w:rsidP="00BF0E30">
      <w:pPr>
        <w:pStyle w:val="PL"/>
      </w:pPr>
      <w:r w:rsidRPr="00EA5FA7">
        <w:tab/>
        <w:t>iE-Extensions</w:t>
      </w:r>
      <w:r w:rsidRPr="00EA5FA7">
        <w:tab/>
        <w:t>ProtocolExtensionContainer { { AggressorCellList-Item-ExtIEs } }</w:t>
      </w:r>
      <w:r w:rsidRPr="00EA5FA7">
        <w:tab/>
      </w:r>
      <w:r w:rsidRPr="00EA5FA7">
        <w:tab/>
        <w:t>OPTIONAL</w:t>
      </w:r>
    </w:p>
    <w:p w14:paraId="27EEBF3C" w14:textId="77777777" w:rsidR="00BF0E30" w:rsidRPr="00EA5FA7" w:rsidRDefault="00BF0E30" w:rsidP="00BF0E30">
      <w:pPr>
        <w:pStyle w:val="PL"/>
      </w:pPr>
      <w:r w:rsidRPr="00EA5FA7">
        <w:t>}</w:t>
      </w:r>
    </w:p>
    <w:p w14:paraId="0D2B3BB0" w14:textId="77777777" w:rsidR="00BF0E30" w:rsidRPr="00EA5FA7" w:rsidRDefault="00BF0E30" w:rsidP="00BF0E30">
      <w:pPr>
        <w:pStyle w:val="PL"/>
      </w:pPr>
    </w:p>
    <w:p w14:paraId="4E9D8F13" w14:textId="77777777" w:rsidR="00BF0E30" w:rsidRPr="00EA5FA7" w:rsidRDefault="00BF0E30" w:rsidP="00BF0E30">
      <w:pPr>
        <w:pStyle w:val="PL"/>
      </w:pPr>
      <w:r w:rsidRPr="00EA5FA7">
        <w:t xml:space="preserve">AggressorCellList-Item-ExtIEs </w:t>
      </w:r>
      <w:r w:rsidRPr="00EA5FA7">
        <w:tab/>
        <w:t>F1AP-PROTOCOL-EXTENSION ::= {</w:t>
      </w:r>
    </w:p>
    <w:p w14:paraId="0D86B854" w14:textId="77777777" w:rsidR="00BF0E30" w:rsidRPr="00EA5FA7" w:rsidRDefault="00BF0E30" w:rsidP="00BF0E30">
      <w:pPr>
        <w:pStyle w:val="PL"/>
      </w:pPr>
      <w:r w:rsidRPr="00EA5FA7">
        <w:tab/>
        <w:t>...</w:t>
      </w:r>
    </w:p>
    <w:p w14:paraId="045A1BA0" w14:textId="77777777" w:rsidR="00BF0E30" w:rsidRPr="00EA5FA7" w:rsidRDefault="00BF0E30" w:rsidP="00BF0E30">
      <w:pPr>
        <w:pStyle w:val="PL"/>
      </w:pPr>
      <w:r w:rsidRPr="00EA5FA7">
        <w:t>}</w:t>
      </w:r>
    </w:p>
    <w:p w14:paraId="0FE289F1" w14:textId="77777777" w:rsidR="00BF0E30" w:rsidRPr="00EA5FA7" w:rsidRDefault="00BF0E30" w:rsidP="00BF0E30">
      <w:pPr>
        <w:pStyle w:val="PL"/>
      </w:pPr>
    </w:p>
    <w:p w14:paraId="00D29A9A" w14:textId="77777777" w:rsidR="00BF0E30" w:rsidRPr="00EA5FA7" w:rsidRDefault="00BF0E30" w:rsidP="00BF0E30">
      <w:pPr>
        <w:pStyle w:val="PL"/>
      </w:pPr>
      <w:r w:rsidRPr="00EA5FA7">
        <w:t>AggressorgNBSetID ::= SEQUENCE {</w:t>
      </w:r>
    </w:p>
    <w:p w14:paraId="2A81B454" w14:textId="77777777" w:rsidR="00BF0E30" w:rsidRPr="00EA5FA7" w:rsidRDefault="00BF0E30" w:rsidP="00BF0E30">
      <w:pPr>
        <w:pStyle w:val="PL"/>
      </w:pPr>
      <w:r w:rsidRPr="00EA5FA7">
        <w:tab/>
        <w:t>aggressorgNBSetID</w:t>
      </w:r>
      <w:r w:rsidRPr="00EA5FA7">
        <w:tab/>
      </w:r>
      <w:r w:rsidRPr="00EA5FA7">
        <w:tab/>
        <w:t>GNBSetID,</w:t>
      </w:r>
    </w:p>
    <w:p w14:paraId="4CEFBEB3" w14:textId="77777777" w:rsidR="00BF0E30" w:rsidRPr="00EA5FA7" w:rsidRDefault="00BF0E30" w:rsidP="00BF0E30">
      <w:pPr>
        <w:pStyle w:val="PL"/>
      </w:pPr>
      <w:r w:rsidRPr="00EA5FA7">
        <w:tab/>
        <w:t>iE-Extensions</w:t>
      </w:r>
      <w:r w:rsidRPr="00EA5FA7">
        <w:tab/>
        <w:t>ProtocolExtensionContainer { { AggressorgNBSetID-ExtIEs } }</w:t>
      </w:r>
      <w:r w:rsidRPr="00EA5FA7">
        <w:tab/>
        <w:t>OPTIONAL</w:t>
      </w:r>
    </w:p>
    <w:p w14:paraId="2473C99C" w14:textId="77777777" w:rsidR="00BF0E30" w:rsidRPr="00EA5FA7" w:rsidRDefault="00BF0E30" w:rsidP="00BF0E30">
      <w:pPr>
        <w:pStyle w:val="PL"/>
      </w:pPr>
      <w:r w:rsidRPr="00EA5FA7">
        <w:t>}</w:t>
      </w:r>
    </w:p>
    <w:p w14:paraId="090A291C" w14:textId="77777777" w:rsidR="00BF0E30" w:rsidRPr="00EA5FA7" w:rsidRDefault="00BF0E30" w:rsidP="00BF0E30">
      <w:pPr>
        <w:pStyle w:val="PL"/>
      </w:pPr>
    </w:p>
    <w:p w14:paraId="65D7DCEE" w14:textId="77777777" w:rsidR="00BF0E30" w:rsidRPr="00EA5FA7" w:rsidRDefault="00BF0E30" w:rsidP="00BF0E30">
      <w:pPr>
        <w:pStyle w:val="PL"/>
      </w:pPr>
      <w:r w:rsidRPr="00EA5FA7">
        <w:t xml:space="preserve">AggressorgNBSetID-ExtIEs </w:t>
      </w:r>
      <w:r w:rsidRPr="00EA5FA7">
        <w:tab/>
        <w:t>F1AP-PROTOCOL-EXTENSION ::= {</w:t>
      </w:r>
    </w:p>
    <w:p w14:paraId="2543746C" w14:textId="77777777" w:rsidR="00BF0E30" w:rsidRPr="00EA5FA7" w:rsidRDefault="00BF0E30" w:rsidP="00BF0E30">
      <w:pPr>
        <w:pStyle w:val="PL"/>
      </w:pPr>
      <w:r w:rsidRPr="00EA5FA7">
        <w:tab/>
        <w:t>...</w:t>
      </w:r>
    </w:p>
    <w:p w14:paraId="27D62489" w14:textId="77777777" w:rsidR="00BF0E30" w:rsidRPr="00EA5FA7" w:rsidRDefault="00BF0E30" w:rsidP="00BF0E30">
      <w:pPr>
        <w:pStyle w:val="PL"/>
      </w:pPr>
      <w:r w:rsidRPr="00EA5FA7">
        <w:t>}</w:t>
      </w:r>
    </w:p>
    <w:p w14:paraId="5D445251" w14:textId="77777777" w:rsidR="00BF0E30" w:rsidRPr="00EA5FA7" w:rsidRDefault="00BF0E30" w:rsidP="00BF0E30">
      <w:pPr>
        <w:pStyle w:val="PL"/>
      </w:pPr>
    </w:p>
    <w:p w14:paraId="2116D042" w14:textId="77777777" w:rsidR="00BF0E30" w:rsidRPr="00EA5FA7" w:rsidRDefault="00BF0E30" w:rsidP="00BF0E30">
      <w:pPr>
        <w:pStyle w:val="PL"/>
        <w:rPr>
          <w:noProof w:val="0"/>
        </w:rPr>
      </w:pPr>
      <w:r w:rsidRPr="00EA5FA7">
        <w:rPr>
          <w:noProof w:val="0"/>
        </w:rPr>
        <w:t>AllocationAndRetentionPriority ::= SEQUENCE {</w:t>
      </w:r>
    </w:p>
    <w:p w14:paraId="03403DDC" w14:textId="77777777" w:rsidR="00BF0E30" w:rsidRPr="00EA5FA7" w:rsidRDefault="00BF0E30" w:rsidP="00BF0E30">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5291D825" w14:textId="77777777" w:rsidR="00BF0E30" w:rsidRPr="00EA5FA7" w:rsidRDefault="00BF0E30" w:rsidP="00BF0E30">
      <w:pPr>
        <w:pStyle w:val="PL"/>
        <w:rPr>
          <w:noProof w:val="0"/>
        </w:rPr>
      </w:pPr>
      <w:r w:rsidRPr="00EA5FA7">
        <w:rPr>
          <w:noProof w:val="0"/>
        </w:rPr>
        <w:tab/>
        <w:t>pre-emptionCapability</w:t>
      </w:r>
      <w:r w:rsidRPr="00EA5FA7">
        <w:rPr>
          <w:noProof w:val="0"/>
        </w:rPr>
        <w:tab/>
      </w:r>
      <w:r w:rsidRPr="00EA5FA7">
        <w:rPr>
          <w:noProof w:val="0"/>
        </w:rPr>
        <w:tab/>
        <w:t>Pre-emptionCapability,</w:t>
      </w:r>
    </w:p>
    <w:p w14:paraId="401DD843" w14:textId="77777777" w:rsidR="00BF0E30" w:rsidRPr="00EA5FA7" w:rsidRDefault="00BF0E30" w:rsidP="00BF0E30">
      <w:pPr>
        <w:pStyle w:val="PL"/>
        <w:rPr>
          <w:noProof w:val="0"/>
        </w:rPr>
      </w:pPr>
      <w:r w:rsidRPr="00EA5FA7">
        <w:rPr>
          <w:noProof w:val="0"/>
        </w:rPr>
        <w:tab/>
        <w:t>pre-emptionVulnerability</w:t>
      </w:r>
      <w:r w:rsidRPr="00EA5FA7">
        <w:rPr>
          <w:noProof w:val="0"/>
        </w:rPr>
        <w:tab/>
        <w:t>Pre-emptionVulnerability,</w:t>
      </w:r>
    </w:p>
    <w:p w14:paraId="53FE647F"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61623407" w14:textId="77777777" w:rsidR="00BF0E30" w:rsidRPr="00EA5FA7" w:rsidRDefault="00BF0E30" w:rsidP="00BF0E30">
      <w:pPr>
        <w:pStyle w:val="PL"/>
        <w:rPr>
          <w:noProof w:val="0"/>
        </w:rPr>
      </w:pPr>
      <w:r w:rsidRPr="00EA5FA7">
        <w:rPr>
          <w:noProof w:val="0"/>
        </w:rPr>
        <w:tab/>
        <w:t>...</w:t>
      </w:r>
    </w:p>
    <w:p w14:paraId="0F72CCDC" w14:textId="77777777" w:rsidR="00BF0E30" w:rsidRPr="00EA5FA7" w:rsidRDefault="00BF0E30" w:rsidP="00BF0E30">
      <w:pPr>
        <w:pStyle w:val="PL"/>
        <w:rPr>
          <w:noProof w:val="0"/>
        </w:rPr>
      </w:pPr>
      <w:r w:rsidRPr="00EA5FA7">
        <w:rPr>
          <w:noProof w:val="0"/>
        </w:rPr>
        <w:t>}</w:t>
      </w:r>
    </w:p>
    <w:p w14:paraId="4229BF01" w14:textId="77777777" w:rsidR="00BF0E30" w:rsidRPr="00EA5FA7" w:rsidRDefault="00BF0E30" w:rsidP="00BF0E30">
      <w:pPr>
        <w:pStyle w:val="PL"/>
        <w:rPr>
          <w:noProof w:val="0"/>
        </w:rPr>
      </w:pPr>
    </w:p>
    <w:p w14:paraId="56917436" w14:textId="77777777" w:rsidR="00BF0E30" w:rsidRPr="00EA5FA7" w:rsidRDefault="00BF0E30" w:rsidP="00BF0E30">
      <w:pPr>
        <w:pStyle w:val="PL"/>
        <w:rPr>
          <w:noProof w:val="0"/>
        </w:rPr>
      </w:pPr>
      <w:r w:rsidRPr="00EA5FA7">
        <w:rPr>
          <w:noProof w:val="0"/>
        </w:rPr>
        <w:t>AllocationAndRetentionPriority-ExtIEs F1AP-PROTOCOL-EXTENSION ::= {</w:t>
      </w:r>
    </w:p>
    <w:p w14:paraId="25241635" w14:textId="77777777" w:rsidR="00BF0E30" w:rsidRPr="00EA5FA7" w:rsidRDefault="00BF0E30" w:rsidP="00BF0E30">
      <w:pPr>
        <w:pStyle w:val="PL"/>
        <w:rPr>
          <w:noProof w:val="0"/>
        </w:rPr>
      </w:pPr>
      <w:r w:rsidRPr="00EA5FA7">
        <w:rPr>
          <w:noProof w:val="0"/>
        </w:rPr>
        <w:tab/>
        <w:t>...</w:t>
      </w:r>
    </w:p>
    <w:p w14:paraId="7474B9E1" w14:textId="77777777" w:rsidR="00BF0E30" w:rsidRPr="00EA5FA7" w:rsidRDefault="00BF0E30" w:rsidP="00BF0E30">
      <w:pPr>
        <w:pStyle w:val="PL"/>
        <w:rPr>
          <w:noProof w:val="0"/>
        </w:rPr>
      </w:pPr>
      <w:r w:rsidRPr="00EA5FA7">
        <w:rPr>
          <w:noProof w:val="0"/>
        </w:rPr>
        <w:t>}</w:t>
      </w:r>
    </w:p>
    <w:p w14:paraId="3D0BE9A5" w14:textId="77777777" w:rsidR="00BF0E30" w:rsidRDefault="00BF0E30" w:rsidP="00BF0E30">
      <w:pPr>
        <w:pStyle w:val="PL"/>
        <w:rPr>
          <w:noProof w:val="0"/>
        </w:rPr>
      </w:pPr>
    </w:p>
    <w:p w14:paraId="0D0F30FE" w14:textId="77777777" w:rsidR="00BF0E30" w:rsidRDefault="00BF0E30" w:rsidP="00BF0E30">
      <w:pPr>
        <w:pStyle w:val="PL"/>
        <w:rPr>
          <w:noProof w:val="0"/>
        </w:rPr>
      </w:pPr>
      <w:r>
        <w:rPr>
          <w:noProof w:val="0"/>
        </w:rPr>
        <w:t>AlternativeQoSParaSetList ::= SEQUENCE (SIZE(1..maxnoofQoSParaSets)) OF AlternativeQoSParaSetItem</w:t>
      </w:r>
    </w:p>
    <w:p w14:paraId="1AD72FC8" w14:textId="77777777" w:rsidR="00BF0E30" w:rsidRDefault="00BF0E30" w:rsidP="00BF0E30">
      <w:pPr>
        <w:pStyle w:val="PL"/>
        <w:rPr>
          <w:noProof w:val="0"/>
        </w:rPr>
      </w:pPr>
    </w:p>
    <w:p w14:paraId="4C50C547" w14:textId="77777777" w:rsidR="00BF0E30" w:rsidRDefault="00BF0E30" w:rsidP="00BF0E30">
      <w:pPr>
        <w:pStyle w:val="PL"/>
        <w:rPr>
          <w:noProof w:val="0"/>
        </w:rPr>
      </w:pPr>
      <w:r>
        <w:rPr>
          <w:noProof w:val="0"/>
        </w:rPr>
        <w:t>AlternativeQoSParaSetItem ::= SEQUENCE {</w:t>
      </w:r>
    </w:p>
    <w:p w14:paraId="51AD026B" w14:textId="77777777" w:rsidR="00BF0E30" w:rsidRDefault="00BF0E30" w:rsidP="00BF0E30">
      <w:pPr>
        <w:pStyle w:val="PL"/>
        <w:rPr>
          <w:noProof w:val="0"/>
        </w:rPr>
      </w:pPr>
      <w:r>
        <w:rPr>
          <w:noProof w:val="0"/>
        </w:rPr>
        <w:tab/>
        <w:t>alternativeQoSParaSetIndex</w:t>
      </w:r>
      <w:r>
        <w:rPr>
          <w:noProof w:val="0"/>
        </w:rPr>
        <w:tab/>
      </w:r>
      <w:r>
        <w:rPr>
          <w:noProof w:val="0"/>
        </w:rPr>
        <w:tab/>
      </w:r>
      <w:r>
        <w:rPr>
          <w:noProof w:val="0"/>
        </w:rPr>
        <w:tab/>
        <w:t>QoSParaSetIndex,</w:t>
      </w:r>
    </w:p>
    <w:p w14:paraId="7542A39A" w14:textId="77777777" w:rsidR="00BF0E30" w:rsidRDefault="00BF0E30" w:rsidP="00BF0E30">
      <w:pPr>
        <w:pStyle w:val="PL"/>
        <w:rPr>
          <w:noProof w:val="0"/>
        </w:rPr>
      </w:pPr>
      <w:r>
        <w:rPr>
          <w:noProof w:val="0"/>
        </w:rPr>
        <w:lastRenderedPageBreak/>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188B37E5" w14:textId="77777777" w:rsidR="00BF0E30" w:rsidRDefault="00BF0E30" w:rsidP="00BF0E30">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2FEC03DD" w14:textId="77777777" w:rsidR="00BF0E30" w:rsidRDefault="00BF0E30" w:rsidP="00BF0E30">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0C5D0D8E" w14:textId="77777777" w:rsidR="00BF0E30" w:rsidRDefault="00BF0E30" w:rsidP="00BF0E30">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68DDB303"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1C295D4C" w14:textId="77777777" w:rsidR="00BF0E30" w:rsidRDefault="00BF0E30" w:rsidP="00BF0E30">
      <w:pPr>
        <w:pStyle w:val="PL"/>
        <w:rPr>
          <w:noProof w:val="0"/>
        </w:rPr>
      </w:pPr>
      <w:r>
        <w:rPr>
          <w:noProof w:val="0"/>
        </w:rPr>
        <w:tab/>
        <w:t>...</w:t>
      </w:r>
    </w:p>
    <w:p w14:paraId="79ECF2F7" w14:textId="77777777" w:rsidR="00BF0E30" w:rsidRDefault="00BF0E30" w:rsidP="00BF0E30">
      <w:pPr>
        <w:pStyle w:val="PL"/>
        <w:rPr>
          <w:noProof w:val="0"/>
        </w:rPr>
      </w:pPr>
      <w:r>
        <w:rPr>
          <w:noProof w:val="0"/>
        </w:rPr>
        <w:t>}</w:t>
      </w:r>
    </w:p>
    <w:p w14:paraId="1231DD14" w14:textId="77777777" w:rsidR="00BF0E30" w:rsidRDefault="00BF0E30" w:rsidP="00BF0E30">
      <w:pPr>
        <w:pStyle w:val="PL"/>
        <w:rPr>
          <w:noProof w:val="0"/>
        </w:rPr>
      </w:pPr>
    </w:p>
    <w:p w14:paraId="1DFAF8BF" w14:textId="77777777" w:rsidR="00BF0E30" w:rsidRDefault="00BF0E30" w:rsidP="00BF0E30">
      <w:pPr>
        <w:pStyle w:val="PL"/>
        <w:rPr>
          <w:noProof w:val="0"/>
        </w:rPr>
      </w:pPr>
      <w:r>
        <w:rPr>
          <w:noProof w:val="0"/>
        </w:rPr>
        <w:t>AlternativeQoSParaSetItem-ExtIEs F1AP-PROTOCOL-EXTENSION ::= {</w:t>
      </w:r>
    </w:p>
    <w:p w14:paraId="40257EDE" w14:textId="77777777" w:rsidR="00BF0E30" w:rsidRDefault="00BF0E30" w:rsidP="00BF0E30">
      <w:pPr>
        <w:pStyle w:val="PL"/>
        <w:rPr>
          <w:noProof w:val="0"/>
        </w:rPr>
      </w:pPr>
      <w:r>
        <w:rPr>
          <w:noProof w:val="0"/>
        </w:rPr>
        <w:tab/>
        <w:t>...</w:t>
      </w:r>
    </w:p>
    <w:p w14:paraId="7980EF6C" w14:textId="77777777" w:rsidR="00BF0E30" w:rsidRDefault="00BF0E30" w:rsidP="00BF0E30">
      <w:pPr>
        <w:pStyle w:val="PL"/>
        <w:rPr>
          <w:noProof w:val="0"/>
        </w:rPr>
      </w:pPr>
      <w:r>
        <w:rPr>
          <w:noProof w:val="0"/>
        </w:rPr>
        <w:t>}</w:t>
      </w:r>
    </w:p>
    <w:p w14:paraId="626E0E33" w14:textId="77777777" w:rsidR="00BF0E30" w:rsidRDefault="00BF0E30" w:rsidP="00BF0E30">
      <w:pPr>
        <w:pStyle w:val="PL"/>
        <w:spacing w:line="0" w:lineRule="atLeast"/>
        <w:rPr>
          <w:noProof w:val="0"/>
          <w:snapToGrid w:val="0"/>
        </w:rPr>
      </w:pPr>
    </w:p>
    <w:p w14:paraId="3323A00E" w14:textId="77777777" w:rsidR="00BF0E30" w:rsidRDefault="00BF0E30" w:rsidP="00BF0E30">
      <w:pPr>
        <w:pStyle w:val="PL"/>
        <w:spacing w:line="0" w:lineRule="atLeast"/>
        <w:rPr>
          <w:noProof w:val="0"/>
          <w:snapToGrid w:val="0"/>
        </w:rPr>
      </w:pPr>
    </w:p>
    <w:p w14:paraId="78C017A4" w14:textId="77777777" w:rsidR="00BF0E30" w:rsidRPr="00BC20B8" w:rsidRDefault="00BF0E30" w:rsidP="00BF0E30">
      <w:pPr>
        <w:pStyle w:val="PL"/>
        <w:rPr>
          <w:noProof w:val="0"/>
        </w:rPr>
      </w:pPr>
      <w:r w:rsidRPr="008C20F9">
        <w:rPr>
          <w:noProof w:val="0"/>
        </w:rPr>
        <w:t>AngleMeasurementQuality</w:t>
      </w:r>
      <w:r w:rsidRPr="00BC20B8">
        <w:rPr>
          <w:noProof w:val="0"/>
        </w:rPr>
        <w:t xml:space="preserve"> ::= SEQUENCE {</w:t>
      </w:r>
    </w:p>
    <w:p w14:paraId="7C57F79E" w14:textId="77777777" w:rsidR="00BF0E30" w:rsidRPr="00BC20B8" w:rsidRDefault="00BF0E30" w:rsidP="00BF0E30">
      <w:pPr>
        <w:pStyle w:val="PL"/>
        <w:rPr>
          <w:noProof w:val="0"/>
        </w:rPr>
      </w:pPr>
      <w:r w:rsidRPr="00BC20B8">
        <w:rPr>
          <w:noProof w:val="0"/>
        </w:rPr>
        <w:tab/>
        <w:t>azimuthQuality</w:t>
      </w:r>
      <w:r w:rsidRPr="00BC20B8">
        <w:rPr>
          <w:noProof w:val="0"/>
        </w:rPr>
        <w:tab/>
        <w:t>INTEGER(0..255),</w:t>
      </w:r>
    </w:p>
    <w:p w14:paraId="55C37124" w14:textId="77777777" w:rsidR="00BF0E30" w:rsidRPr="00BC20B8" w:rsidRDefault="00BF0E30" w:rsidP="00BF0E30">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45D85EF3" w14:textId="77777777" w:rsidR="00BF0E30" w:rsidRPr="00BC20B8" w:rsidRDefault="00BF0E30" w:rsidP="00BF0E30">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18BF6732" w14:textId="77777777" w:rsidR="00BF0E30" w:rsidRPr="00BC20B8" w:rsidRDefault="00BF0E30" w:rsidP="00BF0E30">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01E6B79E" w14:textId="77777777" w:rsidR="00BF0E30" w:rsidRPr="00BC20B8" w:rsidRDefault="00BF0E30" w:rsidP="00BF0E30">
      <w:pPr>
        <w:pStyle w:val="PL"/>
        <w:rPr>
          <w:noProof w:val="0"/>
        </w:rPr>
      </w:pPr>
      <w:r w:rsidRPr="00BC20B8">
        <w:rPr>
          <w:noProof w:val="0"/>
        </w:rPr>
        <w:t>}</w:t>
      </w:r>
    </w:p>
    <w:p w14:paraId="0B1EE2B2" w14:textId="77777777" w:rsidR="00BF0E30" w:rsidRPr="00BC20B8" w:rsidRDefault="00BF0E30" w:rsidP="00BF0E30">
      <w:pPr>
        <w:pStyle w:val="PL"/>
        <w:rPr>
          <w:noProof w:val="0"/>
        </w:rPr>
      </w:pPr>
    </w:p>
    <w:p w14:paraId="3AEB8648" w14:textId="77777777" w:rsidR="00BF0E30" w:rsidRPr="00BC20B8" w:rsidRDefault="00BF0E30" w:rsidP="00BF0E30">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788B4ACA" w14:textId="77777777" w:rsidR="00BF0E30" w:rsidRPr="00BC20B8" w:rsidRDefault="00BF0E30" w:rsidP="00BF0E30">
      <w:pPr>
        <w:pStyle w:val="PL"/>
        <w:rPr>
          <w:noProof w:val="0"/>
        </w:rPr>
      </w:pPr>
      <w:r w:rsidRPr="00BC20B8">
        <w:rPr>
          <w:noProof w:val="0"/>
        </w:rPr>
        <w:tab/>
        <w:t>...</w:t>
      </w:r>
    </w:p>
    <w:p w14:paraId="12C125B7" w14:textId="77777777" w:rsidR="00BF0E30" w:rsidRPr="00EA5FA7" w:rsidRDefault="00BF0E30" w:rsidP="00BF0E30">
      <w:pPr>
        <w:pStyle w:val="PL"/>
        <w:rPr>
          <w:noProof w:val="0"/>
        </w:rPr>
      </w:pPr>
      <w:r w:rsidRPr="00BC20B8">
        <w:rPr>
          <w:noProof w:val="0"/>
        </w:rPr>
        <w:t>}</w:t>
      </w:r>
    </w:p>
    <w:p w14:paraId="16D09A8D" w14:textId="77777777" w:rsidR="00BF0E30" w:rsidRDefault="00BF0E30" w:rsidP="00BF0E30">
      <w:pPr>
        <w:pStyle w:val="PL"/>
        <w:spacing w:line="0" w:lineRule="atLeast"/>
        <w:rPr>
          <w:noProof w:val="0"/>
          <w:snapToGrid w:val="0"/>
        </w:rPr>
      </w:pPr>
    </w:p>
    <w:p w14:paraId="5BC5C81F" w14:textId="77777777" w:rsidR="00BF0E30" w:rsidRPr="00EA5FA7" w:rsidRDefault="00BF0E30" w:rsidP="00BF0E30">
      <w:pPr>
        <w:pStyle w:val="PL"/>
        <w:rPr>
          <w:noProof w:val="0"/>
        </w:rPr>
      </w:pPr>
    </w:p>
    <w:p w14:paraId="4D9B303E" w14:textId="77777777" w:rsidR="00BF0E30" w:rsidRDefault="00BF0E30" w:rsidP="00BF0E30">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55969257" w14:textId="77777777" w:rsidR="00BF0E30" w:rsidRDefault="00BF0E30" w:rsidP="00BF0E30">
      <w:pPr>
        <w:pStyle w:val="PL"/>
        <w:spacing w:line="0" w:lineRule="atLeast"/>
        <w:rPr>
          <w:snapToGrid w:val="0"/>
        </w:rPr>
      </w:pPr>
    </w:p>
    <w:p w14:paraId="0C78E8F4" w14:textId="77777777" w:rsidR="00BF0E30" w:rsidRDefault="00BF0E30" w:rsidP="00BF0E30">
      <w:pPr>
        <w:pStyle w:val="PL"/>
        <w:spacing w:line="0" w:lineRule="atLeast"/>
        <w:rPr>
          <w:noProof w:val="0"/>
          <w:snapToGrid w:val="0"/>
        </w:rPr>
      </w:pPr>
      <w:r>
        <w:rPr>
          <w:snapToGrid w:val="0"/>
        </w:rPr>
        <w:t xml:space="preserve">AperiodicSRSResourceTrigger ::= </w:t>
      </w:r>
      <w:r>
        <w:rPr>
          <w:noProof w:val="0"/>
          <w:snapToGrid w:val="0"/>
        </w:rPr>
        <w:t>INTEGER (1..3)</w:t>
      </w:r>
    </w:p>
    <w:p w14:paraId="158D87D9" w14:textId="77777777" w:rsidR="00BF0E30" w:rsidRDefault="00BF0E30" w:rsidP="00BF0E30">
      <w:pPr>
        <w:pStyle w:val="PL"/>
        <w:spacing w:line="0" w:lineRule="atLeast"/>
        <w:rPr>
          <w:snapToGrid w:val="0"/>
        </w:rPr>
      </w:pPr>
    </w:p>
    <w:p w14:paraId="71A153F0" w14:textId="77777777" w:rsidR="00BF0E30" w:rsidRPr="00EA5FA7" w:rsidRDefault="00BF0E30" w:rsidP="00BF0E30">
      <w:pPr>
        <w:pStyle w:val="PL"/>
        <w:rPr>
          <w:noProof w:val="0"/>
        </w:rPr>
      </w:pPr>
      <w:r w:rsidRPr="00EA5FA7">
        <w:rPr>
          <w:noProof w:val="0"/>
        </w:rPr>
        <w:t>Associated-SCell-Item ::= SEQUENCE {</w:t>
      </w:r>
    </w:p>
    <w:p w14:paraId="551E22A9" w14:textId="77777777" w:rsidR="00BF0E30" w:rsidRPr="00EA5FA7" w:rsidRDefault="00BF0E30" w:rsidP="00BF0E30">
      <w:pPr>
        <w:pStyle w:val="PL"/>
        <w:rPr>
          <w:noProof w:val="0"/>
        </w:rPr>
      </w:pPr>
      <w:r w:rsidRPr="00EA5FA7">
        <w:rPr>
          <w:noProof w:val="0"/>
        </w:rPr>
        <w:tab/>
        <w:t>sCell-ID</w:t>
      </w:r>
      <w:r w:rsidRPr="00EA5FA7">
        <w:rPr>
          <w:noProof w:val="0"/>
        </w:rPr>
        <w:tab/>
      </w:r>
      <w:r w:rsidRPr="00EA5FA7">
        <w:rPr>
          <w:noProof w:val="0"/>
        </w:rPr>
        <w:tab/>
        <w:t>NRCGI,</w:t>
      </w:r>
    </w:p>
    <w:p w14:paraId="00248CA2"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1533D129" w14:textId="77777777" w:rsidR="00BF0E30" w:rsidRPr="00EA5FA7" w:rsidRDefault="00BF0E30" w:rsidP="00BF0E30">
      <w:pPr>
        <w:pStyle w:val="PL"/>
        <w:rPr>
          <w:noProof w:val="0"/>
        </w:rPr>
      </w:pPr>
      <w:r w:rsidRPr="00EA5FA7">
        <w:rPr>
          <w:noProof w:val="0"/>
        </w:rPr>
        <w:t>}</w:t>
      </w:r>
    </w:p>
    <w:p w14:paraId="7FEBCF1C" w14:textId="77777777" w:rsidR="00BF0E30" w:rsidRPr="00EA5FA7" w:rsidRDefault="00BF0E30" w:rsidP="00BF0E30">
      <w:pPr>
        <w:pStyle w:val="PL"/>
        <w:rPr>
          <w:noProof w:val="0"/>
        </w:rPr>
      </w:pPr>
    </w:p>
    <w:p w14:paraId="14755CBE" w14:textId="77777777" w:rsidR="00BF0E30" w:rsidRPr="00EA5FA7" w:rsidRDefault="00BF0E30" w:rsidP="00BF0E30">
      <w:pPr>
        <w:pStyle w:val="PL"/>
        <w:rPr>
          <w:noProof w:val="0"/>
        </w:rPr>
      </w:pPr>
      <w:r w:rsidRPr="00EA5FA7">
        <w:rPr>
          <w:noProof w:val="0"/>
        </w:rPr>
        <w:t xml:space="preserve">Associated-SCell-ItemExtIEs </w:t>
      </w:r>
      <w:r w:rsidRPr="00EA5FA7">
        <w:rPr>
          <w:noProof w:val="0"/>
        </w:rPr>
        <w:tab/>
        <w:t>F1AP-PROTOCOL-EXTENSION ::= {</w:t>
      </w:r>
    </w:p>
    <w:p w14:paraId="75739C8B" w14:textId="77777777" w:rsidR="00BF0E30" w:rsidRPr="00EA5FA7" w:rsidRDefault="00BF0E30" w:rsidP="00BF0E30">
      <w:pPr>
        <w:pStyle w:val="PL"/>
        <w:rPr>
          <w:noProof w:val="0"/>
        </w:rPr>
      </w:pPr>
      <w:r w:rsidRPr="00EA5FA7">
        <w:rPr>
          <w:noProof w:val="0"/>
        </w:rPr>
        <w:tab/>
        <w:t>...</w:t>
      </w:r>
    </w:p>
    <w:p w14:paraId="6F497130" w14:textId="77777777" w:rsidR="00BF0E30" w:rsidRPr="00EA5FA7" w:rsidRDefault="00BF0E30" w:rsidP="00BF0E30">
      <w:pPr>
        <w:pStyle w:val="PL"/>
        <w:rPr>
          <w:noProof w:val="0"/>
        </w:rPr>
      </w:pPr>
      <w:r w:rsidRPr="00EA5FA7">
        <w:rPr>
          <w:noProof w:val="0"/>
        </w:rPr>
        <w:t>}</w:t>
      </w:r>
    </w:p>
    <w:p w14:paraId="6F881F78" w14:textId="77777777" w:rsidR="00BF0E30" w:rsidRPr="00EA5FA7" w:rsidRDefault="00BF0E30" w:rsidP="00BF0E30">
      <w:pPr>
        <w:pStyle w:val="PL"/>
        <w:rPr>
          <w:noProof w:val="0"/>
        </w:rPr>
      </w:pPr>
    </w:p>
    <w:p w14:paraId="542C2120" w14:textId="77777777" w:rsidR="00BF0E30" w:rsidRPr="00EA5FA7" w:rsidRDefault="00BF0E30" w:rsidP="00BF0E30">
      <w:pPr>
        <w:pStyle w:val="PL"/>
        <w:rPr>
          <w:noProof w:val="0"/>
        </w:rPr>
      </w:pPr>
      <w:r w:rsidRPr="00EA5FA7">
        <w:rPr>
          <w:noProof w:val="0"/>
        </w:rPr>
        <w:t>AvailablePLMNList ::= SEQUENCE (SIZE(1..maxnoofBPLMNs)) OF AvailablePLMNList-Item</w:t>
      </w:r>
    </w:p>
    <w:p w14:paraId="3BFF9D12" w14:textId="77777777" w:rsidR="00BF0E30" w:rsidRPr="00EA5FA7" w:rsidRDefault="00BF0E30" w:rsidP="00BF0E30">
      <w:pPr>
        <w:pStyle w:val="PL"/>
        <w:rPr>
          <w:noProof w:val="0"/>
        </w:rPr>
      </w:pPr>
    </w:p>
    <w:p w14:paraId="58398A36" w14:textId="77777777" w:rsidR="00BF0E30" w:rsidRPr="00EA5FA7" w:rsidRDefault="00BF0E30" w:rsidP="00BF0E30">
      <w:pPr>
        <w:pStyle w:val="PL"/>
        <w:rPr>
          <w:noProof w:val="0"/>
        </w:rPr>
      </w:pPr>
      <w:r w:rsidRPr="00EA5FA7">
        <w:rPr>
          <w:noProof w:val="0"/>
        </w:rPr>
        <w:t>AvailablePLMNList-Item ::= SEQUENCE {</w:t>
      </w:r>
    </w:p>
    <w:p w14:paraId="32782F2E" w14:textId="77777777" w:rsidR="00BF0E30" w:rsidRPr="00EA5FA7" w:rsidRDefault="00BF0E30" w:rsidP="00BF0E30">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7B6D153"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4B894048" w14:textId="77777777" w:rsidR="00BF0E30" w:rsidRPr="00EA5FA7" w:rsidRDefault="00BF0E30" w:rsidP="00BF0E30">
      <w:pPr>
        <w:pStyle w:val="PL"/>
        <w:rPr>
          <w:noProof w:val="0"/>
        </w:rPr>
      </w:pPr>
      <w:r w:rsidRPr="00EA5FA7">
        <w:rPr>
          <w:noProof w:val="0"/>
        </w:rPr>
        <w:t>}</w:t>
      </w:r>
    </w:p>
    <w:p w14:paraId="6B73EFE8" w14:textId="77777777" w:rsidR="00BF0E30" w:rsidRPr="00EA5FA7" w:rsidRDefault="00BF0E30" w:rsidP="00BF0E30">
      <w:pPr>
        <w:pStyle w:val="PL"/>
        <w:rPr>
          <w:noProof w:val="0"/>
        </w:rPr>
      </w:pPr>
    </w:p>
    <w:p w14:paraId="59C78ABF" w14:textId="77777777" w:rsidR="00BF0E30" w:rsidRPr="00EA5FA7" w:rsidRDefault="00BF0E30" w:rsidP="00BF0E30">
      <w:pPr>
        <w:pStyle w:val="PL"/>
        <w:rPr>
          <w:noProof w:val="0"/>
        </w:rPr>
      </w:pPr>
      <w:r w:rsidRPr="00EA5FA7">
        <w:rPr>
          <w:noProof w:val="0"/>
        </w:rPr>
        <w:t>AvailablePLMNList-Item-ExtIEs F1AP-PROTOCOL-EXTENSION ::= {</w:t>
      </w:r>
    </w:p>
    <w:p w14:paraId="572297C7" w14:textId="77777777" w:rsidR="00BF0E30" w:rsidRPr="00EA5FA7" w:rsidRDefault="00BF0E30" w:rsidP="00BF0E30">
      <w:pPr>
        <w:pStyle w:val="PL"/>
        <w:rPr>
          <w:noProof w:val="0"/>
        </w:rPr>
      </w:pPr>
      <w:r w:rsidRPr="00EA5FA7">
        <w:rPr>
          <w:noProof w:val="0"/>
        </w:rPr>
        <w:tab/>
        <w:t>...</w:t>
      </w:r>
    </w:p>
    <w:p w14:paraId="652597B0" w14:textId="77777777" w:rsidR="00BF0E30" w:rsidRPr="00EA5FA7" w:rsidRDefault="00BF0E30" w:rsidP="00BF0E30">
      <w:pPr>
        <w:pStyle w:val="PL"/>
        <w:rPr>
          <w:noProof w:val="0"/>
        </w:rPr>
      </w:pPr>
      <w:r w:rsidRPr="00EA5FA7">
        <w:rPr>
          <w:noProof w:val="0"/>
        </w:rPr>
        <w:t>}</w:t>
      </w:r>
    </w:p>
    <w:p w14:paraId="6E393871" w14:textId="77777777" w:rsidR="00BF0E30" w:rsidRDefault="00BF0E30" w:rsidP="00BF0E30">
      <w:pPr>
        <w:pStyle w:val="PL"/>
        <w:rPr>
          <w:noProof w:val="0"/>
        </w:rPr>
      </w:pPr>
    </w:p>
    <w:p w14:paraId="24372A68" w14:textId="77777777" w:rsidR="00BF0E30" w:rsidRDefault="00BF0E30" w:rsidP="00BF0E30">
      <w:pPr>
        <w:pStyle w:val="PL"/>
        <w:rPr>
          <w:noProof w:val="0"/>
        </w:rPr>
      </w:pPr>
      <w:r>
        <w:rPr>
          <w:noProof w:val="0"/>
        </w:rPr>
        <w:t>AvailableSNPN-ID-List ::= SEQUENCE (SIZE(1..maxnoofNIDsupported)) OF AvailableSNPN-ID-List-Item</w:t>
      </w:r>
    </w:p>
    <w:p w14:paraId="7362AC39" w14:textId="77777777" w:rsidR="00BF0E30" w:rsidRDefault="00BF0E30" w:rsidP="00BF0E30">
      <w:pPr>
        <w:pStyle w:val="PL"/>
        <w:rPr>
          <w:noProof w:val="0"/>
        </w:rPr>
      </w:pPr>
    </w:p>
    <w:p w14:paraId="2B75FBBF" w14:textId="77777777" w:rsidR="00BF0E30" w:rsidRDefault="00BF0E30" w:rsidP="00BF0E30">
      <w:pPr>
        <w:pStyle w:val="PL"/>
        <w:rPr>
          <w:noProof w:val="0"/>
        </w:rPr>
      </w:pPr>
      <w:r>
        <w:rPr>
          <w:noProof w:val="0"/>
        </w:rPr>
        <w:t>AvailableSNPN-ID-List-Item ::= SEQUENCE {</w:t>
      </w:r>
    </w:p>
    <w:p w14:paraId="68479DBC" w14:textId="77777777" w:rsidR="00BF0E30" w:rsidRDefault="00BF0E30" w:rsidP="00BF0E30">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1E7B1CDA" w14:textId="77777777" w:rsidR="00BF0E30" w:rsidRDefault="00BF0E30" w:rsidP="00BF0E30">
      <w:pPr>
        <w:pStyle w:val="PL"/>
        <w:rPr>
          <w:noProof w:val="0"/>
        </w:rPr>
      </w:pPr>
      <w:r>
        <w:rPr>
          <w:noProof w:val="0"/>
        </w:rPr>
        <w:lastRenderedPageBreak/>
        <w:tab/>
        <w:t>availableNIDList</w:t>
      </w:r>
      <w:r>
        <w:rPr>
          <w:noProof w:val="0"/>
        </w:rPr>
        <w:tab/>
      </w:r>
      <w:r>
        <w:rPr>
          <w:noProof w:val="0"/>
        </w:rPr>
        <w:tab/>
      </w:r>
      <w:r>
        <w:rPr>
          <w:noProof w:val="0"/>
        </w:rPr>
        <w:tab/>
        <w:t>BroadcastNIDList,</w:t>
      </w:r>
    </w:p>
    <w:p w14:paraId="740E8BB8"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t>ProtocolExtensionContainer { { AvailableSNPN-ID-List-ItemExtIEs} } OPTIONAL,</w:t>
      </w:r>
    </w:p>
    <w:p w14:paraId="6D12F858" w14:textId="77777777" w:rsidR="00BF0E30" w:rsidRDefault="00BF0E30" w:rsidP="00BF0E30">
      <w:pPr>
        <w:pStyle w:val="PL"/>
        <w:rPr>
          <w:noProof w:val="0"/>
        </w:rPr>
      </w:pPr>
      <w:r>
        <w:rPr>
          <w:noProof w:val="0"/>
        </w:rPr>
        <w:tab/>
        <w:t>...</w:t>
      </w:r>
    </w:p>
    <w:p w14:paraId="0BCE3465" w14:textId="77777777" w:rsidR="00BF0E30" w:rsidRDefault="00BF0E30" w:rsidP="00BF0E30">
      <w:pPr>
        <w:pStyle w:val="PL"/>
        <w:rPr>
          <w:noProof w:val="0"/>
        </w:rPr>
      </w:pPr>
      <w:r>
        <w:rPr>
          <w:noProof w:val="0"/>
        </w:rPr>
        <w:t>}</w:t>
      </w:r>
    </w:p>
    <w:p w14:paraId="00BCB3E1" w14:textId="77777777" w:rsidR="00BF0E30" w:rsidRDefault="00BF0E30" w:rsidP="00BF0E30">
      <w:pPr>
        <w:pStyle w:val="PL"/>
        <w:rPr>
          <w:noProof w:val="0"/>
        </w:rPr>
      </w:pPr>
    </w:p>
    <w:p w14:paraId="624D6028" w14:textId="77777777" w:rsidR="00BF0E30" w:rsidRDefault="00BF0E30" w:rsidP="00BF0E30">
      <w:pPr>
        <w:pStyle w:val="PL"/>
        <w:rPr>
          <w:noProof w:val="0"/>
        </w:rPr>
      </w:pPr>
      <w:r>
        <w:rPr>
          <w:noProof w:val="0"/>
        </w:rPr>
        <w:t>AvailableSNPN-ID-List-ItemExtIEs F1AP-PROTOCOL-EXTENSION ::= {</w:t>
      </w:r>
    </w:p>
    <w:p w14:paraId="4D6EB8D2" w14:textId="77777777" w:rsidR="00BF0E30" w:rsidRDefault="00BF0E30" w:rsidP="00BF0E30">
      <w:pPr>
        <w:pStyle w:val="PL"/>
        <w:rPr>
          <w:noProof w:val="0"/>
        </w:rPr>
      </w:pPr>
      <w:r>
        <w:rPr>
          <w:noProof w:val="0"/>
        </w:rPr>
        <w:tab/>
        <w:t>...</w:t>
      </w:r>
    </w:p>
    <w:p w14:paraId="2BB530E0" w14:textId="77777777" w:rsidR="00BF0E30" w:rsidRDefault="00BF0E30" w:rsidP="00BF0E30">
      <w:pPr>
        <w:pStyle w:val="PL"/>
        <w:rPr>
          <w:noProof w:val="0"/>
        </w:rPr>
      </w:pPr>
      <w:r>
        <w:rPr>
          <w:noProof w:val="0"/>
        </w:rPr>
        <w:t>}</w:t>
      </w:r>
    </w:p>
    <w:p w14:paraId="6120BA05" w14:textId="77777777" w:rsidR="00BF0E30" w:rsidRPr="00EA5FA7" w:rsidRDefault="00BF0E30" w:rsidP="00BF0E30">
      <w:pPr>
        <w:pStyle w:val="PL"/>
        <w:rPr>
          <w:noProof w:val="0"/>
        </w:rPr>
      </w:pPr>
    </w:p>
    <w:p w14:paraId="3F8D37F2" w14:textId="77777777" w:rsidR="00BF0E30" w:rsidRPr="00EA5FA7" w:rsidRDefault="00BF0E30" w:rsidP="00BF0E30">
      <w:pPr>
        <w:pStyle w:val="PL"/>
        <w:rPr>
          <w:noProof w:val="0"/>
        </w:rPr>
      </w:pPr>
      <w:r w:rsidRPr="00EA5FA7">
        <w:rPr>
          <w:noProof w:val="0"/>
        </w:rPr>
        <w:t>AveragingWindow  ::= INTEGER (0..</w:t>
      </w:r>
      <w:r w:rsidRPr="00EA5FA7">
        <w:t>4095, ...</w:t>
      </w:r>
      <w:r w:rsidRPr="00EA5FA7">
        <w:rPr>
          <w:noProof w:val="0"/>
        </w:rPr>
        <w:t xml:space="preserve">) </w:t>
      </w:r>
    </w:p>
    <w:p w14:paraId="27A8087F" w14:textId="77777777" w:rsidR="00BF0E30" w:rsidRPr="00EA5FA7" w:rsidRDefault="00BF0E30" w:rsidP="00BF0E30">
      <w:pPr>
        <w:pStyle w:val="PL"/>
        <w:rPr>
          <w:noProof w:val="0"/>
        </w:rPr>
      </w:pPr>
    </w:p>
    <w:p w14:paraId="745AB1D9" w14:textId="77777777" w:rsidR="00BF0E30" w:rsidRPr="00EA5FA7" w:rsidRDefault="00BF0E30" w:rsidP="00BF0E30">
      <w:pPr>
        <w:pStyle w:val="PL"/>
        <w:rPr>
          <w:snapToGrid w:val="0"/>
        </w:rPr>
      </w:pPr>
      <w:r w:rsidRPr="00EA5FA7">
        <w:rPr>
          <w:snapToGrid w:val="0"/>
        </w:rPr>
        <w:t>AreaScope ::= ENUMERATED {true, ...}</w:t>
      </w:r>
    </w:p>
    <w:p w14:paraId="5665B722" w14:textId="77777777" w:rsidR="00BF0E30" w:rsidRPr="00EA5FA7" w:rsidRDefault="00BF0E30" w:rsidP="00BF0E30">
      <w:pPr>
        <w:pStyle w:val="PL"/>
        <w:rPr>
          <w:noProof w:val="0"/>
        </w:rPr>
      </w:pPr>
    </w:p>
    <w:p w14:paraId="172F835F" w14:textId="77777777" w:rsidR="00BF0E30" w:rsidRPr="00F277A3" w:rsidRDefault="00BF0E30" w:rsidP="00BF0E30">
      <w:pPr>
        <w:pStyle w:val="PL"/>
        <w:rPr>
          <w:snapToGrid w:val="0"/>
        </w:rPr>
      </w:pPr>
      <w:r>
        <w:rPr>
          <w:snapToGrid w:val="0"/>
        </w:rPr>
        <w:t>AoA-AssistanceInfo</w:t>
      </w:r>
      <w:r w:rsidRPr="00F277A3">
        <w:rPr>
          <w:snapToGrid w:val="0"/>
        </w:rPr>
        <w:t xml:space="preserve"> ::= SEQUENCE {</w:t>
      </w:r>
    </w:p>
    <w:p w14:paraId="14CF9C32" w14:textId="77777777" w:rsidR="00BF0E30" w:rsidRPr="00F277A3" w:rsidRDefault="00BF0E30" w:rsidP="00BF0E30">
      <w:pPr>
        <w:pStyle w:val="PL"/>
        <w:rPr>
          <w:snapToGrid w:val="0"/>
        </w:rPr>
      </w:pPr>
      <w:r w:rsidRPr="00F277A3">
        <w:rPr>
          <w:snapToGrid w:val="0"/>
        </w:rPr>
        <w:tab/>
        <w:t>angleMeasurement</w:t>
      </w:r>
      <w:r w:rsidRPr="00F277A3">
        <w:rPr>
          <w:snapToGrid w:val="0"/>
        </w:rPr>
        <w:tab/>
      </w:r>
      <w:r>
        <w:rPr>
          <w:snapToGrid w:val="0"/>
        </w:rPr>
        <w:tab/>
      </w:r>
      <w:r>
        <w:rPr>
          <w:snapToGrid w:val="0"/>
        </w:rPr>
        <w:tab/>
      </w:r>
      <w:r w:rsidRPr="00F277A3">
        <w:rPr>
          <w:snapToGrid w:val="0"/>
        </w:rPr>
        <w:t>Angle</w:t>
      </w:r>
      <w:r>
        <w:rPr>
          <w:snapToGrid w:val="0"/>
        </w:rPr>
        <w:t>M</w:t>
      </w:r>
      <w:r w:rsidRPr="00F277A3">
        <w:rPr>
          <w:snapToGrid w:val="0"/>
        </w:rPr>
        <w:t>easurementType,</w:t>
      </w:r>
    </w:p>
    <w:p w14:paraId="7BA7E4FB" w14:textId="77777777" w:rsidR="00BF0E30" w:rsidRPr="00F277A3" w:rsidRDefault="00BF0E30" w:rsidP="00BF0E30">
      <w:pPr>
        <w:pStyle w:val="PL"/>
        <w:rPr>
          <w:snapToGrid w:val="0"/>
        </w:rPr>
      </w:pPr>
      <w:r w:rsidRPr="00F277A3">
        <w:rPr>
          <w:snapToGrid w:val="0"/>
        </w:rPr>
        <w:tab/>
        <w:t>lCS-to-GCS-TranslationAoA</w:t>
      </w:r>
      <w:r w:rsidRPr="00F277A3">
        <w:rPr>
          <w:snapToGrid w:val="0"/>
        </w:rPr>
        <w:tab/>
        <w:t>LCS-to-GCS-TranslationAoA</w:t>
      </w:r>
      <w:r w:rsidRPr="00F277A3">
        <w:rPr>
          <w:snapToGrid w:val="0"/>
        </w:rPr>
        <w:tab/>
      </w:r>
      <w:r w:rsidRPr="00F277A3">
        <w:rPr>
          <w:snapToGrid w:val="0"/>
        </w:rPr>
        <w:tab/>
        <w:t>OPTIONAL,</w:t>
      </w:r>
    </w:p>
    <w:p w14:paraId="73086193" w14:textId="77777777" w:rsidR="00BF0E30" w:rsidRPr="00236639" w:rsidRDefault="00BF0E30" w:rsidP="00BF0E30">
      <w:pPr>
        <w:pStyle w:val="PL"/>
        <w:rPr>
          <w:snapToGrid w:val="0"/>
          <w:lang w:val="fr-FR"/>
        </w:rPr>
      </w:pPr>
      <w:r w:rsidRPr="00F277A3">
        <w:rPr>
          <w:snapToGrid w:val="0"/>
        </w:rPr>
        <w:tab/>
      </w:r>
      <w:r w:rsidRPr="00236639">
        <w:rPr>
          <w:snapToGrid w:val="0"/>
          <w:lang w:val="fr-FR"/>
        </w:rPr>
        <w:t>iE-Extensions</w:t>
      </w:r>
      <w:r w:rsidRPr="00236639">
        <w:rPr>
          <w:snapToGrid w:val="0"/>
          <w:lang w:val="fr-FR"/>
        </w:rPr>
        <w:tab/>
      </w:r>
      <w:r w:rsidRPr="00236639">
        <w:rPr>
          <w:snapToGrid w:val="0"/>
          <w:lang w:val="fr-FR"/>
        </w:rPr>
        <w:tab/>
      </w:r>
      <w:r w:rsidRPr="00236639">
        <w:rPr>
          <w:snapToGrid w:val="0"/>
          <w:lang w:val="fr-FR"/>
        </w:rPr>
        <w:tab/>
      </w:r>
      <w:r w:rsidRPr="00236639">
        <w:rPr>
          <w:snapToGrid w:val="0"/>
          <w:lang w:val="fr-FR"/>
        </w:rPr>
        <w:tab/>
        <w:t>ProtocolExtensionContainer { { AoA-AssistanceInfo-ExtIEs } } OPTIONAL,</w:t>
      </w:r>
    </w:p>
    <w:p w14:paraId="23942FED" w14:textId="77777777" w:rsidR="00BF0E30" w:rsidRPr="00F277A3" w:rsidRDefault="00BF0E30" w:rsidP="00BF0E30">
      <w:pPr>
        <w:pStyle w:val="PL"/>
        <w:rPr>
          <w:snapToGrid w:val="0"/>
        </w:rPr>
      </w:pPr>
      <w:r w:rsidRPr="00236639">
        <w:rPr>
          <w:snapToGrid w:val="0"/>
          <w:lang w:val="fr-FR"/>
        </w:rPr>
        <w:tab/>
      </w:r>
      <w:r w:rsidRPr="00F277A3">
        <w:rPr>
          <w:snapToGrid w:val="0"/>
        </w:rPr>
        <w:t>...</w:t>
      </w:r>
    </w:p>
    <w:p w14:paraId="06FF63C1" w14:textId="77777777" w:rsidR="00BF0E30" w:rsidRPr="00F277A3" w:rsidRDefault="00BF0E30" w:rsidP="00BF0E30">
      <w:pPr>
        <w:pStyle w:val="PL"/>
        <w:rPr>
          <w:snapToGrid w:val="0"/>
        </w:rPr>
      </w:pPr>
      <w:r w:rsidRPr="00F277A3">
        <w:rPr>
          <w:snapToGrid w:val="0"/>
        </w:rPr>
        <w:t>}</w:t>
      </w:r>
    </w:p>
    <w:p w14:paraId="0EA28FA0" w14:textId="77777777" w:rsidR="00BF0E30" w:rsidRPr="00F277A3" w:rsidRDefault="00BF0E30" w:rsidP="00BF0E30">
      <w:pPr>
        <w:pStyle w:val="PL"/>
        <w:rPr>
          <w:snapToGrid w:val="0"/>
        </w:rPr>
      </w:pPr>
    </w:p>
    <w:p w14:paraId="0D6C9C8F" w14:textId="77777777" w:rsidR="00BF0E30" w:rsidRPr="00F277A3" w:rsidRDefault="00BF0E30" w:rsidP="00BF0E30">
      <w:pPr>
        <w:pStyle w:val="PL"/>
        <w:rPr>
          <w:snapToGrid w:val="0"/>
        </w:rPr>
      </w:pPr>
      <w:r w:rsidRPr="00F277A3">
        <w:rPr>
          <w:snapToGrid w:val="0"/>
        </w:rPr>
        <w:t xml:space="preserve">AoA-AssistanceInfo-ExtIEs </w:t>
      </w:r>
      <w:r>
        <w:rPr>
          <w:snapToGrid w:val="0"/>
        </w:rPr>
        <w:t>F1AP</w:t>
      </w:r>
      <w:r w:rsidRPr="00F277A3">
        <w:rPr>
          <w:snapToGrid w:val="0"/>
        </w:rPr>
        <w:t>-PROTOCOL-EXTENSION ::= {</w:t>
      </w:r>
    </w:p>
    <w:p w14:paraId="1ABECC9A" w14:textId="77777777" w:rsidR="00BF0E30" w:rsidRPr="00F277A3" w:rsidRDefault="00BF0E30" w:rsidP="00BF0E30">
      <w:pPr>
        <w:pStyle w:val="PL"/>
        <w:rPr>
          <w:snapToGrid w:val="0"/>
        </w:rPr>
      </w:pPr>
      <w:r w:rsidRPr="00F277A3">
        <w:rPr>
          <w:snapToGrid w:val="0"/>
        </w:rPr>
        <w:tab/>
        <w:t>...</w:t>
      </w:r>
    </w:p>
    <w:p w14:paraId="24BC01B2" w14:textId="77777777" w:rsidR="00BF0E30" w:rsidRDefault="00BF0E30" w:rsidP="00BF0E30">
      <w:pPr>
        <w:pStyle w:val="PL"/>
      </w:pPr>
      <w:r w:rsidRPr="00F277A3">
        <w:rPr>
          <w:snapToGrid w:val="0"/>
        </w:rPr>
        <w:t>}</w:t>
      </w:r>
    </w:p>
    <w:p w14:paraId="5B99C3A8" w14:textId="77777777" w:rsidR="00BF0E30" w:rsidRPr="00EA5FA7" w:rsidRDefault="00BF0E30" w:rsidP="00BF0E30">
      <w:pPr>
        <w:pStyle w:val="PL"/>
        <w:rPr>
          <w:snapToGrid w:val="0"/>
        </w:rPr>
      </w:pPr>
    </w:p>
    <w:p w14:paraId="34F3F480" w14:textId="77777777" w:rsidR="00BF0E30" w:rsidRPr="00F277A3" w:rsidRDefault="00BF0E30" w:rsidP="00BF0E30">
      <w:pPr>
        <w:pStyle w:val="PL"/>
        <w:rPr>
          <w:snapToGrid w:val="0"/>
        </w:rPr>
      </w:pPr>
      <w:r w:rsidRPr="00F277A3">
        <w:rPr>
          <w:snapToGrid w:val="0"/>
        </w:rPr>
        <w:t>Angle</w:t>
      </w:r>
      <w:r>
        <w:rPr>
          <w:snapToGrid w:val="0"/>
        </w:rPr>
        <w:t>M</w:t>
      </w:r>
      <w:r w:rsidRPr="00F277A3">
        <w:rPr>
          <w:snapToGrid w:val="0"/>
        </w:rPr>
        <w:t>easurementType ::= CHOICE {</w:t>
      </w:r>
      <w:r>
        <w:rPr>
          <w:snapToGrid w:val="0"/>
        </w:rPr>
        <w:tab/>
      </w:r>
    </w:p>
    <w:p w14:paraId="0DF79EA1" w14:textId="77777777" w:rsidR="00BF0E30" w:rsidRPr="00F277A3" w:rsidRDefault="00BF0E30" w:rsidP="00BF0E30">
      <w:pPr>
        <w:pStyle w:val="PL"/>
        <w:rPr>
          <w:snapToGrid w:val="0"/>
        </w:rPr>
      </w:pPr>
      <w:r>
        <w:rPr>
          <w:snapToGrid w:val="0"/>
        </w:rPr>
        <w:tab/>
      </w:r>
      <w:r w:rsidRPr="00F277A3">
        <w:rPr>
          <w:snapToGrid w:val="0"/>
        </w:rPr>
        <w:t>expected</w:t>
      </w:r>
      <w:r>
        <w:rPr>
          <w:snapToGrid w:val="0"/>
        </w:rPr>
        <w:t>-</w:t>
      </w:r>
      <w:r w:rsidRPr="00F277A3">
        <w:rPr>
          <w:snapToGrid w:val="0"/>
        </w:rPr>
        <w:t>ULAoA</w:t>
      </w:r>
      <w:r w:rsidRPr="00F277A3">
        <w:rPr>
          <w:snapToGrid w:val="0"/>
        </w:rPr>
        <w:tab/>
      </w:r>
      <w:r>
        <w:rPr>
          <w:snapToGrid w:val="0"/>
        </w:rPr>
        <w:tab/>
      </w:r>
      <w:r w:rsidRPr="00F277A3">
        <w:rPr>
          <w:snapToGrid w:val="0"/>
        </w:rPr>
        <w:t>Expected-UL-AoA,</w:t>
      </w:r>
    </w:p>
    <w:p w14:paraId="6F8D4EF1" w14:textId="77777777" w:rsidR="00BF0E30" w:rsidRPr="00F277A3" w:rsidRDefault="00BF0E30" w:rsidP="00BF0E30">
      <w:pPr>
        <w:pStyle w:val="PL"/>
        <w:rPr>
          <w:snapToGrid w:val="0"/>
        </w:rPr>
      </w:pPr>
      <w:r>
        <w:rPr>
          <w:snapToGrid w:val="0"/>
        </w:rPr>
        <w:tab/>
      </w:r>
      <w:r w:rsidRPr="00F277A3">
        <w:rPr>
          <w:snapToGrid w:val="0"/>
        </w:rPr>
        <w:t>expected</w:t>
      </w:r>
      <w:r>
        <w:rPr>
          <w:snapToGrid w:val="0"/>
        </w:rPr>
        <w:t>-</w:t>
      </w:r>
      <w:r w:rsidRPr="00F277A3">
        <w:rPr>
          <w:snapToGrid w:val="0"/>
        </w:rPr>
        <w:t>ZoA</w:t>
      </w:r>
      <w:r w:rsidRPr="00F277A3">
        <w:rPr>
          <w:snapToGrid w:val="0"/>
        </w:rPr>
        <w:tab/>
      </w:r>
      <w:r>
        <w:rPr>
          <w:snapToGrid w:val="0"/>
        </w:rPr>
        <w:tab/>
      </w:r>
      <w:r w:rsidRPr="00F277A3">
        <w:rPr>
          <w:snapToGrid w:val="0"/>
        </w:rPr>
        <w:t>Expected-</w:t>
      </w:r>
      <w:r>
        <w:rPr>
          <w:snapToGrid w:val="0"/>
        </w:rPr>
        <w:t>ZoA-only</w:t>
      </w:r>
      <w:r w:rsidRPr="00F277A3">
        <w:rPr>
          <w:snapToGrid w:val="0"/>
        </w:rPr>
        <w:t>,</w:t>
      </w:r>
    </w:p>
    <w:p w14:paraId="1B1A6632" w14:textId="77777777" w:rsidR="00BF0E30" w:rsidRPr="00F277A3" w:rsidRDefault="00BF0E30" w:rsidP="00BF0E30">
      <w:pPr>
        <w:pStyle w:val="PL"/>
        <w:rPr>
          <w:snapToGrid w:val="0"/>
        </w:rPr>
      </w:pPr>
      <w:r>
        <w:rPr>
          <w:snapToGrid w:val="0"/>
        </w:rPr>
        <w:tab/>
      </w:r>
      <w:r w:rsidRPr="00F277A3">
        <w:rPr>
          <w:snapToGrid w:val="0"/>
        </w:rPr>
        <w:t>choice-extension</w:t>
      </w:r>
      <w:r>
        <w:rPr>
          <w:snapToGrid w:val="0"/>
        </w:rPr>
        <w:t xml:space="preserve"> </w:t>
      </w:r>
      <w:r w:rsidRPr="00F277A3">
        <w:rPr>
          <w:snapToGrid w:val="0"/>
        </w:rPr>
        <w:t>ProtocolIE-SingleContainer { { Angle</w:t>
      </w:r>
      <w:r>
        <w:rPr>
          <w:snapToGrid w:val="0"/>
        </w:rPr>
        <w:t>M</w:t>
      </w:r>
      <w:r w:rsidRPr="00F277A3">
        <w:rPr>
          <w:snapToGrid w:val="0"/>
        </w:rPr>
        <w:t>easurementType-ExtIEs } }</w:t>
      </w:r>
    </w:p>
    <w:p w14:paraId="5ECF3C57" w14:textId="77777777" w:rsidR="00BF0E30" w:rsidRPr="00F277A3" w:rsidRDefault="00BF0E30" w:rsidP="00BF0E30">
      <w:pPr>
        <w:pStyle w:val="PL"/>
        <w:rPr>
          <w:snapToGrid w:val="0"/>
        </w:rPr>
      </w:pPr>
      <w:r w:rsidRPr="00F277A3">
        <w:rPr>
          <w:snapToGrid w:val="0"/>
        </w:rPr>
        <w:t>}</w:t>
      </w:r>
    </w:p>
    <w:p w14:paraId="4F4ACDF1" w14:textId="77777777" w:rsidR="00BF0E30" w:rsidRPr="00F277A3" w:rsidRDefault="00BF0E30" w:rsidP="00BF0E30">
      <w:pPr>
        <w:pStyle w:val="PL"/>
        <w:rPr>
          <w:snapToGrid w:val="0"/>
        </w:rPr>
      </w:pPr>
    </w:p>
    <w:p w14:paraId="03CB6574" w14:textId="77777777" w:rsidR="00BF0E30" w:rsidRPr="00F277A3" w:rsidRDefault="00BF0E30" w:rsidP="00BF0E30">
      <w:pPr>
        <w:pStyle w:val="PL"/>
        <w:rPr>
          <w:snapToGrid w:val="0"/>
        </w:rPr>
      </w:pPr>
      <w:r w:rsidRPr="00F277A3">
        <w:rPr>
          <w:snapToGrid w:val="0"/>
        </w:rPr>
        <w:t>Angle</w:t>
      </w:r>
      <w:r>
        <w:rPr>
          <w:snapToGrid w:val="0"/>
        </w:rPr>
        <w:t>M</w:t>
      </w:r>
      <w:r w:rsidRPr="00F277A3">
        <w:rPr>
          <w:snapToGrid w:val="0"/>
        </w:rPr>
        <w:t xml:space="preserve">easurementType-ExtIEs </w:t>
      </w:r>
      <w:r>
        <w:rPr>
          <w:snapToGrid w:val="0"/>
        </w:rPr>
        <w:t>F1AP</w:t>
      </w:r>
      <w:r w:rsidRPr="00F277A3">
        <w:rPr>
          <w:snapToGrid w:val="0"/>
        </w:rPr>
        <w:t>-PROTOCOL-IES ::= {</w:t>
      </w:r>
    </w:p>
    <w:p w14:paraId="2CFFD0E2" w14:textId="77777777" w:rsidR="00BF0E30" w:rsidRPr="00F277A3" w:rsidRDefault="00BF0E30" w:rsidP="00BF0E30">
      <w:pPr>
        <w:pStyle w:val="PL"/>
        <w:rPr>
          <w:snapToGrid w:val="0"/>
        </w:rPr>
      </w:pPr>
      <w:r w:rsidRPr="00F277A3">
        <w:rPr>
          <w:snapToGrid w:val="0"/>
        </w:rPr>
        <w:t>...</w:t>
      </w:r>
    </w:p>
    <w:p w14:paraId="6CFD3B5A" w14:textId="77777777" w:rsidR="00BF0E30" w:rsidRPr="00F277A3" w:rsidRDefault="00BF0E30" w:rsidP="00BF0E30">
      <w:pPr>
        <w:pStyle w:val="PL"/>
        <w:rPr>
          <w:snapToGrid w:val="0"/>
        </w:rPr>
      </w:pPr>
      <w:r w:rsidRPr="00F277A3">
        <w:rPr>
          <w:snapToGrid w:val="0"/>
        </w:rPr>
        <w:t>}</w:t>
      </w:r>
    </w:p>
    <w:p w14:paraId="49DACFF3" w14:textId="77777777" w:rsidR="00BF0E30" w:rsidRDefault="00BF0E30" w:rsidP="00BF0E30">
      <w:pPr>
        <w:pStyle w:val="PL"/>
        <w:rPr>
          <w:snapToGrid w:val="0"/>
        </w:rPr>
      </w:pPr>
    </w:p>
    <w:p w14:paraId="6A68789D" w14:textId="77777777" w:rsidR="00BF0E30" w:rsidRDefault="00BF0E30" w:rsidP="00BF0E30">
      <w:pPr>
        <w:pStyle w:val="PL"/>
        <w:rPr>
          <w:snapToGrid w:val="0"/>
        </w:rPr>
      </w:pPr>
      <w:r w:rsidRPr="00D46829">
        <w:rPr>
          <w:snapToGrid w:val="0"/>
        </w:rPr>
        <w:t>ARP-ID ::= INTEGER (1..</w:t>
      </w:r>
      <w:r>
        <w:rPr>
          <w:snapToGrid w:val="0"/>
        </w:rPr>
        <w:t>16</w:t>
      </w:r>
      <w:r w:rsidRPr="00D46829">
        <w:rPr>
          <w:snapToGrid w:val="0"/>
        </w:rPr>
        <w:t>, ...)</w:t>
      </w:r>
    </w:p>
    <w:p w14:paraId="44E808FC" w14:textId="77777777" w:rsidR="00BF0E30" w:rsidRPr="00D46829" w:rsidRDefault="00BF0E30" w:rsidP="00BF0E30">
      <w:pPr>
        <w:pStyle w:val="PL"/>
        <w:rPr>
          <w:snapToGrid w:val="0"/>
        </w:rPr>
      </w:pPr>
    </w:p>
    <w:p w14:paraId="14AD7F3F" w14:textId="77777777" w:rsidR="00BF0E30" w:rsidRPr="00D46829" w:rsidRDefault="00BF0E30" w:rsidP="00BF0E30">
      <w:pPr>
        <w:pStyle w:val="PL"/>
        <w:rPr>
          <w:snapToGrid w:val="0"/>
        </w:rPr>
      </w:pPr>
      <w:r w:rsidRPr="00D46829">
        <w:rPr>
          <w:snapToGrid w:val="0"/>
        </w:rPr>
        <w:t>ARPLocationInformation ::= SEQUENCE (SIZE (1..maxnoARPs)) OF ARPLocationInformation-Item</w:t>
      </w:r>
    </w:p>
    <w:p w14:paraId="5EF7433D" w14:textId="77777777" w:rsidR="00BF0E30" w:rsidRPr="00D46829" w:rsidRDefault="00BF0E30" w:rsidP="00BF0E30">
      <w:pPr>
        <w:pStyle w:val="PL"/>
        <w:rPr>
          <w:snapToGrid w:val="0"/>
        </w:rPr>
      </w:pPr>
    </w:p>
    <w:p w14:paraId="4EDB7392" w14:textId="77777777" w:rsidR="00BF0E30" w:rsidRPr="00D46829" w:rsidRDefault="00BF0E30" w:rsidP="00BF0E30">
      <w:pPr>
        <w:pStyle w:val="PL"/>
        <w:rPr>
          <w:snapToGrid w:val="0"/>
        </w:rPr>
      </w:pPr>
      <w:r w:rsidRPr="00D46829">
        <w:rPr>
          <w:snapToGrid w:val="0"/>
        </w:rPr>
        <w:t>ARPLocationInformation-Item ::= SEQUENCE {</w:t>
      </w:r>
    </w:p>
    <w:p w14:paraId="53ED7DE8" w14:textId="77777777" w:rsidR="00BF0E30" w:rsidRPr="00D46829" w:rsidRDefault="00BF0E30" w:rsidP="00BF0E30">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59040D43" w14:textId="77777777" w:rsidR="00BF0E30" w:rsidRPr="00D46829" w:rsidRDefault="00BF0E30" w:rsidP="00BF0E30">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0B7DB755" w14:textId="77777777" w:rsidR="00BF0E30" w:rsidRDefault="00BF0E30" w:rsidP="00BF0E30">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70EEF23F" w14:textId="77777777" w:rsidR="00BF0E30" w:rsidRPr="00D46829" w:rsidRDefault="00BF0E30" w:rsidP="00BF0E30">
      <w:pPr>
        <w:pStyle w:val="PL"/>
        <w:rPr>
          <w:rFonts w:cs="Courier New"/>
          <w:szCs w:val="16"/>
          <w:lang w:val="fr-FR"/>
        </w:rPr>
      </w:pPr>
      <w:r>
        <w:rPr>
          <w:rFonts w:cs="Courier New"/>
          <w:szCs w:val="16"/>
          <w:lang w:val="fr-FR"/>
        </w:rPr>
        <w:t>...</w:t>
      </w:r>
    </w:p>
    <w:p w14:paraId="19D047D6" w14:textId="77777777" w:rsidR="00BF0E30" w:rsidRPr="00D46829" w:rsidRDefault="00BF0E30" w:rsidP="00BF0E30">
      <w:pPr>
        <w:pStyle w:val="PL"/>
        <w:rPr>
          <w:snapToGrid w:val="0"/>
          <w:lang w:val="fr-FR"/>
        </w:rPr>
      </w:pPr>
      <w:r w:rsidRPr="00D46829">
        <w:rPr>
          <w:snapToGrid w:val="0"/>
          <w:lang w:val="fr-FR"/>
        </w:rPr>
        <w:t>}</w:t>
      </w:r>
    </w:p>
    <w:p w14:paraId="66609469" w14:textId="77777777" w:rsidR="00BF0E30" w:rsidRPr="00D46829" w:rsidRDefault="00BF0E30" w:rsidP="00BF0E30">
      <w:pPr>
        <w:pStyle w:val="PL"/>
        <w:rPr>
          <w:snapToGrid w:val="0"/>
          <w:lang w:val="fr-FR"/>
        </w:rPr>
      </w:pPr>
    </w:p>
    <w:p w14:paraId="222A7EC7" w14:textId="77777777" w:rsidR="00BF0E30" w:rsidRPr="000A208E" w:rsidRDefault="00BF0E30" w:rsidP="00BF0E30">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534E4AB8" w14:textId="77777777" w:rsidR="00BF0E30" w:rsidRPr="000A208E" w:rsidRDefault="00BF0E30" w:rsidP="00BF0E30">
      <w:pPr>
        <w:pStyle w:val="PL"/>
        <w:rPr>
          <w:rFonts w:cs="Courier New"/>
          <w:szCs w:val="16"/>
          <w:lang w:val="fr-FR"/>
        </w:rPr>
      </w:pPr>
      <w:r w:rsidRPr="000A208E">
        <w:rPr>
          <w:rFonts w:cs="Courier New"/>
          <w:szCs w:val="16"/>
          <w:lang w:val="fr-FR"/>
        </w:rPr>
        <w:tab/>
        <w:t>...</w:t>
      </w:r>
    </w:p>
    <w:p w14:paraId="7D95580C" w14:textId="77777777" w:rsidR="00BF0E30" w:rsidRPr="000A208E" w:rsidRDefault="00BF0E30" w:rsidP="00BF0E30">
      <w:pPr>
        <w:pStyle w:val="PL"/>
        <w:rPr>
          <w:rFonts w:cs="Courier New"/>
          <w:szCs w:val="16"/>
          <w:lang w:val="fr-FR"/>
        </w:rPr>
      </w:pPr>
      <w:r w:rsidRPr="000A208E">
        <w:rPr>
          <w:rFonts w:cs="Courier New"/>
          <w:szCs w:val="16"/>
          <w:lang w:val="fr-FR"/>
        </w:rPr>
        <w:t>}</w:t>
      </w:r>
    </w:p>
    <w:p w14:paraId="655FB114" w14:textId="77777777" w:rsidR="00BF0E30" w:rsidRPr="00D46829" w:rsidRDefault="00BF0E30" w:rsidP="00BF0E30">
      <w:pPr>
        <w:pStyle w:val="PL"/>
        <w:rPr>
          <w:snapToGrid w:val="0"/>
          <w:lang w:val="fr-FR"/>
        </w:rPr>
      </w:pPr>
    </w:p>
    <w:p w14:paraId="23193BB0" w14:textId="77777777" w:rsidR="00BF0E30" w:rsidRPr="00D46829" w:rsidRDefault="00BF0E30" w:rsidP="00BF0E30">
      <w:pPr>
        <w:pStyle w:val="PL"/>
        <w:rPr>
          <w:rFonts w:eastAsia="Calibri" w:cs="Courier New"/>
          <w:lang w:val="fr-FR"/>
        </w:rPr>
      </w:pPr>
      <w:r w:rsidRPr="00D46829">
        <w:rPr>
          <w:rFonts w:eastAsia="Calibri" w:cs="Courier New"/>
          <w:lang w:val="fr-FR"/>
        </w:rPr>
        <w:t>ARPLocationType ::= CHOICE {</w:t>
      </w:r>
    </w:p>
    <w:p w14:paraId="1A13863D" w14:textId="77777777" w:rsidR="00BF0E30" w:rsidRPr="00D46829" w:rsidRDefault="00BF0E30" w:rsidP="00BF0E30">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7A118795" w14:textId="77777777" w:rsidR="00BF0E30" w:rsidRPr="00D46829" w:rsidRDefault="00BF0E30" w:rsidP="00BF0E30">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0D8B4C87" w14:textId="77777777" w:rsidR="00BF0E30" w:rsidRPr="00D46829" w:rsidRDefault="00BF0E30" w:rsidP="00BF0E30">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34039203" w14:textId="77777777" w:rsidR="00BF0E30" w:rsidRPr="00D46829" w:rsidRDefault="00BF0E30" w:rsidP="00BF0E30">
      <w:pPr>
        <w:pStyle w:val="PL"/>
        <w:rPr>
          <w:rFonts w:eastAsia="Calibri" w:cs="Courier New"/>
        </w:rPr>
      </w:pPr>
      <w:r w:rsidRPr="00D46829">
        <w:rPr>
          <w:rFonts w:eastAsia="Calibri" w:cs="Courier New"/>
        </w:rPr>
        <w:lastRenderedPageBreak/>
        <w:t>}</w:t>
      </w:r>
    </w:p>
    <w:p w14:paraId="0805550F" w14:textId="77777777" w:rsidR="00BF0E30" w:rsidRPr="00D46829" w:rsidRDefault="00BF0E30" w:rsidP="00BF0E30">
      <w:pPr>
        <w:pStyle w:val="PL"/>
        <w:rPr>
          <w:rFonts w:eastAsia="Calibri" w:cs="Courier New"/>
        </w:rPr>
      </w:pPr>
    </w:p>
    <w:p w14:paraId="4F9CDD5E" w14:textId="77777777" w:rsidR="00BF0E30" w:rsidRPr="00D46829" w:rsidRDefault="00BF0E30" w:rsidP="00BF0E30">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4FE52C79" w14:textId="77777777" w:rsidR="00BF0E30" w:rsidRPr="00D46829" w:rsidRDefault="00BF0E30" w:rsidP="00BF0E30">
      <w:pPr>
        <w:pStyle w:val="PL"/>
        <w:rPr>
          <w:rFonts w:eastAsia="Calibri" w:cs="Courier New"/>
        </w:rPr>
      </w:pPr>
      <w:r w:rsidRPr="00D46829">
        <w:rPr>
          <w:rFonts w:eastAsia="Calibri" w:cs="Courier New"/>
        </w:rPr>
        <w:tab/>
        <w:t>...</w:t>
      </w:r>
    </w:p>
    <w:p w14:paraId="25E8092E" w14:textId="77777777" w:rsidR="00BF0E30" w:rsidRDefault="00BF0E30" w:rsidP="00BF0E30">
      <w:pPr>
        <w:pStyle w:val="PL"/>
        <w:rPr>
          <w:rFonts w:eastAsia="Calibri" w:cs="Courier New"/>
        </w:rPr>
      </w:pPr>
      <w:r w:rsidRPr="00D46829">
        <w:rPr>
          <w:rFonts w:eastAsia="Calibri" w:cs="Courier New"/>
        </w:rPr>
        <w:t>}</w:t>
      </w:r>
    </w:p>
    <w:p w14:paraId="51B500C7" w14:textId="77777777" w:rsidR="00BF0E30" w:rsidRDefault="00BF0E30" w:rsidP="00BF0E30">
      <w:pPr>
        <w:pStyle w:val="PL"/>
        <w:rPr>
          <w:rFonts w:eastAsia="Calibri" w:cs="Courier New"/>
        </w:rPr>
      </w:pPr>
    </w:p>
    <w:p w14:paraId="27EBAEAE" w14:textId="77777777" w:rsidR="00BF0E30" w:rsidRPr="001645CB" w:rsidRDefault="00BF0E30" w:rsidP="00BF0E30">
      <w:pPr>
        <w:pStyle w:val="PL"/>
        <w:rPr>
          <w:rFonts w:eastAsia="Calibri" w:cs="Courier New"/>
        </w:rPr>
      </w:pPr>
    </w:p>
    <w:p w14:paraId="179921A1" w14:textId="77777777" w:rsidR="00BF0E30" w:rsidRPr="00EA5FA7" w:rsidRDefault="00BF0E30" w:rsidP="00BF0E30">
      <w:pPr>
        <w:pStyle w:val="PL"/>
        <w:outlineLvl w:val="3"/>
        <w:rPr>
          <w:noProof w:val="0"/>
          <w:snapToGrid w:val="0"/>
        </w:rPr>
      </w:pPr>
      <w:r w:rsidRPr="00EA5FA7">
        <w:rPr>
          <w:noProof w:val="0"/>
          <w:snapToGrid w:val="0"/>
        </w:rPr>
        <w:t>-- B</w:t>
      </w:r>
    </w:p>
    <w:p w14:paraId="68ABDDD9" w14:textId="77777777" w:rsidR="00BF0E30" w:rsidRPr="00EA5FA7" w:rsidRDefault="00BF0E30" w:rsidP="00BF0E30">
      <w:pPr>
        <w:pStyle w:val="PL"/>
        <w:rPr>
          <w:noProof w:val="0"/>
        </w:rPr>
      </w:pPr>
    </w:p>
    <w:p w14:paraId="246ACF29" w14:textId="77777777" w:rsidR="00BF0E30" w:rsidRDefault="00BF0E30" w:rsidP="00BF0E30">
      <w:pPr>
        <w:pStyle w:val="PL"/>
        <w:rPr>
          <w:noProof w:val="0"/>
        </w:rPr>
      </w:pPr>
      <w:r>
        <w:rPr>
          <w:noProof w:val="0"/>
        </w:rPr>
        <w:t>BAP-Header-Rewriting-List-Item::= SEQUENCE {</w:t>
      </w:r>
    </w:p>
    <w:p w14:paraId="309A1F01" w14:textId="77777777" w:rsidR="00BF0E30" w:rsidRDefault="00BF0E30" w:rsidP="00BF0E30">
      <w:pPr>
        <w:pStyle w:val="PL"/>
        <w:rPr>
          <w:noProof w:val="0"/>
        </w:rPr>
      </w:pPr>
      <w:r>
        <w:rPr>
          <w:noProof w:val="0"/>
        </w:rPr>
        <w:tab/>
        <w:t>ingressBAPRoutingID</w:t>
      </w:r>
      <w:r>
        <w:rPr>
          <w:noProof w:val="0"/>
        </w:rPr>
        <w:tab/>
      </w:r>
      <w:r>
        <w:rPr>
          <w:noProof w:val="0"/>
        </w:rPr>
        <w:tab/>
        <w:t>BAPRoutingID,</w:t>
      </w:r>
    </w:p>
    <w:p w14:paraId="23A42B4D" w14:textId="77777777" w:rsidR="00BF0E30" w:rsidRDefault="00BF0E30" w:rsidP="00BF0E30">
      <w:pPr>
        <w:pStyle w:val="PL"/>
        <w:rPr>
          <w:noProof w:val="0"/>
        </w:rPr>
      </w:pPr>
      <w:r>
        <w:rPr>
          <w:noProof w:val="0"/>
        </w:rPr>
        <w:tab/>
        <w:t>egressBAPRoutingID</w:t>
      </w:r>
      <w:r>
        <w:rPr>
          <w:noProof w:val="0"/>
        </w:rPr>
        <w:tab/>
      </w:r>
      <w:r>
        <w:rPr>
          <w:noProof w:val="0"/>
        </w:rPr>
        <w:tab/>
        <w:t>BAPRoutingID,</w:t>
      </w:r>
    </w:p>
    <w:p w14:paraId="6C1DFCD1" w14:textId="77777777" w:rsidR="00BF0E30" w:rsidRDefault="00BF0E30" w:rsidP="00BF0E30">
      <w:pPr>
        <w:pStyle w:val="PL"/>
        <w:rPr>
          <w:noProof w:val="0"/>
        </w:rPr>
      </w:pPr>
      <w:r>
        <w:rPr>
          <w:noProof w:val="0"/>
        </w:rPr>
        <w:tab/>
        <w:t>nonF1terminatingTopologyIndicator      NonF1terminatingTopologyIndicator</w:t>
      </w:r>
      <w:r>
        <w:rPr>
          <w:noProof w:val="0"/>
        </w:rPr>
        <w:tab/>
      </w:r>
      <w:r>
        <w:rPr>
          <w:noProof w:val="0"/>
        </w:rPr>
        <w:tab/>
        <w:t>OPTIONAL,</w:t>
      </w:r>
    </w:p>
    <w:p w14:paraId="5578C194"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BAP-Header-Rewriting-List-Item-ExtIEs} } OPTIONAL</w:t>
      </w:r>
    </w:p>
    <w:p w14:paraId="14A73B16" w14:textId="77777777" w:rsidR="00BF0E30" w:rsidRDefault="00BF0E30" w:rsidP="00BF0E30">
      <w:pPr>
        <w:pStyle w:val="PL"/>
        <w:rPr>
          <w:noProof w:val="0"/>
        </w:rPr>
      </w:pPr>
      <w:r>
        <w:rPr>
          <w:noProof w:val="0"/>
        </w:rPr>
        <w:t>}</w:t>
      </w:r>
    </w:p>
    <w:p w14:paraId="6E92792E" w14:textId="77777777" w:rsidR="00BF0E30" w:rsidRDefault="00BF0E30" w:rsidP="00BF0E30">
      <w:pPr>
        <w:pStyle w:val="PL"/>
        <w:rPr>
          <w:noProof w:val="0"/>
        </w:rPr>
      </w:pPr>
    </w:p>
    <w:p w14:paraId="043FD0C7" w14:textId="77777777" w:rsidR="00BF0E30" w:rsidRDefault="00BF0E30" w:rsidP="00BF0E30">
      <w:pPr>
        <w:pStyle w:val="PL"/>
        <w:rPr>
          <w:noProof w:val="0"/>
        </w:rPr>
      </w:pPr>
      <w:r>
        <w:rPr>
          <w:noProof w:val="0"/>
        </w:rPr>
        <w:t>BAP-Header-Rewriting-List-Item-ExtIEs F1AP-PROTOCOL-EXTENSION ::= {</w:t>
      </w:r>
    </w:p>
    <w:p w14:paraId="1F390789" w14:textId="77777777" w:rsidR="00BF0E30" w:rsidRDefault="00BF0E30" w:rsidP="00BF0E30">
      <w:pPr>
        <w:pStyle w:val="PL"/>
        <w:rPr>
          <w:noProof w:val="0"/>
        </w:rPr>
      </w:pPr>
      <w:r>
        <w:rPr>
          <w:noProof w:val="0"/>
        </w:rPr>
        <w:tab/>
        <w:t>...</w:t>
      </w:r>
    </w:p>
    <w:p w14:paraId="69E2D0CF" w14:textId="77777777" w:rsidR="00BF0E30" w:rsidRDefault="00BF0E30" w:rsidP="00BF0E30">
      <w:pPr>
        <w:pStyle w:val="PL"/>
        <w:rPr>
          <w:noProof w:val="0"/>
        </w:rPr>
      </w:pPr>
      <w:r>
        <w:rPr>
          <w:noProof w:val="0"/>
        </w:rPr>
        <w:t>}</w:t>
      </w:r>
    </w:p>
    <w:p w14:paraId="3D717E53" w14:textId="77777777" w:rsidR="00BF0E30" w:rsidRDefault="00BF0E30" w:rsidP="00BF0E30">
      <w:pPr>
        <w:pStyle w:val="PL"/>
        <w:rPr>
          <w:noProof w:val="0"/>
        </w:rPr>
      </w:pPr>
    </w:p>
    <w:p w14:paraId="460809EC" w14:textId="77777777" w:rsidR="00BF0E30" w:rsidRDefault="00BF0E30" w:rsidP="00BF0E30">
      <w:pPr>
        <w:pStyle w:val="PL"/>
        <w:spacing w:line="0" w:lineRule="atLeast"/>
        <w:rPr>
          <w:noProof w:val="0"/>
        </w:rPr>
      </w:pPr>
    </w:p>
    <w:p w14:paraId="3D717F6C" w14:textId="77777777" w:rsidR="00BF0E30" w:rsidRDefault="00BF0E30" w:rsidP="00BF0E30">
      <w:pPr>
        <w:pStyle w:val="PL"/>
        <w:spacing w:line="0" w:lineRule="atLeast"/>
        <w:rPr>
          <w:snapToGrid w:val="0"/>
        </w:rPr>
      </w:pPr>
      <w:r>
        <w:rPr>
          <w:noProof w:val="0"/>
        </w:rPr>
        <w:t>BandwidthSRS ::=</w:t>
      </w:r>
      <w:r>
        <w:rPr>
          <w:snapToGrid w:val="0"/>
        </w:rPr>
        <w:t xml:space="preserve"> CHOICE { </w:t>
      </w:r>
    </w:p>
    <w:p w14:paraId="46322029" w14:textId="77777777" w:rsidR="00BF0E30" w:rsidRDefault="00BF0E30" w:rsidP="00BF0E30">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0C089B24" w14:textId="77777777" w:rsidR="00BF0E30" w:rsidRPr="008C20F9" w:rsidRDefault="00BF0E30" w:rsidP="00BF0E30">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41346A2D" w14:textId="77777777" w:rsidR="00BF0E30" w:rsidRDefault="00BF0E30" w:rsidP="00BF0E30">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-ExtIEs }}</w:t>
      </w:r>
    </w:p>
    <w:p w14:paraId="12DA1FBC" w14:textId="77777777" w:rsidR="00BF0E30" w:rsidRDefault="00BF0E30" w:rsidP="00BF0E30">
      <w:pPr>
        <w:pStyle w:val="PL"/>
        <w:spacing w:line="0" w:lineRule="atLeast"/>
        <w:rPr>
          <w:snapToGrid w:val="0"/>
        </w:rPr>
      </w:pPr>
      <w:r>
        <w:rPr>
          <w:snapToGrid w:val="0"/>
        </w:rPr>
        <w:t>}</w:t>
      </w:r>
    </w:p>
    <w:p w14:paraId="55002B8A" w14:textId="77777777" w:rsidR="00BF0E30" w:rsidRDefault="00BF0E30" w:rsidP="00BF0E30">
      <w:pPr>
        <w:pStyle w:val="PL"/>
        <w:rPr>
          <w:noProof w:val="0"/>
          <w:snapToGrid w:val="0"/>
          <w:lang w:eastAsia="zh-CN"/>
        </w:rPr>
      </w:pPr>
    </w:p>
    <w:p w14:paraId="02932879" w14:textId="77777777" w:rsidR="00BF0E30" w:rsidRDefault="00BF0E30" w:rsidP="00BF0E30">
      <w:pPr>
        <w:pStyle w:val="PL"/>
        <w:rPr>
          <w:noProof w:val="0"/>
          <w:snapToGrid w:val="0"/>
          <w:lang w:eastAsia="zh-CN"/>
        </w:rPr>
      </w:pPr>
      <w:r>
        <w:rPr>
          <w:noProof w:val="0"/>
        </w:rPr>
        <w:t>BandwidthSRS</w:t>
      </w:r>
      <w:r>
        <w:rPr>
          <w:snapToGrid w:val="0"/>
        </w:rPr>
        <w:t>-ExtIEs</w:t>
      </w:r>
      <w:r>
        <w:rPr>
          <w:noProof w:val="0"/>
          <w:snapToGrid w:val="0"/>
          <w:lang w:eastAsia="zh-CN"/>
        </w:rPr>
        <w:t xml:space="preserve"> F1AP-PROTOCOL-IES ::= {</w:t>
      </w:r>
    </w:p>
    <w:p w14:paraId="62846D8A" w14:textId="77777777" w:rsidR="00BF0E30" w:rsidRDefault="00BF0E30" w:rsidP="00BF0E30">
      <w:pPr>
        <w:pStyle w:val="PL"/>
        <w:rPr>
          <w:noProof w:val="0"/>
          <w:snapToGrid w:val="0"/>
          <w:lang w:eastAsia="zh-CN"/>
        </w:rPr>
      </w:pPr>
      <w:r>
        <w:rPr>
          <w:noProof w:val="0"/>
          <w:snapToGrid w:val="0"/>
          <w:lang w:eastAsia="zh-CN"/>
        </w:rPr>
        <w:tab/>
        <w:t>...</w:t>
      </w:r>
    </w:p>
    <w:p w14:paraId="0D6B4132" w14:textId="77777777" w:rsidR="00BF0E30" w:rsidRDefault="00BF0E30" w:rsidP="00BF0E30">
      <w:pPr>
        <w:pStyle w:val="PL"/>
        <w:rPr>
          <w:noProof w:val="0"/>
          <w:snapToGrid w:val="0"/>
          <w:lang w:eastAsia="zh-CN"/>
        </w:rPr>
      </w:pPr>
      <w:r>
        <w:rPr>
          <w:noProof w:val="0"/>
          <w:snapToGrid w:val="0"/>
          <w:lang w:eastAsia="zh-CN"/>
        </w:rPr>
        <w:t>}</w:t>
      </w:r>
    </w:p>
    <w:p w14:paraId="66B0E185" w14:textId="77777777" w:rsidR="00BF0E30" w:rsidRDefault="00BF0E30" w:rsidP="00BF0E30">
      <w:pPr>
        <w:pStyle w:val="PL"/>
        <w:rPr>
          <w:noProof w:val="0"/>
        </w:rPr>
      </w:pPr>
    </w:p>
    <w:p w14:paraId="2AC89AA9" w14:textId="77777777" w:rsidR="00BF0E30" w:rsidRDefault="00BF0E30" w:rsidP="00BF0E30">
      <w:pPr>
        <w:pStyle w:val="PL"/>
        <w:rPr>
          <w:noProof w:val="0"/>
        </w:rPr>
      </w:pPr>
    </w:p>
    <w:p w14:paraId="6CE21C16" w14:textId="77777777" w:rsidR="00BF0E30" w:rsidRDefault="00BF0E30" w:rsidP="00BF0E30">
      <w:pPr>
        <w:pStyle w:val="PL"/>
        <w:rPr>
          <w:noProof w:val="0"/>
        </w:rPr>
      </w:pPr>
      <w:r>
        <w:rPr>
          <w:noProof w:val="0"/>
        </w:rPr>
        <w:t>BAPAddress ::= BIT STRING (SIZE(10))</w:t>
      </w:r>
    </w:p>
    <w:p w14:paraId="395C57E7" w14:textId="77777777" w:rsidR="00BF0E30" w:rsidRDefault="00BF0E30" w:rsidP="00BF0E30">
      <w:pPr>
        <w:pStyle w:val="PL"/>
        <w:rPr>
          <w:noProof w:val="0"/>
        </w:rPr>
      </w:pPr>
    </w:p>
    <w:p w14:paraId="26A4FF94" w14:textId="77777777" w:rsidR="00BF0E30" w:rsidRDefault="00BF0E30" w:rsidP="00BF0E30">
      <w:pPr>
        <w:pStyle w:val="PL"/>
        <w:rPr>
          <w:noProof w:val="0"/>
        </w:rPr>
      </w:pPr>
      <w:r>
        <w:rPr>
          <w:noProof w:val="0"/>
        </w:rPr>
        <w:t>BAPCtrlPDUChannel ::= ENUMERATED {true, ...}</w:t>
      </w:r>
    </w:p>
    <w:p w14:paraId="22ED8F42" w14:textId="77777777" w:rsidR="00BF0E30" w:rsidRDefault="00BF0E30" w:rsidP="00BF0E30">
      <w:pPr>
        <w:pStyle w:val="PL"/>
        <w:rPr>
          <w:noProof w:val="0"/>
        </w:rPr>
      </w:pPr>
    </w:p>
    <w:p w14:paraId="0E9D9D30" w14:textId="77777777" w:rsidR="00BF0E30" w:rsidRDefault="00BF0E30" w:rsidP="00BF0E30">
      <w:pPr>
        <w:pStyle w:val="PL"/>
        <w:rPr>
          <w:noProof w:val="0"/>
        </w:rPr>
      </w:pPr>
      <w:r>
        <w:rPr>
          <w:noProof w:val="0"/>
        </w:rPr>
        <w:t>BAPlayerBHRLCchannelMappingInfo ::= SEQUENCE {</w:t>
      </w:r>
    </w:p>
    <w:p w14:paraId="4FA3F57B" w14:textId="77777777" w:rsidR="00BF0E30" w:rsidRDefault="00BF0E30" w:rsidP="00BF0E30">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600D4E9E" w14:textId="77777777" w:rsidR="00BF0E30" w:rsidRDefault="00BF0E30" w:rsidP="00BF0E30">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798DE28E"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533955A6" w14:textId="77777777" w:rsidR="00BF0E30" w:rsidRDefault="00BF0E30" w:rsidP="00BF0E30">
      <w:pPr>
        <w:pStyle w:val="PL"/>
        <w:rPr>
          <w:noProof w:val="0"/>
        </w:rPr>
      </w:pPr>
      <w:r>
        <w:rPr>
          <w:noProof w:val="0"/>
        </w:rPr>
        <w:tab/>
        <w:t>...</w:t>
      </w:r>
    </w:p>
    <w:p w14:paraId="5997A914" w14:textId="77777777" w:rsidR="00BF0E30" w:rsidRDefault="00BF0E30" w:rsidP="00BF0E30">
      <w:pPr>
        <w:pStyle w:val="PL"/>
        <w:rPr>
          <w:noProof w:val="0"/>
        </w:rPr>
      </w:pPr>
      <w:r>
        <w:rPr>
          <w:noProof w:val="0"/>
        </w:rPr>
        <w:t>}</w:t>
      </w:r>
    </w:p>
    <w:p w14:paraId="2A3E540F" w14:textId="77777777" w:rsidR="00BF0E30" w:rsidRDefault="00BF0E30" w:rsidP="00BF0E30">
      <w:pPr>
        <w:pStyle w:val="PL"/>
        <w:rPr>
          <w:noProof w:val="0"/>
        </w:rPr>
      </w:pPr>
    </w:p>
    <w:p w14:paraId="342B9D97" w14:textId="77777777" w:rsidR="00BF0E30" w:rsidRDefault="00BF0E30" w:rsidP="00BF0E30">
      <w:pPr>
        <w:pStyle w:val="PL"/>
        <w:rPr>
          <w:noProof w:val="0"/>
        </w:rPr>
      </w:pPr>
      <w:r>
        <w:rPr>
          <w:noProof w:val="0"/>
        </w:rPr>
        <w:t>BAPlayerBHRLCchannelMappingInfo-ExtIEs F1AP-PROTOCOL-EXTENSION ::= {</w:t>
      </w:r>
    </w:p>
    <w:p w14:paraId="0849710B" w14:textId="77777777" w:rsidR="00BF0E30" w:rsidRDefault="00BF0E30" w:rsidP="00BF0E30">
      <w:pPr>
        <w:pStyle w:val="PL"/>
        <w:rPr>
          <w:noProof w:val="0"/>
        </w:rPr>
      </w:pPr>
      <w:r>
        <w:rPr>
          <w:noProof w:val="0"/>
        </w:rPr>
        <w:tab/>
        <w:t>...</w:t>
      </w:r>
    </w:p>
    <w:p w14:paraId="0482558B" w14:textId="77777777" w:rsidR="00BF0E30" w:rsidRDefault="00BF0E30" w:rsidP="00BF0E30">
      <w:pPr>
        <w:pStyle w:val="PL"/>
        <w:rPr>
          <w:noProof w:val="0"/>
        </w:rPr>
      </w:pPr>
      <w:r>
        <w:rPr>
          <w:noProof w:val="0"/>
        </w:rPr>
        <w:t>}</w:t>
      </w:r>
    </w:p>
    <w:p w14:paraId="17185EDC" w14:textId="77777777" w:rsidR="00BF0E30" w:rsidRDefault="00BF0E30" w:rsidP="00BF0E30">
      <w:pPr>
        <w:pStyle w:val="PL"/>
        <w:rPr>
          <w:noProof w:val="0"/>
        </w:rPr>
      </w:pPr>
    </w:p>
    <w:p w14:paraId="1CFBDB97" w14:textId="77777777" w:rsidR="00BF0E30" w:rsidRDefault="00BF0E30" w:rsidP="00BF0E30">
      <w:pPr>
        <w:pStyle w:val="PL"/>
        <w:rPr>
          <w:noProof w:val="0"/>
        </w:rPr>
      </w:pPr>
      <w:r>
        <w:rPr>
          <w:noProof w:val="0"/>
        </w:rPr>
        <w:t>BAPlayerBHRLCchannelMappingInfoList ::= SEQUENCE (SIZE(1..maxnoofMappingEntries)) OF BAPlayerBHRLCchannelMappingInfo-Item</w:t>
      </w:r>
    </w:p>
    <w:p w14:paraId="0523F624" w14:textId="77777777" w:rsidR="00BF0E30" w:rsidRDefault="00BF0E30" w:rsidP="00BF0E30">
      <w:pPr>
        <w:pStyle w:val="PL"/>
        <w:rPr>
          <w:noProof w:val="0"/>
        </w:rPr>
      </w:pPr>
    </w:p>
    <w:p w14:paraId="4FA68517" w14:textId="77777777" w:rsidR="00BF0E30" w:rsidRDefault="00BF0E30" w:rsidP="00BF0E30">
      <w:pPr>
        <w:pStyle w:val="PL"/>
        <w:rPr>
          <w:noProof w:val="0"/>
        </w:rPr>
      </w:pPr>
      <w:r>
        <w:rPr>
          <w:noProof w:val="0"/>
        </w:rPr>
        <w:t>BAPlayerBHRLCchannelMappingInfo-Item ::= SEQUENCE {</w:t>
      </w:r>
    </w:p>
    <w:p w14:paraId="424C9E2B" w14:textId="77777777" w:rsidR="00BF0E30" w:rsidRDefault="00BF0E30" w:rsidP="00BF0E30">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105CB728" w14:textId="77777777" w:rsidR="00BF0E30" w:rsidRDefault="00BF0E30" w:rsidP="00BF0E30">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FEB43B6" w14:textId="77777777" w:rsidR="00BF0E30" w:rsidRDefault="00BF0E30" w:rsidP="00BF0E30">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0F917037" w14:textId="77777777" w:rsidR="00BF0E30" w:rsidRDefault="00BF0E30" w:rsidP="00BF0E30">
      <w:pPr>
        <w:pStyle w:val="PL"/>
        <w:rPr>
          <w:noProof w:val="0"/>
        </w:rPr>
      </w:pPr>
      <w:r>
        <w:rPr>
          <w:noProof w:val="0"/>
        </w:rPr>
        <w:lastRenderedPageBreak/>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598AB250" w14:textId="77777777" w:rsidR="00BF0E30" w:rsidRDefault="00BF0E30" w:rsidP="00BF0E30">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38E79A14"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280EC423" w14:textId="77777777" w:rsidR="00BF0E30" w:rsidRDefault="00BF0E30" w:rsidP="00BF0E30">
      <w:pPr>
        <w:pStyle w:val="PL"/>
        <w:rPr>
          <w:noProof w:val="0"/>
        </w:rPr>
      </w:pPr>
      <w:r>
        <w:rPr>
          <w:noProof w:val="0"/>
        </w:rPr>
        <w:tab/>
        <w:t>...</w:t>
      </w:r>
    </w:p>
    <w:p w14:paraId="59874882" w14:textId="77777777" w:rsidR="00BF0E30" w:rsidRDefault="00BF0E30" w:rsidP="00BF0E30">
      <w:pPr>
        <w:pStyle w:val="PL"/>
        <w:rPr>
          <w:noProof w:val="0"/>
        </w:rPr>
      </w:pPr>
      <w:r>
        <w:rPr>
          <w:noProof w:val="0"/>
        </w:rPr>
        <w:t>}</w:t>
      </w:r>
    </w:p>
    <w:p w14:paraId="35F57C3E" w14:textId="77777777" w:rsidR="00BF0E30" w:rsidRDefault="00BF0E30" w:rsidP="00BF0E30">
      <w:pPr>
        <w:pStyle w:val="PL"/>
        <w:rPr>
          <w:noProof w:val="0"/>
        </w:rPr>
      </w:pPr>
    </w:p>
    <w:p w14:paraId="25AC2846" w14:textId="77777777" w:rsidR="00BF0E30" w:rsidRDefault="00BF0E30" w:rsidP="00BF0E30">
      <w:pPr>
        <w:pStyle w:val="PL"/>
        <w:rPr>
          <w:noProof w:val="0"/>
        </w:rPr>
      </w:pPr>
      <w:r>
        <w:rPr>
          <w:noProof w:val="0"/>
        </w:rPr>
        <w:t>BAPlayerBHRLCchannelMappingInfo-ItemExtIEs F1AP-PROTOCOL-EXTENSION ::= {</w:t>
      </w:r>
    </w:p>
    <w:p w14:paraId="5891BF6C" w14:textId="77777777" w:rsidR="00BF0E30" w:rsidRDefault="00BF0E30" w:rsidP="00BF0E30">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6A6982B3" w14:textId="77777777" w:rsidR="00BF0E30" w:rsidRDefault="00BF0E30" w:rsidP="00BF0E30">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6CC7FF84" w14:textId="77777777" w:rsidR="00BF0E30" w:rsidRDefault="00BF0E30" w:rsidP="00BF0E30">
      <w:pPr>
        <w:pStyle w:val="PL"/>
        <w:rPr>
          <w:noProof w:val="0"/>
        </w:rPr>
      </w:pPr>
      <w:r>
        <w:rPr>
          <w:noProof w:val="0"/>
        </w:rPr>
        <w:tab/>
        <w:t>...</w:t>
      </w:r>
    </w:p>
    <w:p w14:paraId="4FA259C5" w14:textId="77777777" w:rsidR="00BF0E30" w:rsidRDefault="00BF0E30" w:rsidP="00BF0E30">
      <w:pPr>
        <w:pStyle w:val="PL"/>
        <w:rPr>
          <w:noProof w:val="0"/>
        </w:rPr>
      </w:pPr>
      <w:r>
        <w:rPr>
          <w:noProof w:val="0"/>
        </w:rPr>
        <w:t>}</w:t>
      </w:r>
    </w:p>
    <w:p w14:paraId="225ACD49" w14:textId="77777777" w:rsidR="00BF0E30" w:rsidRDefault="00BF0E30" w:rsidP="00BF0E30">
      <w:pPr>
        <w:pStyle w:val="PL"/>
        <w:rPr>
          <w:noProof w:val="0"/>
        </w:rPr>
      </w:pPr>
    </w:p>
    <w:p w14:paraId="10822085" w14:textId="77777777" w:rsidR="00BF0E30" w:rsidRDefault="00BF0E30" w:rsidP="00BF0E30">
      <w:pPr>
        <w:pStyle w:val="PL"/>
        <w:rPr>
          <w:noProof w:val="0"/>
        </w:rPr>
      </w:pPr>
      <w:r>
        <w:rPr>
          <w:noProof w:val="0"/>
        </w:rPr>
        <w:t>BAPPathID ::= BIT STRING (SIZE(10))</w:t>
      </w:r>
    </w:p>
    <w:p w14:paraId="6B264E3A" w14:textId="77777777" w:rsidR="00BF0E30" w:rsidRDefault="00BF0E30" w:rsidP="00BF0E30">
      <w:pPr>
        <w:pStyle w:val="PL"/>
        <w:rPr>
          <w:noProof w:val="0"/>
        </w:rPr>
      </w:pPr>
    </w:p>
    <w:p w14:paraId="379404F3" w14:textId="77777777" w:rsidR="00BF0E30" w:rsidRDefault="00BF0E30" w:rsidP="00BF0E30">
      <w:pPr>
        <w:pStyle w:val="PL"/>
        <w:rPr>
          <w:noProof w:val="0"/>
        </w:rPr>
      </w:pPr>
      <w:r>
        <w:rPr>
          <w:noProof w:val="0"/>
        </w:rPr>
        <w:t>BAPRoutingID ::= SEQUENCE {</w:t>
      </w:r>
    </w:p>
    <w:p w14:paraId="448EBE1C" w14:textId="77777777" w:rsidR="00BF0E30" w:rsidRDefault="00BF0E30" w:rsidP="00BF0E30">
      <w:pPr>
        <w:pStyle w:val="PL"/>
        <w:rPr>
          <w:noProof w:val="0"/>
        </w:rPr>
      </w:pPr>
      <w:r>
        <w:rPr>
          <w:noProof w:val="0"/>
        </w:rPr>
        <w:tab/>
        <w:t>bAPAddress</w:t>
      </w:r>
      <w:r>
        <w:rPr>
          <w:noProof w:val="0"/>
        </w:rPr>
        <w:tab/>
      </w:r>
      <w:r>
        <w:rPr>
          <w:noProof w:val="0"/>
        </w:rPr>
        <w:tab/>
        <w:t>BAPAddress,</w:t>
      </w:r>
    </w:p>
    <w:p w14:paraId="33201E3A" w14:textId="77777777" w:rsidR="00BF0E30" w:rsidRDefault="00BF0E30" w:rsidP="00BF0E30">
      <w:pPr>
        <w:pStyle w:val="PL"/>
        <w:rPr>
          <w:noProof w:val="0"/>
        </w:rPr>
      </w:pPr>
      <w:r>
        <w:rPr>
          <w:noProof w:val="0"/>
        </w:rPr>
        <w:tab/>
        <w:t>bAPPathID</w:t>
      </w:r>
      <w:r>
        <w:rPr>
          <w:noProof w:val="0"/>
        </w:rPr>
        <w:tab/>
      </w:r>
      <w:r>
        <w:rPr>
          <w:noProof w:val="0"/>
        </w:rPr>
        <w:tab/>
        <w:t>BAPPathID,</w:t>
      </w:r>
    </w:p>
    <w:p w14:paraId="723459AE" w14:textId="77777777" w:rsidR="00BF0E30" w:rsidRDefault="00BF0E30" w:rsidP="00BF0E30">
      <w:pPr>
        <w:pStyle w:val="PL"/>
        <w:rPr>
          <w:noProof w:val="0"/>
        </w:rPr>
      </w:pPr>
      <w:r>
        <w:rPr>
          <w:noProof w:val="0"/>
        </w:rPr>
        <w:tab/>
        <w:t>iE-Extensions</w:t>
      </w:r>
      <w:r>
        <w:rPr>
          <w:noProof w:val="0"/>
        </w:rPr>
        <w:tab/>
        <w:t>ProtocolExtensionContainer { { BAPRoutingIDExtIEs } }</w:t>
      </w:r>
      <w:r>
        <w:rPr>
          <w:noProof w:val="0"/>
        </w:rPr>
        <w:tab/>
        <w:t>OPTIONAL</w:t>
      </w:r>
    </w:p>
    <w:p w14:paraId="5D615468" w14:textId="77777777" w:rsidR="00BF0E30" w:rsidRDefault="00BF0E30" w:rsidP="00BF0E30">
      <w:pPr>
        <w:pStyle w:val="PL"/>
        <w:rPr>
          <w:noProof w:val="0"/>
        </w:rPr>
      </w:pPr>
      <w:r>
        <w:rPr>
          <w:noProof w:val="0"/>
        </w:rPr>
        <w:t>}</w:t>
      </w:r>
    </w:p>
    <w:p w14:paraId="79EFFEB5" w14:textId="77777777" w:rsidR="00BF0E30" w:rsidRDefault="00BF0E30" w:rsidP="00BF0E30">
      <w:pPr>
        <w:pStyle w:val="PL"/>
        <w:rPr>
          <w:noProof w:val="0"/>
        </w:rPr>
      </w:pPr>
    </w:p>
    <w:p w14:paraId="070B594C" w14:textId="77777777" w:rsidR="00BF0E30" w:rsidRDefault="00BF0E30" w:rsidP="00BF0E30">
      <w:pPr>
        <w:pStyle w:val="PL"/>
        <w:rPr>
          <w:noProof w:val="0"/>
        </w:rPr>
      </w:pPr>
      <w:r>
        <w:rPr>
          <w:noProof w:val="0"/>
        </w:rPr>
        <w:t>BAPRoutingIDExtIEs</w:t>
      </w:r>
      <w:r>
        <w:rPr>
          <w:noProof w:val="0"/>
        </w:rPr>
        <w:tab/>
        <w:t>F1AP-PROTOCOL-EXTENSION ::= {</w:t>
      </w:r>
    </w:p>
    <w:p w14:paraId="596D6FAE" w14:textId="77777777" w:rsidR="00BF0E30" w:rsidRDefault="00BF0E30" w:rsidP="00BF0E30">
      <w:pPr>
        <w:pStyle w:val="PL"/>
        <w:rPr>
          <w:noProof w:val="0"/>
        </w:rPr>
      </w:pPr>
      <w:r>
        <w:rPr>
          <w:noProof w:val="0"/>
        </w:rPr>
        <w:tab/>
        <w:t>...</w:t>
      </w:r>
    </w:p>
    <w:p w14:paraId="56625375" w14:textId="77777777" w:rsidR="00BF0E30" w:rsidRDefault="00BF0E30" w:rsidP="00BF0E30">
      <w:pPr>
        <w:pStyle w:val="PL"/>
        <w:rPr>
          <w:noProof w:val="0"/>
        </w:rPr>
      </w:pPr>
      <w:r>
        <w:rPr>
          <w:noProof w:val="0"/>
        </w:rPr>
        <w:t>}</w:t>
      </w:r>
    </w:p>
    <w:p w14:paraId="152882E7" w14:textId="77777777" w:rsidR="00BF0E30" w:rsidRDefault="00BF0E30" w:rsidP="00BF0E30">
      <w:pPr>
        <w:pStyle w:val="PL"/>
        <w:rPr>
          <w:noProof w:val="0"/>
        </w:rPr>
      </w:pPr>
    </w:p>
    <w:p w14:paraId="4E3291C3" w14:textId="77777777" w:rsidR="00BF0E30" w:rsidRPr="00F85EA2" w:rsidRDefault="00BF0E30" w:rsidP="00BF0E30">
      <w:pPr>
        <w:pStyle w:val="PL"/>
        <w:spacing w:line="0" w:lineRule="atLeast"/>
        <w:rPr>
          <w:noProof w:val="0"/>
          <w:snapToGrid w:val="0"/>
        </w:rPr>
      </w:pPr>
      <w:r w:rsidRPr="00F85EA2">
        <w:rPr>
          <w:noProof w:val="0"/>
          <w:snapToGrid w:val="0"/>
        </w:rPr>
        <w:t>BCBearerContextF1U-TNLInfo ::= CHOICE {</w:t>
      </w:r>
    </w:p>
    <w:p w14:paraId="050EC860" w14:textId="77777777" w:rsidR="00BF0E30" w:rsidRPr="00F85EA2" w:rsidRDefault="00BF0E30" w:rsidP="00BF0E30">
      <w:pPr>
        <w:pStyle w:val="PL"/>
        <w:spacing w:line="0" w:lineRule="atLeast"/>
        <w:rPr>
          <w:noProof w:val="0"/>
          <w:snapToGrid w:val="0"/>
        </w:rPr>
      </w:pPr>
      <w:r w:rsidRPr="00F85EA2">
        <w:rPr>
          <w:noProof w:val="0"/>
          <w:snapToGrid w:val="0"/>
        </w:rPr>
        <w:tab/>
        <w:t>locationindpendent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MBSF1UInformation,</w:t>
      </w:r>
    </w:p>
    <w:p w14:paraId="2329B8E2" w14:textId="77777777" w:rsidR="00BF0E30" w:rsidRPr="00F85EA2" w:rsidRDefault="00BF0E30" w:rsidP="00BF0E30">
      <w:pPr>
        <w:pStyle w:val="PL"/>
        <w:spacing w:line="0" w:lineRule="atLeast"/>
        <w:rPr>
          <w:noProof w:val="0"/>
          <w:snapToGrid w:val="0"/>
        </w:rPr>
      </w:pPr>
      <w:r w:rsidRPr="00F85EA2">
        <w:rPr>
          <w:noProof w:val="0"/>
          <w:snapToGrid w:val="0"/>
        </w:rPr>
        <w:tab/>
        <w:t>locationdependent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LocationDependentMBSF1UInformation</w:t>
      </w:r>
      <w:r w:rsidRPr="00F85EA2">
        <w:rPr>
          <w:noProof w:val="0"/>
        </w:rPr>
        <w:t>,</w:t>
      </w:r>
    </w:p>
    <w:p w14:paraId="12A67DD0" w14:textId="77777777" w:rsidR="00BF0E30" w:rsidRPr="00F85EA2" w:rsidRDefault="00BF0E30" w:rsidP="00BF0E30">
      <w:pPr>
        <w:pStyle w:val="PL"/>
        <w:spacing w:line="0" w:lineRule="atLeast"/>
        <w:rPr>
          <w:noProof w:val="0"/>
          <w:snapToGrid w:val="0"/>
        </w:rPr>
      </w:pPr>
      <w:r w:rsidRPr="00F85EA2">
        <w:rPr>
          <w:noProof w:val="0"/>
          <w:snapToGrid w:val="0"/>
        </w:rPr>
        <w:tab/>
        <w:t>choice-extension</w:t>
      </w:r>
      <w:r w:rsidRPr="00F85EA2">
        <w:rPr>
          <w:noProof w:val="0"/>
          <w:snapToGrid w:val="0"/>
        </w:rPr>
        <w:tab/>
        <w:t>ProtocolIE-SingleContainer</w:t>
      </w:r>
      <w:r w:rsidRPr="00F85EA2">
        <w:rPr>
          <w:noProof w:val="0"/>
          <w:snapToGrid w:val="0"/>
        </w:rPr>
        <w:tab/>
        <w:t>{{BCBearerContextF1U-TNLInfo-ExtIEs}}</w:t>
      </w:r>
    </w:p>
    <w:p w14:paraId="18354186" w14:textId="77777777" w:rsidR="00BF0E30" w:rsidRPr="00F85EA2" w:rsidRDefault="00BF0E30" w:rsidP="00BF0E30">
      <w:pPr>
        <w:pStyle w:val="PL"/>
        <w:spacing w:line="0" w:lineRule="atLeast"/>
        <w:rPr>
          <w:noProof w:val="0"/>
          <w:snapToGrid w:val="0"/>
        </w:rPr>
      </w:pPr>
      <w:r w:rsidRPr="00F85EA2">
        <w:rPr>
          <w:noProof w:val="0"/>
          <w:snapToGrid w:val="0"/>
        </w:rPr>
        <w:t>}</w:t>
      </w:r>
    </w:p>
    <w:p w14:paraId="4E1F648E" w14:textId="77777777" w:rsidR="00BF0E30" w:rsidRPr="00F85EA2" w:rsidRDefault="00BF0E30" w:rsidP="00BF0E30">
      <w:pPr>
        <w:pStyle w:val="PL"/>
        <w:spacing w:line="0" w:lineRule="atLeast"/>
        <w:rPr>
          <w:noProof w:val="0"/>
          <w:snapToGrid w:val="0"/>
        </w:rPr>
      </w:pPr>
    </w:p>
    <w:p w14:paraId="2561823D" w14:textId="77777777" w:rsidR="00BF0E30" w:rsidRPr="00F85EA2" w:rsidRDefault="00BF0E30" w:rsidP="00BF0E30">
      <w:pPr>
        <w:pStyle w:val="PL"/>
        <w:spacing w:line="0" w:lineRule="atLeast"/>
        <w:rPr>
          <w:noProof w:val="0"/>
          <w:snapToGrid w:val="0"/>
        </w:rPr>
      </w:pPr>
      <w:r w:rsidRPr="00F85EA2">
        <w:rPr>
          <w:noProof w:val="0"/>
          <w:snapToGrid w:val="0"/>
        </w:rPr>
        <w:t>BCBearerContextF1U-TNLInfo-ExtIEs F1AP-PROTOCOL-IES ::= {</w:t>
      </w:r>
    </w:p>
    <w:p w14:paraId="28CE3228" w14:textId="77777777" w:rsidR="00BF0E30" w:rsidRPr="00F85EA2" w:rsidRDefault="00BF0E30" w:rsidP="00BF0E30">
      <w:pPr>
        <w:pStyle w:val="PL"/>
        <w:spacing w:line="0" w:lineRule="atLeast"/>
        <w:rPr>
          <w:noProof w:val="0"/>
          <w:snapToGrid w:val="0"/>
        </w:rPr>
      </w:pPr>
      <w:r w:rsidRPr="00F85EA2">
        <w:rPr>
          <w:noProof w:val="0"/>
          <w:snapToGrid w:val="0"/>
        </w:rPr>
        <w:tab/>
        <w:t>...</w:t>
      </w:r>
    </w:p>
    <w:p w14:paraId="0966F3C3" w14:textId="77777777" w:rsidR="00BF0E30" w:rsidRPr="00DA11D0" w:rsidRDefault="00BF0E30" w:rsidP="00BF0E30">
      <w:pPr>
        <w:pStyle w:val="PL"/>
        <w:spacing w:line="0" w:lineRule="atLeast"/>
        <w:rPr>
          <w:noProof w:val="0"/>
        </w:rPr>
      </w:pPr>
      <w:r w:rsidRPr="00F85EA2">
        <w:rPr>
          <w:noProof w:val="0"/>
          <w:snapToGrid w:val="0"/>
        </w:rPr>
        <w:t>}</w:t>
      </w:r>
    </w:p>
    <w:p w14:paraId="4DA24167" w14:textId="77777777" w:rsidR="00BF0E30" w:rsidRPr="00F85EA2" w:rsidRDefault="00BF0E30" w:rsidP="00BF0E30">
      <w:pPr>
        <w:pStyle w:val="PL"/>
        <w:rPr>
          <w:rFonts w:eastAsia="Yu Mincho"/>
          <w:noProof w:val="0"/>
        </w:rPr>
      </w:pPr>
    </w:p>
    <w:p w14:paraId="64B3E3C8" w14:textId="77777777" w:rsidR="00BF0E30" w:rsidRPr="00EA5FA7" w:rsidRDefault="00BF0E30" w:rsidP="00BF0E30">
      <w:pPr>
        <w:pStyle w:val="PL"/>
        <w:rPr>
          <w:noProof w:val="0"/>
        </w:rPr>
      </w:pPr>
      <w:r w:rsidRPr="00EA5FA7">
        <w:rPr>
          <w:noProof w:val="0"/>
        </w:rPr>
        <w:t>BitRate ::= INTEGER (0..4000000000000,...)</w:t>
      </w:r>
    </w:p>
    <w:p w14:paraId="643667EA" w14:textId="77777777" w:rsidR="00BF0E30" w:rsidRPr="00EA5FA7" w:rsidRDefault="00BF0E30" w:rsidP="00BF0E30">
      <w:pPr>
        <w:pStyle w:val="PL"/>
        <w:rPr>
          <w:noProof w:val="0"/>
        </w:rPr>
      </w:pPr>
    </w:p>
    <w:p w14:paraId="163D6A4E" w14:textId="77777777" w:rsidR="00BF0E30" w:rsidRPr="00EA5FA7" w:rsidRDefault="00BF0E30" w:rsidP="00BF0E30">
      <w:pPr>
        <w:pStyle w:val="PL"/>
        <w:rPr>
          <w:noProof w:val="0"/>
        </w:rPr>
      </w:pPr>
      <w:r w:rsidRPr="00EA5FA7">
        <w:rPr>
          <w:noProof w:val="0"/>
        </w:rPr>
        <w:t>BearerTypeChange ::= ENUMERATED {true, ...}</w:t>
      </w:r>
    </w:p>
    <w:p w14:paraId="4D23F433" w14:textId="77777777" w:rsidR="00BF0E30" w:rsidRDefault="00BF0E30" w:rsidP="00BF0E30">
      <w:pPr>
        <w:pStyle w:val="PL"/>
        <w:rPr>
          <w:noProof w:val="0"/>
        </w:rPr>
      </w:pPr>
    </w:p>
    <w:p w14:paraId="775C1567" w14:textId="77777777" w:rsidR="00BF0E30" w:rsidRDefault="00BF0E30" w:rsidP="00BF0E30">
      <w:pPr>
        <w:pStyle w:val="PL"/>
        <w:rPr>
          <w:noProof w:val="0"/>
        </w:rPr>
      </w:pPr>
      <w:r>
        <w:rPr>
          <w:noProof w:val="0"/>
        </w:rPr>
        <w:t>BHRLCChannelID ::= BIT STRING (SIZE(16))</w:t>
      </w:r>
    </w:p>
    <w:p w14:paraId="22ADF832" w14:textId="77777777" w:rsidR="00BF0E30" w:rsidRDefault="00BF0E30" w:rsidP="00BF0E30">
      <w:pPr>
        <w:pStyle w:val="PL"/>
        <w:rPr>
          <w:noProof w:val="0"/>
        </w:rPr>
      </w:pPr>
    </w:p>
    <w:p w14:paraId="07175FAC" w14:textId="77777777" w:rsidR="00BF0E30" w:rsidRDefault="00BF0E30" w:rsidP="00BF0E30">
      <w:pPr>
        <w:pStyle w:val="PL"/>
        <w:rPr>
          <w:noProof w:val="0"/>
        </w:rPr>
      </w:pPr>
      <w:r>
        <w:rPr>
          <w:noProof w:val="0"/>
        </w:rPr>
        <w:t>BHChannels-FailedToBeModified-Item ::= SEQUENCE {</w:t>
      </w:r>
    </w:p>
    <w:p w14:paraId="26BE043B" w14:textId="77777777" w:rsidR="00BF0E30" w:rsidRDefault="00BF0E30" w:rsidP="00BF0E30">
      <w:pPr>
        <w:pStyle w:val="PL"/>
        <w:rPr>
          <w:noProof w:val="0"/>
        </w:rPr>
      </w:pPr>
      <w:r>
        <w:rPr>
          <w:noProof w:val="0"/>
        </w:rPr>
        <w:tab/>
        <w:t>bHRLCChannelID</w:t>
      </w:r>
      <w:r>
        <w:rPr>
          <w:noProof w:val="0"/>
        </w:rPr>
        <w:tab/>
      </w:r>
      <w:r>
        <w:rPr>
          <w:noProof w:val="0"/>
        </w:rPr>
        <w:tab/>
        <w:t>BHRLCChannelID,</w:t>
      </w:r>
    </w:p>
    <w:p w14:paraId="62B50E7E" w14:textId="77777777" w:rsidR="00BF0E30" w:rsidRDefault="00BF0E30" w:rsidP="00BF0E30">
      <w:pPr>
        <w:pStyle w:val="PL"/>
        <w:rPr>
          <w:noProof w:val="0"/>
        </w:rPr>
      </w:pPr>
      <w:r>
        <w:rPr>
          <w:noProof w:val="0"/>
        </w:rPr>
        <w:tab/>
        <w:t>cause</w:t>
      </w:r>
      <w:r>
        <w:rPr>
          <w:noProof w:val="0"/>
        </w:rPr>
        <w:tab/>
      </w:r>
      <w:r>
        <w:rPr>
          <w:noProof w:val="0"/>
        </w:rPr>
        <w:tab/>
        <w:t>Cause</w:t>
      </w:r>
      <w:r>
        <w:rPr>
          <w:noProof w:val="0"/>
        </w:rPr>
        <w:tab/>
      </w:r>
      <w:r>
        <w:rPr>
          <w:noProof w:val="0"/>
        </w:rPr>
        <w:tab/>
        <w:t>OPTIONAL,</w:t>
      </w:r>
    </w:p>
    <w:p w14:paraId="56F9E76A" w14:textId="77777777" w:rsidR="00BF0E30" w:rsidRDefault="00BF0E30" w:rsidP="00BF0E30">
      <w:pPr>
        <w:pStyle w:val="PL"/>
        <w:rPr>
          <w:noProof w:val="0"/>
        </w:rPr>
      </w:pPr>
      <w:r>
        <w:rPr>
          <w:noProof w:val="0"/>
        </w:rPr>
        <w:tab/>
        <w:t>iE-Extensions</w:t>
      </w:r>
      <w:r>
        <w:rPr>
          <w:noProof w:val="0"/>
        </w:rPr>
        <w:tab/>
        <w:t>ProtocolExtensionContainer { { BHChannels-FailedToBeModified-ItemExtIEs } }</w:t>
      </w:r>
      <w:r>
        <w:rPr>
          <w:noProof w:val="0"/>
        </w:rPr>
        <w:tab/>
        <w:t>OPTIONAL</w:t>
      </w:r>
    </w:p>
    <w:p w14:paraId="4C2FC013" w14:textId="77777777" w:rsidR="00BF0E30" w:rsidRDefault="00BF0E30" w:rsidP="00BF0E30">
      <w:pPr>
        <w:pStyle w:val="PL"/>
        <w:rPr>
          <w:noProof w:val="0"/>
        </w:rPr>
      </w:pPr>
      <w:r>
        <w:rPr>
          <w:noProof w:val="0"/>
        </w:rPr>
        <w:t>}</w:t>
      </w:r>
    </w:p>
    <w:p w14:paraId="5EE86853" w14:textId="77777777" w:rsidR="00BF0E30" w:rsidRDefault="00BF0E30" w:rsidP="00BF0E30">
      <w:pPr>
        <w:pStyle w:val="PL"/>
        <w:rPr>
          <w:noProof w:val="0"/>
        </w:rPr>
      </w:pPr>
    </w:p>
    <w:p w14:paraId="14F726AD" w14:textId="77777777" w:rsidR="00BF0E30" w:rsidRDefault="00BF0E30" w:rsidP="00BF0E30">
      <w:pPr>
        <w:pStyle w:val="PL"/>
        <w:rPr>
          <w:noProof w:val="0"/>
        </w:rPr>
      </w:pPr>
      <w:r>
        <w:rPr>
          <w:noProof w:val="0"/>
        </w:rPr>
        <w:t>BHChannels-FailedToBeModified-ItemExtIEs</w:t>
      </w:r>
      <w:r>
        <w:rPr>
          <w:noProof w:val="0"/>
        </w:rPr>
        <w:tab/>
        <w:t>F1AP-PROTOCOL-EXTENSION ::= {</w:t>
      </w:r>
    </w:p>
    <w:p w14:paraId="68936B40" w14:textId="77777777" w:rsidR="00BF0E30" w:rsidRDefault="00BF0E30" w:rsidP="00BF0E30">
      <w:pPr>
        <w:pStyle w:val="PL"/>
        <w:rPr>
          <w:noProof w:val="0"/>
        </w:rPr>
      </w:pPr>
      <w:r>
        <w:rPr>
          <w:noProof w:val="0"/>
        </w:rPr>
        <w:tab/>
        <w:t>...</w:t>
      </w:r>
    </w:p>
    <w:p w14:paraId="7A865D20" w14:textId="77777777" w:rsidR="00BF0E30" w:rsidRDefault="00BF0E30" w:rsidP="00BF0E30">
      <w:pPr>
        <w:pStyle w:val="PL"/>
        <w:rPr>
          <w:noProof w:val="0"/>
        </w:rPr>
      </w:pPr>
      <w:r>
        <w:rPr>
          <w:noProof w:val="0"/>
        </w:rPr>
        <w:t>}</w:t>
      </w:r>
    </w:p>
    <w:p w14:paraId="0FAF7D87" w14:textId="77777777" w:rsidR="00BF0E30" w:rsidRDefault="00BF0E30" w:rsidP="00BF0E30">
      <w:pPr>
        <w:pStyle w:val="PL"/>
        <w:rPr>
          <w:noProof w:val="0"/>
        </w:rPr>
      </w:pPr>
    </w:p>
    <w:p w14:paraId="5A6F62E8" w14:textId="77777777" w:rsidR="00BF0E30" w:rsidRDefault="00BF0E30" w:rsidP="00BF0E30">
      <w:pPr>
        <w:pStyle w:val="PL"/>
        <w:rPr>
          <w:noProof w:val="0"/>
        </w:rPr>
      </w:pPr>
      <w:r>
        <w:rPr>
          <w:noProof w:val="0"/>
        </w:rPr>
        <w:t>BHChannels-FailedToBeSetup-Item ::= SEQUENCE {</w:t>
      </w:r>
    </w:p>
    <w:p w14:paraId="7E324754" w14:textId="77777777" w:rsidR="00BF0E30" w:rsidRDefault="00BF0E30" w:rsidP="00BF0E30">
      <w:pPr>
        <w:pStyle w:val="PL"/>
        <w:rPr>
          <w:noProof w:val="0"/>
        </w:rPr>
      </w:pPr>
      <w:r>
        <w:rPr>
          <w:noProof w:val="0"/>
        </w:rPr>
        <w:tab/>
        <w:t>bHRLCChannelID</w:t>
      </w:r>
      <w:r>
        <w:rPr>
          <w:noProof w:val="0"/>
        </w:rPr>
        <w:tab/>
      </w:r>
      <w:r>
        <w:rPr>
          <w:noProof w:val="0"/>
        </w:rPr>
        <w:tab/>
        <w:t>BHRLCChannelID,</w:t>
      </w:r>
    </w:p>
    <w:p w14:paraId="69E754AE" w14:textId="77777777" w:rsidR="00BF0E30" w:rsidRDefault="00BF0E30" w:rsidP="00BF0E30">
      <w:pPr>
        <w:pStyle w:val="PL"/>
        <w:rPr>
          <w:noProof w:val="0"/>
        </w:rPr>
      </w:pPr>
      <w:r>
        <w:rPr>
          <w:noProof w:val="0"/>
        </w:rPr>
        <w:lastRenderedPageBreak/>
        <w:tab/>
        <w:t>cause</w:t>
      </w:r>
      <w:r>
        <w:rPr>
          <w:noProof w:val="0"/>
        </w:rPr>
        <w:tab/>
        <w:t>Cause</w:t>
      </w:r>
      <w:r>
        <w:rPr>
          <w:noProof w:val="0"/>
        </w:rPr>
        <w:tab/>
        <w:t>OPTIONAL,</w:t>
      </w:r>
    </w:p>
    <w:p w14:paraId="6AA87817" w14:textId="77777777" w:rsidR="00BF0E30" w:rsidRDefault="00BF0E30" w:rsidP="00BF0E30">
      <w:pPr>
        <w:pStyle w:val="PL"/>
        <w:rPr>
          <w:noProof w:val="0"/>
        </w:rPr>
      </w:pPr>
      <w:r>
        <w:rPr>
          <w:noProof w:val="0"/>
        </w:rPr>
        <w:tab/>
        <w:t>iE-Extensions</w:t>
      </w:r>
      <w:r>
        <w:rPr>
          <w:noProof w:val="0"/>
        </w:rPr>
        <w:tab/>
        <w:t>ProtocolExtensionContainer { { BHChannels-FailedToBeSetup-ItemExtIEs } }</w:t>
      </w:r>
      <w:r>
        <w:rPr>
          <w:noProof w:val="0"/>
        </w:rPr>
        <w:tab/>
        <w:t>OPTIONAL</w:t>
      </w:r>
    </w:p>
    <w:p w14:paraId="5C14053D" w14:textId="77777777" w:rsidR="00BF0E30" w:rsidRDefault="00BF0E30" w:rsidP="00BF0E30">
      <w:pPr>
        <w:pStyle w:val="PL"/>
        <w:rPr>
          <w:noProof w:val="0"/>
        </w:rPr>
      </w:pPr>
      <w:r>
        <w:rPr>
          <w:noProof w:val="0"/>
        </w:rPr>
        <w:t>}</w:t>
      </w:r>
    </w:p>
    <w:p w14:paraId="0719CACF" w14:textId="77777777" w:rsidR="00BF0E30" w:rsidRDefault="00BF0E30" w:rsidP="00BF0E30">
      <w:pPr>
        <w:pStyle w:val="PL"/>
        <w:rPr>
          <w:noProof w:val="0"/>
        </w:rPr>
      </w:pPr>
    </w:p>
    <w:p w14:paraId="03860BEB" w14:textId="77777777" w:rsidR="00BF0E30" w:rsidRDefault="00BF0E30" w:rsidP="00BF0E30">
      <w:pPr>
        <w:pStyle w:val="PL"/>
        <w:rPr>
          <w:noProof w:val="0"/>
        </w:rPr>
      </w:pPr>
      <w:r>
        <w:rPr>
          <w:noProof w:val="0"/>
        </w:rPr>
        <w:t xml:space="preserve">BHChannels-FailedToBeSetup-ItemExtIEs </w:t>
      </w:r>
      <w:r>
        <w:rPr>
          <w:noProof w:val="0"/>
        </w:rPr>
        <w:tab/>
        <w:t>F1AP-PROTOCOL-EXTENSION ::= {</w:t>
      </w:r>
    </w:p>
    <w:p w14:paraId="4883E9FF" w14:textId="77777777" w:rsidR="00BF0E30" w:rsidRDefault="00BF0E30" w:rsidP="00BF0E30">
      <w:pPr>
        <w:pStyle w:val="PL"/>
        <w:rPr>
          <w:noProof w:val="0"/>
        </w:rPr>
      </w:pPr>
      <w:r>
        <w:rPr>
          <w:noProof w:val="0"/>
        </w:rPr>
        <w:tab/>
        <w:t>...</w:t>
      </w:r>
    </w:p>
    <w:p w14:paraId="07B4BB40" w14:textId="77777777" w:rsidR="00BF0E30" w:rsidRDefault="00BF0E30" w:rsidP="00BF0E30">
      <w:pPr>
        <w:pStyle w:val="PL"/>
        <w:rPr>
          <w:noProof w:val="0"/>
        </w:rPr>
      </w:pPr>
      <w:r>
        <w:rPr>
          <w:noProof w:val="0"/>
        </w:rPr>
        <w:t>}</w:t>
      </w:r>
    </w:p>
    <w:p w14:paraId="3B803109" w14:textId="77777777" w:rsidR="00BF0E30" w:rsidRDefault="00BF0E30" w:rsidP="00BF0E30">
      <w:pPr>
        <w:pStyle w:val="PL"/>
        <w:rPr>
          <w:noProof w:val="0"/>
        </w:rPr>
      </w:pPr>
    </w:p>
    <w:p w14:paraId="3FE5F53F" w14:textId="77777777" w:rsidR="00BF0E30" w:rsidRDefault="00BF0E30" w:rsidP="00BF0E30">
      <w:pPr>
        <w:pStyle w:val="PL"/>
        <w:rPr>
          <w:noProof w:val="0"/>
        </w:rPr>
      </w:pPr>
      <w:r>
        <w:rPr>
          <w:noProof w:val="0"/>
        </w:rPr>
        <w:t>BHChannels-FailedToBeSetupMod-Item ::= SEQUENCE {</w:t>
      </w:r>
    </w:p>
    <w:p w14:paraId="73FE3698" w14:textId="77777777" w:rsidR="00BF0E30" w:rsidRDefault="00BF0E30" w:rsidP="00BF0E30">
      <w:pPr>
        <w:pStyle w:val="PL"/>
        <w:rPr>
          <w:noProof w:val="0"/>
        </w:rPr>
      </w:pPr>
      <w:r>
        <w:rPr>
          <w:noProof w:val="0"/>
        </w:rPr>
        <w:tab/>
        <w:t>bHRLCChannelID</w:t>
      </w:r>
      <w:r>
        <w:rPr>
          <w:noProof w:val="0"/>
        </w:rPr>
        <w:tab/>
      </w:r>
      <w:r>
        <w:rPr>
          <w:noProof w:val="0"/>
        </w:rPr>
        <w:tab/>
        <w:t>BHRLCChannelID,</w:t>
      </w:r>
    </w:p>
    <w:p w14:paraId="7A8154B5" w14:textId="77777777" w:rsidR="00BF0E30" w:rsidRDefault="00BF0E30" w:rsidP="00BF0E30">
      <w:pPr>
        <w:pStyle w:val="PL"/>
        <w:rPr>
          <w:noProof w:val="0"/>
        </w:rPr>
      </w:pPr>
      <w:r>
        <w:rPr>
          <w:noProof w:val="0"/>
        </w:rPr>
        <w:tab/>
        <w:t>cause</w:t>
      </w:r>
      <w:r>
        <w:rPr>
          <w:noProof w:val="0"/>
        </w:rPr>
        <w:tab/>
      </w:r>
      <w:r>
        <w:rPr>
          <w:noProof w:val="0"/>
        </w:rPr>
        <w:tab/>
        <w:t>Cause</w:t>
      </w:r>
      <w:r>
        <w:rPr>
          <w:noProof w:val="0"/>
        </w:rPr>
        <w:tab/>
      </w:r>
      <w:r>
        <w:rPr>
          <w:noProof w:val="0"/>
        </w:rPr>
        <w:tab/>
      </w:r>
      <w:r>
        <w:rPr>
          <w:noProof w:val="0"/>
        </w:rPr>
        <w:tab/>
        <w:t>OPTIONAL ,</w:t>
      </w:r>
    </w:p>
    <w:p w14:paraId="4E9BAEBF" w14:textId="77777777" w:rsidR="00BF0E30" w:rsidRDefault="00BF0E30" w:rsidP="00BF0E30">
      <w:pPr>
        <w:pStyle w:val="PL"/>
        <w:rPr>
          <w:noProof w:val="0"/>
        </w:rPr>
      </w:pPr>
      <w:r>
        <w:rPr>
          <w:noProof w:val="0"/>
        </w:rPr>
        <w:tab/>
        <w:t>iE-Extensions</w:t>
      </w:r>
      <w:r>
        <w:rPr>
          <w:noProof w:val="0"/>
        </w:rPr>
        <w:tab/>
        <w:t>ProtocolExtensionContainer { { BHChannels-FailedToBeSetupMod-ItemExtIEs } }</w:t>
      </w:r>
      <w:r>
        <w:rPr>
          <w:noProof w:val="0"/>
        </w:rPr>
        <w:tab/>
        <w:t>OPTIONAL</w:t>
      </w:r>
    </w:p>
    <w:p w14:paraId="458BAD21" w14:textId="77777777" w:rsidR="00BF0E30" w:rsidRDefault="00BF0E30" w:rsidP="00BF0E30">
      <w:pPr>
        <w:pStyle w:val="PL"/>
        <w:rPr>
          <w:noProof w:val="0"/>
        </w:rPr>
      </w:pPr>
      <w:r>
        <w:rPr>
          <w:noProof w:val="0"/>
        </w:rPr>
        <w:t>}</w:t>
      </w:r>
    </w:p>
    <w:p w14:paraId="1A7D995E" w14:textId="77777777" w:rsidR="00BF0E30" w:rsidRDefault="00BF0E30" w:rsidP="00BF0E30">
      <w:pPr>
        <w:pStyle w:val="PL"/>
        <w:rPr>
          <w:noProof w:val="0"/>
        </w:rPr>
      </w:pPr>
    </w:p>
    <w:p w14:paraId="5F715E79" w14:textId="77777777" w:rsidR="00BF0E30" w:rsidRDefault="00BF0E30" w:rsidP="00BF0E30">
      <w:pPr>
        <w:pStyle w:val="PL"/>
        <w:rPr>
          <w:noProof w:val="0"/>
        </w:rPr>
      </w:pPr>
      <w:r>
        <w:rPr>
          <w:noProof w:val="0"/>
        </w:rPr>
        <w:t>BHChannels-FailedToBeSetupMod-ItemExtIEs</w:t>
      </w:r>
      <w:r>
        <w:rPr>
          <w:noProof w:val="0"/>
        </w:rPr>
        <w:tab/>
        <w:t>F1AP-PROTOCOL-EXTENSION ::= {</w:t>
      </w:r>
    </w:p>
    <w:p w14:paraId="1B42320F" w14:textId="77777777" w:rsidR="00BF0E30" w:rsidRDefault="00BF0E30" w:rsidP="00BF0E30">
      <w:pPr>
        <w:pStyle w:val="PL"/>
        <w:rPr>
          <w:noProof w:val="0"/>
        </w:rPr>
      </w:pPr>
      <w:r>
        <w:rPr>
          <w:noProof w:val="0"/>
        </w:rPr>
        <w:tab/>
        <w:t>...</w:t>
      </w:r>
    </w:p>
    <w:p w14:paraId="558724B7" w14:textId="77777777" w:rsidR="00BF0E30" w:rsidRDefault="00BF0E30" w:rsidP="00BF0E30">
      <w:pPr>
        <w:pStyle w:val="PL"/>
        <w:rPr>
          <w:noProof w:val="0"/>
        </w:rPr>
      </w:pPr>
      <w:r>
        <w:rPr>
          <w:noProof w:val="0"/>
        </w:rPr>
        <w:t>}</w:t>
      </w:r>
    </w:p>
    <w:p w14:paraId="3C987452" w14:textId="77777777" w:rsidR="00BF0E30" w:rsidRDefault="00BF0E30" w:rsidP="00BF0E30">
      <w:pPr>
        <w:pStyle w:val="PL"/>
        <w:rPr>
          <w:noProof w:val="0"/>
        </w:rPr>
      </w:pPr>
    </w:p>
    <w:p w14:paraId="3FB34096" w14:textId="77777777" w:rsidR="00BF0E30" w:rsidRDefault="00BF0E30" w:rsidP="00BF0E30">
      <w:pPr>
        <w:pStyle w:val="PL"/>
        <w:rPr>
          <w:noProof w:val="0"/>
        </w:rPr>
      </w:pPr>
      <w:r>
        <w:rPr>
          <w:noProof w:val="0"/>
        </w:rPr>
        <w:t>BHChannels-Modified-Item ::= SEQUENCE {</w:t>
      </w:r>
    </w:p>
    <w:p w14:paraId="5AC18951" w14:textId="77777777" w:rsidR="00BF0E30" w:rsidRDefault="00BF0E30" w:rsidP="00BF0E30">
      <w:pPr>
        <w:pStyle w:val="PL"/>
        <w:rPr>
          <w:noProof w:val="0"/>
        </w:rPr>
      </w:pPr>
      <w:r>
        <w:rPr>
          <w:noProof w:val="0"/>
        </w:rPr>
        <w:tab/>
        <w:t>bHRLCChannelID</w:t>
      </w:r>
      <w:r>
        <w:rPr>
          <w:noProof w:val="0"/>
        </w:rPr>
        <w:tab/>
      </w:r>
      <w:r>
        <w:rPr>
          <w:noProof w:val="0"/>
        </w:rPr>
        <w:tab/>
      </w:r>
      <w:r>
        <w:rPr>
          <w:noProof w:val="0"/>
        </w:rPr>
        <w:tab/>
        <w:t>BHRLCChannelID,</w:t>
      </w:r>
    </w:p>
    <w:p w14:paraId="4DBDC590" w14:textId="77777777" w:rsidR="00BF0E30" w:rsidRDefault="00BF0E30" w:rsidP="00BF0E30">
      <w:pPr>
        <w:pStyle w:val="PL"/>
        <w:rPr>
          <w:noProof w:val="0"/>
        </w:rPr>
      </w:pPr>
      <w:r>
        <w:rPr>
          <w:noProof w:val="0"/>
        </w:rPr>
        <w:tab/>
        <w:t>iE-Extensions</w:t>
      </w:r>
      <w:r>
        <w:rPr>
          <w:noProof w:val="0"/>
        </w:rPr>
        <w:tab/>
        <w:t>ProtocolExtensionContainer { { BHChannels-Modified-ItemExtIEs } }</w:t>
      </w:r>
      <w:r>
        <w:rPr>
          <w:noProof w:val="0"/>
        </w:rPr>
        <w:tab/>
        <w:t>OPTIONAL</w:t>
      </w:r>
    </w:p>
    <w:p w14:paraId="0450F6B0" w14:textId="77777777" w:rsidR="00BF0E30" w:rsidRDefault="00BF0E30" w:rsidP="00BF0E30">
      <w:pPr>
        <w:pStyle w:val="PL"/>
        <w:rPr>
          <w:noProof w:val="0"/>
        </w:rPr>
      </w:pPr>
      <w:r>
        <w:rPr>
          <w:noProof w:val="0"/>
        </w:rPr>
        <w:t>}</w:t>
      </w:r>
    </w:p>
    <w:p w14:paraId="31147B74" w14:textId="77777777" w:rsidR="00BF0E30" w:rsidRDefault="00BF0E30" w:rsidP="00BF0E30">
      <w:pPr>
        <w:pStyle w:val="PL"/>
        <w:rPr>
          <w:noProof w:val="0"/>
        </w:rPr>
      </w:pPr>
    </w:p>
    <w:p w14:paraId="79D0EFD9" w14:textId="77777777" w:rsidR="00BF0E30" w:rsidRDefault="00BF0E30" w:rsidP="00BF0E30">
      <w:pPr>
        <w:pStyle w:val="PL"/>
        <w:rPr>
          <w:noProof w:val="0"/>
        </w:rPr>
      </w:pPr>
      <w:r>
        <w:rPr>
          <w:noProof w:val="0"/>
        </w:rPr>
        <w:t>BHChannels-Modified-ItemExtIEs</w:t>
      </w:r>
      <w:r>
        <w:rPr>
          <w:noProof w:val="0"/>
        </w:rPr>
        <w:tab/>
        <w:t>F1AP-PROTOCOL-EXTENSION ::= {</w:t>
      </w:r>
    </w:p>
    <w:p w14:paraId="5F8E4873" w14:textId="77777777" w:rsidR="00BF0E30" w:rsidRDefault="00BF0E30" w:rsidP="00BF0E30">
      <w:pPr>
        <w:pStyle w:val="PL"/>
        <w:rPr>
          <w:noProof w:val="0"/>
        </w:rPr>
      </w:pPr>
      <w:r>
        <w:rPr>
          <w:noProof w:val="0"/>
        </w:rPr>
        <w:tab/>
        <w:t>...</w:t>
      </w:r>
    </w:p>
    <w:p w14:paraId="707E3DEA" w14:textId="77777777" w:rsidR="00BF0E30" w:rsidRDefault="00BF0E30" w:rsidP="00BF0E30">
      <w:pPr>
        <w:pStyle w:val="PL"/>
        <w:rPr>
          <w:noProof w:val="0"/>
        </w:rPr>
      </w:pPr>
      <w:r>
        <w:rPr>
          <w:noProof w:val="0"/>
        </w:rPr>
        <w:t>}</w:t>
      </w:r>
    </w:p>
    <w:p w14:paraId="361A278E" w14:textId="77777777" w:rsidR="00BF0E30" w:rsidRDefault="00BF0E30" w:rsidP="00BF0E30">
      <w:pPr>
        <w:pStyle w:val="PL"/>
        <w:rPr>
          <w:noProof w:val="0"/>
        </w:rPr>
      </w:pPr>
    </w:p>
    <w:p w14:paraId="246C3BA5" w14:textId="77777777" w:rsidR="00BF0E30" w:rsidRDefault="00BF0E30" w:rsidP="00BF0E30">
      <w:pPr>
        <w:pStyle w:val="PL"/>
        <w:rPr>
          <w:noProof w:val="0"/>
        </w:rPr>
      </w:pPr>
      <w:r>
        <w:rPr>
          <w:noProof w:val="0"/>
        </w:rPr>
        <w:t>BHChannels-Required-ToBeReleased-Item ::= SEQUENCE {</w:t>
      </w:r>
    </w:p>
    <w:p w14:paraId="6738E03D" w14:textId="77777777" w:rsidR="00BF0E30" w:rsidRDefault="00BF0E30" w:rsidP="00BF0E30">
      <w:pPr>
        <w:pStyle w:val="PL"/>
        <w:rPr>
          <w:noProof w:val="0"/>
        </w:rPr>
      </w:pPr>
      <w:r>
        <w:rPr>
          <w:noProof w:val="0"/>
        </w:rPr>
        <w:tab/>
        <w:t>bHRLCChannelID</w:t>
      </w:r>
      <w:r>
        <w:rPr>
          <w:noProof w:val="0"/>
        </w:rPr>
        <w:tab/>
      </w:r>
      <w:r>
        <w:rPr>
          <w:noProof w:val="0"/>
        </w:rPr>
        <w:tab/>
        <w:t>BHRLCChannelID,</w:t>
      </w:r>
    </w:p>
    <w:p w14:paraId="0BFF5FF3" w14:textId="77777777" w:rsidR="00BF0E30" w:rsidRDefault="00BF0E30" w:rsidP="00BF0E30">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5F10B44F" w14:textId="77777777" w:rsidR="00BF0E30" w:rsidRDefault="00BF0E30" w:rsidP="00BF0E30">
      <w:pPr>
        <w:pStyle w:val="PL"/>
        <w:rPr>
          <w:noProof w:val="0"/>
        </w:rPr>
      </w:pPr>
      <w:r>
        <w:rPr>
          <w:noProof w:val="0"/>
        </w:rPr>
        <w:t>}</w:t>
      </w:r>
    </w:p>
    <w:p w14:paraId="1EE21C09" w14:textId="77777777" w:rsidR="00BF0E30" w:rsidRDefault="00BF0E30" w:rsidP="00BF0E30">
      <w:pPr>
        <w:pStyle w:val="PL"/>
        <w:rPr>
          <w:noProof w:val="0"/>
        </w:rPr>
      </w:pPr>
    </w:p>
    <w:p w14:paraId="635A36DF" w14:textId="77777777" w:rsidR="00BF0E30" w:rsidRDefault="00BF0E30" w:rsidP="00BF0E30">
      <w:pPr>
        <w:pStyle w:val="PL"/>
        <w:rPr>
          <w:noProof w:val="0"/>
        </w:rPr>
      </w:pPr>
      <w:r>
        <w:rPr>
          <w:noProof w:val="0"/>
        </w:rPr>
        <w:t>BHChannels-Required-ToBeReleased-ItemExtIEs</w:t>
      </w:r>
      <w:r>
        <w:rPr>
          <w:noProof w:val="0"/>
        </w:rPr>
        <w:tab/>
        <w:t>F1AP-PROTOCOL-EXTENSION ::= {</w:t>
      </w:r>
    </w:p>
    <w:p w14:paraId="16F7EC4B" w14:textId="77777777" w:rsidR="00BF0E30" w:rsidRDefault="00BF0E30" w:rsidP="00BF0E30">
      <w:pPr>
        <w:pStyle w:val="PL"/>
        <w:rPr>
          <w:noProof w:val="0"/>
        </w:rPr>
      </w:pPr>
      <w:r>
        <w:rPr>
          <w:noProof w:val="0"/>
        </w:rPr>
        <w:tab/>
        <w:t>...</w:t>
      </w:r>
    </w:p>
    <w:p w14:paraId="4030C693" w14:textId="77777777" w:rsidR="00BF0E30" w:rsidRDefault="00BF0E30" w:rsidP="00BF0E30">
      <w:pPr>
        <w:pStyle w:val="PL"/>
        <w:rPr>
          <w:noProof w:val="0"/>
        </w:rPr>
      </w:pPr>
      <w:r>
        <w:rPr>
          <w:noProof w:val="0"/>
        </w:rPr>
        <w:t>}</w:t>
      </w:r>
    </w:p>
    <w:p w14:paraId="2A3EBA43" w14:textId="77777777" w:rsidR="00BF0E30" w:rsidRDefault="00BF0E30" w:rsidP="00BF0E30">
      <w:pPr>
        <w:pStyle w:val="PL"/>
        <w:rPr>
          <w:noProof w:val="0"/>
        </w:rPr>
      </w:pPr>
    </w:p>
    <w:p w14:paraId="437C7368" w14:textId="77777777" w:rsidR="00BF0E30" w:rsidRDefault="00BF0E30" w:rsidP="00BF0E30">
      <w:pPr>
        <w:pStyle w:val="PL"/>
        <w:rPr>
          <w:noProof w:val="0"/>
        </w:rPr>
      </w:pPr>
      <w:r>
        <w:rPr>
          <w:noProof w:val="0"/>
        </w:rPr>
        <w:t>BHChannels-Setup-Item ::= SEQUENCE {</w:t>
      </w:r>
    </w:p>
    <w:p w14:paraId="1864392C" w14:textId="77777777" w:rsidR="00BF0E30" w:rsidRDefault="00BF0E30" w:rsidP="00BF0E3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57F1FF09" w14:textId="77777777" w:rsidR="00BF0E30" w:rsidRDefault="00BF0E30" w:rsidP="00BF0E30">
      <w:pPr>
        <w:pStyle w:val="PL"/>
        <w:rPr>
          <w:noProof w:val="0"/>
        </w:rPr>
      </w:pPr>
      <w:r>
        <w:rPr>
          <w:noProof w:val="0"/>
        </w:rPr>
        <w:tab/>
        <w:t>iE-Extensions</w:t>
      </w:r>
      <w:r>
        <w:rPr>
          <w:noProof w:val="0"/>
        </w:rPr>
        <w:tab/>
        <w:t>ProtocolExtensionContainer { { BHChannels-Setup-ItemExtIEs } }</w:t>
      </w:r>
      <w:r>
        <w:rPr>
          <w:noProof w:val="0"/>
        </w:rPr>
        <w:tab/>
        <w:t>OPTIONAL</w:t>
      </w:r>
    </w:p>
    <w:p w14:paraId="79D1E2FE" w14:textId="77777777" w:rsidR="00BF0E30" w:rsidRDefault="00BF0E30" w:rsidP="00BF0E30">
      <w:pPr>
        <w:pStyle w:val="PL"/>
        <w:rPr>
          <w:noProof w:val="0"/>
        </w:rPr>
      </w:pPr>
      <w:r>
        <w:rPr>
          <w:noProof w:val="0"/>
        </w:rPr>
        <w:t>}</w:t>
      </w:r>
    </w:p>
    <w:p w14:paraId="03FE2B9B" w14:textId="77777777" w:rsidR="00BF0E30" w:rsidRDefault="00BF0E30" w:rsidP="00BF0E30">
      <w:pPr>
        <w:pStyle w:val="PL"/>
        <w:rPr>
          <w:noProof w:val="0"/>
        </w:rPr>
      </w:pPr>
    </w:p>
    <w:p w14:paraId="48DB7A34" w14:textId="77777777" w:rsidR="00BF0E30" w:rsidRDefault="00BF0E30" w:rsidP="00BF0E30">
      <w:pPr>
        <w:pStyle w:val="PL"/>
        <w:rPr>
          <w:noProof w:val="0"/>
        </w:rPr>
      </w:pPr>
      <w:r>
        <w:rPr>
          <w:noProof w:val="0"/>
        </w:rPr>
        <w:t xml:space="preserve">BHChannels-Setup-ItemExtIEs </w:t>
      </w:r>
      <w:r>
        <w:rPr>
          <w:noProof w:val="0"/>
        </w:rPr>
        <w:tab/>
        <w:t>F1AP-PROTOCOL-EXTENSION ::= {</w:t>
      </w:r>
    </w:p>
    <w:p w14:paraId="26EBECC4" w14:textId="77777777" w:rsidR="00BF0E30" w:rsidRDefault="00BF0E30" w:rsidP="00BF0E30">
      <w:pPr>
        <w:pStyle w:val="PL"/>
        <w:rPr>
          <w:noProof w:val="0"/>
        </w:rPr>
      </w:pPr>
      <w:r>
        <w:rPr>
          <w:noProof w:val="0"/>
        </w:rPr>
        <w:tab/>
        <w:t>...</w:t>
      </w:r>
    </w:p>
    <w:p w14:paraId="43E6E6CE" w14:textId="77777777" w:rsidR="00BF0E30" w:rsidRDefault="00BF0E30" w:rsidP="00BF0E30">
      <w:pPr>
        <w:pStyle w:val="PL"/>
        <w:rPr>
          <w:noProof w:val="0"/>
        </w:rPr>
      </w:pPr>
      <w:r>
        <w:rPr>
          <w:noProof w:val="0"/>
        </w:rPr>
        <w:t>}</w:t>
      </w:r>
    </w:p>
    <w:p w14:paraId="0C31513E" w14:textId="77777777" w:rsidR="00BF0E30" w:rsidRDefault="00BF0E30" w:rsidP="00BF0E30">
      <w:pPr>
        <w:pStyle w:val="PL"/>
        <w:rPr>
          <w:noProof w:val="0"/>
        </w:rPr>
      </w:pPr>
    </w:p>
    <w:p w14:paraId="5B067A49" w14:textId="77777777" w:rsidR="00BF0E30" w:rsidRDefault="00BF0E30" w:rsidP="00BF0E30">
      <w:pPr>
        <w:pStyle w:val="PL"/>
        <w:rPr>
          <w:noProof w:val="0"/>
        </w:rPr>
      </w:pPr>
      <w:r>
        <w:rPr>
          <w:noProof w:val="0"/>
        </w:rPr>
        <w:t>BHChannels-SetupMod-Item ::= SEQUENCE {</w:t>
      </w:r>
    </w:p>
    <w:p w14:paraId="228E164B" w14:textId="77777777" w:rsidR="00BF0E30" w:rsidRDefault="00BF0E30" w:rsidP="00BF0E3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FF9F192" w14:textId="77777777" w:rsidR="00BF0E30" w:rsidRDefault="00BF0E30" w:rsidP="00BF0E30">
      <w:pPr>
        <w:pStyle w:val="PL"/>
        <w:rPr>
          <w:noProof w:val="0"/>
        </w:rPr>
      </w:pPr>
      <w:r>
        <w:rPr>
          <w:noProof w:val="0"/>
        </w:rPr>
        <w:tab/>
        <w:t>iE-Extensions</w:t>
      </w:r>
      <w:r>
        <w:rPr>
          <w:noProof w:val="0"/>
        </w:rPr>
        <w:tab/>
        <w:t>ProtocolExtensionContainer { { BHChannels-SetupMod-ItemExtIEs } }</w:t>
      </w:r>
      <w:r>
        <w:rPr>
          <w:noProof w:val="0"/>
        </w:rPr>
        <w:tab/>
        <w:t>OPTIONAL</w:t>
      </w:r>
    </w:p>
    <w:p w14:paraId="72B53BF6" w14:textId="77777777" w:rsidR="00BF0E30" w:rsidRDefault="00BF0E30" w:rsidP="00BF0E30">
      <w:pPr>
        <w:pStyle w:val="PL"/>
        <w:rPr>
          <w:noProof w:val="0"/>
        </w:rPr>
      </w:pPr>
      <w:r>
        <w:rPr>
          <w:noProof w:val="0"/>
        </w:rPr>
        <w:t>}</w:t>
      </w:r>
    </w:p>
    <w:p w14:paraId="2DCA48F9" w14:textId="77777777" w:rsidR="00BF0E30" w:rsidRDefault="00BF0E30" w:rsidP="00BF0E30">
      <w:pPr>
        <w:pStyle w:val="PL"/>
        <w:rPr>
          <w:noProof w:val="0"/>
        </w:rPr>
      </w:pPr>
    </w:p>
    <w:p w14:paraId="445E54FE" w14:textId="77777777" w:rsidR="00BF0E30" w:rsidRDefault="00BF0E30" w:rsidP="00BF0E30">
      <w:pPr>
        <w:pStyle w:val="PL"/>
        <w:rPr>
          <w:noProof w:val="0"/>
        </w:rPr>
      </w:pPr>
      <w:r>
        <w:rPr>
          <w:noProof w:val="0"/>
        </w:rPr>
        <w:t xml:space="preserve">BHChannels-SetupMod-ItemExtIEs </w:t>
      </w:r>
      <w:r>
        <w:rPr>
          <w:noProof w:val="0"/>
        </w:rPr>
        <w:tab/>
        <w:t>F1AP-PROTOCOL-EXTENSION ::= {</w:t>
      </w:r>
    </w:p>
    <w:p w14:paraId="71EF7A9F" w14:textId="77777777" w:rsidR="00BF0E30" w:rsidRDefault="00BF0E30" w:rsidP="00BF0E30">
      <w:pPr>
        <w:pStyle w:val="PL"/>
        <w:rPr>
          <w:noProof w:val="0"/>
        </w:rPr>
      </w:pPr>
      <w:r>
        <w:rPr>
          <w:noProof w:val="0"/>
        </w:rPr>
        <w:tab/>
        <w:t>...</w:t>
      </w:r>
    </w:p>
    <w:p w14:paraId="0B402A9D" w14:textId="77777777" w:rsidR="00BF0E30" w:rsidRDefault="00BF0E30" w:rsidP="00BF0E30">
      <w:pPr>
        <w:pStyle w:val="PL"/>
        <w:rPr>
          <w:noProof w:val="0"/>
        </w:rPr>
      </w:pPr>
      <w:r>
        <w:rPr>
          <w:noProof w:val="0"/>
        </w:rPr>
        <w:t>}</w:t>
      </w:r>
    </w:p>
    <w:p w14:paraId="37AF7E76" w14:textId="77777777" w:rsidR="00BF0E30" w:rsidRDefault="00BF0E30" w:rsidP="00BF0E30">
      <w:pPr>
        <w:pStyle w:val="PL"/>
        <w:rPr>
          <w:noProof w:val="0"/>
        </w:rPr>
      </w:pPr>
    </w:p>
    <w:p w14:paraId="62933BE6" w14:textId="77777777" w:rsidR="00BF0E30" w:rsidRDefault="00BF0E30" w:rsidP="00BF0E30">
      <w:pPr>
        <w:pStyle w:val="PL"/>
        <w:rPr>
          <w:noProof w:val="0"/>
        </w:rPr>
      </w:pPr>
      <w:r>
        <w:rPr>
          <w:noProof w:val="0"/>
        </w:rPr>
        <w:t>BHChannels-ToBeModified-Item ::= SEQUENCE {</w:t>
      </w:r>
    </w:p>
    <w:p w14:paraId="456DC7E3" w14:textId="77777777" w:rsidR="00BF0E30" w:rsidRDefault="00BF0E30" w:rsidP="00BF0E3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1F9A276F" w14:textId="77777777" w:rsidR="00BF0E30" w:rsidRDefault="00BF0E30" w:rsidP="00BF0E30">
      <w:pPr>
        <w:pStyle w:val="PL"/>
        <w:rPr>
          <w:noProof w:val="0"/>
        </w:rPr>
      </w:pPr>
      <w:r>
        <w:rPr>
          <w:noProof w:val="0"/>
        </w:rPr>
        <w:tab/>
        <w:t>bHQoSInformation</w:t>
      </w:r>
      <w:r>
        <w:rPr>
          <w:noProof w:val="0"/>
        </w:rPr>
        <w:tab/>
      </w:r>
      <w:r>
        <w:rPr>
          <w:noProof w:val="0"/>
        </w:rPr>
        <w:tab/>
      </w:r>
      <w:r>
        <w:rPr>
          <w:noProof w:val="0"/>
        </w:rPr>
        <w:tab/>
      </w:r>
      <w:r>
        <w:rPr>
          <w:noProof w:val="0"/>
        </w:rPr>
        <w:tab/>
        <w:t>BHQoSInformation,</w:t>
      </w:r>
    </w:p>
    <w:p w14:paraId="77E78A3D" w14:textId="77777777" w:rsidR="00BF0E30" w:rsidRDefault="00BF0E30" w:rsidP="00BF0E30">
      <w:pPr>
        <w:pStyle w:val="PL"/>
        <w:rPr>
          <w:noProof w:val="0"/>
        </w:rPr>
      </w:pPr>
      <w:r>
        <w:rPr>
          <w:noProof w:val="0"/>
        </w:rPr>
        <w:tab/>
        <w:t>rLCmode</w:t>
      </w:r>
      <w:r>
        <w:rPr>
          <w:noProof w:val="0"/>
        </w:rPr>
        <w:tab/>
      </w:r>
      <w:r>
        <w:rPr>
          <w:noProof w:val="0"/>
        </w:rPr>
        <w:tab/>
      </w:r>
      <w:r>
        <w:rPr>
          <w:noProof w:val="0"/>
        </w:rPr>
        <w:tab/>
      </w:r>
      <w:r>
        <w:rPr>
          <w:noProof w:val="0"/>
        </w:rPr>
        <w:tab/>
        <w:t>RLCMode</w:t>
      </w:r>
      <w:r>
        <w:rPr>
          <w:noProof w:val="0"/>
        </w:rPr>
        <w:tab/>
        <w:t>OPTIONAL,</w:t>
      </w:r>
    </w:p>
    <w:p w14:paraId="08AF39DA" w14:textId="77777777" w:rsidR="00BF0E30" w:rsidRDefault="00BF0E30" w:rsidP="00BF0E30">
      <w:pPr>
        <w:pStyle w:val="PL"/>
        <w:rPr>
          <w:noProof w:val="0"/>
        </w:rPr>
      </w:pPr>
      <w:r>
        <w:rPr>
          <w:noProof w:val="0"/>
        </w:rPr>
        <w:tab/>
        <w:t>bAPCtrlPDUChannel</w:t>
      </w:r>
      <w:r>
        <w:rPr>
          <w:noProof w:val="0"/>
        </w:rPr>
        <w:tab/>
        <w:t>BAPCtrlPDUChannel</w:t>
      </w:r>
      <w:r>
        <w:rPr>
          <w:noProof w:val="0"/>
        </w:rPr>
        <w:tab/>
      </w:r>
      <w:r>
        <w:rPr>
          <w:noProof w:val="0"/>
        </w:rPr>
        <w:tab/>
        <w:t>OPTIONAL,</w:t>
      </w:r>
    </w:p>
    <w:p w14:paraId="454B250E" w14:textId="77777777" w:rsidR="00BF0E30" w:rsidRDefault="00BF0E30" w:rsidP="00BF0E30">
      <w:pPr>
        <w:pStyle w:val="PL"/>
        <w:rPr>
          <w:noProof w:val="0"/>
        </w:rPr>
      </w:pPr>
      <w:r>
        <w:rPr>
          <w:noProof w:val="0"/>
        </w:rPr>
        <w:tab/>
        <w:t>trafficMappingInfo</w:t>
      </w:r>
      <w:r>
        <w:rPr>
          <w:noProof w:val="0"/>
        </w:rPr>
        <w:tab/>
        <w:t>TrafficMappingInfo</w:t>
      </w:r>
      <w:r>
        <w:rPr>
          <w:noProof w:val="0"/>
        </w:rPr>
        <w:tab/>
      </w:r>
      <w:r>
        <w:rPr>
          <w:noProof w:val="0"/>
        </w:rPr>
        <w:tab/>
        <w:t>OPTIONAL,</w:t>
      </w:r>
    </w:p>
    <w:p w14:paraId="6ED96126" w14:textId="77777777" w:rsidR="00BF0E30" w:rsidRDefault="00BF0E30" w:rsidP="00BF0E30">
      <w:pPr>
        <w:pStyle w:val="PL"/>
        <w:rPr>
          <w:noProof w:val="0"/>
        </w:rPr>
      </w:pPr>
      <w:r>
        <w:rPr>
          <w:noProof w:val="0"/>
        </w:rPr>
        <w:tab/>
        <w:t>iE-Extensions</w:t>
      </w:r>
      <w:r>
        <w:rPr>
          <w:noProof w:val="0"/>
        </w:rPr>
        <w:tab/>
        <w:t>ProtocolExtensionContainer { { BHChannels-ToBeModified-ItemExtIEs } }</w:t>
      </w:r>
      <w:r>
        <w:rPr>
          <w:noProof w:val="0"/>
        </w:rPr>
        <w:tab/>
        <w:t>OPTIONAL</w:t>
      </w:r>
    </w:p>
    <w:p w14:paraId="2470F18E" w14:textId="77777777" w:rsidR="00BF0E30" w:rsidRDefault="00BF0E30" w:rsidP="00BF0E30">
      <w:pPr>
        <w:pStyle w:val="PL"/>
        <w:rPr>
          <w:noProof w:val="0"/>
        </w:rPr>
      </w:pPr>
      <w:r>
        <w:rPr>
          <w:noProof w:val="0"/>
        </w:rPr>
        <w:t>}</w:t>
      </w:r>
    </w:p>
    <w:p w14:paraId="1BEFAD14" w14:textId="77777777" w:rsidR="00BF0E30" w:rsidRDefault="00BF0E30" w:rsidP="00BF0E30">
      <w:pPr>
        <w:pStyle w:val="PL"/>
        <w:rPr>
          <w:noProof w:val="0"/>
        </w:rPr>
      </w:pPr>
    </w:p>
    <w:p w14:paraId="54CF9F99" w14:textId="77777777" w:rsidR="00BF0E30" w:rsidRDefault="00BF0E30" w:rsidP="00BF0E30">
      <w:pPr>
        <w:pStyle w:val="PL"/>
        <w:rPr>
          <w:noProof w:val="0"/>
        </w:rPr>
      </w:pPr>
      <w:r>
        <w:rPr>
          <w:noProof w:val="0"/>
        </w:rPr>
        <w:t xml:space="preserve">BHChannels-ToBeModified-ItemExtIEs </w:t>
      </w:r>
      <w:r>
        <w:rPr>
          <w:noProof w:val="0"/>
        </w:rPr>
        <w:tab/>
        <w:t>F1AP-PROTOCOL-EXTENSION ::= {</w:t>
      </w:r>
    </w:p>
    <w:p w14:paraId="3C2A876D" w14:textId="77777777" w:rsidR="00BF0E30" w:rsidRDefault="00BF0E30" w:rsidP="00BF0E30">
      <w:pPr>
        <w:pStyle w:val="PL"/>
        <w:rPr>
          <w:noProof w:val="0"/>
        </w:rPr>
      </w:pPr>
      <w:r>
        <w:rPr>
          <w:noProof w:val="0"/>
        </w:rPr>
        <w:tab/>
        <w:t>...</w:t>
      </w:r>
    </w:p>
    <w:p w14:paraId="469A2814" w14:textId="77777777" w:rsidR="00BF0E30" w:rsidRDefault="00BF0E30" w:rsidP="00BF0E30">
      <w:pPr>
        <w:pStyle w:val="PL"/>
        <w:rPr>
          <w:noProof w:val="0"/>
        </w:rPr>
      </w:pPr>
      <w:r>
        <w:rPr>
          <w:noProof w:val="0"/>
        </w:rPr>
        <w:t>}</w:t>
      </w:r>
    </w:p>
    <w:p w14:paraId="23006C0C" w14:textId="77777777" w:rsidR="00BF0E30" w:rsidRDefault="00BF0E30" w:rsidP="00BF0E30">
      <w:pPr>
        <w:pStyle w:val="PL"/>
        <w:rPr>
          <w:noProof w:val="0"/>
        </w:rPr>
      </w:pPr>
    </w:p>
    <w:p w14:paraId="623DC799" w14:textId="77777777" w:rsidR="00BF0E30" w:rsidRDefault="00BF0E30" w:rsidP="00BF0E30">
      <w:pPr>
        <w:pStyle w:val="PL"/>
        <w:rPr>
          <w:noProof w:val="0"/>
        </w:rPr>
      </w:pPr>
      <w:r>
        <w:rPr>
          <w:noProof w:val="0"/>
        </w:rPr>
        <w:t>BHChannels-ToBeReleased-Item ::= SEQUENCE {</w:t>
      </w:r>
    </w:p>
    <w:p w14:paraId="771F1E1B" w14:textId="77777777" w:rsidR="00BF0E30" w:rsidRDefault="00BF0E30" w:rsidP="00BF0E30">
      <w:pPr>
        <w:pStyle w:val="PL"/>
        <w:rPr>
          <w:noProof w:val="0"/>
        </w:rPr>
      </w:pPr>
      <w:r>
        <w:rPr>
          <w:noProof w:val="0"/>
        </w:rPr>
        <w:tab/>
        <w:t>bHRLCChannelID</w:t>
      </w:r>
      <w:r>
        <w:rPr>
          <w:noProof w:val="0"/>
        </w:rPr>
        <w:tab/>
      </w:r>
      <w:r>
        <w:rPr>
          <w:noProof w:val="0"/>
        </w:rPr>
        <w:tab/>
        <w:t>BHRLCChannelID,</w:t>
      </w:r>
    </w:p>
    <w:p w14:paraId="7FD2F6BA" w14:textId="77777777" w:rsidR="00BF0E30" w:rsidRDefault="00BF0E30" w:rsidP="00BF0E30">
      <w:pPr>
        <w:pStyle w:val="PL"/>
        <w:rPr>
          <w:noProof w:val="0"/>
        </w:rPr>
      </w:pPr>
      <w:r>
        <w:rPr>
          <w:noProof w:val="0"/>
        </w:rPr>
        <w:tab/>
        <w:t>iE-Extensions</w:t>
      </w:r>
      <w:r>
        <w:rPr>
          <w:noProof w:val="0"/>
        </w:rPr>
        <w:tab/>
        <w:t>ProtocolExtensionContainer { { BHChannels-ToBeReleased-ItemExtIEs } }</w:t>
      </w:r>
      <w:r>
        <w:rPr>
          <w:noProof w:val="0"/>
        </w:rPr>
        <w:tab/>
        <w:t>OPTIONAL</w:t>
      </w:r>
    </w:p>
    <w:p w14:paraId="5B5046C3" w14:textId="77777777" w:rsidR="00BF0E30" w:rsidRDefault="00BF0E30" w:rsidP="00BF0E30">
      <w:pPr>
        <w:pStyle w:val="PL"/>
        <w:rPr>
          <w:noProof w:val="0"/>
        </w:rPr>
      </w:pPr>
      <w:r>
        <w:rPr>
          <w:noProof w:val="0"/>
        </w:rPr>
        <w:t>}</w:t>
      </w:r>
    </w:p>
    <w:p w14:paraId="31B79729" w14:textId="77777777" w:rsidR="00BF0E30" w:rsidRDefault="00BF0E30" w:rsidP="00BF0E30">
      <w:pPr>
        <w:pStyle w:val="PL"/>
        <w:rPr>
          <w:noProof w:val="0"/>
        </w:rPr>
      </w:pPr>
    </w:p>
    <w:p w14:paraId="6B2EBE15" w14:textId="77777777" w:rsidR="00BF0E30" w:rsidRDefault="00BF0E30" w:rsidP="00BF0E30">
      <w:pPr>
        <w:pStyle w:val="PL"/>
        <w:rPr>
          <w:noProof w:val="0"/>
        </w:rPr>
      </w:pPr>
      <w:r>
        <w:rPr>
          <w:noProof w:val="0"/>
        </w:rPr>
        <w:t xml:space="preserve">BHChannels-ToBeReleased-ItemExtIEs </w:t>
      </w:r>
      <w:r>
        <w:rPr>
          <w:noProof w:val="0"/>
        </w:rPr>
        <w:tab/>
        <w:t>F1AP-PROTOCOL-EXTENSION ::= {</w:t>
      </w:r>
    </w:p>
    <w:p w14:paraId="7B3F22B0" w14:textId="77777777" w:rsidR="00BF0E30" w:rsidRDefault="00BF0E30" w:rsidP="00BF0E30">
      <w:pPr>
        <w:pStyle w:val="PL"/>
        <w:rPr>
          <w:noProof w:val="0"/>
        </w:rPr>
      </w:pPr>
      <w:r>
        <w:rPr>
          <w:noProof w:val="0"/>
        </w:rPr>
        <w:tab/>
        <w:t>...</w:t>
      </w:r>
    </w:p>
    <w:p w14:paraId="4022ABE7" w14:textId="77777777" w:rsidR="00BF0E30" w:rsidRDefault="00BF0E30" w:rsidP="00BF0E30">
      <w:pPr>
        <w:pStyle w:val="PL"/>
        <w:rPr>
          <w:noProof w:val="0"/>
        </w:rPr>
      </w:pPr>
      <w:r>
        <w:rPr>
          <w:noProof w:val="0"/>
        </w:rPr>
        <w:t>}</w:t>
      </w:r>
    </w:p>
    <w:p w14:paraId="0D29A166" w14:textId="77777777" w:rsidR="00BF0E30" w:rsidRDefault="00BF0E30" w:rsidP="00BF0E30">
      <w:pPr>
        <w:pStyle w:val="PL"/>
        <w:rPr>
          <w:noProof w:val="0"/>
        </w:rPr>
      </w:pPr>
    </w:p>
    <w:p w14:paraId="11218FCA" w14:textId="77777777" w:rsidR="00BF0E30" w:rsidRDefault="00BF0E30" w:rsidP="00BF0E30">
      <w:pPr>
        <w:pStyle w:val="PL"/>
        <w:rPr>
          <w:noProof w:val="0"/>
        </w:rPr>
      </w:pPr>
      <w:r>
        <w:rPr>
          <w:noProof w:val="0"/>
        </w:rPr>
        <w:t>BHChannels-ToBeSetup-Item ::= SEQUENCE</w:t>
      </w:r>
      <w:r>
        <w:rPr>
          <w:noProof w:val="0"/>
        </w:rPr>
        <w:tab/>
        <w:t>{</w:t>
      </w:r>
    </w:p>
    <w:p w14:paraId="4F95E1AB" w14:textId="77777777" w:rsidR="00BF0E30" w:rsidRDefault="00BF0E30" w:rsidP="00BF0E3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43FF3A2F" w14:textId="77777777" w:rsidR="00BF0E30" w:rsidRDefault="00BF0E30" w:rsidP="00BF0E30">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3167E77B" w14:textId="77777777" w:rsidR="00BF0E30" w:rsidRDefault="00BF0E30" w:rsidP="00BF0E30">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7A281B51" w14:textId="77777777" w:rsidR="00BF0E30" w:rsidRDefault="00BF0E30" w:rsidP="00BF0E30">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6FACF71F" w14:textId="77777777" w:rsidR="00BF0E30" w:rsidRDefault="00BF0E30" w:rsidP="00BF0E30">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59915479"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BHChannels-ToBeSetup-ItemExtIEs } }</w:t>
      </w:r>
      <w:r>
        <w:rPr>
          <w:noProof w:val="0"/>
        </w:rPr>
        <w:tab/>
        <w:t>OPTIONAL</w:t>
      </w:r>
    </w:p>
    <w:p w14:paraId="37629BAC" w14:textId="77777777" w:rsidR="00BF0E30" w:rsidRDefault="00BF0E30" w:rsidP="00BF0E30">
      <w:pPr>
        <w:pStyle w:val="PL"/>
        <w:rPr>
          <w:noProof w:val="0"/>
        </w:rPr>
      </w:pPr>
      <w:r>
        <w:rPr>
          <w:noProof w:val="0"/>
        </w:rPr>
        <w:t>}</w:t>
      </w:r>
    </w:p>
    <w:p w14:paraId="5CFAD6AC" w14:textId="77777777" w:rsidR="00BF0E30" w:rsidRDefault="00BF0E30" w:rsidP="00BF0E30">
      <w:pPr>
        <w:pStyle w:val="PL"/>
        <w:rPr>
          <w:noProof w:val="0"/>
        </w:rPr>
      </w:pPr>
    </w:p>
    <w:p w14:paraId="1E0A5F60" w14:textId="77777777" w:rsidR="00BF0E30" w:rsidRDefault="00BF0E30" w:rsidP="00BF0E30">
      <w:pPr>
        <w:pStyle w:val="PL"/>
        <w:rPr>
          <w:noProof w:val="0"/>
        </w:rPr>
      </w:pPr>
      <w:r>
        <w:rPr>
          <w:noProof w:val="0"/>
        </w:rPr>
        <w:t xml:space="preserve">BHChannels-ToBeSetup-ItemExtIEs </w:t>
      </w:r>
      <w:r>
        <w:rPr>
          <w:noProof w:val="0"/>
        </w:rPr>
        <w:tab/>
        <w:t>F1AP-PROTOCOL-EXTENSION ::= {</w:t>
      </w:r>
    </w:p>
    <w:p w14:paraId="0EF9A604" w14:textId="77777777" w:rsidR="00BF0E30" w:rsidRDefault="00BF0E30" w:rsidP="00BF0E30">
      <w:pPr>
        <w:pStyle w:val="PL"/>
        <w:rPr>
          <w:noProof w:val="0"/>
        </w:rPr>
      </w:pPr>
      <w:r>
        <w:rPr>
          <w:noProof w:val="0"/>
        </w:rPr>
        <w:tab/>
        <w:t>...</w:t>
      </w:r>
    </w:p>
    <w:p w14:paraId="1A62AD84" w14:textId="77777777" w:rsidR="00BF0E30" w:rsidRDefault="00BF0E30" w:rsidP="00BF0E30">
      <w:pPr>
        <w:pStyle w:val="PL"/>
        <w:rPr>
          <w:noProof w:val="0"/>
        </w:rPr>
      </w:pPr>
      <w:r>
        <w:rPr>
          <w:noProof w:val="0"/>
        </w:rPr>
        <w:t>}</w:t>
      </w:r>
    </w:p>
    <w:p w14:paraId="56A74E0F" w14:textId="77777777" w:rsidR="00BF0E30" w:rsidRDefault="00BF0E30" w:rsidP="00BF0E30">
      <w:pPr>
        <w:pStyle w:val="PL"/>
        <w:rPr>
          <w:noProof w:val="0"/>
        </w:rPr>
      </w:pPr>
    </w:p>
    <w:p w14:paraId="6B6A7CA0" w14:textId="77777777" w:rsidR="00BF0E30" w:rsidRDefault="00BF0E30" w:rsidP="00BF0E30">
      <w:pPr>
        <w:pStyle w:val="PL"/>
        <w:rPr>
          <w:noProof w:val="0"/>
        </w:rPr>
      </w:pPr>
      <w:r>
        <w:rPr>
          <w:noProof w:val="0"/>
        </w:rPr>
        <w:t>BHChannels-ToBeSetupMod-Item ::= SEQUENCE {</w:t>
      </w:r>
    </w:p>
    <w:p w14:paraId="6F3BE488" w14:textId="77777777" w:rsidR="00BF0E30" w:rsidRDefault="00BF0E30" w:rsidP="00BF0E30">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67BB3083" w14:textId="77777777" w:rsidR="00BF0E30" w:rsidRDefault="00BF0E30" w:rsidP="00BF0E30">
      <w:pPr>
        <w:pStyle w:val="PL"/>
        <w:rPr>
          <w:noProof w:val="0"/>
        </w:rPr>
      </w:pPr>
      <w:r>
        <w:rPr>
          <w:noProof w:val="0"/>
        </w:rPr>
        <w:tab/>
        <w:t>bHQoSInformation</w:t>
      </w:r>
      <w:r>
        <w:rPr>
          <w:noProof w:val="0"/>
        </w:rPr>
        <w:tab/>
      </w:r>
      <w:r>
        <w:rPr>
          <w:noProof w:val="0"/>
        </w:rPr>
        <w:tab/>
      </w:r>
      <w:r>
        <w:rPr>
          <w:noProof w:val="0"/>
        </w:rPr>
        <w:tab/>
        <w:t>BHQoSInformation,</w:t>
      </w:r>
    </w:p>
    <w:p w14:paraId="1340FC37" w14:textId="77777777" w:rsidR="00BF0E30" w:rsidRDefault="00BF0E30" w:rsidP="00BF0E30">
      <w:pPr>
        <w:pStyle w:val="PL"/>
        <w:rPr>
          <w:noProof w:val="0"/>
        </w:rPr>
      </w:pPr>
      <w:r>
        <w:rPr>
          <w:noProof w:val="0"/>
        </w:rPr>
        <w:tab/>
        <w:t>rLCmode</w:t>
      </w:r>
      <w:r>
        <w:rPr>
          <w:noProof w:val="0"/>
        </w:rPr>
        <w:tab/>
      </w:r>
      <w:r>
        <w:rPr>
          <w:noProof w:val="0"/>
        </w:rPr>
        <w:tab/>
      </w:r>
      <w:r>
        <w:rPr>
          <w:noProof w:val="0"/>
        </w:rPr>
        <w:tab/>
      </w:r>
      <w:r>
        <w:rPr>
          <w:noProof w:val="0"/>
        </w:rPr>
        <w:tab/>
        <w:t>RLCMode,</w:t>
      </w:r>
    </w:p>
    <w:p w14:paraId="3F188FAA" w14:textId="77777777" w:rsidR="00BF0E30" w:rsidRDefault="00BF0E30" w:rsidP="00BF0E30">
      <w:pPr>
        <w:pStyle w:val="PL"/>
        <w:rPr>
          <w:noProof w:val="0"/>
        </w:rPr>
      </w:pPr>
      <w:r>
        <w:rPr>
          <w:noProof w:val="0"/>
        </w:rPr>
        <w:tab/>
        <w:t>bAPCtrlPDUChannel</w:t>
      </w:r>
      <w:r>
        <w:rPr>
          <w:noProof w:val="0"/>
        </w:rPr>
        <w:tab/>
        <w:t>BAPCtrlPDUChannel</w:t>
      </w:r>
      <w:r>
        <w:rPr>
          <w:noProof w:val="0"/>
        </w:rPr>
        <w:tab/>
      </w:r>
      <w:r>
        <w:rPr>
          <w:noProof w:val="0"/>
        </w:rPr>
        <w:tab/>
        <w:t>OPTIONAL,</w:t>
      </w:r>
    </w:p>
    <w:p w14:paraId="2C4C43C0" w14:textId="77777777" w:rsidR="00BF0E30" w:rsidRDefault="00BF0E30" w:rsidP="00BF0E30">
      <w:pPr>
        <w:pStyle w:val="PL"/>
        <w:rPr>
          <w:noProof w:val="0"/>
        </w:rPr>
      </w:pPr>
      <w:r>
        <w:rPr>
          <w:noProof w:val="0"/>
        </w:rPr>
        <w:tab/>
        <w:t>trafficMappingInfo</w:t>
      </w:r>
      <w:r>
        <w:rPr>
          <w:noProof w:val="0"/>
        </w:rPr>
        <w:tab/>
        <w:t>TrafficMappingInfo</w:t>
      </w:r>
      <w:r>
        <w:rPr>
          <w:noProof w:val="0"/>
        </w:rPr>
        <w:tab/>
      </w:r>
      <w:r>
        <w:rPr>
          <w:noProof w:val="0"/>
        </w:rPr>
        <w:tab/>
        <w:t>OPTIONAL,</w:t>
      </w:r>
    </w:p>
    <w:p w14:paraId="04CFF22C" w14:textId="77777777" w:rsidR="00BF0E30" w:rsidRDefault="00BF0E30" w:rsidP="00BF0E30">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388A3829" w14:textId="77777777" w:rsidR="00BF0E30" w:rsidRDefault="00BF0E30" w:rsidP="00BF0E30">
      <w:pPr>
        <w:pStyle w:val="PL"/>
        <w:rPr>
          <w:noProof w:val="0"/>
        </w:rPr>
      </w:pPr>
      <w:r>
        <w:rPr>
          <w:noProof w:val="0"/>
        </w:rPr>
        <w:t>}</w:t>
      </w:r>
    </w:p>
    <w:p w14:paraId="29993CE3" w14:textId="77777777" w:rsidR="00BF0E30" w:rsidRDefault="00BF0E30" w:rsidP="00BF0E30">
      <w:pPr>
        <w:pStyle w:val="PL"/>
        <w:rPr>
          <w:noProof w:val="0"/>
        </w:rPr>
      </w:pPr>
    </w:p>
    <w:p w14:paraId="76C18895" w14:textId="77777777" w:rsidR="00BF0E30" w:rsidRDefault="00BF0E30" w:rsidP="00BF0E30">
      <w:pPr>
        <w:pStyle w:val="PL"/>
        <w:rPr>
          <w:noProof w:val="0"/>
        </w:rPr>
      </w:pPr>
      <w:r>
        <w:rPr>
          <w:noProof w:val="0"/>
        </w:rPr>
        <w:t xml:space="preserve">BHChannels-ToBeSetupMod-ItemExtIEs </w:t>
      </w:r>
      <w:r>
        <w:rPr>
          <w:noProof w:val="0"/>
        </w:rPr>
        <w:tab/>
        <w:t>F1AP-PROTOCOL-EXTENSION ::= {</w:t>
      </w:r>
    </w:p>
    <w:p w14:paraId="79A1BE34" w14:textId="77777777" w:rsidR="00BF0E30" w:rsidRDefault="00BF0E30" w:rsidP="00BF0E30">
      <w:pPr>
        <w:pStyle w:val="PL"/>
        <w:rPr>
          <w:noProof w:val="0"/>
        </w:rPr>
      </w:pPr>
      <w:r>
        <w:rPr>
          <w:noProof w:val="0"/>
        </w:rPr>
        <w:tab/>
        <w:t>...</w:t>
      </w:r>
    </w:p>
    <w:p w14:paraId="4D0AB751" w14:textId="77777777" w:rsidR="00BF0E30" w:rsidRDefault="00BF0E30" w:rsidP="00BF0E30">
      <w:pPr>
        <w:pStyle w:val="PL"/>
        <w:rPr>
          <w:noProof w:val="0"/>
        </w:rPr>
      </w:pPr>
      <w:r>
        <w:rPr>
          <w:noProof w:val="0"/>
        </w:rPr>
        <w:t>}</w:t>
      </w:r>
    </w:p>
    <w:p w14:paraId="2F2783F4" w14:textId="77777777" w:rsidR="00BF0E30" w:rsidRDefault="00BF0E30" w:rsidP="00BF0E30">
      <w:pPr>
        <w:pStyle w:val="PL"/>
        <w:rPr>
          <w:noProof w:val="0"/>
        </w:rPr>
      </w:pPr>
    </w:p>
    <w:p w14:paraId="19FE0634" w14:textId="77777777" w:rsidR="00BF0E30" w:rsidRDefault="00BF0E30" w:rsidP="00BF0E30">
      <w:pPr>
        <w:pStyle w:val="PL"/>
        <w:rPr>
          <w:noProof w:val="0"/>
        </w:rPr>
      </w:pPr>
      <w:r>
        <w:rPr>
          <w:noProof w:val="0"/>
        </w:rPr>
        <w:t>BHInfo ::= SEQUENCE {</w:t>
      </w:r>
    </w:p>
    <w:p w14:paraId="4140B535" w14:textId="77777777" w:rsidR="00BF0E30" w:rsidRDefault="00BF0E30" w:rsidP="00BF0E30">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6A74948F" w14:textId="77777777" w:rsidR="00BF0E30" w:rsidRDefault="00BF0E30" w:rsidP="00BF0E30">
      <w:pPr>
        <w:pStyle w:val="PL"/>
        <w:rPr>
          <w:noProof w:val="0"/>
        </w:rPr>
      </w:pPr>
      <w:r>
        <w:rPr>
          <w:noProof w:val="0"/>
        </w:rPr>
        <w:tab/>
        <w:t>egressBHRLCCHList</w:t>
      </w:r>
      <w:r>
        <w:rPr>
          <w:noProof w:val="0"/>
        </w:rPr>
        <w:tab/>
      </w:r>
      <w:r>
        <w:rPr>
          <w:noProof w:val="0"/>
        </w:rPr>
        <w:tab/>
        <w:t>EgressBHRLCCHList</w:t>
      </w:r>
      <w:r>
        <w:rPr>
          <w:noProof w:val="0"/>
        </w:rPr>
        <w:tab/>
        <w:t>OPTIONAL,</w:t>
      </w:r>
    </w:p>
    <w:p w14:paraId="157417C8"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21C1015D" w14:textId="77777777" w:rsidR="00BF0E30" w:rsidRDefault="00BF0E30" w:rsidP="00BF0E30">
      <w:pPr>
        <w:pStyle w:val="PL"/>
        <w:rPr>
          <w:noProof w:val="0"/>
        </w:rPr>
      </w:pPr>
      <w:r>
        <w:rPr>
          <w:noProof w:val="0"/>
        </w:rPr>
        <w:lastRenderedPageBreak/>
        <w:t>}</w:t>
      </w:r>
    </w:p>
    <w:p w14:paraId="045E1EFC" w14:textId="77777777" w:rsidR="00BF0E30" w:rsidRDefault="00BF0E30" w:rsidP="00BF0E30">
      <w:pPr>
        <w:pStyle w:val="PL"/>
        <w:rPr>
          <w:noProof w:val="0"/>
        </w:rPr>
      </w:pPr>
    </w:p>
    <w:p w14:paraId="29D766FD" w14:textId="77777777" w:rsidR="00BF0E30" w:rsidRDefault="00BF0E30" w:rsidP="00BF0E30">
      <w:pPr>
        <w:pStyle w:val="PL"/>
        <w:rPr>
          <w:noProof w:val="0"/>
        </w:rPr>
      </w:pPr>
      <w:r>
        <w:rPr>
          <w:noProof w:val="0"/>
        </w:rPr>
        <w:t>BHInfo-ExtIEs F1AP-PROTOCOL-EXTENSION ::= {</w:t>
      </w:r>
    </w:p>
    <w:p w14:paraId="4796CFA7" w14:textId="77777777" w:rsidR="00BF0E30" w:rsidRDefault="00BF0E30" w:rsidP="00BF0E30">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7FA9080A" w14:textId="77777777" w:rsidR="00BF0E30" w:rsidRDefault="00BF0E30" w:rsidP="00BF0E30">
      <w:pPr>
        <w:pStyle w:val="PL"/>
        <w:rPr>
          <w:noProof w:val="0"/>
        </w:rPr>
      </w:pPr>
      <w:r>
        <w:rPr>
          <w:noProof w:val="0"/>
        </w:rPr>
        <w:tab/>
        <w:t>...</w:t>
      </w:r>
    </w:p>
    <w:p w14:paraId="12A667B0" w14:textId="77777777" w:rsidR="00BF0E30" w:rsidRDefault="00BF0E30" w:rsidP="00BF0E30">
      <w:pPr>
        <w:pStyle w:val="PL"/>
        <w:rPr>
          <w:noProof w:val="0"/>
        </w:rPr>
      </w:pPr>
      <w:r>
        <w:rPr>
          <w:noProof w:val="0"/>
        </w:rPr>
        <w:t>}</w:t>
      </w:r>
    </w:p>
    <w:p w14:paraId="14E48EC0" w14:textId="77777777" w:rsidR="00BF0E30" w:rsidRDefault="00BF0E30" w:rsidP="00BF0E30">
      <w:pPr>
        <w:pStyle w:val="PL"/>
        <w:rPr>
          <w:noProof w:val="0"/>
        </w:rPr>
      </w:pPr>
    </w:p>
    <w:p w14:paraId="1F451DFD" w14:textId="77777777" w:rsidR="00BF0E30" w:rsidRDefault="00BF0E30" w:rsidP="00BF0E30">
      <w:pPr>
        <w:pStyle w:val="PL"/>
        <w:rPr>
          <w:noProof w:val="0"/>
        </w:rPr>
      </w:pPr>
      <w:r>
        <w:rPr>
          <w:noProof w:val="0"/>
        </w:rPr>
        <w:t>BHQoSInformation ::= CHOICE {</w:t>
      </w:r>
    </w:p>
    <w:p w14:paraId="399C3C44" w14:textId="77777777" w:rsidR="00BF0E30" w:rsidRDefault="00BF0E30" w:rsidP="00BF0E30">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39C0CFE0" w14:textId="77777777" w:rsidR="00BF0E30" w:rsidRDefault="00BF0E30" w:rsidP="00BF0E30">
      <w:pPr>
        <w:pStyle w:val="PL"/>
        <w:rPr>
          <w:noProof w:val="0"/>
        </w:rPr>
      </w:pPr>
      <w:r>
        <w:rPr>
          <w:noProof w:val="0"/>
        </w:rPr>
        <w:tab/>
        <w:t>eUTRANBHRLCCHQoS</w:t>
      </w:r>
      <w:r>
        <w:rPr>
          <w:noProof w:val="0"/>
        </w:rPr>
        <w:tab/>
      </w:r>
      <w:r>
        <w:rPr>
          <w:noProof w:val="0"/>
        </w:rPr>
        <w:tab/>
      </w:r>
      <w:r>
        <w:rPr>
          <w:noProof w:val="0"/>
        </w:rPr>
        <w:tab/>
        <w:t>EUTRANQoS,</w:t>
      </w:r>
    </w:p>
    <w:p w14:paraId="34F38FAE" w14:textId="77777777" w:rsidR="00BF0E30" w:rsidRDefault="00BF0E30" w:rsidP="00BF0E30">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7EDBCEBD" w14:textId="77777777" w:rsidR="00BF0E30" w:rsidRDefault="00BF0E30" w:rsidP="00BF0E30">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51972245" w14:textId="77777777" w:rsidR="00BF0E30" w:rsidRDefault="00BF0E30" w:rsidP="00BF0E30">
      <w:pPr>
        <w:pStyle w:val="PL"/>
        <w:rPr>
          <w:noProof w:val="0"/>
        </w:rPr>
      </w:pPr>
      <w:r>
        <w:rPr>
          <w:noProof w:val="0"/>
        </w:rPr>
        <w:t>}</w:t>
      </w:r>
    </w:p>
    <w:p w14:paraId="2E0A836A" w14:textId="77777777" w:rsidR="00BF0E30" w:rsidRDefault="00BF0E30" w:rsidP="00BF0E30">
      <w:pPr>
        <w:pStyle w:val="PL"/>
        <w:rPr>
          <w:noProof w:val="0"/>
        </w:rPr>
      </w:pPr>
    </w:p>
    <w:p w14:paraId="646044E2" w14:textId="77777777" w:rsidR="00BF0E30" w:rsidRDefault="00BF0E30" w:rsidP="00BF0E30">
      <w:pPr>
        <w:pStyle w:val="PL"/>
        <w:rPr>
          <w:noProof w:val="0"/>
        </w:rPr>
      </w:pPr>
      <w:r>
        <w:rPr>
          <w:noProof w:val="0"/>
        </w:rPr>
        <w:t>BHQoSInformation-ExtIEs F1AP-PROTOCOL-IES ::= {</w:t>
      </w:r>
    </w:p>
    <w:p w14:paraId="5C3F87F6" w14:textId="77777777" w:rsidR="00BF0E30" w:rsidRDefault="00BF0E30" w:rsidP="00BF0E30">
      <w:pPr>
        <w:pStyle w:val="PL"/>
        <w:rPr>
          <w:noProof w:val="0"/>
        </w:rPr>
      </w:pPr>
      <w:r>
        <w:rPr>
          <w:noProof w:val="0"/>
        </w:rPr>
        <w:tab/>
        <w:t>...</w:t>
      </w:r>
    </w:p>
    <w:p w14:paraId="0C4FDDDC" w14:textId="77777777" w:rsidR="00BF0E30" w:rsidRDefault="00BF0E30" w:rsidP="00BF0E30">
      <w:pPr>
        <w:pStyle w:val="PL"/>
        <w:rPr>
          <w:noProof w:val="0"/>
        </w:rPr>
      </w:pPr>
      <w:r>
        <w:rPr>
          <w:noProof w:val="0"/>
        </w:rPr>
        <w:t>}</w:t>
      </w:r>
    </w:p>
    <w:p w14:paraId="6EFEED34" w14:textId="77777777" w:rsidR="00BF0E30" w:rsidRDefault="00BF0E30" w:rsidP="00BF0E30">
      <w:pPr>
        <w:pStyle w:val="PL"/>
        <w:rPr>
          <w:noProof w:val="0"/>
        </w:rPr>
      </w:pPr>
    </w:p>
    <w:p w14:paraId="44DECB24" w14:textId="77777777" w:rsidR="00BF0E30" w:rsidRDefault="00BF0E30" w:rsidP="00BF0E30">
      <w:pPr>
        <w:pStyle w:val="PL"/>
      </w:pPr>
      <w:r>
        <w:t>BHRLCCHList ::= SEQUENCE (SIZE(1..maxnoofBHRLCChannels)) OF BHRLCCHItem</w:t>
      </w:r>
    </w:p>
    <w:p w14:paraId="3224099B" w14:textId="77777777" w:rsidR="00BF0E30" w:rsidRDefault="00BF0E30" w:rsidP="00BF0E30">
      <w:pPr>
        <w:pStyle w:val="PL"/>
      </w:pPr>
    </w:p>
    <w:p w14:paraId="2B915DDF" w14:textId="77777777" w:rsidR="00BF0E30" w:rsidRDefault="00BF0E30" w:rsidP="00BF0E30">
      <w:pPr>
        <w:pStyle w:val="PL"/>
      </w:pPr>
      <w:r>
        <w:t>BHRLCCHItem ::= SEQUENCE {</w:t>
      </w:r>
    </w:p>
    <w:p w14:paraId="02CAF055" w14:textId="77777777" w:rsidR="00BF0E30" w:rsidRDefault="00BF0E30" w:rsidP="00BF0E30">
      <w:pPr>
        <w:pStyle w:val="PL"/>
      </w:pPr>
      <w:r>
        <w:tab/>
        <w:t>bHRLCChannelID</w:t>
      </w:r>
      <w:r>
        <w:tab/>
      </w:r>
      <w:r>
        <w:tab/>
      </w:r>
      <w:r>
        <w:tab/>
        <w:t>BHRLCChannelID,</w:t>
      </w:r>
    </w:p>
    <w:p w14:paraId="3E72A8D2" w14:textId="77777777" w:rsidR="00BF0E30" w:rsidRDefault="00BF0E30" w:rsidP="00BF0E30">
      <w:pPr>
        <w:pStyle w:val="PL"/>
      </w:pPr>
      <w:r>
        <w:tab/>
        <w:t>iE-Extensions</w:t>
      </w:r>
      <w:r>
        <w:tab/>
      </w:r>
      <w:r>
        <w:tab/>
      </w:r>
      <w:r>
        <w:tab/>
        <w:t>ProtocolExtensionContainer {{BHRLCCHItemExtIEs }}</w:t>
      </w:r>
      <w:r>
        <w:tab/>
        <w:t xml:space="preserve"> OPTIONAL</w:t>
      </w:r>
    </w:p>
    <w:p w14:paraId="4FC3661E" w14:textId="77777777" w:rsidR="00BF0E30" w:rsidRDefault="00BF0E30" w:rsidP="00BF0E30">
      <w:pPr>
        <w:pStyle w:val="PL"/>
      </w:pPr>
      <w:r>
        <w:t>}</w:t>
      </w:r>
    </w:p>
    <w:p w14:paraId="163177F9" w14:textId="77777777" w:rsidR="00BF0E30" w:rsidRDefault="00BF0E30" w:rsidP="00BF0E30">
      <w:pPr>
        <w:pStyle w:val="PL"/>
      </w:pPr>
    </w:p>
    <w:p w14:paraId="02D45497" w14:textId="77777777" w:rsidR="00BF0E30" w:rsidRDefault="00BF0E30" w:rsidP="00BF0E30">
      <w:pPr>
        <w:pStyle w:val="PL"/>
      </w:pPr>
      <w:r>
        <w:t>BHRLCCHItemExtIEs F1AP-PROTOCOL-EXTENSION ::= {</w:t>
      </w:r>
    </w:p>
    <w:p w14:paraId="26BDE31F" w14:textId="77777777" w:rsidR="00BF0E30" w:rsidRDefault="00BF0E30" w:rsidP="00BF0E30">
      <w:pPr>
        <w:pStyle w:val="PL"/>
      </w:pPr>
      <w:r>
        <w:tab/>
        <w:t>...</w:t>
      </w:r>
    </w:p>
    <w:p w14:paraId="5DBEF3EE" w14:textId="77777777" w:rsidR="00BF0E30" w:rsidRDefault="00BF0E30" w:rsidP="00BF0E30">
      <w:pPr>
        <w:pStyle w:val="PL"/>
      </w:pPr>
      <w:r>
        <w:t>}</w:t>
      </w:r>
    </w:p>
    <w:p w14:paraId="01A0CFE0" w14:textId="77777777" w:rsidR="00BF0E30" w:rsidRDefault="00BF0E30" w:rsidP="00BF0E30">
      <w:pPr>
        <w:pStyle w:val="PL"/>
        <w:rPr>
          <w:noProof w:val="0"/>
        </w:rPr>
      </w:pPr>
    </w:p>
    <w:p w14:paraId="115372C2" w14:textId="77777777" w:rsidR="00BF0E30" w:rsidRDefault="00BF0E30" w:rsidP="00BF0E30">
      <w:pPr>
        <w:pStyle w:val="PL"/>
        <w:rPr>
          <w:noProof w:val="0"/>
        </w:rPr>
      </w:pPr>
      <w:r>
        <w:rPr>
          <w:noProof w:val="0"/>
        </w:rPr>
        <w:t>BH-Routing-Information-Added-List-Item ::= SEQUENCE {</w:t>
      </w:r>
    </w:p>
    <w:p w14:paraId="496640AA" w14:textId="77777777" w:rsidR="00BF0E30" w:rsidRDefault="00BF0E30" w:rsidP="00BF0E30">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72CB83F9" w14:textId="77777777" w:rsidR="00BF0E30" w:rsidRDefault="00BF0E30" w:rsidP="00BF0E30">
      <w:pPr>
        <w:pStyle w:val="PL"/>
        <w:rPr>
          <w:noProof w:val="0"/>
        </w:rPr>
      </w:pPr>
      <w:r>
        <w:rPr>
          <w:noProof w:val="0"/>
        </w:rPr>
        <w:tab/>
        <w:t>nextHopBAPAddress</w:t>
      </w:r>
      <w:r>
        <w:rPr>
          <w:noProof w:val="0"/>
        </w:rPr>
        <w:tab/>
      </w:r>
      <w:r>
        <w:rPr>
          <w:noProof w:val="0"/>
        </w:rPr>
        <w:tab/>
      </w:r>
      <w:r>
        <w:rPr>
          <w:noProof w:val="0"/>
        </w:rPr>
        <w:tab/>
        <w:t>BAPAddress,</w:t>
      </w:r>
    </w:p>
    <w:p w14:paraId="0492D142"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0F7296BD" w14:textId="77777777" w:rsidR="00BF0E30" w:rsidRDefault="00BF0E30" w:rsidP="00BF0E30">
      <w:pPr>
        <w:pStyle w:val="PL"/>
        <w:rPr>
          <w:noProof w:val="0"/>
        </w:rPr>
      </w:pPr>
      <w:r>
        <w:rPr>
          <w:noProof w:val="0"/>
        </w:rPr>
        <w:t>}</w:t>
      </w:r>
    </w:p>
    <w:p w14:paraId="3A0D8842" w14:textId="77777777" w:rsidR="00BF0E30" w:rsidRDefault="00BF0E30" w:rsidP="00BF0E30">
      <w:pPr>
        <w:pStyle w:val="PL"/>
        <w:rPr>
          <w:noProof w:val="0"/>
        </w:rPr>
      </w:pPr>
    </w:p>
    <w:p w14:paraId="34311D46" w14:textId="77777777" w:rsidR="00BF0E30" w:rsidRDefault="00BF0E30" w:rsidP="00BF0E30">
      <w:pPr>
        <w:pStyle w:val="PL"/>
        <w:rPr>
          <w:noProof w:val="0"/>
        </w:rPr>
      </w:pPr>
      <w:r>
        <w:rPr>
          <w:noProof w:val="0"/>
        </w:rPr>
        <w:t>BH-Routing-Information-Added-List-ItemExtIEs F1AP-PROTOCOL-EXTENSION ::= {</w:t>
      </w:r>
    </w:p>
    <w:p w14:paraId="5B3CE357" w14:textId="77777777" w:rsidR="00BF0E30" w:rsidRDefault="00BF0E30" w:rsidP="00BF0E30">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49EA6370" w14:textId="77777777" w:rsidR="00BF0E30" w:rsidRDefault="00BF0E30" w:rsidP="00BF0E30">
      <w:pPr>
        <w:pStyle w:val="PL"/>
        <w:rPr>
          <w:noProof w:val="0"/>
        </w:rPr>
      </w:pPr>
      <w:r>
        <w:rPr>
          <w:noProof w:val="0"/>
        </w:rPr>
        <w:tab/>
        <w:t>...</w:t>
      </w:r>
    </w:p>
    <w:p w14:paraId="3FF58991" w14:textId="77777777" w:rsidR="00BF0E30" w:rsidRDefault="00BF0E30" w:rsidP="00BF0E30">
      <w:pPr>
        <w:pStyle w:val="PL"/>
        <w:rPr>
          <w:noProof w:val="0"/>
        </w:rPr>
      </w:pPr>
      <w:r>
        <w:rPr>
          <w:noProof w:val="0"/>
        </w:rPr>
        <w:t>}</w:t>
      </w:r>
    </w:p>
    <w:p w14:paraId="49AB5D43" w14:textId="77777777" w:rsidR="00BF0E30" w:rsidRDefault="00BF0E30" w:rsidP="00BF0E30">
      <w:pPr>
        <w:pStyle w:val="PL"/>
        <w:rPr>
          <w:noProof w:val="0"/>
        </w:rPr>
      </w:pPr>
    </w:p>
    <w:p w14:paraId="4E25A828" w14:textId="77777777" w:rsidR="00BF0E30" w:rsidRDefault="00BF0E30" w:rsidP="00BF0E30">
      <w:pPr>
        <w:pStyle w:val="PL"/>
        <w:rPr>
          <w:noProof w:val="0"/>
        </w:rPr>
      </w:pPr>
      <w:r>
        <w:rPr>
          <w:noProof w:val="0"/>
        </w:rPr>
        <w:t>BH-Routing-Information-Removed-List-Item ::= SEQUENCE {</w:t>
      </w:r>
    </w:p>
    <w:p w14:paraId="15B0F80D" w14:textId="77777777" w:rsidR="00BF0E30" w:rsidRDefault="00BF0E30" w:rsidP="00BF0E30">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4128C551"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54268FEA" w14:textId="77777777" w:rsidR="00BF0E30" w:rsidRDefault="00BF0E30" w:rsidP="00BF0E30">
      <w:pPr>
        <w:pStyle w:val="PL"/>
        <w:rPr>
          <w:noProof w:val="0"/>
        </w:rPr>
      </w:pPr>
      <w:r>
        <w:rPr>
          <w:noProof w:val="0"/>
        </w:rPr>
        <w:t>}</w:t>
      </w:r>
    </w:p>
    <w:p w14:paraId="666BD587" w14:textId="77777777" w:rsidR="00BF0E30" w:rsidRDefault="00BF0E30" w:rsidP="00BF0E30">
      <w:pPr>
        <w:pStyle w:val="PL"/>
        <w:rPr>
          <w:noProof w:val="0"/>
        </w:rPr>
      </w:pPr>
    </w:p>
    <w:p w14:paraId="51EB8DDC" w14:textId="77777777" w:rsidR="00BF0E30" w:rsidRDefault="00BF0E30" w:rsidP="00BF0E30">
      <w:pPr>
        <w:pStyle w:val="PL"/>
        <w:rPr>
          <w:noProof w:val="0"/>
        </w:rPr>
      </w:pPr>
      <w:r>
        <w:rPr>
          <w:noProof w:val="0"/>
        </w:rPr>
        <w:t>BH-Routing-Information-Removed-List-ItemExtIEs F1AP-PROTOCOL-EXTENSION ::= {</w:t>
      </w:r>
    </w:p>
    <w:p w14:paraId="54AE0763" w14:textId="77777777" w:rsidR="00BF0E30" w:rsidRDefault="00BF0E30" w:rsidP="00BF0E30">
      <w:pPr>
        <w:pStyle w:val="PL"/>
        <w:rPr>
          <w:noProof w:val="0"/>
        </w:rPr>
      </w:pPr>
      <w:r>
        <w:rPr>
          <w:noProof w:val="0"/>
        </w:rPr>
        <w:tab/>
        <w:t>...</w:t>
      </w:r>
    </w:p>
    <w:p w14:paraId="335E5255" w14:textId="77777777" w:rsidR="00BF0E30" w:rsidRDefault="00BF0E30" w:rsidP="00BF0E30">
      <w:pPr>
        <w:pStyle w:val="PL"/>
        <w:rPr>
          <w:noProof w:val="0"/>
        </w:rPr>
      </w:pPr>
      <w:r>
        <w:rPr>
          <w:noProof w:val="0"/>
        </w:rPr>
        <w:t>}</w:t>
      </w:r>
    </w:p>
    <w:p w14:paraId="448959E6" w14:textId="77777777" w:rsidR="00BF0E30" w:rsidRPr="00EA5FA7" w:rsidRDefault="00BF0E30" w:rsidP="00BF0E30">
      <w:pPr>
        <w:pStyle w:val="PL"/>
        <w:rPr>
          <w:noProof w:val="0"/>
        </w:rPr>
      </w:pPr>
    </w:p>
    <w:p w14:paraId="644AB048" w14:textId="77777777" w:rsidR="00BF0E30" w:rsidRPr="00EA5FA7" w:rsidRDefault="00BF0E30" w:rsidP="00BF0E30">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2059B14B" w14:textId="77777777" w:rsidR="00BF0E30" w:rsidRPr="00EA5FA7" w:rsidRDefault="00BF0E30" w:rsidP="00BF0E30">
      <w:pPr>
        <w:pStyle w:val="PL"/>
      </w:pPr>
    </w:p>
    <w:p w14:paraId="2BF35CBE" w14:textId="77777777" w:rsidR="00BF0E30" w:rsidRPr="00EA5FA7" w:rsidRDefault="00BF0E30" w:rsidP="00BF0E30">
      <w:pPr>
        <w:pStyle w:val="PL"/>
      </w:pPr>
      <w:r w:rsidRPr="00EA5FA7">
        <w:rPr>
          <w:noProof w:val="0"/>
          <w:snapToGrid w:val="0"/>
        </w:rPr>
        <w:t>BPLMN-ID-Info</w:t>
      </w:r>
      <w:r w:rsidRPr="00EA5FA7">
        <w:rPr>
          <w:noProof w:val="0"/>
        </w:rPr>
        <w:t>-Item</w:t>
      </w:r>
      <w:r w:rsidRPr="00EA5FA7">
        <w:t xml:space="preserve"> ::= SEQUENCE {</w:t>
      </w:r>
    </w:p>
    <w:p w14:paraId="3239BE57" w14:textId="77777777" w:rsidR="00BF0E30" w:rsidRPr="00EA5FA7" w:rsidRDefault="00BF0E30" w:rsidP="00BF0E30">
      <w:pPr>
        <w:pStyle w:val="PL"/>
      </w:pPr>
      <w:r w:rsidRPr="00EA5FA7">
        <w:tab/>
        <w:t>pLMN-Identity-List</w:t>
      </w:r>
      <w:r w:rsidRPr="00EA5FA7">
        <w:tab/>
      </w:r>
      <w:r w:rsidRPr="00EA5FA7">
        <w:tab/>
      </w:r>
      <w:r w:rsidRPr="00EA5FA7">
        <w:tab/>
        <w:t>AvailablePLMNList,</w:t>
      </w:r>
    </w:p>
    <w:p w14:paraId="6C47D6DC" w14:textId="77777777" w:rsidR="00BF0E30" w:rsidRPr="00EA5FA7" w:rsidRDefault="00BF0E30" w:rsidP="00BF0E30">
      <w:pPr>
        <w:pStyle w:val="PL"/>
      </w:pPr>
      <w:r w:rsidRPr="00EA5FA7">
        <w:lastRenderedPageBreak/>
        <w:tab/>
        <w:t>extended-PLMN-Identity-List</w:t>
      </w:r>
      <w:r w:rsidRPr="00EA5FA7">
        <w:tab/>
        <w:t>ExtendedAvailablePLMN-List</w:t>
      </w:r>
      <w:r w:rsidRPr="00EA5FA7">
        <w:tab/>
        <w:t>OPTIONAL,</w:t>
      </w:r>
    </w:p>
    <w:p w14:paraId="1B0AAC29" w14:textId="77777777" w:rsidR="00BF0E30" w:rsidRPr="00EA5FA7" w:rsidRDefault="00BF0E30" w:rsidP="00BF0E30">
      <w:pPr>
        <w:pStyle w:val="PL"/>
      </w:pPr>
      <w:r w:rsidRPr="00EA5FA7">
        <w:tab/>
      </w:r>
      <w:r w:rsidRPr="00EA5FA7">
        <w:rPr>
          <w:snapToGrid w:val="0"/>
        </w:rPr>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37B6CA7" w14:textId="77777777" w:rsidR="00BF0E30" w:rsidRPr="00EA5FA7" w:rsidRDefault="00BF0E30" w:rsidP="00BF0E30">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3103E849" w14:textId="77777777" w:rsidR="00BF0E30" w:rsidRPr="00EA5FA7" w:rsidRDefault="00BF0E30" w:rsidP="00BF0E30">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7DF2F309" w14:textId="77777777" w:rsidR="00BF0E30" w:rsidRPr="00EA5FA7" w:rsidRDefault="00BF0E30" w:rsidP="00BF0E30">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6C629B26" w14:textId="77777777" w:rsidR="00BF0E30" w:rsidRPr="00EA5FA7" w:rsidRDefault="00BF0E30" w:rsidP="00BF0E30">
      <w:pPr>
        <w:pStyle w:val="PL"/>
      </w:pPr>
      <w:r w:rsidRPr="00EA5FA7">
        <w:tab/>
        <w:t>...</w:t>
      </w:r>
    </w:p>
    <w:p w14:paraId="1DE6FCD0" w14:textId="77777777" w:rsidR="00BF0E30" w:rsidRPr="00EA5FA7" w:rsidRDefault="00BF0E30" w:rsidP="00BF0E30">
      <w:pPr>
        <w:pStyle w:val="PL"/>
      </w:pPr>
      <w:r w:rsidRPr="00EA5FA7">
        <w:t>}</w:t>
      </w:r>
    </w:p>
    <w:p w14:paraId="417D82B7" w14:textId="77777777" w:rsidR="00BF0E30" w:rsidRPr="00EA5FA7" w:rsidRDefault="00BF0E30" w:rsidP="00BF0E30">
      <w:pPr>
        <w:pStyle w:val="PL"/>
      </w:pPr>
    </w:p>
    <w:p w14:paraId="070C8771" w14:textId="77777777" w:rsidR="00BF0E30" w:rsidRPr="00EA5FA7" w:rsidRDefault="00BF0E30" w:rsidP="00BF0E30">
      <w:pPr>
        <w:pStyle w:val="PL"/>
      </w:pPr>
      <w:r w:rsidRPr="00EA5FA7">
        <w:rPr>
          <w:noProof w:val="0"/>
          <w:snapToGrid w:val="0"/>
        </w:rPr>
        <w:t>BPLMN-ID-Info</w:t>
      </w:r>
      <w:r w:rsidRPr="00EA5FA7">
        <w:rPr>
          <w:noProof w:val="0"/>
        </w:rPr>
        <w:t>-Item</w:t>
      </w:r>
      <w:r w:rsidRPr="00EA5FA7">
        <w:t>ExtIEs F1AP-PROTOCOL-EXTENSION ::= {</w:t>
      </w:r>
    </w:p>
    <w:p w14:paraId="06B4AF2E" w14:textId="77777777" w:rsidR="00BF0E30" w:rsidRPr="00283AA6" w:rsidRDefault="00BF0E30" w:rsidP="00BF0E30">
      <w:pPr>
        <w:pStyle w:val="PL"/>
        <w:rPr>
          <w:noProof w:val="0"/>
          <w:snapToGrid w:val="0"/>
          <w:lang w:eastAsia="zh-CN"/>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5CB122DE" w14:textId="77777777" w:rsidR="00BF0E30" w:rsidRDefault="00BF0E30" w:rsidP="00BF0E30">
      <w:pPr>
        <w:pStyle w:val="PL"/>
      </w:pPr>
      <w:r w:rsidRPr="00EA5FA7">
        <w:tab/>
      </w:r>
      <w:r>
        <w:t>{</w:t>
      </w:r>
      <w:r>
        <w:tab/>
        <w:t>ID id-NPNBroadcastInformation</w:t>
      </w:r>
      <w:r>
        <w:tab/>
      </w:r>
      <w:r>
        <w:tab/>
        <w:t>CRITICALITY reject EXTENSION NPNBroadcastInformation</w:t>
      </w:r>
      <w:r>
        <w:tab/>
      </w:r>
      <w:r>
        <w:tab/>
        <w:t>PRESENCE optional},</w:t>
      </w:r>
    </w:p>
    <w:p w14:paraId="12939078" w14:textId="77777777" w:rsidR="00BF0E30" w:rsidRPr="00EA5FA7" w:rsidRDefault="00BF0E30" w:rsidP="00BF0E30">
      <w:pPr>
        <w:pStyle w:val="PL"/>
      </w:pPr>
      <w:r>
        <w:tab/>
      </w:r>
      <w:r w:rsidRPr="00EA5FA7">
        <w:t>...</w:t>
      </w:r>
    </w:p>
    <w:p w14:paraId="4219FBB3" w14:textId="77777777" w:rsidR="00BF0E30" w:rsidRPr="00EA5FA7" w:rsidRDefault="00BF0E30" w:rsidP="00BF0E30">
      <w:pPr>
        <w:pStyle w:val="PL"/>
      </w:pPr>
      <w:r w:rsidRPr="00EA5FA7">
        <w:t>}</w:t>
      </w:r>
    </w:p>
    <w:p w14:paraId="79D9CD07" w14:textId="77777777" w:rsidR="00BF0E30" w:rsidRPr="00EA5FA7" w:rsidRDefault="00BF0E30" w:rsidP="00BF0E30">
      <w:pPr>
        <w:pStyle w:val="PL"/>
        <w:rPr>
          <w:noProof w:val="0"/>
        </w:rPr>
      </w:pPr>
    </w:p>
    <w:p w14:paraId="339B7EEE" w14:textId="77777777" w:rsidR="00BF0E30" w:rsidRPr="00EA5FA7" w:rsidRDefault="00BF0E30" w:rsidP="00BF0E30">
      <w:pPr>
        <w:pStyle w:val="PL"/>
        <w:rPr>
          <w:noProof w:val="0"/>
        </w:rPr>
      </w:pPr>
      <w:r w:rsidRPr="00EA5FA7">
        <w:rPr>
          <w:noProof w:val="0"/>
        </w:rPr>
        <w:t>ServedPLMNs-List ::= SEQUENCE (SIZE(1..maxnoofBPLMNs)) OF ServedPLMNs-Item</w:t>
      </w:r>
    </w:p>
    <w:p w14:paraId="6F612DD3" w14:textId="77777777" w:rsidR="00BF0E30" w:rsidRPr="00EA5FA7" w:rsidRDefault="00BF0E30" w:rsidP="00BF0E30">
      <w:pPr>
        <w:pStyle w:val="PL"/>
      </w:pPr>
    </w:p>
    <w:p w14:paraId="7E27EEC9" w14:textId="77777777" w:rsidR="00BF0E30" w:rsidRPr="00EA5FA7" w:rsidRDefault="00BF0E30" w:rsidP="00BF0E30">
      <w:pPr>
        <w:pStyle w:val="PL"/>
      </w:pPr>
      <w:r w:rsidRPr="00EA5FA7">
        <w:t>ServedPLMNs-Item ::= SEQUENCE {</w:t>
      </w:r>
    </w:p>
    <w:p w14:paraId="5D008E07" w14:textId="77777777" w:rsidR="00BF0E30" w:rsidRPr="00EA5FA7" w:rsidRDefault="00BF0E30" w:rsidP="00BF0E30">
      <w:pPr>
        <w:pStyle w:val="PL"/>
      </w:pPr>
      <w:r w:rsidRPr="00EA5FA7">
        <w:tab/>
        <w:t>pLMN-Identity</w:t>
      </w:r>
      <w:r w:rsidRPr="00EA5FA7">
        <w:tab/>
      </w:r>
      <w:r w:rsidRPr="00EA5FA7">
        <w:tab/>
      </w:r>
      <w:r w:rsidRPr="00EA5FA7">
        <w:tab/>
      </w:r>
      <w:r w:rsidRPr="00EA5FA7">
        <w:tab/>
        <w:t>PLMN-Identity,</w:t>
      </w:r>
    </w:p>
    <w:p w14:paraId="795589DE"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ServedPLMNs-ItemExtIEs} } OPTIONAL,</w:t>
      </w:r>
    </w:p>
    <w:p w14:paraId="6196F5FE" w14:textId="77777777" w:rsidR="00BF0E30" w:rsidRPr="00EA5FA7" w:rsidRDefault="00BF0E30" w:rsidP="00BF0E30">
      <w:pPr>
        <w:pStyle w:val="PL"/>
      </w:pPr>
      <w:r w:rsidRPr="00EA5FA7">
        <w:tab/>
        <w:t>...</w:t>
      </w:r>
    </w:p>
    <w:p w14:paraId="77680449" w14:textId="77777777" w:rsidR="00BF0E30" w:rsidRPr="00EA5FA7" w:rsidRDefault="00BF0E30" w:rsidP="00BF0E30">
      <w:pPr>
        <w:pStyle w:val="PL"/>
      </w:pPr>
      <w:r w:rsidRPr="00EA5FA7">
        <w:t>}</w:t>
      </w:r>
    </w:p>
    <w:p w14:paraId="6C795DC0" w14:textId="77777777" w:rsidR="00BF0E30" w:rsidRPr="00EA5FA7" w:rsidRDefault="00BF0E30" w:rsidP="00BF0E30">
      <w:pPr>
        <w:pStyle w:val="PL"/>
      </w:pPr>
    </w:p>
    <w:p w14:paraId="070E8B0F" w14:textId="77777777" w:rsidR="00BF0E30" w:rsidRPr="00EA5FA7" w:rsidRDefault="00BF0E30" w:rsidP="00BF0E30">
      <w:pPr>
        <w:pStyle w:val="PL"/>
      </w:pPr>
      <w:r w:rsidRPr="00EA5FA7">
        <w:t>ServedPLMNs-ItemExtIEs F1AP-PROTOCOL-EXTENSION ::= {</w:t>
      </w:r>
    </w:p>
    <w:p w14:paraId="53F97F1D" w14:textId="77777777" w:rsidR="00BF0E30" w:rsidRDefault="00BF0E30" w:rsidP="00BF0E30">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258E4C03" w14:textId="77777777" w:rsidR="00BF0E30" w:rsidRDefault="00BF0E30" w:rsidP="00BF0E30">
      <w:pPr>
        <w:pStyle w:val="PL"/>
      </w:pPr>
      <w:r>
        <w:t>{ ID id-NPNSupportInfo</w:t>
      </w:r>
      <w:r>
        <w:tab/>
        <w:t>CRITICALITY reject</w:t>
      </w:r>
      <w:r>
        <w:tab/>
        <w:t>EXTENSION NPNSupportInfo</w:t>
      </w:r>
      <w:r>
        <w:tab/>
      </w:r>
      <w:r>
        <w:tab/>
        <w:t>PRESENCE optional</w:t>
      </w:r>
      <w:r>
        <w:tab/>
        <w:t>}|</w:t>
      </w:r>
    </w:p>
    <w:p w14:paraId="5F06C5B6" w14:textId="77777777" w:rsidR="00BF0E30" w:rsidRPr="00EA5FA7" w:rsidRDefault="00BF0E30" w:rsidP="00BF0E30">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21DBC0EB" w14:textId="77777777" w:rsidR="00BF0E30" w:rsidRPr="00EA5FA7" w:rsidRDefault="00BF0E30" w:rsidP="00BF0E30">
      <w:pPr>
        <w:pStyle w:val="PL"/>
      </w:pPr>
      <w:r w:rsidRPr="00EA5FA7">
        <w:tab/>
        <w:t>...</w:t>
      </w:r>
    </w:p>
    <w:p w14:paraId="0684BD22" w14:textId="77777777" w:rsidR="00BF0E30" w:rsidRPr="00EA5FA7" w:rsidRDefault="00BF0E30" w:rsidP="00BF0E30">
      <w:pPr>
        <w:pStyle w:val="PL"/>
      </w:pPr>
      <w:r w:rsidRPr="00EA5FA7">
        <w:t>}</w:t>
      </w:r>
    </w:p>
    <w:p w14:paraId="2D5878F3" w14:textId="77777777" w:rsidR="00BF0E30" w:rsidRDefault="00BF0E30" w:rsidP="00BF0E30">
      <w:pPr>
        <w:pStyle w:val="PL"/>
      </w:pPr>
    </w:p>
    <w:p w14:paraId="3624D393" w14:textId="77777777" w:rsidR="00BF0E30" w:rsidRDefault="00BF0E30" w:rsidP="00BF0E30">
      <w:pPr>
        <w:pStyle w:val="PL"/>
      </w:pPr>
      <w:r>
        <w:t>BroadcastCAGList ::= SEQUENCE (SIZE(1..maxnoofCAGsupported)) OF CAGID</w:t>
      </w:r>
    </w:p>
    <w:p w14:paraId="3DD58B50" w14:textId="77777777" w:rsidR="00BF0E30" w:rsidRDefault="00BF0E30" w:rsidP="00BF0E30">
      <w:pPr>
        <w:pStyle w:val="PL"/>
      </w:pPr>
    </w:p>
    <w:p w14:paraId="444E5EE5" w14:textId="77777777" w:rsidR="00BF0E30" w:rsidRPr="00DA11D0" w:rsidRDefault="00BF0E30" w:rsidP="00BF0E30">
      <w:pPr>
        <w:pStyle w:val="PL"/>
      </w:pPr>
    </w:p>
    <w:p w14:paraId="0D9B4113" w14:textId="77777777" w:rsidR="00BF0E30" w:rsidRPr="00DA11D0" w:rsidRDefault="00BF0E30" w:rsidP="00BF0E30">
      <w:pPr>
        <w:pStyle w:val="PL"/>
      </w:pPr>
      <w:r w:rsidRPr="00DA11D0">
        <w:t>BroadcastMRBs-FailedToBeModified-Item ::= SEQUENCE {</w:t>
      </w:r>
    </w:p>
    <w:p w14:paraId="181C2D21"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t>MRB-ID,</w:t>
      </w:r>
    </w:p>
    <w:p w14:paraId="0BFBF973" w14:textId="77777777" w:rsidR="00BF0E30" w:rsidRPr="00DA11D0" w:rsidRDefault="00BF0E30" w:rsidP="00BF0E30">
      <w:pPr>
        <w:pStyle w:val="PL"/>
      </w:pPr>
      <w:r w:rsidRPr="00DA11D0">
        <w:tab/>
        <w:t>cause</w:t>
      </w:r>
      <w:r w:rsidRPr="00DA11D0">
        <w:tab/>
      </w:r>
      <w:r w:rsidRPr="00DA11D0">
        <w:tab/>
      </w:r>
      <w:r w:rsidRPr="00DA11D0">
        <w:tab/>
      </w:r>
      <w:r w:rsidRPr="00DA11D0">
        <w:tab/>
      </w:r>
      <w:r w:rsidRPr="00DA11D0">
        <w:tab/>
      </w:r>
      <w:r w:rsidRPr="00DA11D0">
        <w:tab/>
      </w:r>
      <w:r w:rsidRPr="00DA11D0">
        <w:rPr>
          <w:snapToGrid w:val="0"/>
        </w:rPr>
        <w:t>Cause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r w:rsidRPr="00DA11D0">
        <w:t>,</w:t>
      </w:r>
    </w:p>
    <w:p w14:paraId="5C9D5591" w14:textId="77777777" w:rsidR="00BF0E30" w:rsidRPr="00DA11D0" w:rsidRDefault="00BF0E30" w:rsidP="00BF0E30">
      <w:pPr>
        <w:pStyle w:val="PL"/>
      </w:pPr>
      <w:r w:rsidRPr="00DA11D0">
        <w:tab/>
        <w:t>iE-Extensions</w:t>
      </w:r>
      <w:r w:rsidRPr="00DA11D0">
        <w:tab/>
      </w:r>
      <w:r w:rsidRPr="00DA11D0">
        <w:tab/>
      </w:r>
      <w:r w:rsidRPr="00DA11D0">
        <w:tab/>
      </w:r>
      <w:r w:rsidRPr="00DA11D0">
        <w:tab/>
        <w:t>ProtocolExtensionContainer { { BroadcastMRBs-FailedtoBeModified-Item-ExtIEs} } OPTIONAL,</w:t>
      </w:r>
    </w:p>
    <w:p w14:paraId="1AE87CA3" w14:textId="77777777" w:rsidR="00BF0E30" w:rsidRPr="00DA11D0" w:rsidRDefault="00BF0E30" w:rsidP="00BF0E30">
      <w:pPr>
        <w:pStyle w:val="PL"/>
      </w:pPr>
      <w:r w:rsidRPr="00DA11D0">
        <w:tab/>
        <w:t>...</w:t>
      </w:r>
    </w:p>
    <w:p w14:paraId="64022E56" w14:textId="77777777" w:rsidR="00BF0E30" w:rsidRPr="00DA11D0" w:rsidRDefault="00BF0E30" w:rsidP="00BF0E30">
      <w:pPr>
        <w:pStyle w:val="PL"/>
      </w:pPr>
      <w:r w:rsidRPr="00DA11D0">
        <w:t>}</w:t>
      </w:r>
    </w:p>
    <w:p w14:paraId="42B89121" w14:textId="77777777" w:rsidR="00BF0E30" w:rsidRPr="00DA11D0" w:rsidRDefault="00BF0E30" w:rsidP="00BF0E30">
      <w:pPr>
        <w:pStyle w:val="PL"/>
      </w:pPr>
    </w:p>
    <w:p w14:paraId="3DA46A71" w14:textId="77777777" w:rsidR="00BF0E30" w:rsidRPr="00DA11D0" w:rsidRDefault="00BF0E30" w:rsidP="00BF0E30">
      <w:pPr>
        <w:pStyle w:val="PL"/>
      </w:pPr>
      <w:r w:rsidRPr="00DA11D0">
        <w:t>BroadcastMRBs-FailedtoBeModified-Item-ExtIEs F1AP-PROTOCOL-EXTENSION ::= {</w:t>
      </w:r>
    </w:p>
    <w:p w14:paraId="67944784" w14:textId="77777777" w:rsidR="00BF0E30" w:rsidRPr="00DA11D0" w:rsidRDefault="00BF0E30" w:rsidP="00BF0E30">
      <w:pPr>
        <w:pStyle w:val="PL"/>
      </w:pPr>
      <w:r w:rsidRPr="00DA11D0">
        <w:tab/>
        <w:t>...</w:t>
      </w:r>
    </w:p>
    <w:p w14:paraId="3E888452" w14:textId="77777777" w:rsidR="00BF0E30" w:rsidRPr="00DA11D0" w:rsidRDefault="00BF0E30" w:rsidP="00BF0E30">
      <w:pPr>
        <w:pStyle w:val="PL"/>
      </w:pPr>
      <w:r w:rsidRPr="00DA11D0">
        <w:t>}</w:t>
      </w:r>
    </w:p>
    <w:p w14:paraId="164910D0" w14:textId="77777777" w:rsidR="00BF0E30" w:rsidRPr="00DA11D0" w:rsidRDefault="00BF0E30" w:rsidP="00BF0E30">
      <w:pPr>
        <w:pStyle w:val="PL"/>
      </w:pPr>
    </w:p>
    <w:p w14:paraId="0C16B8EF" w14:textId="77777777" w:rsidR="00BF0E30" w:rsidRPr="00DA11D0" w:rsidRDefault="00BF0E30" w:rsidP="00BF0E30">
      <w:pPr>
        <w:pStyle w:val="PL"/>
      </w:pPr>
      <w:r w:rsidRPr="00DA11D0">
        <w:t>BroadcastMRBs-FailedToBeSetup-Item ::= SEQUENCE {</w:t>
      </w:r>
    </w:p>
    <w:p w14:paraId="5EC1533B"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t>MRB-ID,</w:t>
      </w:r>
    </w:p>
    <w:p w14:paraId="39A2F74B" w14:textId="77777777" w:rsidR="00BF0E30" w:rsidRPr="00DA11D0" w:rsidRDefault="00BF0E30" w:rsidP="00BF0E30">
      <w:pPr>
        <w:pStyle w:val="PL"/>
      </w:pPr>
      <w:r w:rsidRPr="00DA11D0">
        <w:tab/>
        <w:t>cause</w:t>
      </w:r>
      <w:r w:rsidRPr="00DA11D0">
        <w:tab/>
      </w:r>
      <w:r w:rsidRPr="00DA11D0">
        <w:tab/>
      </w:r>
      <w:r w:rsidRPr="00DA11D0">
        <w:tab/>
      </w:r>
      <w:r w:rsidRPr="00DA11D0">
        <w:tab/>
      </w:r>
      <w:r w:rsidRPr="00DA11D0">
        <w:tab/>
      </w:r>
      <w:r w:rsidRPr="00DA11D0">
        <w:tab/>
      </w:r>
      <w:r w:rsidRPr="00DA11D0">
        <w:rPr>
          <w:snapToGrid w:val="0"/>
        </w:rPr>
        <w:t>Cause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r w:rsidRPr="00DA11D0">
        <w:t>,</w:t>
      </w:r>
    </w:p>
    <w:p w14:paraId="3BF5D190" w14:textId="77777777" w:rsidR="00BF0E30" w:rsidRPr="00DA11D0" w:rsidRDefault="00BF0E30" w:rsidP="00BF0E30">
      <w:pPr>
        <w:pStyle w:val="PL"/>
      </w:pPr>
      <w:r w:rsidRPr="00DA11D0">
        <w:tab/>
        <w:t>iE-Extensions</w:t>
      </w:r>
      <w:r w:rsidRPr="00DA11D0">
        <w:tab/>
      </w:r>
      <w:r w:rsidRPr="00DA11D0">
        <w:tab/>
      </w:r>
      <w:r w:rsidRPr="00DA11D0">
        <w:tab/>
      </w:r>
      <w:r w:rsidRPr="00DA11D0">
        <w:tab/>
        <w:t>ProtocolExtensionContainer { { BroadcastMRBs-FailedToBeSetup-Item-ExtIEs} } OPTIONAL,</w:t>
      </w:r>
    </w:p>
    <w:p w14:paraId="60754891" w14:textId="77777777" w:rsidR="00BF0E30" w:rsidRPr="00DA11D0" w:rsidRDefault="00BF0E30" w:rsidP="00BF0E30">
      <w:pPr>
        <w:pStyle w:val="PL"/>
      </w:pPr>
      <w:r w:rsidRPr="00DA11D0">
        <w:tab/>
        <w:t>...</w:t>
      </w:r>
    </w:p>
    <w:p w14:paraId="0E6DD8EA" w14:textId="77777777" w:rsidR="00BF0E30" w:rsidRPr="00DA11D0" w:rsidRDefault="00BF0E30" w:rsidP="00BF0E30">
      <w:pPr>
        <w:pStyle w:val="PL"/>
      </w:pPr>
      <w:r w:rsidRPr="00DA11D0">
        <w:t>}</w:t>
      </w:r>
    </w:p>
    <w:p w14:paraId="2727549D" w14:textId="77777777" w:rsidR="00BF0E30" w:rsidRPr="00DA11D0" w:rsidRDefault="00BF0E30" w:rsidP="00BF0E30">
      <w:pPr>
        <w:pStyle w:val="PL"/>
      </w:pPr>
    </w:p>
    <w:p w14:paraId="2AE5C914" w14:textId="77777777" w:rsidR="00BF0E30" w:rsidRPr="00DA11D0" w:rsidRDefault="00BF0E30" w:rsidP="00BF0E30">
      <w:pPr>
        <w:pStyle w:val="PL"/>
      </w:pPr>
      <w:r w:rsidRPr="00DA11D0">
        <w:t>BroadcastMRBs-FailedToBeSetup-Item-ExtIEs F1AP-PROTOCOL-EXTENSION ::= {</w:t>
      </w:r>
    </w:p>
    <w:p w14:paraId="4C5FC707" w14:textId="77777777" w:rsidR="00BF0E30" w:rsidRPr="00DA11D0" w:rsidRDefault="00BF0E30" w:rsidP="00BF0E30">
      <w:pPr>
        <w:pStyle w:val="PL"/>
      </w:pPr>
      <w:r w:rsidRPr="00DA11D0">
        <w:tab/>
        <w:t>...</w:t>
      </w:r>
    </w:p>
    <w:p w14:paraId="11632B51" w14:textId="77777777" w:rsidR="00BF0E30" w:rsidRPr="00DA11D0" w:rsidRDefault="00BF0E30" w:rsidP="00BF0E30">
      <w:pPr>
        <w:pStyle w:val="PL"/>
      </w:pPr>
      <w:r w:rsidRPr="00DA11D0">
        <w:t>}</w:t>
      </w:r>
    </w:p>
    <w:p w14:paraId="248178C0" w14:textId="77777777" w:rsidR="00BF0E30" w:rsidRPr="00DA11D0" w:rsidRDefault="00BF0E30" w:rsidP="00BF0E30">
      <w:pPr>
        <w:pStyle w:val="PL"/>
      </w:pPr>
    </w:p>
    <w:p w14:paraId="16022BAE" w14:textId="77777777" w:rsidR="00BF0E30" w:rsidRPr="00DA11D0" w:rsidRDefault="00BF0E30" w:rsidP="00BF0E30">
      <w:pPr>
        <w:pStyle w:val="PL"/>
      </w:pPr>
      <w:r w:rsidRPr="00DA11D0">
        <w:t>BroadcastMRBs-FailedToBeSetupMod-Item ::= SEQUENCE {</w:t>
      </w:r>
    </w:p>
    <w:p w14:paraId="6C526216"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t>MRB-ID,</w:t>
      </w:r>
    </w:p>
    <w:p w14:paraId="2F89E8D1" w14:textId="77777777" w:rsidR="00BF0E30" w:rsidRPr="00DA11D0" w:rsidRDefault="00BF0E30" w:rsidP="00BF0E30">
      <w:pPr>
        <w:pStyle w:val="PL"/>
      </w:pPr>
      <w:r w:rsidRPr="00DA11D0">
        <w:tab/>
        <w:t>cause</w:t>
      </w:r>
      <w:r w:rsidRPr="00DA11D0">
        <w:tab/>
      </w:r>
      <w:r w:rsidRPr="00DA11D0">
        <w:tab/>
      </w:r>
      <w:r w:rsidRPr="00DA11D0">
        <w:tab/>
      </w:r>
      <w:r w:rsidRPr="00DA11D0">
        <w:tab/>
      </w:r>
      <w:r w:rsidRPr="00DA11D0">
        <w:tab/>
      </w:r>
      <w:r w:rsidRPr="00DA11D0">
        <w:tab/>
      </w:r>
      <w:r w:rsidRPr="00DA11D0">
        <w:rPr>
          <w:snapToGrid w:val="0"/>
        </w:rPr>
        <w:t>Cause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r w:rsidRPr="00DA11D0">
        <w:t>,</w:t>
      </w:r>
    </w:p>
    <w:p w14:paraId="58B57975" w14:textId="77777777" w:rsidR="00BF0E30" w:rsidRPr="00DA11D0" w:rsidRDefault="00BF0E30" w:rsidP="00BF0E30">
      <w:pPr>
        <w:pStyle w:val="PL"/>
      </w:pPr>
      <w:r w:rsidRPr="00DA11D0">
        <w:tab/>
        <w:t>iE-Extensions</w:t>
      </w:r>
      <w:r w:rsidRPr="00DA11D0">
        <w:tab/>
      </w:r>
      <w:r w:rsidRPr="00DA11D0">
        <w:tab/>
      </w:r>
      <w:r w:rsidRPr="00DA11D0">
        <w:tab/>
      </w:r>
      <w:r w:rsidRPr="00DA11D0">
        <w:tab/>
        <w:t>ProtocolExtensionContainer { { BroadcastMRBs-FailedToBeSetupMod-Item-ExtIEs} } OPTIONAL,</w:t>
      </w:r>
    </w:p>
    <w:p w14:paraId="45016E0C" w14:textId="77777777" w:rsidR="00BF0E30" w:rsidRPr="00DA11D0" w:rsidRDefault="00BF0E30" w:rsidP="00BF0E30">
      <w:pPr>
        <w:pStyle w:val="PL"/>
      </w:pPr>
      <w:r w:rsidRPr="00DA11D0">
        <w:tab/>
        <w:t>...</w:t>
      </w:r>
    </w:p>
    <w:p w14:paraId="62E79574" w14:textId="77777777" w:rsidR="00BF0E30" w:rsidRPr="00DA11D0" w:rsidRDefault="00BF0E30" w:rsidP="00BF0E30">
      <w:pPr>
        <w:pStyle w:val="PL"/>
      </w:pPr>
      <w:r w:rsidRPr="00DA11D0">
        <w:t>}</w:t>
      </w:r>
    </w:p>
    <w:p w14:paraId="695D6DD6" w14:textId="77777777" w:rsidR="00BF0E30" w:rsidRPr="00DA11D0" w:rsidRDefault="00BF0E30" w:rsidP="00BF0E30">
      <w:pPr>
        <w:pStyle w:val="PL"/>
      </w:pPr>
    </w:p>
    <w:p w14:paraId="404B9DC2" w14:textId="77777777" w:rsidR="00BF0E30" w:rsidRPr="00DA11D0" w:rsidRDefault="00BF0E30" w:rsidP="00BF0E30">
      <w:pPr>
        <w:pStyle w:val="PL"/>
      </w:pPr>
      <w:r w:rsidRPr="00DA11D0">
        <w:t>BroadcastMRBs-FailedToBeSetupMod-Item-ExtIEs F1AP-PROTOCOL-EXTENSION ::= {</w:t>
      </w:r>
    </w:p>
    <w:p w14:paraId="2FEFEE59" w14:textId="77777777" w:rsidR="00BF0E30" w:rsidRPr="00DA11D0" w:rsidRDefault="00BF0E30" w:rsidP="00BF0E30">
      <w:pPr>
        <w:pStyle w:val="PL"/>
      </w:pPr>
      <w:r w:rsidRPr="00DA11D0">
        <w:tab/>
        <w:t>...</w:t>
      </w:r>
    </w:p>
    <w:p w14:paraId="2297A221" w14:textId="77777777" w:rsidR="00BF0E30" w:rsidRPr="00DA11D0" w:rsidRDefault="00BF0E30" w:rsidP="00BF0E30">
      <w:pPr>
        <w:pStyle w:val="PL"/>
      </w:pPr>
      <w:r w:rsidRPr="00DA11D0">
        <w:t>}</w:t>
      </w:r>
    </w:p>
    <w:p w14:paraId="2E337EA4" w14:textId="77777777" w:rsidR="00BF0E30" w:rsidRPr="00DA11D0" w:rsidRDefault="00BF0E30" w:rsidP="00BF0E30">
      <w:pPr>
        <w:pStyle w:val="PL"/>
      </w:pPr>
    </w:p>
    <w:p w14:paraId="088E2B54" w14:textId="77777777" w:rsidR="00BF0E30" w:rsidRPr="00DA11D0" w:rsidRDefault="00BF0E30" w:rsidP="00BF0E30">
      <w:pPr>
        <w:pStyle w:val="PL"/>
      </w:pPr>
      <w:r w:rsidRPr="00DA11D0">
        <w:t>BroadcastMRBs-Modified-Item ::= SEQUENCE {</w:t>
      </w:r>
    </w:p>
    <w:p w14:paraId="5120EF82"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t>MRB-ID,</w:t>
      </w:r>
    </w:p>
    <w:p w14:paraId="77913EB1" w14:textId="77777777" w:rsidR="00BF0E30" w:rsidRPr="00DA11D0" w:rsidRDefault="00BF0E30" w:rsidP="00BF0E30">
      <w:pPr>
        <w:pStyle w:val="PL"/>
      </w:pPr>
      <w:r w:rsidRPr="00DA11D0">
        <w:tab/>
      </w:r>
      <w:r w:rsidRPr="00F85EA2">
        <w:t>bcBearerCtxtF1U-TNLInfoatDU</w:t>
      </w:r>
      <w:r w:rsidRPr="00DA11D0">
        <w:tab/>
      </w:r>
      <w:r w:rsidRPr="00F85EA2">
        <w:rPr>
          <w:noProof w:val="0"/>
          <w:snapToGrid w:val="0"/>
        </w:rPr>
        <w:t>BCBearerContextF1U-TNLInfo</w:t>
      </w:r>
      <w:r w:rsidRPr="00DA11D0">
        <w:rPr>
          <w:snapToGrid w:val="0"/>
        </w:rPr>
        <w:tab/>
      </w:r>
      <w:r w:rsidRPr="00DA11D0">
        <w:rPr>
          <w:snapToGrid w:val="0"/>
        </w:rPr>
        <w:tab/>
        <w:t>OPTIONAL</w:t>
      </w:r>
      <w:r w:rsidRPr="00DA11D0">
        <w:t>,</w:t>
      </w:r>
    </w:p>
    <w:p w14:paraId="1A1EFECB" w14:textId="77777777" w:rsidR="00BF0E30" w:rsidRPr="00DA11D0" w:rsidRDefault="00BF0E30" w:rsidP="00BF0E30">
      <w:pPr>
        <w:pStyle w:val="PL"/>
      </w:pPr>
      <w:r w:rsidRPr="00DA11D0">
        <w:tab/>
        <w:t>iE-Extensions</w:t>
      </w:r>
      <w:r w:rsidRPr="00DA11D0">
        <w:tab/>
      </w:r>
      <w:r w:rsidRPr="00DA11D0">
        <w:tab/>
      </w:r>
      <w:r w:rsidRPr="00DA11D0">
        <w:tab/>
      </w:r>
      <w:r w:rsidRPr="00DA11D0">
        <w:tab/>
        <w:t>ProtocolExtensionContainer { { BroadcastMRBs-Modified-Item-ExtIEs} } OPTIONAL,</w:t>
      </w:r>
    </w:p>
    <w:p w14:paraId="32217A34" w14:textId="77777777" w:rsidR="00BF0E30" w:rsidRPr="00DA11D0" w:rsidRDefault="00BF0E30" w:rsidP="00BF0E30">
      <w:pPr>
        <w:pStyle w:val="PL"/>
      </w:pPr>
      <w:r w:rsidRPr="00DA11D0">
        <w:tab/>
        <w:t>...</w:t>
      </w:r>
    </w:p>
    <w:p w14:paraId="4959E92B" w14:textId="77777777" w:rsidR="00BF0E30" w:rsidRPr="00DA11D0" w:rsidRDefault="00BF0E30" w:rsidP="00BF0E30">
      <w:pPr>
        <w:pStyle w:val="PL"/>
      </w:pPr>
      <w:r w:rsidRPr="00DA11D0">
        <w:t>}</w:t>
      </w:r>
    </w:p>
    <w:p w14:paraId="1952ED04" w14:textId="77777777" w:rsidR="00BF0E30" w:rsidRPr="00DA11D0" w:rsidRDefault="00BF0E30" w:rsidP="00BF0E30">
      <w:pPr>
        <w:pStyle w:val="PL"/>
      </w:pPr>
    </w:p>
    <w:p w14:paraId="1D5B767E" w14:textId="77777777" w:rsidR="00BF0E30" w:rsidRPr="00DA11D0" w:rsidRDefault="00BF0E30" w:rsidP="00BF0E30">
      <w:pPr>
        <w:pStyle w:val="PL"/>
      </w:pPr>
      <w:r w:rsidRPr="00DA11D0">
        <w:t>BroadcastMRBs-Modified-Item-ExtIEs F1AP-PROTOCOL-EXTENSION ::= {</w:t>
      </w:r>
    </w:p>
    <w:p w14:paraId="58DD708D" w14:textId="77777777" w:rsidR="00BF0E30" w:rsidRPr="00DA11D0" w:rsidRDefault="00BF0E30" w:rsidP="00BF0E30">
      <w:pPr>
        <w:pStyle w:val="PL"/>
      </w:pPr>
      <w:r w:rsidRPr="00DA11D0">
        <w:tab/>
        <w:t>...</w:t>
      </w:r>
    </w:p>
    <w:p w14:paraId="4233B494" w14:textId="77777777" w:rsidR="00BF0E30" w:rsidRPr="00DA11D0" w:rsidRDefault="00BF0E30" w:rsidP="00BF0E30">
      <w:pPr>
        <w:pStyle w:val="PL"/>
      </w:pPr>
      <w:r w:rsidRPr="00DA11D0">
        <w:t>}</w:t>
      </w:r>
    </w:p>
    <w:p w14:paraId="54A3660F" w14:textId="77777777" w:rsidR="00BF0E30" w:rsidRPr="00DA11D0" w:rsidRDefault="00BF0E30" w:rsidP="00BF0E30">
      <w:pPr>
        <w:pStyle w:val="PL"/>
      </w:pPr>
    </w:p>
    <w:p w14:paraId="1B8F348E" w14:textId="77777777" w:rsidR="00BF0E30" w:rsidRPr="00DA11D0" w:rsidRDefault="00BF0E30" w:rsidP="00BF0E30">
      <w:pPr>
        <w:pStyle w:val="PL"/>
      </w:pPr>
      <w:r w:rsidRPr="00DA11D0">
        <w:t>BroadcastMRBs-Setup-Item ::= SEQUENCE {</w:t>
      </w:r>
    </w:p>
    <w:p w14:paraId="5FDFDCAA"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t>MRB-ID,</w:t>
      </w:r>
    </w:p>
    <w:p w14:paraId="2A213EA0" w14:textId="77777777" w:rsidR="00BF0E30" w:rsidRPr="00DA11D0" w:rsidRDefault="00BF0E30" w:rsidP="00BF0E30">
      <w:pPr>
        <w:pStyle w:val="PL"/>
      </w:pPr>
      <w:r w:rsidRPr="00DA11D0">
        <w:tab/>
      </w:r>
      <w:r w:rsidRPr="00F85EA2">
        <w:t>bcBearerCtxtF1U-TNLInfoatDU</w:t>
      </w:r>
      <w:r w:rsidRPr="00DA11D0">
        <w:tab/>
      </w:r>
      <w:r w:rsidRPr="00F85EA2">
        <w:rPr>
          <w:noProof w:val="0"/>
          <w:snapToGrid w:val="0"/>
        </w:rPr>
        <w:t>BCBearerContextF1U-TNLInfo</w:t>
      </w:r>
      <w:r w:rsidRPr="00DA11D0">
        <w:t>,</w:t>
      </w:r>
    </w:p>
    <w:p w14:paraId="586C43EF" w14:textId="77777777" w:rsidR="00BF0E30" w:rsidRPr="00DA11D0" w:rsidRDefault="00BF0E30" w:rsidP="00BF0E30">
      <w:pPr>
        <w:pStyle w:val="PL"/>
      </w:pPr>
      <w:r w:rsidRPr="00DA11D0">
        <w:tab/>
        <w:t>iE-Extensions</w:t>
      </w:r>
      <w:r w:rsidRPr="00DA11D0">
        <w:tab/>
      </w:r>
      <w:r w:rsidRPr="00DA11D0">
        <w:tab/>
      </w:r>
      <w:r w:rsidRPr="00DA11D0">
        <w:tab/>
      </w:r>
      <w:r w:rsidRPr="00DA11D0">
        <w:tab/>
        <w:t>ProtocolExtensionContainer { { BroadcastMRBs-Setup-Item-ExtIEs} } OPTIONAL,</w:t>
      </w:r>
    </w:p>
    <w:p w14:paraId="4C77106C" w14:textId="77777777" w:rsidR="00BF0E30" w:rsidRPr="00DA11D0" w:rsidRDefault="00BF0E30" w:rsidP="00BF0E30">
      <w:pPr>
        <w:pStyle w:val="PL"/>
      </w:pPr>
      <w:r w:rsidRPr="00DA11D0">
        <w:tab/>
        <w:t>...</w:t>
      </w:r>
    </w:p>
    <w:p w14:paraId="0EBDEEF5" w14:textId="77777777" w:rsidR="00BF0E30" w:rsidRPr="00DA11D0" w:rsidRDefault="00BF0E30" w:rsidP="00BF0E30">
      <w:pPr>
        <w:pStyle w:val="PL"/>
      </w:pPr>
      <w:r w:rsidRPr="00DA11D0">
        <w:t>}</w:t>
      </w:r>
    </w:p>
    <w:p w14:paraId="2784D9D0" w14:textId="77777777" w:rsidR="00BF0E30" w:rsidRPr="00DA11D0" w:rsidRDefault="00BF0E30" w:rsidP="00BF0E30">
      <w:pPr>
        <w:pStyle w:val="PL"/>
      </w:pPr>
    </w:p>
    <w:p w14:paraId="2EA4CBDE" w14:textId="77777777" w:rsidR="00BF0E30" w:rsidRPr="00DA11D0" w:rsidRDefault="00BF0E30" w:rsidP="00BF0E30">
      <w:pPr>
        <w:pStyle w:val="PL"/>
      </w:pPr>
      <w:r w:rsidRPr="00DA11D0">
        <w:t>BroadcastMRBs-Setup-Item-ExtIEs F1AP-PROTOCOL-EXTENSION ::= {</w:t>
      </w:r>
    </w:p>
    <w:p w14:paraId="032DCC2F" w14:textId="77777777" w:rsidR="00BF0E30" w:rsidRPr="00DA11D0" w:rsidRDefault="00BF0E30" w:rsidP="00BF0E30">
      <w:pPr>
        <w:pStyle w:val="PL"/>
      </w:pPr>
      <w:r w:rsidRPr="00DA11D0">
        <w:tab/>
        <w:t>...</w:t>
      </w:r>
    </w:p>
    <w:p w14:paraId="0EFED3F6" w14:textId="77777777" w:rsidR="00BF0E30" w:rsidRPr="00DA11D0" w:rsidRDefault="00BF0E30" w:rsidP="00BF0E30">
      <w:pPr>
        <w:pStyle w:val="PL"/>
      </w:pPr>
      <w:r w:rsidRPr="00DA11D0">
        <w:t>}</w:t>
      </w:r>
    </w:p>
    <w:p w14:paraId="61163047" w14:textId="77777777" w:rsidR="00BF0E30" w:rsidRPr="00DA11D0" w:rsidRDefault="00BF0E30" w:rsidP="00BF0E30">
      <w:pPr>
        <w:pStyle w:val="PL"/>
      </w:pPr>
    </w:p>
    <w:p w14:paraId="2B46EF35" w14:textId="77777777" w:rsidR="00BF0E30" w:rsidRPr="00DA11D0" w:rsidRDefault="00BF0E30" w:rsidP="00BF0E30">
      <w:pPr>
        <w:pStyle w:val="PL"/>
      </w:pPr>
      <w:r w:rsidRPr="00DA11D0">
        <w:t>BroadcastMRBs-SetupMod-Item ::= SEQUENCE {</w:t>
      </w:r>
    </w:p>
    <w:p w14:paraId="5B538ECE"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t>MRB-ID,</w:t>
      </w:r>
    </w:p>
    <w:p w14:paraId="2F9A6AC6" w14:textId="77777777" w:rsidR="00BF0E30" w:rsidRPr="00DA11D0" w:rsidRDefault="00BF0E30" w:rsidP="00BF0E30">
      <w:pPr>
        <w:pStyle w:val="PL"/>
      </w:pPr>
      <w:r w:rsidRPr="00DA11D0">
        <w:tab/>
      </w:r>
      <w:r w:rsidRPr="00F85EA2">
        <w:t>bcBearerCtxtF1U-TNLInfoatDU</w:t>
      </w:r>
      <w:r w:rsidRPr="00DA11D0">
        <w:tab/>
      </w:r>
      <w:r w:rsidRPr="00F85EA2">
        <w:rPr>
          <w:noProof w:val="0"/>
          <w:snapToGrid w:val="0"/>
        </w:rPr>
        <w:t>BCBearerContextF1U-TNLInfo</w:t>
      </w:r>
      <w:r w:rsidRPr="00DA11D0">
        <w:t>,</w:t>
      </w:r>
    </w:p>
    <w:p w14:paraId="51FF0406" w14:textId="77777777" w:rsidR="00BF0E30" w:rsidRPr="00DA11D0" w:rsidRDefault="00BF0E30" w:rsidP="00BF0E30">
      <w:pPr>
        <w:pStyle w:val="PL"/>
      </w:pPr>
      <w:r w:rsidRPr="00DA11D0">
        <w:tab/>
        <w:t>iE-Extensions</w:t>
      </w:r>
      <w:r w:rsidRPr="00DA11D0">
        <w:tab/>
      </w:r>
      <w:r w:rsidRPr="00DA11D0">
        <w:tab/>
      </w:r>
      <w:r w:rsidRPr="00DA11D0">
        <w:tab/>
      </w:r>
      <w:r w:rsidRPr="00DA11D0">
        <w:tab/>
        <w:t>ProtocolExtensionContainer { { BroadcastMRBs-SetupMod-Item-ExtIEs} } OPTIONAL,</w:t>
      </w:r>
    </w:p>
    <w:p w14:paraId="3F4A28B4" w14:textId="77777777" w:rsidR="00BF0E30" w:rsidRPr="00DA11D0" w:rsidRDefault="00BF0E30" w:rsidP="00BF0E30">
      <w:pPr>
        <w:pStyle w:val="PL"/>
      </w:pPr>
      <w:r w:rsidRPr="00DA11D0">
        <w:tab/>
        <w:t>...</w:t>
      </w:r>
    </w:p>
    <w:p w14:paraId="1B086905" w14:textId="77777777" w:rsidR="00BF0E30" w:rsidRPr="00DA11D0" w:rsidRDefault="00BF0E30" w:rsidP="00BF0E30">
      <w:pPr>
        <w:pStyle w:val="PL"/>
      </w:pPr>
      <w:r w:rsidRPr="00DA11D0">
        <w:t>}</w:t>
      </w:r>
    </w:p>
    <w:p w14:paraId="2CB1A050" w14:textId="77777777" w:rsidR="00BF0E30" w:rsidRPr="00DA11D0" w:rsidRDefault="00BF0E30" w:rsidP="00BF0E30">
      <w:pPr>
        <w:pStyle w:val="PL"/>
      </w:pPr>
    </w:p>
    <w:p w14:paraId="355FD915" w14:textId="77777777" w:rsidR="00BF0E30" w:rsidRPr="00DA11D0" w:rsidRDefault="00BF0E30" w:rsidP="00BF0E30">
      <w:pPr>
        <w:pStyle w:val="PL"/>
      </w:pPr>
      <w:r w:rsidRPr="00DA11D0">
        <w:t>BroadcastMRBs-SetupMod-Item-ExtIEs F1AP-PROTOCOL-EXTENSION ::= {</w:t>
      </w:r>
    </w:p>
    <w:p w14:paraId="3917C110" w14:textId="77777777" w:rsidR="00BF0E30" w:rsidRPr="00DA11D0" w:rsidRDefault="00BF0E30" w:rsidP="00BF0E30">
      <w:pPr>
        <w:pStyle w:val="PL"/>
      </w:pPr>
      <w:r w:rsidRPr="00DA11D0">
        <w:tab/>
        <w:t>...</w:t>
      </w:r>
    </w:p>
    <w:p w14:paraId="5F5652C2" w14:textId="77777777" w:rsidR="00BF0E30" w:rsidRPr="00DA11D0" w:rsidRDefault="00BF0E30" w:rsidP="00BF0E30">
      <w:pPr>
        <w:pStyle w:val="PL"/>
      </w:pPr>
      <w:r w:rsidRPr="00DA11D0">
        <w:t>}</w:t>
      </w:r>
    </w:p>
    <w:p w14:paraId="0DB1D56A" w14:textId="77777777" w:rsidR="00BF0E30" w:rsidRPr="00DA11D0" w:rsidRDefault="00BF0E30" w:rsidP="00BF0E30">
      <w:pPr>
        <w:pStyle w:val="PL"/>
      </w:pPr>
    </w:p>
    <w:p w14:paraId="7A54FD6D" w14:textId="77777777" w:rsidR="00BF0E30" w:rsidRPr="00DA11D0" w:rsidRDefault="00BF0E30" w:rsidP="00BF0E30">
      <w:pPr>
        <w:pStyle w:val="PL"/>
      </w:pPr>
      <w:r w:rsidRPr="00DA11D0">
        <w:t>BroadcastMRBs-ToBeModified-Item ::= SEQUENCE {</w:t>
      </w:r>
    </w:p>
    <w:p w14:paraId="298B2819"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5A8E1754" w14:textId="77777777" w:rsidR="00BF0E30" w:rsidRPr="00DA11D0" w:rsidRDefault="00BF0E30" w:rsidP="00BF0E30">
      <w:pPr>
        <w:pStyle w:val="PL"/>
        <w:rPr>
          <w:snapToGrid w:val="0"/>
        </w:rPr>
      </w:pPr>
      <w:r w:rsidRPr="00DA11D0">
        <w:tab/>
        <w:t>mRB-QoSInformation</w:t>
      </w:r>
      <w:r w:rsidRPr="00DA11D0">
        <w:tab/>
      </w:r>
      <w:r w:rsidRPr="00DA11D0">
        <w:tab/>
      </w:r>
      <w:r w:rsidRPr="00DA11D0">
        <w:tab/>
      </w:r>
      <w:r w:rsidRPr="00DA11D0">
        <w:tab/>
      </w:r>
      <w:r w:rsidRPr="00DA11D0">
        <w:rPr>
          <w:snapToGrid w:val="0"/>
        </w:rPr>
        <w:t>QoSInformation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p>
    <w:p w14:paraId="1821DFF6" w14:textId="77777777" w:rsidR="00BF0E30" w:rsidRPr="00DA11D0" w:rsidRDefault="00BF0E30" w:rsidP="00BF0E30">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6699B02A" w14:textId="77777777" w:rsidR="00BF0E30" w:rsidRPr="00DA11D0" w:rsidRDefault="00BF0E30" w:rsidP="00BF0E30">
      <w:pPr>
        <w:pStyle w:val="PL"/>
      </w:pPr>
      <w:r w:rsidRPr="00DA11D0">
        <w:tab/>
      </w:r>
      <w:r w:rsidRPr="00F85EA2">
        <w:t>bcBearerCtxtF1U-TNLInfoatCU</w:t>
      </w:r>
      <w:r w:rsidRPr="00DA11D0">
        <w:tab/>
      </w:r>
      <w:r w:rsidRPr="00F85EA2">
        <w:rPr>
          <w:noProof w:val="0"/>
          <w:snapToGrid w:val="0"/>
        </w:rPr>
        <w:t>BCBearerContextF1U-TNLInfo</w:t>
      </w:r>
      <w:r w:rsidRPr="00DA11D0">
        <w:tab/>
      </w:r>
      <w:r w:rsidRPr="00DA11D0">
        <w:tab/>
      </w:r>
      <w:r w:rsidRPr="00DA11D0">
        <w:rPr>
          <w:snapToGrid w:val="0"/>
        </w:rPr>
        <w:t>OPTIONAL</w:t>
      </w:r>
      <w:r w:rsidRPr="00DA11D0">
        <w:t>,</w:t>
      </w:r>
    </w:p>
    <w:p w14:paraId="31082642" w14:textId="77777777" w:rsidR="00BF0E30" w:rsidRPr="00DA11D0" w:rsidRDefault="00BF0E30" w:rsidP="00BF0E30">
      <w:pPr>
        <w:pStyle w:val="PL"/>
      </w:pPr>
      <w:r w:rsidRPr="00DA11D0">
        <w:tab/>
        <w:t>iE-Extensions</w:t>
      </w:r>
      <w:r w:rsidRPr="00DA11D0">
        <w:tab/>
      </w:r>
      <w:r w:rsidRPr="00DA11D0">
        <w:tab/>
      </w:r>
      <w:r w:rsidRPr="00DA11D0">
        <w:tab/>
      </w:r>
      <w:r w:rsidRPr="00DA11D0">
        <w:tab/>
      </w:r>
      <w:r w:rsidRPr="00DA11D0">
        <w:tab/>
        <w:t>ProtocolExtensionContainer { { BroadcastMRBs-ToBeModified-Item-ExtIEs} } OPTIONAL,</w:t>
      </w:r>
    </w:p>
    <w:p w14:paraId="20B07424" w14:textId="77777777" w:rsidR="00BF0E30" w:rsidRPr="00DA11D0" w:rsidRDefault="00BF0E30" w:rsidP="00BF0E30">
      <w:pPr>
        <w:pStyle w:val="PL"/>
      </w:pPr>
      <w:r w:rsidRPr="00DA11D0">
        <w:tab/>
        <w:t>...</w:t>
      </w:r>
    </w:p>
    <w:p w14:paraId="2C644B77" w14:textId="77777777" w:rsidR="00BF0E30" w:rsidRPr="00DA11D0" w:rsidRDefault="00BF0E30" w:rsidP="00BF0E30">
      <w:pPr>
        <w:pStyle w:val="PL"/>
      </w:pPr>
      <w:r w:rsidRPr="00DA11D0">
        <w:t>}</w:t>
      </w:r>
    </w:p>
    <w:p w14:paraId="1EAFEB86" w14:textId="77777777" w:rsidR="00BF0E30" w:rsidRPr="00DA11D0" w:rsidRDefault="00BF0E30" w:rsidP="00BF0E30">
      <w:pPr>
        <w:pStyle w:val="PL"/>
      </w:pPr>
    </w:p>
    <w:p w14:paraId="5DEB3E9B" w14:textId="77777777" w:rsidR="00BF0E30" w:rsidRPr="00DA11D0" w:rsidRDefault="00BF0E30" w:rsidP="00BF0E30">
      <w:pPr>
        <w:pStyle w:val="PL"/>
      </w:pPr>
      <w:r w:rsidRPr="00DA11D0">
        <w:t>BroadcastMRBs-ToBeModified-Item-ExtIEs F1AP-PROTOCOL-EXTENSION ::= {</w:t>
      </w:r>
    </w:p>
    <w:p w14:paraId="24CDB2BA" w14:textId="77777777" w:rsidR="00BF0E30" w:rsidRPr="00DA11D0" w:rsidRDefault="00BF0E30" w:rsidP="00BF0E30">
      <w:pPr>
        <w:pStyle w:val="PL"/>
      </w:pPr>
      <w:r w:rsidRPr="00DA11D0">
        <w:tab/>
        <w:t>...</w:t>
      </w:r>
    </w:p>
    <w:p w14:paraId="024E4B10" w14:textId="77777777" w:rsidR="00BF0E30" w:rsidRPr="00DA11D0" w:rsidRDefault="00BF0E30" w:rsidP="00BF0E30">
      <w:pPr>
        <w:pStyle w:val="PL"/>
      </w:pPr>
      <w:r w:rsidRPr="00DA11D0">
        <w:t>}</w:t>
      </w:r>
    </w:p>
    <w:p w14:paraId="10A24EDA" w14:textId="77777777" w:rsidR="00BF0E30" w:rsidRPr="00DA11D0" w:rsidRDefault="00BF0E30" w:rsidP="00BF0E30">
      <w:pPr>
        <w:pStyle w:val="PL"/>
      </w:pPr>
    </w:p>
    <w:p w14:paraId="3DB7B0DA" w14:textId="77777777" w:rsidR="00BF0E30" w:rsidRPr="00DA11D0" w:rsidRDefault="00BF0E30" w:rsidP="00BF0E30">
      <w:pPr>
        <w:pStyle w:val="PL"/>
        <w:rPr>
          <w:snapToGrid w:val="0"/>
        </w:rPr>
      </w:pPr>
      <w:r w:rsidRPr="00DA11D0">
        <w:t>BroadcastMRBs-ToBeReleased-Item</w:t>
      </w:r>
      <w:r w:rsidRPr="00DA11D0">
        <w:rPr>
          <w:snapToGrid w:val="0"/>
        </w:rPr>
        <w:tab/>
        <w:t>::= SEQUENCE {</w:t>
      </w:r>
    </w:p>
    <w:p w14:paraId="4B0879C1" w14:textId="77777777" w:rsidR="00BF0E30" w:rsidRPr="00DA11D0" w:rsidRDefault="00BF0E30" w:rsidP="00BF0E30">
      <w:pPr>
        <w:pStyle w:val="PL"/>
        <w:rPr>
          <w:snapToGrid w:val="0"/>
        </w:rPr>
      </w:pPr>
      <w:r w:rsidRPr="00DA11D0">
        <w:rPr>
          <w:snapToGrid w:val="0"/>
        </w:rPr>
        <w:tab/>
      </w:r>
      <w:r w:rsidRPr="00DA11D0">
        <w:t>mRB-ID</w:t>
      </w:r>
      <w:r w:rsidRPr="00DA11D0">
        <w:tab/>
      </w:r>
      <w:r w:rsidRPr="00DA11D0">
        <w:tab/>
      </w:r>
      <w:r w:rsidRPr="00DA11D0">
        <w:rPr>
          <w:snapToGrid w:val="0"/>
        </w:rPr>
        <w:tab/>
      </w:r>
      <w:r w:rsidRPr="00DA11D0">
        <w:rPr>
          <w:snapToGrid w:val="0"/>
        </w:rPr>
        <w:tab/>
      </w:r>
      <w:r w:rsidRPr="00DA11D0">
        <w:rPr>
          <w:snapToGrid w:val="0"/>
        </w:rPr>
        <w:tab/>
      </w:r>
      <w:r w:rsidRPr="00DA11D0">
        <w:rPr>
          <w:snapToGrid w:val="0"/>
        </w:rPr>
        <w:tab/>
      </w:r>
      <w:r w:rsidRPr="00DA11D0">
        <w:t>MRB-ID</w:t>
      </w:r>
      <w:r w:rsidRPr="00DA11D0">
        <w:rPr>
          <w:snapToGrid w:val="0"/>
        </w:rPr>
        <w:t>,</w:t>
      </w:r>
    </w:p>
    <w:p w14:paraId="1F33C3CC" w14:textId="77777777" w:rsidR="00BF0E30" w:rsidRPr="00DA11D0" w:rsidRDefault="00BF0E30" w:rsidP="00BF0E30">
      <w:pPr>
        <w:pStyle w:val="PL"/>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t xml:space="preserve">ProtocolExtensionContainer { { </w:t>
      </w:r>
      <w:r w:rsidRPr="00DA11D0">
        <w:t>BroadcastMRBs</w:t>
      </w:r>
      <w:r w:rsidRPr="00DA11D0">
        <w:rPr>
          <w:snapToGrid w:val="0"/>
        </w:rPr>
        <w:t>-ToBeReleased-ItemExtIEs } }</w:t>
      </w:r>
      <w:r w:rsidRPr="00DA11D0">
        <w:rPr>
          <w:snapToGrid w:val="0"/>
        </w:rPr>
        <w:tab/>
        <w:t>OPTIONAL,</w:t>
      </w:r>
    </w:p>
    <w:p w14:paraId="1FEB250E" w14:textId="77777777" w:rsidR="00BF0E30" w:rsidRPr="00DA11D0" w:rsidRDefault="00BF0E30" w:rsidP="00BF0E30">
      <w:pPr>
        <w:pStyle w:val="PL"/>
        <w:rPr>
          <w:snapToGrid w:val="0"/>
        </w:rPr>
      </w:pPr>
      <w:r w:rsidRPr="00DA11D0">
        <w:rPr>
          <w:snapToGrid w:val="0"/>
        </w:rPr>
        <w:tab/>
        <w:t>...</w:t>
      </w:r>
    </w:p>
    <w:p w14:paraId="1AF9498E" w14:textId="77777777" w:rsidR="00BF0E30" w:rsidRPr="00DA11D0" w:rsidRDefault="00BF0E30" w:rsidP="00BF0E30">
      <w:pPr>
        <w:pStyle w:val="PL"/>
        <w:rPr>
          <w:snapToGrid w:val="0"/>
        </w:rPr>
      </w:pPr>
      <w:r w:rsidRPr="00DA11D0">
        <w:rPr>
          <w:snapToGrid w:val="0"/>
        </w:rPr>
        <w:t>}</w:t>
      </w:r>
    </w:p>
    <w:p w14:paraId="68877A4A" w14:textId="77777777" w:rsidR="00BF0E30" w:rsidRPr="00DA11D0" w:rsidRDefault="00BF0E30" w:rsidP="00BF0E30">
      <w:pPr>
        <w:pStyle w:val="PL"/>
        <w:rPr>
          <w:snapToGrid w:val="0"/>
        </w:rPr>
      </w:pPr>
    </w:p>
    <w:p w14:paraId="306B6172" w14:textId="77777777" w:rsidR="00BF0E30" w:rsidRPr="00DA11D0" w:rsidRDefault="00BF0E30" w:rsidP="00BF0E30">
      <w:pPr>
        <w:pStyle w:val="PL"/>
        <w:rPr>
          <w:snapToGrid w:val="0"/>
        </w:rPr>
      </w:pPr>
      <w:r w:rsidRPr="00DA11D0">
        <w:t>BroadcastMRBs</w:t>
      </w:r>
      <w:r w:rsidRPr="00DA11D0">
        <w:rPr>
          <w:snapToGrid w:val="0"/>
        </w:rPr>
        <w:t xml:space="preserve">-ToBeReleased-ItemExtIEs </w:t>
      </w:r>
      <w:r w:rsidRPr="00DA11D0">
        <w:rPr>
          <w:snapToGrid w:val="0"/>
        </w:rPr>
        <w:tab/>
        <w:t>F1AP-PROTOCOL-EXTENSION ::= {</w:t>
      </w:r>
    </w:p>
    <w:p w14:paraId="22860FDB" w14:textId="77777777" w:rsidR="00BF0E30" w:rsidRPr="00DA11D0" w:rsidRDefault="00BF0E30" w:rsidP="00BF0E30">
      <w:pPr>
        <w:pStyle w:val="PL"/>
        <w:rPr>
          <w:snapToGrid w:val="0"/>
        </w:rPr>
      </w:pPr>
      <w:r w:rsidRPr="00DA11D0">
        <w:rPr>
          <w:snapToGrid w:val="0"/>
        </w:rPr>
        <w:tab/>
        <w:t>...</w:t>
      </w:r>
    </w:p>
    <w:p w14:paraId="0C1B1C4E" w14:textId="77777777" w:rsidR="00BF0E30" w:rsidRPr="00DA11D0" w:rsidRDefault="00BF0E30" w:rsidP="00BF0E30">
      <w:pPr>
        <w:pStyle w:val="PL"/>
        <w:rPr>
          <w:snapToGrid w:val="0"/>
        </w:rPr>
      </w:pPr>
      <w:r w:rsidRPr="00DA11D0">
        <w:rPr>
          <w:snapToGrid w:val="0"/>
        </w:rPr>
        <w:t>}</w:t>
      </w:r>
    </w:p>
    <w:p w14:paraId="0719845A" w14:textId="77777777" w:rsidR="00BF0E30" w:rsidRPr="00DA11D0" w:rsidRDefault="00BF0E30" w:rsidP="00BF0E30">
      <w:pPr>
        <w:pStyle w:val="PL"/>
      </w:pPr>
    </w:p>
    <w:p w14:paraId="78F72405" w14:textId="77777777" w:rsidR="00BF0E30" w:rsidRPr="00DA11D0" w:rsidRDefault="00BF0E30" w:rsidP="00BF0E30">
      <w:pPr>
        <w:pStyle w:val="PL"/>
      </w:pPr>
      <w:r w:rsidRPr="00DA11D0">
        <w:t>BroadcastMRBs-ToBeSetup-Item ::= SEQUENCE {</w:t>
      </w:r>
    </w:p>
    <w:p w14:paraId="3C2DBDEA"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41DB9BA4" w14:textId="77777777" w:rsidR="00BF0E30" w:rsidRPr="00DA11D0" w:rsidRDefault="00BF0E30" w:rsidP="00BF0E30">
      <w:pPr>
        <w:pStyle w:val="PL"/>
        <w:rPr>
          <w:snapToGrid w:val="0"/>
        </w:rPr>
      </w:pPr>
      <w:r w:rsidRPr="00DA11D0">
        <w:tab/>
        <w:t>mRB-QoSInformation</w:t>
      </w:r>
      <w:r w:rsidRPr="00DA11D0">
        <w:tab/>
      </w:r>
      <w:r w:rsidRPr="00DA11D0">
        <w:tab/>
      </w:r>
      <w:r w:rsidRPr="00DA11D0">
        <w:tab/>
      </w:r>
      <w:r w:rsidRPr="00DA11D0">
        <w:tab/>
      </w:r>
      <w:r w:rsidRPr="00DA11D0">
        <w:rPr>
          <w:snapToGrid w:val="0"/>
        </w:rPr>
        <w:t>QoSInformation,</w:t>
      </w:r>
    </w:p>
    <w:p w14:paraId="20EEB00E" w14:textId="77777777" w:rsidR="00BF0E30" w:rsidRPr="00DA11D0" w:rsidRDefault="00BF0E30" w:rsidP="00BF0E30">
      <w:pPr>
        <w:pStyle w:val="PL"/>
      </w:pPr>
      <w:r w:rsidRPr="00DA11D0">
        <w:rPr>
          <w:snapToGrid w:val="0"/>
        </w:rPr>
        <w:tab/>
        <w:t>mBS-F</w:t>
      </w:r>
      <w:r w:rsidRPr="00DA11D0">
        <w:rPr>
          <w:noProof w:val="0"/>
        </w:rPr>
        <w:t>lows-Mapped-To-MRB-List</w:t>
      </w:r>
      <w:r w:rsidRPr="00DA11D0">
        <w:rPr>
          <w:noProof w:val="0"/>
        </w:rPr>
        <w:tab/>
        <w:t>MBS-Flows-Mapped-To-MRB-List,</w:t>
      </w:r>
    </w:p>
    <w:p w14:paraId="7FE4DBE1" w14:textId="77777777" w:rsidR="00BF0E30" w:rsidRPr="00DA11D0" w:rsidRDefault="00BF0E30" w:rsidP="00BF0E30">
      <w:pPr>
        <w:pStyle w:val="PL"/>
      </w:pPr>
      <w:r w:rsidRPr="00DA11D0">
        <w:tab/>
      </w:r>
      <w:r w:rsidRPr="00F85EA2">
        <w:t>bcBearerCtxtF1U-TNLInfoatCU</w:t>
      </w:r>
      <w:r w:rsidRPr="00DA11D0">
        <w:tab/>
      </w:r>
      <w:r w:rsidRPr="00DA11D0">
        <w:tab/>
      </w:r>
      <w:r w:rsidRPr="00DA11D0">
        <w:tab/>
      </w:r>
      <w:r w:rsidRPr="00DA11D0">
        <w:tab/>
      </w:r>
      <w:r w:rsidRPr="00F85EA2">
        <w:rPr>
          <w:noProof w:val="0"/>
          <w:snapToGrid w:val="0"/>
        </w:rPr>
        <w:t>BCBearerContextF1U-TNLInfo</w:t>
      </w:r>
      <w:r w:rsidRPr="00DA11D0">
        <w:tab/>
        <w:t>,</w:t>
      </w:r>
    </w:p>
    <w:p w14:paraId="09D43BEE" w14:textId="77777777" w:rsidR="00BF0E30" w:rsidRPr="00DA11D0" w:rsidRDefault="00BF0E30" w:rsidP="00BF0E30">
      <w:pPr>
        <w:pStyle w:val="PL"/>
      </w:pPr>
      <w:r w:rsidRPr="00DA11D0">
        <w:tab/>
        <w:t>iE-Extensions</w:t>
      </w:r>
      <w:r w:rsidRPr="00DA11D0">
        <w:tab/>
      </w:r>
      <w:r w:rsidRPr="00DA11D0">
        <w:tab/>
      </w:r>
      <w:r w:rsidRPr="00DA11D0">
        <w:tab/>
      </w:r>
      <w:r w:rsidRPr="00DA11D0">
        <w:tab/>
      </w:r>
      <w:r w:rsidRPr="00DA11D0">
        <w:tab/>
        <w:t>ProtocolExtensionContainer { { BroadcastMRBs-ToBeSetup-Item-ExtIEs} },</w:t>
      </w:r>
    </w:p>
    <w:p w14:paraId="2E0BD03C" w14:textId="77777777" w:rsidR="00BF0E30" w:rsidRPr="00DA11D0" w:rsidRDefault="00BF0E30" w:rsidP="00BF0E30">
      <w:pPr>
        <w:pStyle w:val="PL"/>
      </w:pPr>
      <w:r w:rsidRPr="00DA11D0">
        <w:tab/>
        <w:t>...</w:t>
      </w:r>
    </w:p>
    <w:p w14:paraId="16405F2C" w14:textId="77777777" w:rsidR="00BF0E30" w:rsidRPr="00DA11D0" w:rsidRDefault="00BF0E30" w:rsidP="00BF0E30">
      <w:pPr>
        <w:pStyle w:val="PL"/>
      </w:pPr>
      <w:r w:rsidRPr="00DA11D0">
        <w:t>}</w:t>
      </w:r>
    </w:p>
    <w:p w14:paraId="3E8FD880" w14:textId="77777777" w:rsidR="00BF0E30" w:rsidRPr="00DA11D0" w:rsidRDefault="00BF0E30" w:rsidP="00BF0E30">
      <w:pPr>
        <w:pStyle w:val="PL"/>
      </w:pPr>
    </w:p>
    <w:p w14:paraId="2F718536" w14:textId="77777777" w:rsidR="00BF0E30" w:rsidRPr="00DA11D0" w:rsidRDefault="00BF0E30" w:rsidP="00BF0E30">
      <w:pPr>
        <w:pStyle w:val="PL"/>
      </w:pPr>
      <w:r w:rsidRPr="00DA11D0">
        <w:t>BroadcastMRBs-ToBeSetup-Item-ExtIEs F1AP-PROTOCOL-EXTENSION ::= {</w:t>
      </w:r>
    </w:p>
    <w:p w14:paraId="311032DF" w14:textId="77777777" w:rsidR="00BF0E30" w:rsidRPr="00DA11D0" w:rsidRDefault="00BF0E30" w:rsidP="00BF0E30">
      <w:pPr>
        <w:pStyle w:val="PL"/>
      </w:pPr>
      <w:r w:rsidRPr="00DA11D0">
        <w:tab/>
        <w:t>...</w:t>
      </w:r>
    </w:p>
    <w:p w14:paraId="557C6F13" w14:textId="77777777" w:rsidR="00BF0E30" w:rsidRPr="00DA11D0" w:rsidRDefault="00BF0E30" w:rsidP="00BF0E30">
      <w:pPr>
        <w:pStyle w:val="PL"/>
      </w:pPr>
      <w:r w:rsidRPr="00DA11D0">
        <w:t>}</w:t>
      </w:r>
    </w:p>
    <w:p w14:paraId="21BE127B" w14:textId="77777777" w:rsidR="00BF0E30" w:rsidRPr="00DA11D0" w:rsidRDefault="00BF0E30" w:rsidP="00BF0E30">
      <w:pPr>
        <w:pStyle w:val="PL"/>
      </w:pPr>
    </w:p>
    <w:p w14:paraId="13D7C5B7" w14:textId="77777777" w:rsidR="00BF0E30" w:rsidRPr="00DA11D0" w:rsidRDefault="00BF0E30" w:rsidP="00BF0E30">
      <w:pPr>
        <w:pStyle w:val="PL"/>
      </w:pPr>
      <w:r w:rsidRPr="00DA11D0">
        <w:t>BroadcastMRBs-ToBeSetupMod-Item ::= SEQUENCE {</w:t>
      </w:r>
    </w:p>
    <w:p w14:paraId="57C8A677"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47A70AC8" w14:textId="77777777" w:rsidR="00BF0E30" w:rsidRPr="00DA11D0" w:rsidRDefault="00BF0E30" w:rsidP="00BF0E30">
      <w:pPr>
        <w:pStyle w:val="PL"/>
        <w:rPr>
          <w:snapToGrid w:val="0"/>
        </w:rPr>
      </w:pPr>
      <w:r w:rsidRPr="00DA11D0">
        <w:tab/>
        <w:t>mRB-QoSInformation</w:t>
      </w:r>
      <w:r w:rsidRPr="00DA11D0">
        <w:tab/>
      </w:r>
      <w:r w:rsidRPr="00DA11D0">
        <w:tab/>
      </w:r>
      <w:r w:rsidRPr="00DA11D0">
        <w:tab/>
      </w:r>
      <w:r w:rsidRPr="00DA11D0">
        <w:tab/>
      </w:r>
      <w:r w:rsidRPr="00DA11D0">
        <w:rPr>
          <w:snapToGrid w:val="0"/>
        </w:rPr>
        <w:t>QoSInformation,</w:t>
      </w:r>
    </w:p>
    <w:p w14:paraId="6E55758B" w14:textId="77777777" w:rsidR="00BF0E30" w:rsidRPr="00DA11D0" w:rsidRDefault="00BF0E30" w:rsidP="00BF0E30">
      <w:pPr>
        <w:pStyle w:val="PL"/>
      </w:pPr>
      <w:r w:rsidRPr="00DA11D0">
        <w:rPr>
          <w:snapToGrid w:val="0"/>
        </w:rPr>
        <w:tab/>
        <w:t>mBS-F</w:t>
      </w:r>
      <w:r w:rsidRPr="00DA11D0">
        <w:rPr>
          <w:noProof w:val="0"/>
        </w:rPr>
        <w:t>lows-Mapped-To-MRB-List</w:t>
      </w:r>
      <w:r w:rsidRPr="00DA11D0">
        <w:rPr>
          <w:noProof w:val="0"/>
        </w:rPr>
        <w:tab/>
        <w:t>MBS-Flows-Mapped-To-MRB-List,</w:t>
      </w:r>
    </w:p>
    <w:p w14:paraId="5F8B3BFF" w14:textId="77777777" w:rsidR="00BF0E30" w:rsidRPr="00DA11D0" w:rsidRDefault="00BF0E30" w:rsidP="00BF0E30">
      <w:pPr>
        <w:pStyle w:val="PL"/>
      </w:pPr>
      <w:r w:rsidRPr="00DA11D0">
        <w:tab/>
      </w:r>
      <w:r w:rsidRPr="00F85EA2">
        <w:t>bcBearerCtxtF1U-TNLInfoatCU</w:t>
      </w:r>
      <w:r w:rsidRPr="00DA11D0">
        <w:tab/>
      </w:r>
      <w:r w:rsidRPr="00F85EA2">
        <w:rPr>
          <w:noProof w:val="0"/>
          <w:snapToGrid w:val="0"/>
        </w:rPr>
        <w:t>BCBearerContextF1U-TNLInfo</w:t>
      </w:r>
      <w:r w:rsidRPr="00DA11D0">
        <w:tab/>
      </w:r>
      <w:r w:rsidRPr="00DA11D0">
        <w:tab/>
      </w:r>
      <w:r w:rsidRPr="00DA11D0">
        <w:rPr>
          <w:snapToGrid w:val="0"/>
        </w:rPr>
        <w:t>OPTIONAL</w:t>
      </w:r>
      <w:r w:rsidRPr="00DA11D0">
        <w:t>,</w:t>
      </w:r>
    </w:p>
    <w:p w14:paraId="7B89920E" w14:textId="77777777" w:rsidR="00BF0E30" w:rsidRPr="00DA11D0" w:rsidRDefault="00BF0E30" w:rsidP="00BF0E30">
      <w:pPr>
        <w:pStyle w:val="PL"/>
      </w:pPr>
      <w:r w:rsidRPr="00DA11D0">
        <w:tab/>
        <w:t>iE-Extensions</w:t>
      </w:r>
      <w:r w:rsidRPr="00DA11D0">
        <w:tab/>
      </w:r>
      <w:r w:rsidRPr="00DA11D0">
        <w:tab/>
      </w:r>
      <w:r w:rsidRPr="00DA11D0">
        <w:tab/>
      </w:r>
      <w:r w:rsidRPr="00DA11D0">
        <w:tab/>
      </w:r>
      <w:r w:rsidRPr="00DA11D0">
        <w:tab/>
        <w:t>ProtocolExtensionContainer { { BroadcastMRBs-ToBeSetupMod-Item-ExtIEs} },</w:t>
      </w:r>
    </w:p>
    <w:p w14:paraId="67B51CEB" w14:textId="77777777" w:rsidR="00BF0E30" w:rsidRPr="00DA11D0" w:rsidRDefault="00BF0E30" w:rsidP="00BF0E30">
      <w:pPr>
        <w:pStyle w:val="PL"/>
      </w:pPr>
      <w:r w:rsidRPr="00DA11D0">
        <w:tab/>
        <w:t>...</w:t>
      </w:r>
    </w:p>
    <w:p w14:paraId="2A234AB3" w14:textId="77777777" w:rsidR="00BF0E30" w:rsidRPr="00DA11D0" w:rsidRDefault="00BF0E30" w:rsidP="00BF0E30">
      <w:pPr>
        <w:pStyle w:val="PL"/>
      </w:pPr>
      <w:r w:rsidRPr="00DA11D0">
        <w:t>}</w:t>
      </w:r>
    </w:p>
    <w:p w14:paraId="26F57B03" w14:textId="77777777" w:rsidR="00BF0E30" w:rsidRPr="00DA11D0" w:rsidRDefault="00BF0E30" w:rsidP="00BF0E30">
      <w:pPr>
        <w:pStyle w:val="PL"/>
      </w:pPr>
    </w:p>
    <w:p w14:paraId="327CEE98" w14:textId="77777777" w:rsidR="00BF0E30" w:rsidRPr="00DA11D0" w:rsidRDefault="00BF0E30" w:rsidP="00BF0E30">
      <w:pPr>
        <w:pStyle w:val="PL"/>
      </w:pPr>
      <w:r w:rsidRPr="00DA11D0">
        <w:t>BroadcastMRBs-ToBeSetupMod-Item-ExtIEs F1AP-PROTOCOL-EXTENSION ::= {</w:t>
      </w:r>
    </w:p>
    <w:p w14:paraId="7DDA0226" w14:textId="77777777" w:rsidR="00BF0E30" w:rsidRPr="00DA11D0" w:rsidRDefault="00BF0E30" w:rsidP="00BF0E30">
      <w:pPr>
        <w:pStyle w:val="PL"/>
      </w:pPr>
      <w:r w:rsidRPr="00DA11D0">
        <w:tab/>
        <w:t>...</w:t>
      </w:r>
    </w:p>
    <w:p w14:paraId="2F917034" w14:textId="77777777" w:rsidR="00BF0E30" w:rsidRPr="00DA11D0" w:rsidRDefault="00BF0E30" w:rsidP="00BF0E30">
      <w:pPr>
        <w:pStyle w:val="PL"/>
      </w:pPr>
      <w:r w:rsidRPr="00DA11D0">
        <w:t>}</w:t>
      </w:r>
    </w:p>
    <w:p w14:paraId="798A533A" w14:textId="77777777" w:rsidR="00BF0E30" w:rsidRPr="00DA11D0" w:rsidRDefault="00BF0E30" w:rsidP="00BF0E30">
      <w:pPr>
        <w:pStyle w:val="PL"/>
      </w:pPr>
    </w:p>
    <w:p w14:paraId="4AA7DE31" w14:textId="77777777" w:rsidR="00BF0E30" w:rsidRPr="00DA11D0" w:rsidRDefault="00BF0E30" w:rsidP="00BF0E30">
      <w:pPr>
        <w:pStyle w:val="PL"/>
      </w:pPr>
    </w:p>
    <w:p w14:paraId="2503DD09" w14:textId="77777777" w:rsidR="00BF0E30" w:rsidRDefault="00BF0E30" w:rsidP="00BF0E30">
      <w:pPr>
        <w:pStyle w:val="PL"/>
      </w:pPr>
      <w:r>
        <w:t>BroadcastNIDList ::= SEQUENCE (SIZE(1..maxnoofNIDsupported)) OF NID</w:t>
      </w:r>
    </w:p>
    <w:p w14:paraId="204376F1" w14:textId="77777777" w:rsidR="00BF0E30" w:rsidRDefault="00BF0E30" w:rsidP="00BF0E30">
      <w:pPr>
        <w:pStyle w:val="PL"/>
      </w:pPr>
    </w:p>
    <w:p w14:paraId="5736B8C4" w14:textId="77777777" w:rsidR="00BF0E30" w:rsidRDefault="00BF0E30" w:rsidP="00BF0E30">
      <w:pPr>
        <w:pStyle w:val="PL"/>
      </w:pPr>
      <w:r>
        <w:t>BroadcastSNPN-ID-List ::= SEQUENCE (SIZE(1..maxnoofNIDsupported)) OF BroadcastSNPN-ID-List-Item</w:t>
      </w:r>
    </w:p>
    <w:p w14:paraId="695B2066" w14:textId="77777777" w:rsidR="00BF0E30" w:rsidRDefault="00BF0E30" w:rsidP="00BF0E30">
      <w:pPr>
        <w:pStyle w:val="PL"/>
      </w:pPr>
    </w:p>
    <w:p w14:paraId="67F6EA27" w14:textId="77777777" w:rsidR="00BF0E30" w:rsidRDefault="00BF0E30" w:rsidP="00BF0E30">
      <w:pPr>
        <w:pStyle w:val="PL"/>
      </w:pPr>
      <w:r>
        <w:t>BroadcastSNPN-ID-List-Item ::= SEQUENCE {</w:t>
      </w:r>
    </w:p>
    <w:p w14:paraId="0681D91A" w14:textId="77777777" w:rsidR="00BF0E30" w:rsidRDefault="00BF0E30" w:rsidP="00BF0E30">
      <w:pPr>
        <w:pStyle w:val="PL"/>
      </w:pPr>
      <w:r>
        <w:tab/>
        <w:t>pLMN-Identity</w:t>
      </w:r>
      <w:r>
        <w:tab/>
      </w:r>
      <w:r>
        <w:tab/>
      </w:r>
      <w:r>
        <w:tab/>
      </w:r>
      <w:r>
        <w:tab/>
        <w:t>PLMN-Identity,</w:t>
      </w:r>
    </w:p>
    <w:p w14:paraId="3E726262" w14:textId="77777777" w:rsidR="00BF0E30" w:rsidRDefault="00BF0E30" w:rsidP="00BF0E30">
      <w:pPr>
        <w:pStyle w:val="PL"/>
      </w:pPr>
      <w:r>
        <w:tab/>
        <w:t>broadcastNIDList</w:t>
      </w:r>
      <w:r>
        <w:tab/>
      </w:r>
      <w:r>
        <w:tab/>
      </w:r>
      <w:r>
        <w:tab/>
        <w:t>BroadcastNIDList,</w:t>
      </w:r>
    </w:p>
    <w:p w14:paraId="45351C53" w14:textId="77777777" w:rsidR="00BF0E30" w:rsidRDefault="00BF0E30" w:rsidP="00BF0E30">
      <w:pPr>
        <w:pStyle w:val="PL"/>
      </w:pPr>
      <w:r>
        <w:tab/>
        <w:t>iE-Extensions</w:t>
      </w:r>
      <w:r>
        <w:tab/>
      </w:r>
      <w:r>
        <w:tab/>
      </w:r>
      <w:r>
        <w:tab/>
      </w:r>
      <w:r>
        <w:tab/>
        <w:t>ProtocolExtensionContainer { { BroadcastSNPN-ID-List-ItemExtIEs} } OPTIONAL,</w:t>
      </w:r>
    </w:p>
    <w:p w14:paraId="218C6403" w14:textId="77777777" w:rsidR="00BF0E30" w:rsidRDefault="00BF0E30" w:rsidP="00BF0E30">
      <w:pPr>
        <w:pStyle w:val="PL"/>
      </w:pPr>
      <w:r>
        <w:tab/>
        <w:t>...</w:t>
      </w:r>
    </w:p>
    <w:p w14:paraId="21E581FC" w14:textId="77777777" w:rsidR="00BF0E30" w:rsidRDefault="00BF0E30" w:rsidP="00BF0E30">
      <w:pPr>
        <w:pStyle w:val="PL"/>
      </w:pPr>
      <w:r>
        <w:t>}</w:t>
      </w:r>
    </w:p>
    <w:p w14:paraId="7CB8718A" w14:textId="77777777" w:rsidR="00BF0E30" w:rsidRDefault="00BF0E30" w:rsidP="00BF0E30">
      <w:pPr>
        <w:pStyle w:val="PL"/>
      </w:pPr>
    </w:p>
    <w:p w14:paraId="4AE8C8E6" w14:textId="77777777" w:rsidR="00BF0E30" w:rsidRDefault="00BF0E30" w:rsidP="00BF0E30">
      <w:pPr>
        <w:pStyle w:val="PL"/>
      </w:pPr>
      <w:r>
        <w:lastRenderedPageBreak/>
        <w:t>BroadcastSNPN-ID-List-ItemExtIEs F1AP-PROTOCOL-EXTENSION ::= {</w:t>
      </w:r>
    </w:p>
    <w:p w14:paraId="5F6FEC81" w14:textId="77777777" w:rsidR="00BF0E30" w:rsidRDefault="00BF0E30" w:rsidP="00BF0E30">
      <w:pPr>
        <w:pStyle w:val="PL"/>
      </w:pPr>
      <w:r>
        <w:tab/>
        <w:t>...</w:t>
      </w:r>
    </w:p>
    <w:p w14:paraId="63D0FF9B" w14:textId="77777777" w:rsidR="00BF0E30" w:rsidRDefault="00BF0E30" w:rsidP="00BF0E30">
      <w:pPr>
        <w:pStyle w:val="PL"/>
      </w:pPr>
      <w:r>
        <w:t>}</w:t>
      </w:r>
    </w:p>
    <w:p w14:paraId="63EAC8FB" w14:textId="77777777" w:rsidR="00BF0E30" w:rsidRDefault="00BF0E30" w:rsidP="00BF0E30">
      <w:pPr>
        <w:pStyle w:val="PL"/>
      </w:pPr>
    </w:p>
    <w:p w14:paraId="412D1FB2" w14:textId="77777777" w:rsidR="00BF0E30" w:rsidRDefault="00BF0E30" w:rsidP="00BF0E30">
      <w:pPr>
        <w:pStyle w:val="PL"/>
      </w:pPr>
      <w:r>
        <w:t>BroadcastPNI-NPN-ID-List ::= SEQUENCE (SIZE(1..maxnoofCAGsupported)) OF BroadcastPNI-NPN-ID-List-Item</w:t>
      </w:r>
    </w:p>
    <w:p w14:paraId="7B25D9AF" w14:textId="77777777" w:rsidR="00BF0E30" w:rsidRDefault="00BF0E30" w:rsidP="00BF0E30">
      <w:pPr>
        <w:pStyle w:val="PL"/>
      </w:pPr>
    </w:p>
    <w:p w14:paraId="761D0F99" w14:textId="77777777" w:rsidR="00BF0E30" w:rsidRDefault="00BF0E30" w:rsidP="00BF0E30">
      <w:pPr>
        <w:pStyle w:val="PL"/>
      </w:pPr>
      <w:r>
        <w:t>BroadcastPNI-NPN-ID-List-Item ::= SEQUENCE {</w:t>
      </w:r>
    </w:p>
    <w:p w14:paraId="53EC58B1" w14:textId="77777777" w:rsidR="00BF0E30" w:rsidRDefault="00BF0E30" w:rsidP="00BF0E30">
      <w:pPr>
        <w:pStyle w:val="PL"/>
      </w:pPr>
      <w:r>
        <w:tab/>
        <w:t>pLMN-Identity</w:t>
      </w:r>
      <w:r>
        <w:tab/>
      </w:r>
      <w:r>
        <w:tab/>
      </w:r>
      <w:r>
        <w:tab/>
      </w:r>
      <w:r>
        <w:tab/>
        <w:t>PLMN-Identity,</w:t>
      </w:r>
    </w:p>
    <w:p w14:paraId="2D135EBC" w14:textId="77777777" w:rsidR="00BF0E30" w:rsidRDefault="00BF0E30" w:rsidP="00BF0E30">
      <w:pPr>
        <w:pStyle w:val="PL"/>
      </w:pPr>
      <w:r>
        <w:tab/>
        <w:t>broadcastCAGList</w:t>
      </w:r>
      <w:r>
        <w:tab/>
      </w:r>
      <w:r>
        <w:tab/>
      </w:r>
      <w:r>
        <w:tab/>
        <w:t>BroadcastCAGList,</w:t>
      </w:r>
    </w:p>
    <w:p w14:paraId="5B26235E" w14:textId="77777777" w:rsidR="00BF0E30" w:rsidRDefault="00BF0E30" w:rsidP="00BF0E30">
      <w:pPr>
        <w:pStyle w:val="PL"/>
      </w:pPr>
      <w:r>
        <w:tab/>
        <w:t>iE-Extensions</w:t>
      </w:r>
      <w:r>
        <w:tab/>
      </w:r>
      <w:r>
        <w:tab/>
      </w:r>
      <w:r>
        <w:tab/>
      </w:r>
      <w:r>
        <w:tab/>
        <w:t>ProtocolExtensionContainer { { BroadcastPNI-NPN-ID-List-ItemExtIEs} } OPTIONAL,</w:t>
      </w:r>
    </w:p>
    <w:p w14:paraId="6127BB84" w14:textId="77777777" w:rsidR="00BF0E30" w:rsidRDefault="00BF0E30" w:rsidP="00BF0E30">
      <w:pPr>
        <w:pStyle w:val="PL"/>
      </w:pPr>
      <w:r>
        <w:tab/>
        <w:t>...</w:t>
      </w:r>
    </w:p>
    <w:p w14:paraId="4C51A625" w14:textId="77777777" w:rsidR="00BF0E30" w:rsidRDefault="00BF0E30" w:rsidP="00BF0E30">
      <w:pPr>
        <w:pStyle w:val="PL"/>
      </w:pPr>
      <w:r>
        <w:t>}</w:t>
      </w:r>
    </w:p>
    <w:p w14:paraId="735FC88F" w14:textId="77777777" w:rsidR="00BF0E30" w:rsidRDefault="00BF0E30" w:rsidP="00BF0E30">
      <w:pPr>
        <w:pStyle w:val="PL"/>
      </w:pPr>
    </w:p>
    <w:p w14:paraId="3C9DFE1A" w14:textId="77777777" w:rsidR="00BF0E30" w:rsidRDefault="00BF0E30" w:rsidP="00BF0E30">
      <w:pPr>
        <w:pStyle w:val="PL"/>
      </w:pPr>
      <w:r>
        <w:t>BroadcastPNI-NPN-ID-List-ItemExtIEs F1AP-PROTOCOL-EXTENSION ::= {</w:t>
      </w:r>
    </w:p>
    <w:p w14:paraId="1429F182" w14:textId="77777777" w:rsidR="00BF0E30" w:rsidRDefault="00BF0E30" w:rsidP="00BF0E30">
      <w:pPr>
        <w:pStyle w:val="PL"/>
      </w:pPr>
      <w:r>
        <w:tab/>
        <w:t>...</w:t>
      </w:r>
    </w:p>
    <w:p w14:paraId="2822B556" w14:textId="77777777" w:rsidR="00BF0E30" w:rsidRPr="00EA5FA7" w:rsidRDefault="00BF0E30" w:rsidP="00BF0E30">
      <w:pPr>
        <w:pStyle w:val="PL"/>
      </w:pPr>
      <w:r>
        <w:t>}</w:t>
      </w:r>
    </w:p>
    <w:p w14:paraId="5693650E" w14:textId="77777777" w:rsidR="00BF0E30" w:rsidRDefault="00BF0E30" w:rsidP="00BF0E30">
      <w:pPr>
        <w:pStyle w:val="PL"/>
        <w:rPr>
          <w:snapToGrid w:val="0"/>
          <w:lang w:eastAsia="zh-CN"/>
        </w:rPr>
      </w:pPr>
    </w:p>
    <w:p w14:paraId="6F98A87E" w14:textId="77777777" w:rsidR="00BF0E30" w:rsidRPr="00036EE1" w:rsidRDefault="00BF0E30" w:rsidP="00BF0E30">
      <w:pPr>
        <w:pStyle w:val="PL"/>
        <w:rPr>
          <w:snapToGrid w:val="0"/>
          <w:lang w:eastAsia="zh-CN"/>
        </w:rPr>
      </w:pPr>
      <w:r>
        <w:t>Buffer</w:t>
      </w:r>
      <w:r w:rsidRPr="00EF5E57">
        <w:t>level</w:t>
      </w:r>
      <w:r>
        <w:t xml:space="preserve"> </w:t>
      </w:r>
      <w:r w:rsidRPr="00036EE1">
        <w:rPr>
          <w:snapToGrid w:val="0"/>
        </w:rPr>
        <w:t xml:space="preserve">::= </w:t>
      </w:r>
      <w:r w:rsidRPr="004034C6">
        <w:rPr>
          <w:snapToGrid w:val="0"/>
        </w:rPr>
        <w:t>OCTET STRING</w:t>
      </w:r>
      <w:r>
        <w:rPr>
          <w:snapToGrid w:val="0"/>
        </w:rPr>
        <w:t xml:space="preserve"> </w:t>
      </w:r>
    </w:p>
    <w:p w14:paraId="4E84E4E1" w14:textId="77777777" w:rsidR="00BF0E30" w:rsidRDefault="00BF0E30" w:rsidP="00BF0E30">
      <w:pPr>
        <w:pStyle w:val="PL"/>
        <w:rPr>
          <w:snapToGrid w:val="0"/>
          <w:lang w:eastAsia="zh-CN"/>
        </w:rPr>
      </w:pPr>
    </w:p>
    <w:p w14:paraId="5B4D765C" w14:textId="77777777" w:rsidR="00BF0E30" w:rsidRDefault="00BF0E30" w:rsidP="00BF0E30">
      <w:pPr>
        <w:pStyle w:val="PL"/>
      </w:pPr>
    </w:p>
    <w:p w14:paraId="45C29378" w14:textId="77777777" w:rsidR="00BF0E30" w:rsidRDefault="00BF0E30" w:rsidP="00BF0E30">
      <w:pPr>
        <w:pStyle w:val="PL"/>
      </w:pPr>
      <w:r w:rsidRPr="00956F06">
        <w:t>BufferSizeThresh ::= INTEGER(0..16777215)</w:t>
      </w:r>
    </w:p>
    <w:p w14:paraId="54A03996" w14:textId="77777777" w:rsidR="00BF0E30" w:rsidRDefault="00BF0E30" w:rsidP="00BF0E30">
      <w:pPr>
        <w:pStyle w:val="PL"/>
      </w:pPr>
    </w:p>
    <w:p w14:paraId="21CE04EA" w14:textId="77777777" w:rsidR="00BF0E30" w:rsidRPr="001D2E49" w:rsidRDefault="00BF0E30" w:rsidP="00BF0E30">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779F3B2E" w14:textId="77777777" w:rsidR="00BF0E30" w:rsidRPr="00EA5FA7" w:rsidRDefault="00BF0E30" w:rsidP="00BF0E30">
      <w:pPr>
        <w:pStyle w:val="PL"/>
      </w:pPr>
    </w:p>
    <w:p w14:paraId="32AE3A10" w14:textId="77777777" w:rsidR="00BF0E30" w:rsidRPr="00EA5FA7" w:rsidRDefault="00BF0E30" w:rsidP="00BF0E30">
      <w:pPr>
        <w:pStyle w:val="PL"/>
        <w:outlineLvl w:val="3"/>
      </w:pPr>
      <w:r w:rsidRPr="00EA5FA7">
        <w:t>-- C</w:t>
      </w:r>
    </w:p>
    <w:p w14:paraId="60F65672" w14:textId="77777777" w:rsidR="00BF0E30" w:rsidRDefault="00BF0E30" w:rsidP="00BF0E30">
      <w:pPr>
        <w:pStyle w:val="PL"/>
      </w:pPr>
      <w:r w:rsidRPr="00EE063F">
        <w:t>CAGID ::= BIT STRING (SIZE(32))</w:t>
      </w:r>
    </w:p>
    <w:p w14:paraId="655F3D10" w14:textId="77777777" w:rsidR="00BF0E30" w:rsidRPr="00EA5FA7" w:rsidRDefault="00BF0E30" w:rsidP="00BF0E30">
      <w:pPr>
        <w:pStyle w:val="PL"/>
      </w:pPr>
    </w:p>
    <w:p w14:paraId="11B66D00" w14:textId="77777777" w:rsidR="00BF0E30" w:rsidRPr="00EA5FA7" w:rsidRDefault="00BF0E30" w:rsidP="00BF0E30">
      <w:pPr>
        <w:pStyle w:val="PL"/>
      </w:pPr>
      <w:r w:rsidRPr="00EA5FA7">
        <w:t>Cancel-all-Warning-Messages-Indicator ::= ENUMERATED {true, ...}</w:t>
      </w:r>
    </w:p>
    <w:p w14:paraId="1E8058D7" w14:textId="77777777" w:rsidR="00BF0E30" w:rsidRPr="00EA5FA7" w:rsidRDefault="00BF0E30" w:rsidP="00BF0E30">
      <w:pPr>
        <w:pStyle w:val="PL"/>
      </w:pPr>
    </w:p>
    <w:p w14:paraId="3CDD00A7" w14:textId="77777777" w:rsidR="00BF0E30" w:rsidRPr="00EA5FA7" w:rsidRDefault="00BF0E30" w:rsidP="00BF0E30">
      <w:pPr>
        <w:pStyle w:val="PL"/>
      </w:pPr>
      <w:r w:rsidRPr="00EA5FA7">
        <w:t>Candidate-SpCell-Item ::= SEQUENCE {</w:t>
      </w:r>
    </w:p>
    <w:p w14:paraId="056EEAA0" w14:textId="77777777" w:rsidR="00BF0E30" w:rsidRPr="00EA5FA7" w:rsidRDefault="00BF0E30" w:rsidP="00BF0E30">
      <w:pPr>
        <w:pStyle w:val="PL"/>
      </w:pPr>
      <w:r w:rsidRPr="00EA5FA7">
        <w:tab/>
        <w:t>candidate-SpCell-ID</w:t>
      </w:r>
      <w:r w:rsidRPr="00EA5FA7">
        <w:tab/>
      </w:r>
      <w:r w:rsidRPr="00EA5FA7">
        <w:tab/>
      </w:r>
      <w:r w:rsidRPr="00EA5FA7">
        <w:tab/>
        <w:t>NRCGI</w:t>
      </w:r>
      <w:r w:rsidRPr="00EA5FA7">
        <w:tab/>
        <w:t>,</w:t>
      </w:r>
    </w:p>
    <w:p w14:paraId="0B2BBB71" w14:textId="77777777" w:rsidR="00BF0E30" w:rsidRPr="00EA5FA7" w:rsidRDefault="00BF0E30" w:rsidP="00BF0E30">
      <w:pPr>
        <w:pStyle w:val="PL"/>
      </w:pPr>
      <w:r w:rsidRPr="00EA5FA7">
        <w:tab/>
        <w:t>iE-Extensions</w:t>
      </w:r>
      <w:r w:rsidRPr="00EA5FA7">
        <w:tab/>
        <w:t>ProtocolExtensionContainer { { Candidate-SpCell-ItemExtIEs } }</w:t>
      </w:r>
      <w:r w:rsidRPr="00EA5FA7">
        <w:tab/>
        <w:t>OPTIONAL,</w:t>
      </w:r>
    </w:p>
    <w:p w14:paraId="27C2A42F" w14:textId="77777777" w:rsidR="00BF0E30" w:rsidRPr="00EA5FA7" w:rsidRDefault="00BF0E30" w:rsidP="00BF0E30">
      <w:pPr>
        <w:pStyle w:val="PL"/>
      </w:pPr>
      <w:r w:rsidRPr="00EA5FA7">
        <w:tab/>
        <w:t>...</w:t>
      </w:r>
    </w:p>
    <w:p w14:paraId="71217983" w14:textId="77777777" w:rsidR="00BF0E30" w:rsidRPr="00EA5FA7" w:rsidRDefault="00BF0E30" w:rsidP="00BF0E30">
      <w:pPr>
        <w:pStyle w:val="PL"/>
      </w:pPr>
      <w:r w:rsidRPr="00EA5FA7">
        <w:t>}</w:t>
      </w:r>
    </w:p>
    <w:p w14:paraId="2C3F79A6" w14:textId="77777777" w:rsidR="00BF0E30" w:rsidRPr="00EA5FA7" w:rsidRDefault="00BF0E30" w:rsidP="00BF0E30">
      <w:pPr>
        <w:pStyle w:val="PL"/>
      </w:pPr>
    </w:p>
    <w:p w14:paraId="1A2A8DE1" w14:textId="77777777" w:rsidR="00BF0E30" w:rsidRPr="00EA5FA7" w:rsidRDefault="00BF0E30" w:rsidP="00BF0E30">
      <w:pPr>
        <w:pStyle w:val="PL"/>
      </w:pPr>
      <w:r w:rsidRPr="00EA5FA7">
        <w:t xml:space="preserve">Candidate-SpCell-ItemExtIEs </w:t>
      </w:r>
      <w:r w:rsidRPr="00EA5FA7">
        <w:tab/>
        <w:t>F1AP-PROTOCOL-EXTENSION ::= {</w:t>
      </w:r>
    </w:p>
    <w:p w14:paraId="6D91A988" w14:textId="77777777" w:rsidR="00BF0E30" w:rsidRPr="00EA5FA7" w:rsidRDefault="00BF0E30" w:rsidP="00BF0E30">
      <w:pPr>
        <w:pStyle w:val="PL"/>
      </w:pPr>
      <w:r w:rsidRPr="00EA5FA7">
        <w:tab/>
        <w:t>...</w:t>
      </w:r>
    </w:p>
    <w:p w14:paraId="0821BA79" w14:textId="77777777" w:rsidR="00BF0E30" w:rsidRPr="00EA5FA7" w:rsidRDefault="00BF0E30" w:rsidP="00BF0E30">
      <w:pPr>
        <w:pStyle w:val="PL"/>
      </w:pPr>
      <w:r w:rsidRPr="00EA5FA7">
        <w:t>}</w:t>
      </w:r>
    </w:p>
    <w:p w14:paraId="10FB755F" w14:textId="77777777" w:rsidR="00BF0E30" w:rsidRDefault="00BF0E30" w:rsidP="00BF0E30">
      <w:pPr>
        <w:pStyle w:val="PL"/>
        <w:rPr>
          <w:noProof w:val="0"/>
        </w:rPr>
      </w:pPr>
    </w:p>
    <w:p w14:paraId="19D286F2" w14:textId="77777777" w:rsidR="00BF0E30" w:rsidRDefault="00BF0E30" w:rsidP="00BF0E30">
      <w:pPr>
        <w:pStyle w:val="PL"/>
        <w:rPr>
          <w:noProof w:val="0"/>
        </w:rPr>
      </w:pPr>
      <w:r>
        <w:rPr>
          <w:noProof w:val="0"/>
        </w:rPr>
        <w:t>CapacityValue::= SEQUENCE {</w:t>
      </w:r>
    </w:p>
    <w:p w14:paraId="3C8FA5B1" w14:textId="77777777" w:rsidR="00BF0E30" w:rsidRDefault="00BF0E30" w:rsidP="00BF0E30">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6DD43E7B" w14:textId="77777777" w:rsidR="00BF0E30" w:rsidRDefault="00BF0E30" w:rsidP="00BF0E30">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026DE3F5"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t>ProtocolExtensionContainer { { CapacityValue-ExtIEs} } OPTIONAL</w:t>
      </w:r>
    </w:p>
    <w:p w14:paraId="4CCED770" w14:textId="77777777" w:rsidR="00BF0E30" w:rsidRDefault="00BF0E30" w:rsidP="00BF0E30">
      <w:pPr>
        <w:pStyle w:val="PL"/>
        <w:rPr>
          <w:noProof w:val="0"/>
        </w:rPr>
      </w:pPr>
      <w:r>
        <w:rPr>
          <w:noProof w:val="0"/>
        </w:rPr>
        <w:t>}</w:t>
      </w:r>
    </w:p>
    <w:p w14:paraId="362BCEB0" w14:textId="77777777" w:rsidR="00BF0E30" w:rsidRDefault="00BF0E30" w:rsidP="00BF0E30">
      <w:pPr>
        <w:pStyle w:val="PL"/>
        <w:rPr>
          <w:noProof w:val="0"/>
        </w:rPr>
      </w:pPr>
    </w:p>
    <w:p w14:paraId="49A50F1A" w14:textId="77777777" w:rsidR="00BF0E30" w:rsidRDefault="00BF0E30" w:rsidP="00BF0E30">
      <w:pPr>
        <w:pStyle w:val="PL"/>
        <w:rPr>
          <w:noProof w:val="0"/>
        </w:rPr>
      </w:pPr>
      <w:r>
        <w:rPr>
          <w:noProof w:val="0"/>
        </w:rPr>
        <w:t xml:space="preserve">CapacityValue-ExtIEs </w:t>
      </w:r>
      <w:r>
        <w:rPr>
          <w:noProof w:val="0"/>
        </w:rPr>
        <w:tab/>
        <w:t>F1AP-PROTOCOL-EXTENSION ::= {</w:t>
      </w:r>
    </w:p>
    <w:p w14:paraId="5C413821" w14:textId="77777777" w:rsidR="00BF0E30" w:rsidRDefault="00BF0E30" w:rsidP="00BF0E30">
      <w:pPr>
        <w:pStyle w:val="PL"/>
        <w:rPr>
          <w:noProof w:val="0"/>
        </w:rPr>
      </w:pPr>
      <w:r>
        <w:rPr>
          <w:noProof w:val="0"/>
        </w:rPr>
        <w:tab/>
        <w:t>...</w:t>
      </w:r>
    </w:p>
    <w:p w14:paraId="4D13221A" w14:textId="77777777" w:rsidR="00BF0E30" w:rsidRDefault="00BF0E30" w:rsidP="00BF0E30">
      <w:pPr>
        <w:pStyle w:val="PL"/>
        <w:rPr>
          <w:noProof w:val="0"/>
        </w:rPr>
      </w:pPr>
      <w:r>
        <w:rPr>
          <w:noProof w:val="0"/>
        </w:rPr>
        <w:t>}</w:t>
      </w:r>
    </w:p>
    <w:p w14:paraId="721030A9" w14:textId="77777777" w:rsidR="00BF0E30" w:rsidRPr="00EA5FA7" w:rsidRDefault="00BF0E30" w:rsidP="00BF0E30">
      <w:pPr>
        <w:pStyle w:val="PL"/>
        <w:rPr>
          <w:noProof w:val="0"/>
        </w:rPr>
      </w:pPr>
    </w:p>
    <w:p w14:paraId="7227AED7" w14:textId="77777777" w:rsidR="00BF0E30" w:rsidRPr="00EA5FA7" w:rsidRDefault="00BF0E30" w:rsidP="00BF0E30">
      <w:pPr>
        <w:pStyle w:val="PL"/>
        <w:rPr>
          <w:noProof w:val="0"/>
        </w:rPr>
      </w:pPr>
      <w:r w:rsidRPr="00EA5FA7">
        <w:rPr>
          <w:noProof w:val="0"/>
        </w:rPr>
        <w:t>Cause ::= CHOICE {</w:t>
      </w:r>
    </w:p>
    <w:p w14:paraId="776B5A39" w14:textId="77777777" w:rsidR="00BF0E30" w:rsidRPr="00EA5FA7" w:rsidRDefault="00BF0E30" w:rsidP="00BF0E30">
      <w:pPr>
        <w:pStyle w:val="PL"/>
        <w:rPr>
          <w:noProof w:val="0"/>
        </w:rPr>
      </w:pPr>
      <w:r w:rsidRPr="00EA5FA7">
        <w:rPr>
          <w:noProof w:val="0"/>
        </w:rPr>
        <w:tab/>
        <w:t>radioNetwork</w:t>
      </w:r>
      <w:r w:rsidRPr="00EA5FA7">
        <w:rPr>
          <w:noProof w:val="0"/>
        </w:rPr>
        <w:tab/>
      </w:r>
      <w:r w:rsidRPr="00EA5FA7">
        <w:rPr>
          <w:noProof w:val="0"/>
        </w:rPr>
        <w:tab/>
        <w:t>CauseRadioNetwork,</w:t>
      </w:r>
    </w:p>
    <w:p w14:paraId="6C71411A" w14:textId="77777777" w:rsidR="00BF0E30" w:rsidRPr="00EA5FA7" w:rsidRDefault="00BF0E30" w:rsidP="00BF0E30">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4FDB8126" w14:textId="77777777" w:rsidR="00BF0E30" w:rsidRPr="00EA5FA7" w:rsidRDefault="00BF0E30" w:rsidP="00BF0E30">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32F66EA4" w14:textId="77777777" w:rsidR="00BF0E30" w:rsidRPr="00EA5FA7" w:rsidRDefault="00BF0E30" w:rsidP="00BF0E30">
      <w:pPr>
        <w:pStyle w:val="PL"/>
        <w:rPr>
          <w:noProof w:val="0"/>
        </w:rPr>
      </w:pPr>
      <w:r w:rsidRPr="00EA5FA7">
        <w:rPr>
          <w:noProof w:val="0"/>
        </w:rPr>
        <w:lastRenderedPageBreak/>
        <w:tab/>
        <w:t>misc</w:t>
      </w:r>
      <w:r w:rsidRPr="00EA5FA7">
        <w:rPr>
          <w:noProof w:val="0"/>
        </w:rPr>
        <w:tab/>
      </w:r>
      <w:r w:rsidRPr="00EA5FA7">
        <w:rPr>
          <w:noProof w:val="0"/>
        </w:rPr>
        <w:tab/>
      </w:r>
      <w:r w:rsidRPr="00EA5FA7">
        <w:rPr>
          <w:noProof w:val="0"/>
        </w:rPr>
        <w:tab/>
      </w:r>
      <w:r w:rsidRPr="00EA5FA7">
        <w:rPr>
          <w:noProof w:val="0"/>
        </w:rPr>
        <w:tab/>
        <w:t>CauseMisc,</w:t>
      </w:r>
    </w:p>
    <w:p w14:paraId="32FF4945" w14:textId="77777777" w:rsidR="00BF0E30" w:rsidRPr="00EA5FA7" w:rsidRDefault="00BF0E30" w:rsidP="00BF0E30">
      <w:pPr>
        <w:pStyle w:val="PL"/>
        <w:rPr>
          <w:noProof w:val="0"/>
        </w:rPr>
      </w:pPr>
      <w:r w:rsidRPr="00EA5FA7">
        <w:rPr>
          <w:noProof w:val="0"/>
        </w:rPr>
        <w:tab/>
        <w:t>choice-extension</w:t>
      </w:r>
      <w:r w:rsidRPr="00EA5FA7">
        <w:rPr>
          <w:noProof w:val="0"/>
        </w:rPr>
        <w:tab/>
        <w:t>ProtocolIE-SingleContainer { { Cause-ExtIEs} }</w:t>
      </w:r>
    </w:p>
    <w:p w14:paraId="06AA9EAE" w14:textId="77777777" w:rsidR="00BF0E30" w:rsidRPr="00EA5FA7" w:rsidRDefault="00BF0E30" w:rsidP="00BF0E30">
      <w:pPr>
        <w:pStyle w:val="PL"/>
        <w:rPr>
          <w:noProof w:val="0"/>
        </w:rPr>
      </w:pPr>
      <w:r w:rsidRPr="00EA5FA7">
        <w:rPr>
          <w:noProof w:val="0"/>
        </w:rPr>
        <w:t>}</w:t>
      </w:r>
    </w:p>
    <w:p w14:paraId="5A963F0B" w14:textId="77777777" w:rsidR="00BF0E30" w:rsidRPr="00EA5FA7" w:rsidRDefault="00BF0E30" w:rsidP="00BF0E30">
      <w:pPr>
        <w:pStyle w:val="PL"/>
        <w:rPr>
          <w:noProof w:val="0"/>
        </w:rPr>
      </w:pPr>
    </w:p>
    <w:p w14:paraId="50FD6DEC" w14:textId="77777777" w:rsidR="00BF0E30" w:rsidRPr="00EA5FA7" w:rsidRDefault="00BF0E30" w:rsidP="00BF0E30">
      <w:pPr>
        <w:pStyle w:val="PL"/>
        <w:rPr>
          <w:noProof w:val="0"/>
        </w:rPr>
      </w:pPr>
      <w:r w:rsidRPr="00EA5FA7">
        <w:rPr>
          <w:noProof w:val="0"/>
        </w:rPr>
        <w:t>Cause-ExtIEs F1AP-PROTOCOL-IES ::= {</w:t>
      </w:r>
    </w:p>
    <w:p w14:paraId="256EEA47" w14:textId="77777777" w:rsidR="00BF0E30" w:rsidRPr="00EA5FA7" w:rsidRDefault="00BF0E30" w:rsidP="00BF0E30">
      <w:pPr>
        <w:pStyle w:val="PL"/>
        <w:rPr>
          <w:noProof w:val="0"/>
        </w:rPr>
      </w:pPr>
      <w:r w:rsidRPr="00EA5FA7">
        <w:rPr>
          <w:noProof w:val="0"/>
        </w:rPr>
        <w:tab/>
        <w:t>...</w:t>
      </w:r>
    </w:p>
    <w:p w14:paraId="2B1E5CB8" w14:textId="77777777" w:rsidR="00BF0E30" w:rsidRPr="00EA5FA7" w:rsidRDefault="00BF0E30" w:rsidP="00BF0E30">
      <w:pPr>
        <w:pStyle w:val="PL"/>
        <w:rPr>
          <w:noProof w:val="0"/>
        </w:rPr>
      </w:pPr>
      <w:r w:rsidRPr="00EA5FA7">
        <w:rPr>
          <w:noProof w:val="0"/>
        </w:rPr>
        <w:t>}</w:t>
      </w:r>
    </w:p>
    <w:p w14:paraId="46D7B7CA" w14:textId="77777777" w:rsidR="00BF0E30" w:rsidRPr="00EA5FA7" w:rsidRDefault="00BF0E30" w:rsidP="00BF0E30">
      <w:pPr>
        <w:pStyle w:val="PL"/>
        <w:rPr>
          <w:noProof w:val="0"/>
        </w:rPr>
      </w:pPr>
    </w:p>
    <w:p w14:paraId="5CB29C05" w14:textId="77777777" w:rsidR="00BF0E30" w:rsidRPr="00EA5FA7" w:rsidRDefault="00BF0E30" w:rsidP="00BF0E30">
      <w:pPr>
        <w:pStyle w:val="PL"/>
        <w:rPr>
          <w:noProof w:val="0"/>
        </w:rPr>
      </w:pPr>
      <w:r w:rsidRPr="00EA5FA7">
        <w:rPr>
          <w:noProof w:val="0"/>
        </w:rPr>
        <w:t>CauseMisc ::= ENUMERATED {</w:t>
      </w:r>
    </w:p>
    <w:p w14:paraId="4B184B46" w14:textId="77777777" w:rsidR="00BF0E30" w:rsidRPr="00EA5FA7" w:rsidRDefault="00BF0E30" w:rsidP="00BF0E30">
      <w:pPr>
        <w:pStyle w:val="PL"/>
        <w:rPr>
          <w:noProof w:val="0"/>
        </w:rPr>
      </w:pPr>
      <w:r w:rsidRPr="00EA5FA7">
        <w:rPr>
          <w:noProof w:val="0"/>
        </w:rPr>
        <w:tab/>
        <w:t>control-processing-overload,</w:t>
      </w:r>
    </w:p>
    <w:p w14:paraId="7E0CA600" w14:textId="77777777" w:rsidR="00BF0E30" w:rsidRPr="00EA5FA7" w:rsidRDefault="00BF0E30" w:rsidP="00BF0E30">
      <w:pPr>
        <w:pStyle w:val="PL"/>
        <w:rPr>
          <w:noProof w:val="0"/>
        </w:rPr>
      </w:pPr>
      <w:r w:rsidRPr="00EA5FA7">
        <w:rPr>
          <w:noProof w:val="0"/>
        </w:rPr>
        <w:tab/>
        <w:t>not-enough-user-plane-processing-resources,</w:t>
      </w:r>
    </w:p>
    <w:p w14:paraId="46494B94" w14:textId="77777777" w:rsidR="00BF0E30" w:rsidRPr="00EA5FA7" w:rsidRDefault="00BF0E30" w:rsidP="00BF0E30">
      <w:pPr>
        <w:pStyle w:val="PL"/>
        <w:rPr>
          <w:noProof w:val="0"/>
        </w:rPr>
      </w:pPr>
      <w:r w:rsidRPr="00EA5FA7">
        <w:rPr>
          <w:noProof w:val="0"/>
        </w:rPr>
        <w:tab/>
        <w:t>hardware-failure,</w:t>
      </w:r>
    </w:p>
    <w:p w14:paraId="04E55718" w14:textId="77777777" w:rsidR="00BF0E30" w:rsidRPr="00EA5FA7" w:rsidRDefault="00BF0E30" w:rsidP="00BF0E30">
      <w:pPr>
        <w:pStyle w:val="PL"/>
        <w:rPr>
          <w:noProof w:val="0"/>
        </w:rPr>
      </w:pPr>
      <w:r w:rsidRPr="00EA5FA7">
        <w:rPr>
          <w:noProof w:val="0"/>
        </w:rPr>
        <w:tab/>
        <w:t>om-intervention,</w:t>
      </w:r>
    </w:p>
    <w:p w14:paraId="6D4ADD87" w14:textId="77777777" w:rsidR="00BF0E30" w:rsidRPr="00EA5FA7" w:rsidRDefault="00BF0E30" w:rsidP="00BF0E30">
      <w:pPr>
        <w:pStyle w:val="PL"/>
        <w:rPr>
          <w:noProof w:val="0"/>
        </w:rPr>
      </w:pPr>
      <w:r w:rsidRPr="00EA5FA7">
        <w:rPr>
          <w:noProof w:val="0"/>
        </w:rPr>
        <w:tab/>
        <w:t>unspecified,</w:t>
      </w:r>
    </w:p>
    <w:p w14:paraId="6C216B84" w14:textId="77777777" w:rsidR="00BF0E30" w:rsidRPr="00EA5FA7" w:rsidRDefault="00BF0E30" w:rsidP="00BF0E30">
      <w:pPr>
        <w:pStyle w:val="PL"/>
        <w:rPr>
          <w:noProof w:val="0"/>
        </w:rPr>
      </w:pPr>
      <w:r w:rsidRPr="00EA5FA7">
        <w:rPr>
          <w:noProof w:val="0"/>
        </w:rPr>
        <w:tab/>
        <w:t>...</w:t>
      </w:r>
    </w:p>
    <w:p w14:paraId="5926A14F" w14:textId="77777777" w:rsidR="00BF0E30" w:rsidRPr="00EA5FA7" w:rsidRDefault="00BF0E30" w:rsidP="00BF0E30">
      <w:pPr>
        <w:pStyle w:val="PL"/>
        <w:rPr>
          <w:noProof w:val="0"/>
        </w:rPr>
      </w:pPr>
      <w:r w:rsidRPr="00EA5FA7">
        <w:rPr>
          <w:noProof w:val="0"/>
        </w:rPr>
        <w:t>}</w:t>
      </w:r>
    </w:p>
    <w:p w14:paraId="3A07455E" w14:textId="77777777" w:rsidR="00BF0E30" w:rsidRPr="00EA5FA7" w:rsidRDefault="00BF0E30" w:rsidP="00BF0E30">
      <w:pPr>
        <w:pStyle w:val="PL"/>
        <w:rPr>
          <w:noProof w:val="0"/>
        </w:rPr>
      </w:pPr>
    </w:p>
    <w:p w14:paraId="43FCEFAE" w14:textId="77777777" w:rsidR="00BF0E30" w:rsidRPr="00EA5FA7" w:rsidRDefault="00BF0E30" w:rsidP="00BF0E30">
      <w:pPr>
        <w:pStyle w:val="PL"/>
        <w:rPr>
          <w:noProof w:val="0"/>
        </w:rPr>
      </w:pPr>
      <w:r w:rsidRPr="00EA5FA7">
        <w:rPr>
          <w:noProof w:val="0"/>
        </w:rPr>
        <w:t>CauseProtocol ::= ENUMERATED {</w:t>
      </w:r>
    </w:p>
    <w:p w14:paraId="5983B974" w14:textId="77777777" w:rsidR="00BF0E30" w:rsidRPr="00EA5FA7" w:rsidRDefault="00BF0E30" w:rsidP="00BF0E30">
      <w:pPr>
        <w:pStyle w:val="PL"/>
        <w:rPr>
          <w:noProof w:val="0"/>
        </w:rPr>
      </w:pPr>
      <w:r w:rsidRPr="00EA5FA7">
        <w:rPr>
          <w:noProof w:val="0"/>
        </w:rPr>
        <w:tab/>
        <w:t>transfer-syntax-error,</w:t>
      </w:r>
    </w:p>
    <w:p w14:paraId="2D6E8FC7" w14:textId="77777777" w:rsidR="00BF0E30" w:rsidRPr="00EA5FA7" w:rsidRDefault="00BF0E30" w:rsidP="00BF0E30">
      <w:pPr>
        <w:pStyle w:val="PL"/>
        <w:rPr>
          <w:noProof w:val="0"/>
        </w:rPr>
      </w:pPr>
      <w:r w:rsidRPr="00EA5FA7">
        <w:rPr>
          <w:noProof w:val="0"/>
        </w:rPr>
        <w:tab/>
        <w:t>abstract-syntax-error-reject,</w:t>
      </w:r>
    </w:p>
    <w:p w14:paraId="058E89B5" w14:textId="77777777" w:rsidR="00BF0E30" w:rsidRPr="00EA5FA7" w:rsidRDefault="00BF0E30" w:rsidP="00BF0E30">
      <w:pPr>
        <w:pStyle w:val="PL"/>
        <w:rPr>
          <w:noProof w:val="0"/>
        </w:rPr>
      </w:pPr>
      <w:r w:rsidRPr="00EA5FA7">
        <w:rPr>
          <w:noProof w:val="0"/>
        </w:rPr>
        <w:tab/>
        <w:t>abstract-syntax-error-ignore-and-notify,</w:t>
      </w:r>
    </w:p>
    <w:p w14:paraId="48459203" w14:textId="77777777" w:rsidR="00BF0E30" w:rsidRPr="00EA5FA7" w:rsidRDefault="00BF0E30" w:rsidP="00BF0E30">
      <w:pPr>
        <w:pStyle w:val="PL"/>
        <w:rPr>
          <w:noProof w:val="0"/>
        </w:rPr>
      </w:pPr>
      <w:r w:rsidRPr="00EA5FA7">
        <w:rPr>
          <w:noProof w:val="0"/>
        </w:rPr>
        <w:tab/>
        <w:t>message-not-compatible-with-receiver-state,</w:t>
      </w:r>
    </w:p>
    <w:p w14:paraId="2FFF4BD7" w14:textId="77777777" w:rsidR="00BF0E30" w:rsidRPr="00EA5FA7" w:rsidRDefault="00BF0E30" w:rsidP="00BF0E30">
      <w:pPr>
        <w:pStyle w:val="PL"/>
        <w:rPr>
          <w:noProof w:val="0"/>
        </w:rPr>
      </w:pPr>
      <w:r w:rsidRPr="00EA5FA7">
        <w:rPr>
          <w:noProof w:val="0"/>
        </w:rPr>
        <w:tab/>
        <w:t>semantic-error,</w:t>
      </w:r>
    </w:p>
    <w:p w14:paraId="700D4D45" w14:textId="77777777" w:rsidR="00BF0E30" w:rsidRPr="00EA5FA7" w:rsidRDefault="00BF0E30" w:rsidP="00BF0E30">
      <w:pPr>
        <w:pStyle w:val="PL"/>
        <w:rPr>
          <w:noProof w:val="0"/>
        </w:rPr>
      </w:pPr>
      <w:r w:rsidRPr="00EA5FA7">
        <w:rPr>
          <w:noProof w:val="0"/>
        </w:rPr>
        <w:tab/>
        <w:t>abstract-syntax-error-falsely-constructed-message,</w:t>
      </w:r>
    </w:p>
    <w:p w14:paraId="495A4BEC" w14:textId="77777777" w:rsidR="00BF0E30" w:rsidRPr="00EA5FA7" w:rsidRDefault="00BF0E30" w:rsidP="00BF0E30">
      <w:pPr>
        <w:pStyle w:val="PL"/>
        <w:rPr>
          <w:noProof w:val="0"/>
        </w:rPr>
      </w:pPr>
      <w:r w:rsidRPr="00EA5FA7">
        <w:rPr>
          <w:noProof w:val="0"/>
        </w:rPr>
        <w:tab/>
        <w:t>unspecified,</w:t>
      </w:r>
    </w:p>
    <w:p w14:paraId="281F8051" w14:textId="77777777" w:rsidR="00BF0E30" w:rsidRPr="00EA5FA7" w:rsidRDefault="00BF0E30" w:rsidP="00BF0E30">
      <w:pPr>
        <w:pStyle w:val="PL"/>
        <w:rPr>
          <w:noProof w:val="0"/>
        </w:rPr>
      </w:pPr>
      <w:r w:rsidRPr="00EA5FA7">
        <w:rPr>
          <w:noProof w:val="0"/>
        </w:rPr>
        <w:tab/>
        <w:t>...</w:t>
      </w:r>
    </w:p>
    <w:p w14:paraId="5B8A6643" w14:textId="77777777" w:rsidR="00BF0E30" w:rsidRPr="00EA5FA7" w:rsidRDefault="00BF0E30" w:rsidP="00BF0E30">
      <w:pPr>
        <w:pStyle w:val="PL"/>
        <w:rPr>
          <w:noProof w:val="0"/>
        </w:rPr>
      </w:pPr>
      <w:r w:rsidRPr="00EA5FA7">
        <w:rPr>
          <w:noProof w:val="0"/>
        </w:rPr>
        <w:t>}</w:t>
      </w:r>
    </w:p>
    <w:p w14:paraId="6781F313" w14:textId="77777777" w:rsidR="00BF0E30" w:rsidRPr="00EA5FA7" w:rsidRDefault="00BF0E30" w:rsidP="00BF0E30">
      <w:pPr>
        <w:pStyle w:val="PL"/>
        <w:rPr>
          <w:noProof w:val="0"/>
        </w:rPr>
      </w:pPr>
    </w:p>
    <w:p w14:paraId="7F571ED4" w14:textId="77777777" w:rsidR="00BF0E30" w:rsidRPr="00EA5FA7" w:rsidRDefault="00BF0E30" w:rsidP="00BF0E30">
      <w:pPr>
        <w:pStyle w:val="PL"/>
        <w:rPr>
          <w:noProof w:val="0"/>
        </w:rPr>
      </w:pPr>
      <w:r w:rsidRPr="00EA5FA7">
        <w:rPr>
          <w:noProof w:val="0"/>
        </w:rPr>
        <w:t>CauseRadioNetwork ::= ENUMERATED {</w:t>
      </w:r>
    </w:p>
    <w:p w14:paraId="4C469FAE" w14:textId="77777777" w:rsidR="00BF0E30" w:rsidRPr="00EA5FA7" w:rsidRDefault="00BF0E30" w:rsidP="00BF0E30">
      <w:pPr>
        <w:pStyle w:val="PL"/>
      </w:pPr>
      <w:r w:rsidRPr="00EA5FA7">
        <w:rPr>
          <w:noProof w:val="0"/>
        </w:rPr>
        <w:tab/>
        <w:t>unspecified,</w:t>
      </w:r>
    </w:p>
    <w:p w14:paraId="4C68A902" w14:textId="77777777" w:rsidR="00BF0E30" w:rsidRPr="00EA5FA7" w:rsidRDefault="00BF0E30" w:rsidP="00BF0E30">
      <w:pPr>
        <w:pStyle w:val="PL"/>
      </w:pPr>
      <w:r w:rsidRPr="00EA5FA7">
        <w:tab/>
        <w:t>rl-failure-rlc,</w:t>
      </w:r>
    </w:p>
    <w:p w14:paraId="6628808D" w14:textId="77777777" w:rsidR="00BF0E30" w:rsidRPr="00EA5FA7" w:rsidRDefault="00BF0E30" w:rsidP="00BF0E30">
      <w:pPr>
        <w:pStyle w:val="PL"/>
      </w:pPr>
      <w:r w:rsidRPr="00EA5FA7">
        <w:tab/>
        <w:t>unknown-or-already-allocated-gnb-cu-ue-f1ap-id,</w:t>
      </w:r>
    </w:p>
    <w:p w14:paraId="3AD87E5C" w14:textId="77777777" w:rsidR="00BF0E30" w:rsidRPr="00EA5FA7" w:rsidRDefault="00BF0E30" w:rsidP="00BF0E30">
      <w:pPr>
        <w:pStyle w:val="PL"/>
      </w:pPr>
      <w:r w:rsidRPr="00EA5FA7">
        <w:tab/>
        <w:t>unknown-or-already-allocated-gnb-du-ue-f1ap-id,</w:t>
      </w:r>
    </w:p>
    <w:p w14:paraId="1E7460CC" w14:textId="77777777" w:rsidR="00BF0E30" w:rsidRPr="00EA5FA7" w:rsidRDefault="00BF0E30" w:rsidP="00BF0E30">
      <w:pPr>
        <w:pStyle w:val="PL"/>
      </w:pPr>
      <w:r w:rsidRPr="00EA5FA7">
        <w:tab/>
        <w:t>unknown-or-inconsistent-pair-of-ue-f1ap-id,</w:t>
      </w:r>
    </w:p>
    <w:p w14:paraId="71B22F9F" w14:textId="77777777" w:rsidR="00BF0E30" w:rsidRPr="00EA5FA7" w:rsidRDefault="00BF0E30" w:rsidP="00BF0E30">
      <w:pPr>
        <w:pStyle w:val="PL"/>
      </w:pPr>
      <w:r w:rsidRPr="00EA5FA7">
        <w:tab/>
        <w:t>interaction-with-other-procedure,</w:t>
      </w:r>
    </w:p>
    <w:p w14:paraId="5BD9EBD5" w14:textId="77777777" w:rsidR="00BF0E30" w:rsidRPr="00EA5FA7" w:rsidRDefault="00BF0E30" w:rsidP="00BF0E30">
      <w:pPr>
        <w:pStyle w:val="PL"/>
      </w:pPr>
      <w:r w:rsidRPr="00EA5FA7">
        <w:tab/>
        <w:t>not-supported-qci-Value,</w:t>
      </w:r>
    </w:p>
    <w:p w14:paraId="52393AFF" w14:textId="77777777" w:rsidR="00BF0E30" w:rsidRPr="00EA5FA7" w:rsidRDefault="00BF0E30" w:rsidP="00BF0E30">
      <w:pPr>
        <w:pStyle w:val="PL"/>
      </w:pPr>
      <w:r w:rsidRPr="00EA5FA7">
        <w:tab/>
        <w:t>action-desirable-for-radio-reasons,</w:t>
      </w:r>
    </w:p>
    <w:p w14:paraId="789922B3" w14:textId="77777777" w:rsidR="00BF0E30" w:rsidRPr="00EA5FA7" w:rsidRDefault="00BF0E30" w:rsidP="00BF0E30">
      <w:pPr>
        <w:pStyle w:val="PL"/>
      </w:pPr>
      <w:r w:rsidRPr="00EA5FA7">
        <w:tab/>
        <w:t>no-radio-resources-available,</w:t>
      </w:r>
    </w:p>
    <w:p w14:paraId="25D5139B" w14:textId="77777777" w:rsidR="00BF0E30" w:rsidRPr="00EA5FA7" w:rsidRDefault="00BF0E30" w:rsidP="00BF0E30">
      <w:pPr>
        <w:pStyle w:val="PL"/>
      </w:pPr>
      <w:r w:rsidRPr="00EA5FA7">
        <w:tab/>
        <w:t>procedure-cancelled,</w:t>
      </w:r>
    </w:p>
    <w:p w14:paraId="7A5DEE68" w14:textId="77777777" w:rsidR="00BF0E30" w:rsidRPr="00EA5FA7" w:rsidRDefault="00BF0E30" w:rsidP="00BF0E30">
      <w:pPr>
        <w:pStyle w:val="PL"/>
        <w:rPr>
          <w:noProof w:val="0"/>
        </w:rPr>
      </w:pPr>
      <w:r w:rsidRPr="00EA5FA7">
        <w:tab/>
        <w:t>normal-release,</w:t>
      </w:r>
    </w:p>
    <w:p w14:paraId="00900877" w14:textId="77777777" w:rsidR="00BF0E30" w:rsidRPr="00EA5FA7" w:rsidRDefault="00BF0E30" w:rsidP="00BF0E30">
      <w:pPr>
        <w:pStyle w:val="PL"/>
        <w:rPr>
          <w:noProof w:val="0"/>
        </w:rPr>
      </w:pPr>
      <w:r w:rsidRPr="00EA5FA7">
        <w:rPr>
          <w:noProof w:val="0"/>
        </w:rPr>
        <w:tab/>
        <w:t>...,</w:t>
      </w:r>
    </w:p>
    <w:p w14:paraId="30A17A4C" w14:textId="77777777" w:rsidR="00BF0E30" w:rsidRPr="00EA5FA7" w:rsidRDefault="00BF0E30" w:rsidP="00BF0E30">
      <w:pPr>
        <w:pStyle w:val="PL"/>
        <w:rPr>
          <w:noProof w:val="0"/>
        </w:rPr>
      </w:pPr>
      <w:r w:rsidRPr="00EA5FA7">
        <w:rPr>
          <w:noProof w:val="0"/>
        </w:rPr>
        <w:tab/>
        <w:t>cell-not-available,</w:t>
      </w:r>
    </w:p>
    <w:p w14:paraId="3DDD90E0" w14:textId="77777777" w:rsidR="00BF0E30" w:rsidRPr="00EA5FA7" w:rsidRDefault="00BF0E30" w:rsidP="00BF0E30">
      <w:pPr>
        <w:pStyle w:val="PL"/>
        <w:rPr>
          <w:noProof w:val="0"/>
        </w:rPr>
      </w:pPr>
      <w:r w:rsidRPr="00EA5FA7">
        <w:rPr>
          <w:noProof w:val="0"/>
        </w:rPr>
        <w:tab/>
        <w:t>rl-failure-others,</w:t>
      </w:r>
    </w:p>
    <w:p w14:paraId="780BA97E" w14:textId="77777777" w:rsidR="00BF0E30" w:rsidRPr="00EA5FA7" w:rsidRDefault="00BF0E30" w:rsidP="00BF0E30">
      <w:pPr>
        <w:pStyle w:val="PL"/>
        <w:rPr>
          <w:noProof w:val="0"/>
        </w:rPr>
      </w:pPr>
      <w:r w:rsidRPr="00EA5FA7">
        <w:rPr>
          <w:noProof w:val="0"/>
        </w:rPr>
        <w:tab/>
        <w:t>ue-rejection,</w:t>
      </w:r>
    </w:p>
    <w:p w14:paraId="72722D46" w14:textId="77777777" w:rsidR="00BF0E30" w:rsidRPr="00EA5FA7" w:rsidRDefault="00BF0E30" w:rsidP="00BF0E30">
      <w:pPr>
        <w:pStyle w:val="PL"/>
        <w:rPr>
          <w:noProof w:val="0"/>
        </w:rPr>
      </w:pPr>
      <w:r w:rsidRPr="00EA5FA7">
        <w:rPr>
          <w:noProof w:val="0"/>
        </w:rPr>
        <w:tab/>
        <w:t>resources-not-available-for-the-slice,</w:t>
      </w:r>
    </w:p>
    <w:p w14:paraId="213FC2DA" w14:textId="77777777" w:rsidR="00BF0E30" w:rsidRPr="00EA5FA7" w:rsidRDefault="00BF0E30" w:rsidP="00BF0E30">
      <w:pPr>
        <w:pStyle w:val="PL"/>
        <w:rPr>
          <w:noProof w:val="0"/>
        </w:rPr>
      </w:pPr>
      <w:r w:rsidRPr="00EA5FA7">
        <w:rPr>
          <w:noProof w:val="0"/>
        </w:rPr>
        <w:tab/>
        <w:t>amf-initiated-abnormal-release,</w:t>
      </w:r>
    </w:p>
    <w:p w14:paraId="2622F8BE" w14:textId="77777777" w:rsidR="00BF0E30" w:rsidRPr="00EA5FA7" w:rsidRDefault="00BF0E30" w:rsidP="00BF0E30">
      <w:pPr>
        <w:pStyle w:val="PL"/>
        <w:rPr>
          <w:noProof w:val="0"/>
        </w:rPr>
      </w:pPr>
      <w:r w:rsidRPr="00EA5FA7">
        <w:rPr>
          <w:noProof w:val="0"/>
        </w:rPr>
        <w:tab/>
        <w:t>release-due-to-pre-emption,</w:t>
      </w:r>
    </w:p>
    <w:p w14:paraId="26AD58CE" w14:textId="77777777" w:rsidR="00BF0E30" w:rsidRPr="00EA5FA7" w:rsidRDefault="00BF0E30" w:rsidP="00BF0E30">
      <w:pPr>
        <w:pStyle w:val="PL"/>
        <w:rPr>
          <w:noProof w:val="0"/>
        </w:rPr>
      </w:pPr>
      <w:r w:rsidRPr="00EA5FA7">
        <w:rPr>
          <w:noProof w:val="0"/>
        </w:rPr>
        <w:tab/>
        <w:t>plmn-not-served-by-the-gNB-CU,</w:t>
      </w:r>
    </w:p>
    <w:p w14:paraId="6334B11F" w14:textId="77777777" w:rsidR="00BF0E30" w:rsidRPr="00EA5FA7" w:rsidRDefault="00BF0E30" w:rsidP="00BF0E30">
      <w:pPr>
        <w:pStyle w:val="PL"/>
        <w:rPr>
          <w:noProof w:val="0"/>
        </w:rPr>
      </w:pPr>
      <w:r w:rsidRPr="00EA5FA7">
        <w:rPr>
          <w:noProof w:val="0"/>
        </w:rPr>
        <w:tab/>
        <w:t>multiple-drb-id-instances,</w:t>
      </w:r>
    </w:p>
    <w:p w14:paraId="777BEDBE" w14:textId="77777777" w:rsidR="00BF0E30" w:rsidRDefault="00BF0E30" w:rsidP="00BF0E30">
      <w:pPr>
        <w:pStyle w:val="PL"/>
        <w:rPr>
          <w:noProof w:val="0"/>
        </w:rPr>
      </w:pPr>
      <w:r w:rsidRPr="00EA5FA7">
        <w:rPr>
          <w:noProof w:val="0"/>
        </w:rPr>
        <w:tab/>
        <w:t>unknown-drb-id</w:t>
      </w:r>
      <w:r>
        <w:rPr>
          <w:noProof w:val="0"/>
        </w:rPr>
        <w:t>,</w:t>
      </w:r>
    </w:p>
    <w:p w14:paraId="685C790C" w14:textId="77777777" w:rsidR="00BF0E30" w:rsidRDefault="00BF0E30" w:rsidP="00BF0E30">
      <w:pPr>
        <w:pStyle w:val="PL"/>
        <w:rPr>
          <w:noProof w:val="0"/>
        </w:rPr>
      </w:pPr>
      <w:r>
        <w:rPr>
          <w:noProof w:val="0"/>
        </w:rPr>
        <w:tab/>
        <w:t>multiple-bh-rlc-ch-id-instances,</w:t>
      </w:r>
    </w:p>
    <w:p w14:paraId="3E9CB845" w14:textId="77777777" w:rsidR="00BF0E30" w:rsidRDefault="00BF0E30" w:rsidP="00BF0E30">
      <w:pPr>
        <w:pStyle w:val="PL"/>
        <w:rPr>
          <w:noProof w:val="0"/>
        </w:rPr>
      </w:pPr>
      <w:r>
        <w:rPr>
          <w:noProof w:val="0"/>
        </w:rPr>
        <w:tab/>
        <w:t>unknown-bh-rlc-ch-id,</w:t>
      </w:r>
    </w:p>
    <w:p w14:paraId="1D561306" w14:textId="77777777" w:rsidR="00BF0E30" w:rsidRDefault="00BF0E30" w:rsidP="00BF0E30">
      <w:pPr>
        <w:pStyle w:val="PL"/>
        <w:rPr>
          <w:noProof w:val="0"/>
        </w:rPr>
      </w:pPr>
      <w:r>
        <w:rPr>
          <w:noProof w:val="0"/>
        </w:rPr>
        <w:tab/>
        <w:t>cho-cpc-resources-tobechanged,</w:t>
      </w:r>
    </w:p>
    <w:p w14:paraId="0A248C7F" w14:textId="77777777" w:rsidR="00BF0E30" w:rsidRDefault="00BF0E30" w:rsidP="00BF0E30">
      <w:pPr>
        <w:pStyle w:val="PL"/>
        <w:rPr>
          <w:noProof w:val="0"/>
        </w:rPr>
      </w:pPr>
      <w:r>
        <w:rPr>
          <w:noProof w:val="0"/>
        </w:rPr>
        <w:lastRenderedPageBreak/>
        <w:tab/>
        <w:t xml:space="preserve">nPN-not-supported, </w:t>
      </w:r>
    </w:p>
    <w:p w14:paraId="372EAA45" w14:textId="77777777" w:rsidR="00BF0E30" w:rsidRDefault="00BF0E30" w:rsidP="00BF0E30">
      <w:pPr>
        <w:pStyle w:val="PL"/>
        <w:rPr>
          <w:noProof w:val="0"/>
        </w:rPr>
      </w:pPr>
      <w:r>
        <w:rPr>
          <w:noProof w:val="0"/>
        </w:rPr>
        <w:tab/>
        <w:t>nPN-access-denied,</w:t>
      </w:r>
    </w:p>
    <w:p w14:paraId="1446F382" w14:textId="77777777" w:rsidR="00BF0E30" w:rsidRDefault="00BF0E30" w:rsidP="00BF0E30">
      <w:pPr>
        <w:pStyle w:val="PL"/>
        <w:rPr>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hint="eastAsia"/>
          <w:lang w:eastAsia="zh-CN"/>
        </w:rPr>
        <w:t>,</w:t>
      </w:r>
    </w:p>
    <w:p w14:paraId="00F87EEC" w14:textId="77777777" w:rsidR="00BF0E30" w:rsidRDefault="00BF0E30" w:rsidP="00BF0E30">
      <w:pPr>
        <w:pStyle w:val="PL"/>
        <w:rPr>
          <w:lang w:eastAsia="zh-CN"/>
        </w:rPr>
      </w:pPr>
      <w:r>
        <w:rPr>
          <w:lang w:eastAsia="zh-CN"/>
        </w:rPr>
        <w:tab/>
      </w:r>
      <w:r>
        <w:rPr>
          <w:rFonts w:hint="eastAsia"/>
          <w:lang w:eastAsia="zh-CN"/>
        </w:rPr>
        <w:t>report-characteristics-empty,</w:t>
      </w:r>
    </w:p>
    <w:p w14:paraId="5829DC27" w14:textId="77777777" w:rsidR="00BF0E30" w:rsidRDefault="00BF0E30" w:rsidP="00BF0E30">
      <w:pPr>
        <w:pStyle w:val="PL"/>
        <w:rPr>
          <w:lang w:eastAsia="zh-CN"/>
        </w:rPr>
      </w:pPr>
      <w:r>
        <w:rPr>
          <w:lang w:eastAsia="zh-CN"/>
        </w:rPr>
        <w:tab/>
      </w:r>
      <w:r>
        <w:rPr>
          <w:rFonts w:hint="eastAsia"/>
          <w:lang w:eastAsia="zh-CN"/>
        </w:rPr>
        <w:t>existing-measurement-ID,</w:t>
      </w:r>
    </w:p>
    <w:p w14:paraId="58EFBBC1" w14:textId="77777777" w:rsidR="00BF0E30" w:rsidRDefault="00BF0E30" w:rsidP="00BF0E30">
      <w:pPr>
        <w:pStyle w:val="PL"/>
        <w:rPr>
          <w:lang w:eastAsia="zh-CN"/>
        </w:rPr>
      </w:pPr>
      <w:r>
        <w:rPr>
          <w:lang w:eastAsia="zh-CN"/>
        </w:rPr>
        <w:tab/>
      </w:r>
      <w:r>
        <w:rPr>
          <w:rFonts w:hint="eastAsia"/>
          <w:lang w:eastAsia="zh-CN"/>
        </w:rPr>
        <w:t>measurement-temporarily-not-available,</w:t>
      </w:r>
    </w:p>
    <w:p w14:paraId="0002BC86" w14:textId="77777777" w:rsidR="00BF0E30" w:rsidRPr="00FF2921" w:rsidRDefault="00BF0E30" w:rsidP="00BF0E30">
      <w:pPr>
        <w:pStyle w:val="PL"/>
        <w:rPr>
          <w:lang w:eastAsia="zh-CN"/>
        </w:rPr>
      </w:pPr>
      <w:r>
        <w:rPr>
          <w:lang w:eastAsia="zh-CN"/>
        </w:rPr>
        <w:tab/>
      </w:r>
      <w:r>
        <w:rPr>
          <w:rFonts w:hint="eastAsia"/>
          <w:lang w:eastAsia="zh-CN"/>
        </w:rPr>
        <w:t>measurement-not-supported-for-the-object</w:t>
      </w:r>
      <w:r w:rsidRPr="00FF2921">
        <w:rPr>
          <w:lang w:eastAsia="zh-CN"/>
        </w:rPr>
        <w:t>,</w:t>
      </w:r>
    </w:p>
    <w:p w14:paraId="04071941" w14:textId="77777777" w:rsidR="00BF0E30" w:rsidRPr="00FF2921" w:rsidRDefault="00BF0E30" w:rsidP="00BF0E30">
      <w:pPr>
        <w:pStyle w:val="PL"/>
      </w:pPr>
      <w:r w:rsidRPr="00FF2921">
        <w:rPr>
          <w:lang w:eastAsia="zh-CN"/>
        </w:rPr>
        <w:tab/>
      </w:r>
      <w:r w:rsidRPr="00FF2921">
        <w:t>unknown-bh-address,</w:t>
      </w:r>
    </w:p>
    <w:p w14:paraId="1F608B6A" w14:textId="77777777" w:rsidR="00BF0E30" w:rsidRDefault="00BF0E30" w:rsidP="00BF0E30">
      <w:pPr>
        <w:pStyle w:val="PL"/>
        <w:rPr>
          <w:noProof w:val="0"/>
        </w:rPr>
      </w:pPr>
      <w:r w:rsidRPr="00FF2921">
        <w:rPr>
          <w:lang w:eastAsia="zh-CN"/>
        </w:rPr>
        <w:tab/>
      </w:r>
      <w:r w:rsidRPr="00FF2921">
        <w:t>unknown-bap-routing-id</w:t>
      </w:r>
      <w:r>
        <w:rPr>
          <w:noProof w:val="0"/>
        </w:rPr>
        <w:t>,</w:t>
      </w:r>
    </w:p>
    <w:p w14:paraId="55D116AE" w14:textId="77777777" w:rsidR="00BF0E30" w:rsidRDefault="00BF0E30" w:rsidP="00BF0E30">
      <w:pPr>
        <w:pStyle w:val="PL"/>
        <w:rPr>
          <w:lang w:eastAsia="zh-CN"/>
        </w:rPr>
      </w:pPr>
      <w:r>
        <w:rPr>
          <w:noProof w:val="0"/>
        </w:rPr>
        <w:tab/>
        <w:t>insufficient-ue-capabilities,</w:t>
      </w:r>
    </w:p>
    <w:p w14:paraId="515FE248" w14:textId="77777777" w:rsidR="00BF0E30" w:rsidRDefault="00BF0E30" w:rsidP="00BF0E30">
      <w:pPr>
        <w:pStyle w:val="PL"/>
      </w:pPr>
      <w:r>
        <w:tab/>
        <w:t>scg-activation-deactivation-failure,</w:t>
      </w:r>
    </w:p>
    <w:p w14:paraId="6678D286" w14:textId="77777777" w:rsidR="00BF0E30" w:rsidRDefault="00BF0E30" w:rsidP="00BF0E30">
      <w:pPr>
        <w:pStyle w:val="PL"/>
        <w:rPr>
          <w:rFonts w:cs="Arial"/>
          <w:lang w:eastAsia="ja-JP"/>
        </w:rPr>
      </w:pPr>
      <w:r>
        <w:tab/>
      </w:r>
      <w:r>
        <w:rPr>
          <w:rFonts w:hint="eastAsia"/>
          <w:lang w:eastAsia="zh-CN"/>
        </w:rPr>
        <w:t>scg</w:t>
      </w:r>
      <w:r>
        <w:rPr>
          <w:lang w:eastAsia="zh-CN"/>
        </w:rPr>
        <w:t>-deactivation-failure-due-to-</w:t>
      </w:r>
      <w:r>
        <w:t>data-transmission,</w:t>
      </w:r>
    </w:p>
    <w:p w14:paraId="44314DE0" w14:textId="77777777" w:rsidR="00BF0E30" w:rsidRDefault="00BF0E30" w:rsidP="00BF0E30">
      <w:pPr>
        <w:pStyle w:val="PL"/>
        <w:rPr>
          <w:noProof w:val="0"/>
        </w:rPr>
      </w:pPr>
      <w:r>
        <w:rPr>
          <w:noProof w:val="0"/>
        </w:rPr>
        <w:tab/>
        <w:t>requested-item-not-supported-on-time</w:t>
      </w:r>
    </w:p>
    <w:p w14:paraId="32855322" w14:textId="77777777" w:rsidR="00BF0E30" w:rsidRPr="00EA5FA7" w:rsidRDefault="00BF0E30" w:rsidP="00BF0E30">
      <w:pPr>
        <w:pStyle w:val="PL"/>
        <w:rPr>
          <w:noProof w:val="0"/>
        </w:rPr>
      </w:pPr>
    </w:p>
    <w:p w14:paraId="3FD30124" w14:textId="77777777" w:rsidR="00BF0E30" w:rsidRPr="00EA5FA7" w:rsidRDefault="00BF0E30" w:rsidP="00BF0E30">
      <w:pPr>
        <w:pStyle w:val="PL"/>
        <w:rPr>
          <w:noProof w:val="0"/>
        </w:rPr>
      </w:pPr>
      <w:r w:rsidRPr="00EA5FA7">
        <w:rPr>
          <w:noProof w:val="0"/>
        </w:rPr>
        <w:t>}</w:t>
      </w:r>
    </w:p>
    <w:p w14:paraId="1CDF87FD" w14:textId="77777777" w:rsidR="00BF0E30" w:rsidRPr="00EA5FA7" w:rsidRDefault="00BF0E30" w:rsidP="00BF0E30">
      <w:pPr>
        <w:pStyle w:val="PL"/>
        <w:rPr>
          <w:noProof w:val="0"/>
        </w:rPr>
      </w:pPr>
    </w:p>
    <w:p w14:paraId="4670BA72" w14:textId="77777777" w:rsidR="00BF0E30" w:rsidRPr="00EA5FA7" w:rsidRDefault="00BF0E30" w:rsidP="00BF0E30">
      <w:pPr>
        <w:pStyle w:val="PL"/>
        <w:rPr>
          <w:noProof w:val="0"/>
        </w:rPr>
      </w:pPr>
      <w:r w:rsidRPr="00EA5FA7">
        <w:rPr>
          <w:noProof w:val="0"/>
        </w:rPr>
        <w:t>CauseTransport ::= ENUMERATED {</w:t>
      </w:r>
    </w:p>
    <w:p w14:paraId="6DAD7077" w14:textId="77777777" w:rsidR="00BF0E30" w:rsidRPr="00EA5FA7" w:rsidRDefault="00BF0E30" w:rsidP="00BF0E30">
      <w:pPr>
        <w:pStyle w:val="PL"/>
      </w:pPr>
      <w:r w:rsidRPr="00EA5FA7">
        <w:rPr>
          <w:noProof w:val="0"/>
        </w:rPr>
        <w:tab/>
        <w:t>unspecified,</w:t>
      </w:r>
    </w:p>
    <w:p w14:paraId="31C08941" w14:textId="77777777" w:rsidR="00BF0E30" w:rsidRPr="00EA5FA7" w:rsidRDefault="00BF0E30" w:rsidP="00BF0E30">
      <w:pPr>
        <w:pStyle w:val="PL"/>
        <w:rPr>
          <w:noProof w:val="0"/>
        </w:rPr>
      </w:pPr>
      <w:r w:rsidRPr="00EA5FA7">
        <w:tab/>
        <w:t>transport-resource-unavailable,</w:t>
      </w:r>
    </w:p>
    <w:p w14:paraId="425E5E8D" w14:textId="77777777" w:rsidR="00BF0E30" w:rsidRDefault="00BF0E30" w:rsidP="00BF0E30">
      <w:pPr>
        <w:pStyle w:val="PL"/>
        <w:rPr>
          <w:noProof w:val="0"/>
        </w:rPr>
      </w:pPr>
      <w:r w:rsidRPr="00EA5FA7">
        <w:rPr>
          <w:noProof w:val="0"/>
        </w:rPr>
        <w:tab/>
        <w:t>...</w:t>
      </w:r>
      <w:r>
        <w:rPr>
          <w:noProof w:val="0"/>
        </w:rPr>
        <w:t>,</w:t>
      </w:r>
    </w:p>
    <w:p w14:paraId="395E1C31" w14:textId="77777777" w:rsidR="00BF0E30" w:rsidRDefault="00BF0E30" w:rsidP="00BF0E30">
      <w:pPr>
        <w:pStyle w:val="PL"/>
        <w:rPr>
          <w:noProof w:val="0"/>
        </w:rPr>
      </w:pPr>
      <w:r>
        <w:rPr>
          <w:noProof w:val="0"/>
        </w:rPr>
        <w:tab/>
        <w:t>unknown-TNL-address-for-IAB,</w:t>
      </w:r>
    </w:p>
    <w:p w14:paraId="6A6C5CE3" w14:textId="77777777" w:rsidR="00BF0E30" w:rsidRPr="00EA5FA7" w:rsidRDefault="00BF0E30" w:rsidP="00BF0E30">
      <w:pPr>
        <w:pStyle w:val="PL"/>
        <w:rPr>
          <w:noProof w:val="0"/>
        </w:rPr>
      </w:pPr>
      <w:r>
        <w:rPr>
          <w:noProof w:val="0"/>
        </w:rPr>
        <w:tab/>
        <w:t>unknown-UP-TNL-information-for-IAB</w:t>
      </w:r>
    </w:p>
    <w:p w14:paraId="5A346F8B" w14:textId="77777777" w:rsidR="00BF0E30" w:rsidRPr="00EA5FA7" w:rsidRDefault="00BF0E30" w:rsidP="00BF0E30">
      <w:pPr>
        <w:pStyle w:val="PL"/>
        <w:rPr>
          <w:noProof w:val="0"/>
        </w:rPr>
      </w:pPr>
      <w:r w:rsidRPr="00EA5FA7">
        <w:rPr>
          <w:noProof w:val="0"/>
        </w:rPr>
        <w:t>}</w:t>
      </w:r>
    </w:p>
    <w:p w14:paraId="28A803BC" w14:textId="77777777" w:rsidR="00BF0E30" w:rsidRPr="00EA5FA7" w:rsidRDefault="00BF0E30" w:rsidP="00BF0E30">
      <w:pPr>
        <w:pStyle w:val="PL"/>
      </w:pPr>
    </w:p>
    <w:p w14:paraId="50A40DC6" w14:textId="77777777" w:rsidR="00BF0E30" w:rsidRPr="00EA5FA7" w:rsidRDefault="00BF0E30" w:rsidP="00BF0E30">
      <w:pPr>
        <w:pStyle w:val="PL"/>
      </w:pPr>
      <w:r w:rsidRPr="00EA5FA7">
        <w:rPr>
          <w:noProof w:val="0"/>
        </w:rPr>
        <w:t>CellGroupConfig ::= OCTET STRING</w:t>
      </w:r>
    </w:p>
    <w:p w14:paraId="40B153E6" w14:textId="77777777" w:rsidR="00BF0E30" w:rsidRDefault="00BF0E30" w:rsidP="00BF0E30">
      <w:pPr>
        <w:pStyle w:val="PL"/>
      </w:pPr>
    </w:p>
    <w:p w14:paraId="6DEC78C4" w14:textId="77777777" w:rsidR="00BF0E30" w:rsidRDefault="00BF0E30" w:rsidP="00BF0E30">
      <w:pPr>
        <w:pStyle w:val="PL"/>
      </w:pPr>
      <w:r w:rsidRPr="00E06700">
        <w:t>CellCapacityClassValue ::= INTEGER (1..100,...)</w:t>
      </w:r>
    </w:p>
    <w:p w14:paraId="23E1EBB8" w14:textId="77777777" w:rsidR="00BF0E30" w:rsidRPr="00EA5FA7" w:rsidRDefault="00BF0E30" w:rsidP="00BF0E30">
      <w:pPr>
        <w:pStyle w:val="PL"/>
      </w:pPr>
    </w:p>
    <w:p w14:paraId="2D1CB6B4" w14:textId="77777777" w:rsidR="00BF0E30" w:rsidRPr="00EA5FA7" w:rsidRDefault="00BF0E30" w:rsidP="00BF0E30">
      <w:pPr>
        <w:pStyle w:val="PL"/>
      </w:pPr>
      <w:r w:rsidRPr="00EA5FA7">
        <w:t>Cell-Direction ::= ENUMERATED {dl-only, ul-only}</w:t>
      </w:r>
    </w:p>
    <w:p w14:paraId="4199EE75" w14:textId="77777777" w:rsidR="00BF0E30" w:rsidRDefault="00BF0E30" w:rsidP="00BF0E30">
      <w:pPr>
        <w:pStyle w:val="PL"/>
      </w:pPr>
    </w:p>
    <w:p w14:paraId="495DDAE4" w14:textId="77777777" w:rsidR="00BF0E30" w:rsidRDefault="00BF0E30" w:rsidP="00BF0E30">
      <w:pPr>
        <w:pStyle w:val="PL"/>
      </w:pPr>
      <w:r>
        <w:t>CellMeasurementResultList ::= SEQUENCE (SIZE(1.. maxCellingNBDU)) OF CellMeasurementResultItem</w:t>
      </w:r>
    </w:p>
    <w:p w14:paraId="30A3353F" w14:textId="77777777" w:rsidR="00BF0E30" w:rsidRDefault="00BF0E30" w:rsidP="00BF0E30">
      <w:pPr>
        <w:pStyle w:val="PL"/>
      </w:pPr>
    </w:p>
    <w:p w14:paraId="003E7241" w14:textId="77777777" w:rsidR="00BF0E30" w:rsidRDefault="00BF0E30" w:rsidP="00BF0E30">
      <w:pPr>
        <w:pStyle w:val="PL"/>
      </w:pPr>
      <w:r>
        <w:t>CellMeasurementResultItem ::= SEQUENCE {</w:t>
      </w:r>
    </w:p>
    <w:p w14:paraId="76B1DC36" w14:textId="77777777" w:rsidR="00BF0E30" w:rsidRDefault="00BF0E30" w:rsidP="00BF0E30">
      <w:pPr>
        <w:pStyle w:val="PL"/>
      </w:pPr>
      <w:r>
        <w:tab/>
        <w:t>cellID</w:t>
      </w:r>
      <w:r>
        <w:tab/>
      </w:r>
      <w:r>
        <w:tab/>
      </w:r>
      <w:r>
        <w:tab/>
      </w:r>
      <w:r>
        <w:tab/>
      </w:r>
      <w:r>
        <w:tab/>
      </w:r>
      <w:r>
        <w:tab/>
      </w:r>
      <w:r>
        <w:tab/>
        <w:t>NRCGI,</w:t>
      </w:r>
    </w:p>
    <w:p w14:paraId="2059F117" w14:textId="77777777" w:rsidR="00BF0E30" w:rsidRDefault="00BF0E30" w:rsidP="00BF0E30">
      <w:pPr>
        <w:pStyle w:val="PL"/>
      </w:pPr>
      <w:r>
        <w:tab/>
        <w:t>radioResourceStatus</w:t>
      </w:r>
      <w:r>
        <w:tab/>
      </w:r>
      <w:r>
        <w:tab/>
      </w:r>
      <w:r>
        <w:tab/>
      </w:r>
      <w:r>
        <w:tab/>
        <w:t xml:space="preserve">RadioResourceStatus </w:t>
      </w:r>
      <w:r>
        <w:tab/>
      </w:r>
      <w:r>
        <w:tab/>
      </w:r>
      <w:r>
        <w:tab/>
        <w:t xml:space="preserve">OPTIONAL, </w:t>
      </w:r>
    </w:p>
    <w:p w14:paraId="3582CFC1" w14:textId="77777777" w:rsidR="00BF0E30" w:rsidRDefault="00BF0E30" w:rsidP="00BF0E30">
      <w:pPr>
        <w:pStyle w:val="PL"/>
      </w:pPr>
      <w:r>
        <w:tab/>
        <w:t>compositeAvailableCapacityGroup</w:t>
      </w:r>
      <w:r>
        <w:tab/>
        <w:t>CompositeAvailableCapacityGroup</w:t>
      </w:r>
      <w:r>
        <w:tab/>
        <w:t>OPTIONAL,</w:t>
      </w:r>
    </w:p>
    <w:p w14:paraId="7668F521" w14:textId="77777777" w:rsidR="00BF0E30" w:rsidRDefault="00BF0E30" w:rsidP="00BF0E30">
      <w:pPr>
        <w:pStyle w:val="PL"/>
      </w:pPr>
      <w:r>
        <w:tab/>
        <w:t>sliceAvailableCapacity</w:t>
      </w:r>
      <w:r>
        <w:tab/>
      </w:r>
      <w:r>
        <w:tab/>
      </w:r>
      <w:r>
        <w:tab/>
        <w:t xml:space="preserve">SliceAvailableCapacity </w:t>
      </w:r>
      <w:r>
        <w:tab/>
      </w:r>
      <w:r>
        <w:tab/>
      </w:r>
      <w:r>
        <w:tab/>
        <w:t xml:space="preserve">OPTIONAL, </w:t>
      </w:r>
    </w:p>
    <w:p w14:paraId="3390E0E9" w14:textId="77777777" w:rsidR="00BF0E30" w:rsidRDefault="00BF0E30" w:rsidP="00BF0E30">
      <w:pPr>
        <w:pStyle w:val="PL"/>
      </w:pPr>
      <w:r>
        <w:tab/>
        <w:t xml:space="preserve">numberofActiveUEs </w:t>
      </w:r>
      <w:r>
        <w:tab/>
      </w:r>
      <w:r>
        <w:tab/>
      </w:r>
      <w:r>
        <w:tab/>
      </w:r>
      <w:r>
        <w:tab/>
        <w:t>NumberofActiveUEs</w:t>
      </w:r>
      <w:r>
        <w:tab/>
      </w:r>
      <w:r>
        <w:tab/>
      </w:r>
      <w:r>
        <w:tab/>
        <w:t xml:space="preserve">OPTIONAL, </w:t>
      </w:r>
    </w:p>
    <w:p w14:paraId="5811101A" w14:textId="77777777" w:rsidR="00BF0E30" w:rsidRDefault="00BF0E30" w:rsidP="00BF0E30">
      <w:pPr>
        <w:pStyle w:val="PL"/>
      </w:pPr>
      <w:r>
        <w:tab/>
        <w:t>iE-Extensions</w:t>
      </w:r>
      <w:r>
        <w:tab/>
      </w:r>
      <w:r>
        <w:tab/>
      </w:r>
      <w:r>
        <w:tab/>
      </w:r>
      <w:r>
        <w:tab/>
      </w:r>
      <w:r>
        <w:tab/>
        <w:t>ProtocolExtensionContainer { { CellMeasurementResultItem-ExtIEs} } OPTIONAL</w:t>
      </w:r>
    </w:p>
    <w:p w14:paraId="21A39DE6" w14:textId="77777777" w:rsidR="00BF0E30" w:rsidRDefault="00BF0E30" w:rsidP="00BF0E30">
      <w:pPr>
        <w:pStyle w:val="PL"/>
      </w:pPr>
      <w:r>
        <w:t>}</w:t>
      </w:r>
    </w:p>
    <w:p w14:paraId="1CED3BFA" w14:textId="77777777" w:rsidR="00BF0E30" w:rsidRDefault="00BF0E30" w:rsidP="00BF0E30">
      <w:pPr>
        <w:pStyle w:val="PL"/>
      </w:pPr>
    </w:p>
    <w:p w14:paraId="54229ADE" w14:textId="77777777" w:rsidR="00BF0E30" w:rsidRDefault="00BF0E30" w:rsidP="00BF0E30">
      <w:pPr>
        <w:pStyle w:val="PL"/>
      </w:pPr>
      <w:r>
        <w:t xml:space="preserve">CellMeasurementResultItem-ExtIEs </w:t>
      </w:r>
      <w:r>
        <w:tab/>
        <w:t>F1AP-PROTOCOL-EXTENSION ::= {</w:t>
      </w:r>
    </w:p>
    <w:p w14:paraId="4E9C2791" w14:textId="77777777" w:rsidR="00BF0E30" w:rsidRPr="006A6F20" w:rsidRDefault="00BF0E30" w:rsidP="00BF0E30">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57A6B540" w14:textId="77777777" w:rsidR="00BF0E30" w:rsidRDefault="00BF0E30" w:rsidP="00BF0E30">
      <w:pPr>
        <w:pStyle w:val="PL"/>
      </w:pPr>
      <w:r>
        <w:tab/>
        <w:t>...</w:t>
      </w:r>
    </w:p>
    <w:p w14:paraId="31842E58" w14:textId="77777777" w:rsidR="00BF0E30" w:rsidRDefault="00BF0E30" w:rsidP="00BF0E30">
      <w:pPr>
        <w:pStyle w:val="PL"/>
      </w:pPr>
      <w:r>
        <w:t>}</w:t>
      </w:r>
    </w:p>
    <w:p w14:paraId="36F2B47F" w14:textId="77777777" w:rsidR="00BF0E30" w:rsidRDefault="00BF0E30" w:rsidP="00BF0E30">
      <w:pPr>
        <w:pStyle w:val="PL"/>
      </w:pPr>
    </w:p>
    <w:p w14:paraId="18032D67" w14:textId="77777777" w:rsidR="00BF0E30" w:rsidRDefault="00BF0E30" w:rsidP="00BF0E30">
      <w:pPr>
        <w:pStyle w:val="PL"/>
      </w:pPr>
      <w:r>
        <w:t>Cell-Portion-ID ::= INTEGER (0..4095,...)</w:t>
      </w:r>
    </w:p>
    <w:p w14:paraId="4CF183E9" w14:textId="77777777" w:rsidR="00BF0E30" w:rsidRPr="006A6F20" w:rsidRDefault="00BF0E30" w:rsidP="00BF0E30">
      <w:pPr>
        <w:pStyle w:val="PL"/>
        <w:rPr>
          <w:noProof w:val="0"/>
          <w:snapToGrid w:val="0"/>
        </w:rPr>
      </w:pPr>
    </w:p>
    <w:p w14:paraId="685E6406" w14:textId="77777777" w:rsidR="00BF0E30" w:rsidRPr="006A6F20" w:rsidRDefault="00BF0E30" w:rsidP="00BF0E30">
      <w:pPr>
        <w:pStyle w:val="PL"/>
        <w:rPr>
          <w:noProof w:val="0"/>
          <w:snapToGrid w:val="0"/>
        </w:rPr>
      </w:pPr>
      <w:r w:rsidRPr="006A6F20">
        <w:rPr>
          <w:noProof w:val="0"/>
          <w:snapToGrid w:val="0"/>
        </w:rPr>
        <w:t>CellsForSON-List ::= SEQUENCE (SIZE(1.. maxServedCellforSON)) OF CellsForSON-Item</w:t>
      </w:r>
    </w:p>
    <w:p w14:paraId="083026FB" w14:textId="77777777" w:rsidR="00BF0E30" w:rsidRPr="006A6F20" w:rsidRDefault="00BF0E30" w:rsidP="00BF0E30">
      <w:pPr>
        <w:pStyle w:val="PL"/>
        <w:rPr>
          <w:noProof w:val="0"/>
          <w:snapToGrid w:val="0"/>
        </w:rPr>
      </w:pPr>
    </w:p>
    <w:p w14:paraId="3A5414C5" w14:textId="77777777" w:rsidR="00BF0E30" w:rsidRPr="006A6F20" w:rsidRDefault="00BF0E30" w:rsidP="00BF0E30">
      <w:pPr>
        <w:pStyle w:val="PL"/>
        <w:rPr>
          <w:noProof w:val="0"/>
          <w:snapToGrid w:val="0"/>
        </w:rPr>
      </w:pPr>
      <w:r w:rsidRPr="006A6F20">
        <w:rPr>
          <w:noProof w:val="0"/>
          <w:snapToGrid w:val="0"/>
        </w:rPr>
        <w:t>CellsForSON-Item ::= SEQUENCE {</w:t>
      </w:r>
    </w:p>
    <w:p w14:paraId="46AD9C23" w14:textId="77777777" w:rsidR="00BF0E30" w:rsidRPr="006A6F20" w:rsidRDefault="00BF0E30" w:rsidP="00BF0E30">
      <w:pPr>
        <w:pStyle w:val="PL"/>
        <w:rPr>
          <w:noProof w:val="0"/>
          <w:snapToGrid w:val="0"/>
        </w:rPr>
      </w:pPr>
      <w:r w:rsidRPr="006A6F20">
        <w:rPr>
          <w:noProof w:val="0"/>
          <w:snapToGrid w:val="0"/>
        </w:rPr>
        <w:tab/>
        <w:t>nRCGI</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NRCGI,</w:t>
      </w:r>
    </w:p>
    <w:p w14:paraId="0D4BCB00" w14:textId="77777777" w:rsidR="00BF0E30" w:rsidRPr="006A6F20" w:rsidRDefault="00BF0E30" w:rsidP="00BF0E30">
      <w:pPr>
        <w:pStyle w:val="PL"/>
        <w:rPr>
          <w:noProof w:val="0"/>
          <w:snapToGrid w:val="0"/>
        </w:rPr>
      </w:pPr>
      <w:r w:rsidRPr="006A6F20">
        <w:rPr>
          <w:noProof w:val="0"/>
          <w:snapToGrid w:val="0"/>
        </w:rPr>
        <w:tab/>
        <w:t>neighbourNR-CellsForSON-List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NeighbourNR-CellsForSON-List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p>
    <w:p w14:paraId="2FB78223" w14:textId="77777777" w:rsidR="00BF0E30" w:rsidRPr="006A6F20" w:rsidRDefault="00BF0E30" w:rsidP="00BF0E30">
      <w:pPr>
        <w:pStyle w:val="PL"/>
        <w:rPr>
          <w:noProof w:val="0"/>
          <w:snapToGrid w:val="0"/>
        </w:rPr>
      </w:pPr>
      <w:r w:rsidRPr="006A6F20">
        <w:rPr>
          <w:noProof w:val="0"/>
          <w:snapToGrid w:val="0"/>
        </w:rPr>
        <w:lastRenderedPageBreak/>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CellsForSON-Item-ExtIEs} }</w:t>
      </w:r>
      <w:r w:rsidRPr="006A6F20">
        <w:rPr>
          <w:noProof w:val="0"/>
          <w:snapToGrid w:val="0"/>
        </w:rPr>
        <w:tab/>
        <w:t>OPTIONAL,</w:t>
      </w:r>
    </w:p>
    <w:p w14:paraId="2E0848F7" w14:textId="77777777" w:rsidR="00BF0E30" w:rsidRPr="006A6F20" w:rsidRDefault="00BF0E30" w:rsidP="00BF0E30">
      <w:pPr>
        <w:pStyle w:val="PL"/>
        <w:rPr>
          <w:noProof w:val="0"/>
          <w:snapToGrid w:val="0"/>
        </w:rPr>
      </w:pPr>
      <w:r w:rsidRPr="006A6F20">
        <w:rPr>
          <w:noProof w:val="0"/>
          <w:snapToGrid w:val="0"/>
        </w:rPr>
        <w:tab/>
        <w:t>...</w:t>
      </w:r>
    </w:p>
    <w:p w14:paraId="0EE3F3D1" w14:textId="77777777" w:rsidR="00BF0E30" w:rsidRPr="006A6F20" w:rsidRDefault="00BF0E30" w:rsidP="00BF0E30">
      <w:pPr>
        <w:pStyle w:val="PL"/>
        <w:rPr>
          <w:noProof w:val="0"/>
          <w:snapToGrid w:val="0"/>
        </w:rPr>
      </w:pPr>
      <w:r w:rsidRPr="006A6F20">
        <w:rPr>
          <w:noProof w:val="0"/>
          <w:snapToGrid w:val="0"/>
        </w:rPr>
        <w:t>}</w:t>
      </w:r>
    </w:p>
    <w:p w14:paraId="5A0D425C" w14:textId="77777777" w:rsidR="00BF0E30" w:rsidRPr="006A6F20" w:rsidRDefault="00BF0E30" w:rsidP="00BF0E30">
      <w:pPr>
        <w:pStyle w:val="PL"/>
        <w:rPr>
          <w:noProof w:val="0"/>
          <w:snapToGrid w:val="0"/>
        </w:rPr>
      </w:pPr>
    </w:p>
    <w:p w14:paraId="49B7AE6B" w14:textId="77777777" w:rsidR="00BF0E30" w:rsidRPr="006A6F20" w:rsidRDefault="00BF0E30" w:rsidP="00BF0E30">
      <w:pPr>
        <w:pStyle w:val="PL"/>
        <w:rPr>
          <w:noProof w:val="0"/>
          <w:snapToGrid w:val="0"/>
        </w:rPr>
      </w:pPr>
      <w:r w:rsidRPr="006A6F20">
        <w:rPr>
          <w:noProof w:val="0"/>
          <w:snapToGrid w:val="0"/>
        </w:rPr>
        <w:t>CellsForSON-Item-ExtIEs F1AP-PROTOCOL-EXTENSION ::= {</w:t>
      </w:r>
    </w:p>
    <w:p w14:paraId="26AB2766" w14:textId="77777777" w:rsidR="00BF0E30" w:rsidRPr="006A6F20" w:rsidRDefault="00BF0E30" w:rsidP="00BF0E30">
      <w:pPr>
        <w:pStyle w:val="PL"/>
        <w:rPr>
          <w:noProof w:val="0"/>
          <w:snapToGrid w:val="0"/>
        </w:rPr>
      </w:pPr>
      <w:r w:rsidRPr="006A6F20">
        <w:rPr>
          <w:noProof w:val="0"/>
          <w:snapToGrid w:val="0"/>
        </w:rPr>
        <w:tab/>
        <w:t>...</w:t>
      </w:r>
    </w:p>
    <w:p w14:paraId="0F133672" w14:textId="77777777" w:rsidR="00BF0E30" w:rsidRPr="006A6F20" w:rsidRDefault="00BF0E30" w:rsidP="00BF0E30">
      <w:pPr>
        <w:pStyle w:val="PL"/>
        <w:rPr>
          <w:noProof w:val="0"/>
          <w:snapToGrid w:val="0"/>
        </w:rPr>
      </w:pPr>
      <w:r w:rsidRPr="006A6F20">
        <w:rPr>
          <w:noProof w:val="0"/>
          <w:snapToGrid w:val="0"/>
        </w:rPr>
        <w:t>}</w:t>
      </w:r>
    </w:p>
    <w:p w14:paraId="6F1C6457" w14:textId="77777777" w:rsidR="00BF0E30" w:rsidRPr="00EA5FA7" w:rsidRDefault="00BF0E30" w:rsidP="00BF0E30">
      <w:pPr>
        <w:pStyle w:val="PL"/>
      </w:pPr>
    </w:p>
    <w:p w14:paraId="2F424EE6" w14:textId="77777777" w:rsidR="00BF0E30" w:rsidRPr="00EA5FA7" w:rsidRDefault="00BF0E30" w:rsidP="00BF0E30">
      <w:pPr>
        <w:pStyle w:val="PL"/>
      </w:pPr>
      <w:r w:rsidRPr="00EA5FA7">
        <w:t>Cells-Failed-to-be-Activated-List-Item ::= SEQUENCE {</w:t>
      </w:r>
    </w:p>
    <w:p w14:paraId="1DD9999C" w14:textId="77777777" w:rsidR="00BF0E30" w:rsidRPr="00EA5FA7" w:rsidRDefault="00BF0E30" w:rsidP="00BF0E30">
      <w:pPr>
        <w:pStyle w:val="PL"/>
      </w:pPr>
      <w:r w:rsidRPr="00EA5FA7">
        <w:tab/>
        <w:t>nRCGI</w:t>
      </w:r>
      <w:r w:rsidRPr="00EA5FA7">
        <w:tab/>
      </w:r>
      <w:r w:rsidRPr="00EA5FA7">
        <w:tab/>
      </w:r>
      <w:r w:rsidRPr="00EA5FA7">
        <w:tab/>
      </w:r>
      <w:r w:rsidRPr="00EA5FA7">
        <w:tab/>
        <w:t>NRCGI,</w:t>
      </w:r>
    </w:p>
    <w:p w14:paraId="3FE6B729" w14:textId="77777777" w:rsidR="00BF0E30" w:rsidRPr="00EA5FA7" w:rsidRDefault="00BF0E30" w:rsidP="00BF0E30">
      <w:pPr>
        <w:pStyle w:val="PL"/>
      </w:pPr>
      <w:r w:rsidRPr="00EA5FA7">
        <w:tab/>
        <w:t>cause</w:t>
      </w:r>
      <w:r w:rsidRPr="00EA5FA7">
        <w:tab/>
      </w:r>
      <w:r w:rsidRPr="00EA5FA7">
        <w:tab/>
      </w:r>
      <w:r w:rsidRPr="00EA5FA7">
        <w:tab/>
      </w:r>
      <w:r w:rsidRPr="00EA5FA7">
        <w:tab/>
        <w:t>Cause,</w:t>
      </w:r>
    </w:p>
    <w:p w14:paraId="110D704C" w14:textId="77777777" w:rsidR="00BF0E30" w:rsidRPr="00EA5FA7" w:rsidRDefault="00BF0E30" w:rsidP="00BF0E30">
      <w:pPr>
        <w:pStyle w:val="PL"/>
      </w:pPr>
      <w:r w:rsidRPr="00EA5FA7">
        <w:tab/>
        <w:t>iE-Extensions</w:t>
      </w:r>
      <w:r w:rsidRPr="00EA5FA7">
        <w:tab/>
      </w:r>
      <w:r w:rsidRPr="00EA5FA7">
        <w:tab/>
        <w:t>ProtocolExtensionContainer { { Cells-Failed-to-be-Activated-List-ItemExtIEs } }</w:t>
      </w:r>
      <w:r w:rsidRPr="00EA5FA7">
        <w:tab/>
        <w:t>OPTIONAL,</w:t>
      </w:r>
    </w:p>
    <w:p w14:paraId="4B99C343" w14:textId="77777777" w:rsidR="00BF0E30" w:rsidRPr="00EA5FA7" w:rsidRDefault="00BF0E30" w:rsidP="00BF0E30">
      <w:pPr>
        <w:pStyle w:val="PL"/>
      </w:pPr>
      <w:r w:rsidRPr="00EA5FA7">
        <w:tab/>
        <w:t>...</w:t>
      </w:r>
    </w:p>
    <w:p w14:paraId="64E4CF42" w14:textId="77777777" w:rsidR="00BF0E30" w:rsidRPr="00EA5FA7" w:rsidRDefault="00BF0E30" w:rsidP="00BF0E30">
      <w:pPr>
        <w:pStyle w:val="PL"/>
      </w:pPr>
      <w:r w:rsidRPr="00EA5FA7">
        <w:t>}</w:t>
      </w:r>
    </w:p>
    <w:p w14:paraId="38F002B9" w14:textId="77777777" w:rsidR="00BF0E30" w:rsidRPr="00EA5FA7" w:rsidRDefault="00BF0E30" w:rsidP="00BF0E30">
      <w:pPr>
        <w:pStyle w:val="PL"/>
      </w:pPr>
    </w:p>
    <w:p w14:paraId="6AA554B0" w14:textId="77777777" w:rsidR="00BF0E30" w:rsidRPr="00EA5FA7" w:rsidRDefault="00BF0E30" w:rsidP="00BF0E30">
      <w:pPr>
        <w:pStyle w:val="PL"/>
      </w:pPr>
      <w:r w:rsidRPr="00EA5FA7">
        <w:t xml:space="preserve">Cells-Failed-to-be-Activated-List-ItemExtIEs </w:t>
      </w:r>
      <w:r w:rsidRPr="00EA5FA7">
        <w:tab/>
        <w:t>F1AP-PROTOCOL-EXTENSION ::= {</w:t>
      </w:r>
    </w:p>
    <w:p w14:paraId="63AEC9D7" w14:textId="77777777" w:rsidR="00BF0E30" w:rsidRPr="00EA5FA7" w:rsidRDefault="00BF0E30" w:rsidP="00BF0E30">
      <w:pPr>
        <w:pStyle w:val="PL"/>
      </w:pPr>
      <w:r w:rsidRPr="00EA5FA7">
        <w:tab/>
        <w:t>...</w:t>
      </w:r>
    </w:p>
    <w:p w14:paraId="43821825" w14:textId="77777777" w:rsidR="00BF0E30" w:rsidRPr="00EA5FA7" w:rsidRDefault="00BF0E30" w:rsidP="00BF0E30">
      <w:pPr>
        <w:pStyle w:val="PL"/>
      </w:pPr>
      <w:r w:rsidRPr="00EA5FA7">
        <w:t>}</w:t>
      </w:r>
    </w:p>
    <w:p w14:paraId="70E51184" w14:textId="77777777" w:rsidR="00BF0E30" w:rsidRPr="00EA5FA7" w:rsidRDefault="00BF0E30" w:rsidP="00BF0E30">
      <w:pPr>
        <w:pStyle w:val="PL"/>
      </w:pPr>
    </w:p>
    <w:p w14:paraId="1EDDD922" w14:textId="77777777" w:rsidR="00BF0E30" w:rsidRPr="00EA5FA7" w:rsidRDefault="00BF0E30" w:rsidP="00BF0E30">
      <w:pPr>
        <w:pStyle w:val="PL"/>
      </w:pPr>
      <w:r w:rsidRPr="00EA5FA7">
        <w:t>Cells-Status-Item ::= SEQUENCE {</w:t>
      </w:r>
    </w:p>
    <w:p w14:paraId="3FDFC1A5" w14:textId="77777777" w:rsidR="00BF0E30" w:rsidRPr="00EA5FA7" w:rsidRDefault="00BF0E30" w:rsidP="00BF0E30">
      <w:pPr>
        <w:pStyle w:val="PL"/>
      </w:pPr>
      <w:r w:rsidRPr="00EA5FA7">
        <w:tab/>
        <w:t>nRCGI</w:t>
      </w:r>
      <w:r w:rsidRPr="00EA5FA7">
        <w:tab/>
      </w:r>
      <w:r w:rsidRPr="00EA5FA7">
        <w:tab/>
      </w:r>
      <w:r w:rsidRPr="00EA5FA7">
        <w:tab/>
        <w:t>NRCGI,</w:t>
      </w:r>
    </w:p>
    <w:p w14:paraId="0614BE0C" w14:textId="77777777" w:rsidR="00BF0E30" w:rsidRPr="00EA5FA7" w:rsidRDefault="00BF0E30" w:rsidP="00BF0E30">
      <w:pPr>
        <w:pStyle w:val="PL"/>
      </w:pPr>
      <w:r w:rsidRPr="00EA5FA7">
        <w:tab/>
        <w:t>service-status</w:t>
      </w:r>
      <w:r w:rsidRPr="00EA5FA7">
        <w:tab/>
      </w:r>
      <w:r w:rsidRPr="00EA5FA7">
        <w:tab/>
        <w:t>Service-Status,</w:t>
      </w:r>
    </w:p>
    <w:p w14:paraId="64CB836F"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Cells-Status-ItemExtIEs } }</w:t>
      </w:r>
      <w:r w:rsidRPr="00EA5FA7">
        <w:tab/>
        <w:t>OPTIONAL,</w:t>
      </w:r>
    </w:p>
    <w:p w14:paraId="6E7E388D" w14:textId="77777777" w:rsidR="00BF0E30" w:rsidRPr="00EA5FA7" w:rsidRDefault="00BF0E30" w:rsidP="00BF0E30">
      <w:pPr>
        <w:pStyle w:val="PL"/>
      </w:pPr>
      <w:r w:rsidRPr="00EA5FA7">
        <w:tab/>
        <w:t>...</w:t>
      </w:r>
    </w:p>
    <w:p w14:paraId="7B4C6365" w14:textId="77777777" w:rsidR="00BF0E30" w:rsidRPr="00EA5FA7" w:rsidRDefault="00BF0E30" w:rsidP="00BF0E30">
      <w:pPr>
        <w:pStyle w:val="PL"/>
      </w:pPr>
      <w:r w:rsidRPr="00EA5FA7">
        <w:t>}</w:t>
      </w:r>
    </w:p>
    <w:p w14:paraId="3C8E025E" w14:textId="77777777" w:rsidR="00BF0E30" w:rsidRPr="00EA5FA7" w:rsidRDefault="00BF0E30" w:rsidP="00BF0E30">
      <w:pPr>
        <w:pStyle w:val="PL"/>
      </w:pPr>
    </w:p>
    <w:p w14:paraId="2EFDA08C" w14:textId="77777777" w:rsidR="00BF0E30" w:rsidRPr="00EA5FA7" w:rsidRDefault="00BF0E30" w:rsidP="00BF0E30">
      <w:pPr>
        <w:pStyle w:val="PL"/>
      </w:pPr>
      <w:r w:rsidRPr="00EA5FA7">
        <w:t xml:space="preserve">Cells-Status-ItemExtIEs </w:t>
      </w:r>
      <w:r w:rsidRPr="00EA5FA7">
        <w:tab/>
        <w:t>F1AP-PROTOCOL-EXTENSION ::= {</w:t>
      </w:r>
    </w:p>
    <w:p w14:paraId="5304F0E0" w14:textId="77777777" w:rsidR="00BF0E30" w:rsidRPr="00EA5FA7" w:rsidRDefault="00BF0E30" w:rsidP="00BF0E30">
      <w:pPr>
        <w:pStyle w:val="PL"/>
      </w:pPr>
      <w:r w:rsidRPr="00EA5FA7">
        <w:tab/>
        <w:t>...</w:t>
      </w:r>
    </w:p>
    <w:p w14:paraId="7F99AF4B" w14:textId="77777777" w:rsidR="00BF0E30" w:rsidRPr="00EA5FA7" w:rsidRDefault="00BF0E30" w:rsidP="00BF0E30">
      <w:pPr>
        <w:pStyle w:val="PL"/>
      </w:pPr>
      <w:r w:rsidRPr="00EA5FA7">
        <w:t>}</w:t>
      </w:r>
    </w:p>
    <w:p w14:paraId="45E6BBFE" w14:textId="77777777" w:rsidR="00BF0E30" w:rsidRPr="00EA5FA7" w:rsidRDefault="00BF0E30" w:rsidP="00BF0E30">
      <w:pPr>
        <w:pStyle w:val="PL"/>
      </w:pPr>
    </w:p>
    <w:p w14:paraId="3FC6E0E8" w14:textId="77777777" w:rsidR="00BF0E30" w:rsidRPr="00EA5FA7" w:rsidRDefault="00BF0E30" w:rsidP="00BF0E30">
      <w:pPr>
        <w:pStyle w:val="PL"/>
      </w:pPr>
      <w:r w:rsidRPr="00EA5FA7">
        <w:t>Cells-To-Be-Broadcast-Item ::= SEQUENCE {</w:t>
      </w:r>
    </w:p>
    <w:p w14:paraId="4BAEF1C2" w14:textId="77777777" w:rsidR="00BF0E30" w:rsidRPr="00EA5FA7" w:rsidRDefault="00BF0E30" w:rsidP="00BF0E30">
      <w:pPr>
        <w:pStyle w:val="PL"/>
      </w:pPr>
      <w:r w:rsidRPr="00EA5FA7">
        <w:tab/>
        <w:t>nRCGI</w:t>
      </w:r>
      <w:r w:rsidRPr="00EA5FA7">
        <w:tab/>
      </w:r>
      <w:r w:rsidRPr="00EA5FA7">
        <w:tab/>
      </w:r>
      <w:r w:rsidRPr="00EA5FA7">
        <w:tab/>
      </w:r>
      <w:r w:rsidRPr="00EA5FA7">
        <w:tab/>
        <w:t>NRCGI,</w:t>
      </w:r>
    </w:p>
    <w:p w14:paraId="117D7247" w14:textId="77777777" w:rsidR="00BF0E30" w:rsidRPr="00EA5FA7" w:rsidRDefault="00BF0E30" w:rsidP="00BF0E30">
      <w:pPr>
        <w:pStyle w:val="PL"/>
      </w:pPr>
      <w:r w:rsidRPr="00EA5FA7">
        <w:tab/>
        <w:t>iE-Extensions</w:t>
      </w:r>
      <w:r w:rsidRPr="00EA5FA7">
        <w:tab/>
      </w:r>
      <w:r w:rsidRPr="00EA5FA7">
        <w:tab/>
        <w:t>ProtocolExtensionContainer { { Cells-To-Be-Broadcast-ItemExtIEs } }</w:t>
      </w:r>
      <w:r w:rsidRPr="00EA5FA7">
        <w:tab/>
        <w:t>OPTIONAL,</w:t>
      </w:r>
    </w:p>
    <w:p w14:paraId="1495B642" w14:textId="77777777" w:rsidR="00BF0E30" w:rsidRPr="00EA5FA7" w:rsidRDefault="00BF0E30" w:rsidP="00BF0E30">
      <w:pPr>
        <w:pStyle w:val="PL"/>
      </w:pPr>
      <w:r w:rsidRPr="00EA5FA7">
        <w:tab/>
        <w:t>...</w:t>
      </w:r>
    </w:p>
    <w:p w14:paraId="4E7DB8C0" w14:textId="77777777" w:rsidR="00BF0E30" w:rsidRPr="00EA5FA7" w:rsidRDefault="00BF0E30" w:rsidP="00BF0E30">
      <w:pPr>
        <w:pStyle w:val="PL"/>
      </w:pPr>
      <w:r w:rsidRPr="00EA5FA7">
        <w:t>}</w:t>
      </w:r>
    </w:p>
    <w:p w14:paraId="48256F1F" w14:textId="77777777" w:rsidR="00BF0E30" w:rsidRPr="00EA5FA7" w:rsidRDefault="00BF0E30" w:rsidP="00BF0E30">
      <w:pPr>
        <w:pStyle w:val="PL"/>
      </w:pPr>
    </w:p>
    <w:p w14:paraId="5F24DC24" w14:textId="77777777" w:rsidR="00BF0E30" w:rsidRPr="00EA5FA7" w:rsidRDefault="00BF0E30" w:rsidP="00BF0E30">
      <w:pPr>
        <w:pStyle w:val="PL"/>
      </w:pPr>
      <w:r w:rsidRPr="00EA5FA7">
        <w:t xml:space="preserve">Cells-To-Be-Broadcast-ItemExtIEs </w:t>
      </w:r>
      <w:r w:rsidRPr="00EA5FA7">
        <w:tab/>
        <w:t>F1AP-PROTOCOL-EXTENSION ::= {</w:t>
      </w:r>
    </w:p>
    <w:p w14:paraId="241E2FCA" w14:textId="77777777" w:rsidR="00BF0E30" w:rsidRPr="00EA5FA7" w:rsidRDefault="00BF0E30" w:rsidP="00BF0E30">
      <w:pPr>
        <w:pStyle w:val="PL"/>
      </w:pPr>
      <w:r w:rsidRPr="00EA5FA7">
        <w:tab/>
        <w:t>...</w:t>
      </w:r>
    </w:p>
    <w:p w14:paraId="351C22A3" w14:textId="77777777" w:rsidR="00BF0E30" w:rsidRPr="00EA5FA7" w:rsidRDefault="00BF0E30" w:rsidP="00BF0E30">
      <w:pPr>
        <w:pStyle w:val="PL"/>
      </w:pPr>
      <w:r w:rsidRPr="00EA5FA7">
        <w:t>}</w:t>
      </w:r>
    </w:p>
    <w:p w14:paraId="1369A148" w14:textId="77777777" w:rsidR="00BF0E30" w:rsidRPr="00EA5FA7" w:rsidRDefault="00BF0E30" w:rsidP="00BF0E30">
      <w:pPr>
        <w:pStyle w:val="PL"/>
      </w:pPr>
    </w:p>
    <w:p w14:paraId="565D075E" w14:textId="77777777" w:rsidR="00BF0E30" w:rsidRPr="00EA5FA7" w:rsidRDefault="00BF0E30" w:rsidP="00BF0E30">
      <w:pPr>
        <w:pStyle w:val="PL"/>
      </w:pPr>
      <w:r w:rsidRPr="00EA5FA7">
        <w:t>Cells-Broadcast-Completed-Item ::= SEQUENCE {</w:t>
      </w:r>
    </w:p>
    <w:p w14:paraId="49F0948A" w14:textId="77777777" w:rsidR="00BF0E30" w:rsidRPr="00EA5FA7" w:rsidRDefault="00BF0E30" w:rsidP="00BF0E30">
      <w:pPr>
        <w:pStyle w:val="PL"/>
      </w:pPr>
      <w:r w:rsidRPr="00EA5FA7">
        <w:tab/>
        <w:t>nRCGI</w:t>
      </w:r>
      <w:r w:rsidRPr="00EA5FA7">
        <w:tab/>
      </w:r>
      <w:r w:rsidRPr="00EA5FA7">
        <w:tab/>
      </w:r>
      <w:r w:rsidRPr="00EA5FA7">
        <w:tab/>
      </w:r>
      <w:r w:rsidRPr="00EA5FA7">
        <w:tab/>
        <w:t>NRCGI,</w:t>
      </w:r>
    </w:p>
    <w:p w14:paraId="2D7F417C" w14:textId="77777777" w:rsidR="00BF0E30" w:rsidRPr="00EA5FA7" w:rsidRDefault="00BF0E30" w:rsidP="00BF0E30">
      <w:pPr>
        <w:pStyle w:val="PL"/>
      </w:pPr>
      <w:r w:rsidRPr="00EA5FA7">
        <w:tab/>
        <w:t>iE-Extensions</w:t>
      </w:r>
      <w:r w:rsidRPr="00EA5FA7">
        <w:tab/>
      </w:r>
      <w:r w:rsidRPr="00EA5FA7">
        <w:tab/>
        <w:t>ProtocolExtensionContainer { { Cells-Broadcast-Completed-ItemExtIEs } }</w:t>
      </w:r>
      <w:r w:rsidRPr="00EA5FA7">
        <w:tab/>
        <w:t>OPTIONAL,</w:t>
      </w:r>
    </w:p>
    <w:p w14:paraId="05FFF33D" w14:textId="77777777" w:rsidR="00BF0E30" w:rsidRPr="00EA5FA7" w:rsidRDefault="00BF0E30" w:rsidP="00BF0E30">
      <w:pPr>
        <w:pStyle w:val="PL"/>
      </w:pPr>
      <w:r w:rsidRPr="00EA5FA7">
        <w:tab/>
        <w:t>...</w:t>
      </w:r>
    </w:p>
    <w:p w14:paraId="47231FAF" w14:textId="77777777" w:rsidR="00BF0E30" w:rsidRPr="00EA5FA7" w:rsidRDefault="00BF0E30" w:rsidP="00BF0E30">
      <w:pPr>
        <w:pStyle w:val="PL"/>
      </w:pPr>
      <w:r w:rsidRPr="00EA5FA7">
        <w:t>}</w:t>
      </w:r>
    </w:p>
    <w:p w14:paraId="29836314" w14:textId="77777777" w:rsidR="00BF0E30" w:rsidRPr="00EA5FA7" w:rsidRDefault="00BF0E30" w:rsidP="00BF0E30">
      <w:pPr>
        <w:pStyle w:val="PL"/>
      </w:pPr>
    </w:p>
    <w:p w14:paraId="307CBC53" w14:textId="77777777" w:rsidR="00BF0E30" w:rsidRPr="00EA5FA7" w:rsidRDefault="00BF0E30" w:rsidP="00BF0E30">
      <w:pPr>
        <w:pStyle w:val="PL"/>
      </w:pPr>
      <w:r w:rsidRPr="00EA5FA7">
        <w:t xml:space="preserve">Cells-Broadcast-Completed-ItemExtIEs </w:t>
      </w:r>
      <w:r w:rsidRPr="00EA5FA7">
        <w:tab/>
        <w:t>F1AP-PROTOCOL-EXTENSION ::= {</w:t>
      </w:r>
    </w:p>
    <w:p w14:paraId="3C518F9F" w14:textId="77777777" w:rsidR="00BF0E30" w:rsidRPr="00EA5FA7" w:rsidRDefault="00BF0E30" w:rsidP="00BF0E30">
      <w:pPr>
        <w:pStyle w:val="PL"/>
      </w:pPr>
      <w:r w:rsidRPr="00EA5FA7">
        <w:tab/>
        <w:t>...</w:t>
      </w:r>
    </w:p>
    <w:p w14:paraId="1FFFADF1" w14:textId="77777777" w:rsidR="00BF0E30" w:rsidRPr="00EA5FA7" w:rsidRDefault="00BF0E30" w:rsidP="00BF0E30">
      <w:pPr>
        <w:pStyle w:val="PL"/>
      </w:pPr>
      <w:r w:rsidRPr="00EA5FA7">
        <w:t>}</w:t>
      </w:r>
    </w:p>
    <w:p w14:paraId="2EC0AE99" w14:textId="77777777" w:rsidR="00BF0E30" w:rsidRPr="00EA5FA7" w:rsidRDefault="00BF0E30" w:rsidP="00BF0E30">
      <w:pPr>
        <w:pStyle w:val="PL"/>
      </w:pPr>
    </w:p>
    <w:p w14:paraId="30F6F854" w14:textId="77777777" w:rsidR="00BF0E30" w:rsidRPr="00EA5FA7" w:rsidRDefault="00BF0E30" w:rsidP="00BF0E30">
      <w:pPr>
        <w:pStyle w:val="PL"/>
      </w:pPr>
      <w:r w:rsidRPr="00EA5FA7">
        <w:t>Broadcast-To-Be-Cancelled-Item ::= SEQUENCE {</w:t>
      </w:r>
    </w:p>
    <w:p w14:paraId="0DA172B4" w14:textId="77777777" w:rsidR="00BF0E30" w:rsidRPr="00EA5FA7" w:rsidRDefault="00BF0E30" w:rsidP="00BF0E30">
      <w:pPr>
        <w:pStyle w:val="PL"/>
      </w:pPr>
      <w:r w:rsidRPr="00EA5FA7">
        <w:tab/>
        <w:t>nRCGI</w:t>
      </w:r>
      <w:r w:rsidRPr="00EA5FA7">
        <w:tab/>
      </w:r>
      <w:r w:rsidRPr="00EA5FA7">
        <w:tab/>
      </w:r>
      <w:r w:rsidRPr="00EA5FA7">
        <w:tab/>
      </w:r>
      <w:r w:rsidRPr="00EA5FA7">
        <w:tab/>
        <w:t>NRCGI,</w:t>
      </w:r>
    </w:p>
    <w:p w14:paraId="05BA221C" w14:textId="77777777" w:rsidR="00BF0E30" w:rsidRPr="00EA5FA7" w:rsidRDefault="00BF0E30" w:rsidP="00BF0E30">
      <w:pPr>
        <w:pStyle w:val="PL"/>
      </w:pPr>
      <w:r w:rsidRPr="00EA5FA7">
        <w:tab/>
        <w:t>iE-Extensions</w:t>
      </w:r>
      <w:r w:rsidRPr="00EA5FA7">
        <w:tab/>
      </w:r>
      <w:r w:rsidRPr="00EA5FA7">
        <w:tab/>
        <w:t>ProtocolExtensionContainer { { Broadcast-To-Be-Cancelled-ItemExtIEs } }</w:t>
      </w:r>
      <w:r w:rsidRPr="00EA5FA7">
        <w:tab/>
        <w:t>OPTIONAL,</w:t>
      </w:r>
    </w:p>
    <w:p w14:paraId="50BB40EC" w14:textId="77777777" w:rsidR="00BF0E30" w:rsidRPr="00EA5FA7" w:rsidRDefault="00BF0E30" w:rsidP="00BF0E30">
      <w:pPr>
        <w:pStyle w:val="PL"/>
      </w:pPr>
      <w:r w:rsidRPr="00EA5FA7">
        <w:lastRenderedPageBreak/>
        <w:tab/>
        <w:t>...</w:t>
      </w:r>
    </w:p>
    <w:p w14:paraId="3AB672C7" w14:textId="77777777" w:rsidR="00BF0E30" w:rsidRPr="00EA5FA7" w:rsidRDefault="00BF0E30" w:rsidP="00BF0E30">
      <w:pPr>
        <w:pStyle w:val="PL"/>
      </w:pPr>
      <w:r w:rsidRPr="00EA5FA7">
        <w:t>}</w:t>
      </w:r>
    </w:p>
    <w:p w14:paraId="045E1C5B" w14:textId="77777777" w:rsidR="00BF0E30" w:rsidRPr="00EA5FA7" w:rsidRDefault="00BF0E30" w:rsidP="00BF0E30">
      <w:pPr>
        <w:pStyle w:val="PL"/>
      </w:pPr>
    </w:p>
    <w:p w14:paraId="29727D4B" w14:textId="77777777" w:rsidR="00BF0E30" w:rsidRPr="00EA5FA7" w:rsidRDefault="00BF0E30" w:rsidP="00BF0E30">
      <w:pPr>
        <w:pStyle w:val="PL"/>
      </w:pPr>
      <w:r w:rsidRPr="00EA5FA7">
        <w:t xml:space="preserve">Broadcast-To-Be-Cancelled-ItemExtIEs </w:t>
      </w:r>
      <w:r w:rsidRPr="00EA5FA7">
        <w:tab/>
        <w:t>F1AP-PROTOCOL-EXTENSION ::= {</w:t>
      </w:r>
    </w:p>
    <w:p w14:paraId="283D5C7F" w14:textId="77777777" w:rsidR="00BF0E30" w:rsidRPr="00EA5FA7" w:rsidRDefault="00BF0E30" w:rsidP="00BF0E30">
      <w:pPr>
        <w:pStyle w:val="PL"/>
      </w:pPr>
      <w:r w:rsidRPr="00EA5FA7">
        <w:tab/>
        <w:t>...</w:t>
      </w:r>
    </w:p>
    <w:p w14:paraId="55123B18" w14:textId="77777777" w:rsidR="00BF0E30" w:rsidRPr="00EA5FA7" w:rsidRDefault="00BF0E30" w:rsidP="00BF0E30">
      <w:pPr>
        <w:pStyle w:val="PL"/>
      </w:pPr>
      <w:r w:rsidRPr="00EA5FA7">
        <w:t>}</w:t>
      </w:r>
    </w:p>
    <w:p w14:paraId="3771E215" w14:textId="77777777" w:rsidR="00BF0E30" w:rsidRPr="00EA5FA7" w:rsidRDefault="00BF0E30" w:rsidP="00BF0E30">
      <w:pPr>
        <w:pStyle w:val="PL"/>
      </w:pPr>
    </w:p>
    <w:p w14:paraId="26FB1BB8" w14:textId="77777777" w:rsidR="00BF0E30" w:rsidRPr="00EA5FA7" w:rsidRDefault="00BF0E30" w:rsidP="00BF0E30">
      <w:pPr>
        <w:pStyle w:val="PL"/>
      </w:pPr>
    </w:p>
    <w:p w14:paraId="0A631E64" w14:textId="77777777" w:rsidR="00BF0E30" w:rsidRPr="00EA5FA7" w:rsidRDefault="00BF0E30" w:rsidP="00BF0E30">
      <w:pPr>
        <w:pStyle w:val="PL"/>
      </w:pPr>
      <w:r w:rsidRPr="00EA5FA7">
        <w:t>Cells-Broadcast-Cancelled-Item ::= SEQUENCE {</w:t>
      </w:r>
    </w:p>
    <w:p w14:paraId="17918CD1" w14:textId="77777777" w:rsidR="00BF0E30" w:rsidRPr="00EA5FA7" w:rsidRDefault="00BF0E30" w:rsidP="00BF0E30">
      <w:pPr>
        <w:pStyle w:val="PL"/>
      </w:pPr>
      <w:r w:rsidRPr="00EA5FA7">
        <w:tab/>
        <w:t>nRCGI</w:t>
      </w:r>
      <w:r w:rsidRPr="00EA5FA7">
        <w:tab/>
      </w:r>
      <w:r w:rsidRPr="00EA5FA7">
        <w:tab/>
      </w:r>
      <w:r w:rsidRPr="00EA5FA7">
        <w:tab/>
      </w:r>
      <w:r w:rsidRPr="00EA5FA7">
        <w:tab/>
        <w:t>NRCGI,</w:t>
      </w:r>
    </w:p>
    <w:p w14:paraId="45D3E107" w14:textId="77777777" w:rsidR="00BF0E30" w:rsidRPr="00EA5FA7" w:rsidRDefault="00BF0E30" w:rsidP="00BF0E30">
      <w:pPr>
        <w:pStyle w:val="PL"/>
      </w:pPr>
      <w:r w:rsidRPr="00EA5FA7">
        <w:tab/>
        <w:t>numberOfBroadcasts</w:t>
      </w:r>
      <w:r w:rsidRPr="00EA5FA7">
        <w:tab/>
        <w:t>NumberOfBroadcasts,</w:t>
      </w:r>
    </w:p>
    <w:p w14:paraId="6C6C9EBC" w14:textId="77777777" w:rsidR="00BF0E30" w:rsidRPr="00EA5FA7" w:rsidRDefault="00BF0E30" w:rsidP="00BF0E30">
      <w:pPr>
        <w:pStyle w:val="PL"/>
      </w:pPr>
      <w:r w:rsidRPr="00EA5FA7">
        <w:tab/>
        <w:t>iE-Extensions</w:t>
      </w:r>
      <w:r w:rsidRPr="00EA5FA7">
        <w:tab/>
      </w:r>
      <w:r w:rsidRPr="00EA5FA7">
        <w:tab/>
        <w:t>ProtocolExtensionContainer { { Cells-Broadcast-Cancelled-ItemExtIEs } }</w:t>
      </w:r>
      <w:r w:rsidRPr="00EA5FA7">
        <w:tab/>
        <w:t>OPTIONAL,</w:t>
      </w:r>
    </w:p>
    <w:p w14:paraId="1E12804B" w14:textId="77777777" w:rsidR="00BF0E30" w:rsidRPr="00EA5FA7" w:rsidRDefault="00BF0E30" w:rsidP="00BF0E30">
      <w:pPr>
        <w:pStyle w:val="PL"/>
      </w:pPr>
      <w:r w:rsidRPr="00EA5FA7">
        <w:tab/>
        <w:t>...</w:t>
      </w:r>
    </w:p>
    <w:p w14:paraId="46D08999" w14:textId="77777777" w:rsidR="00BF0E30" w:rsidRPr="00EA5FA7" w:rsidRDefault="00BF0E30" w:rsidP="00BF0E30">
      <w:pPr>
        <w:pStyle w:val="PL"/>
      </w:pPr>
      <w:r w:rsidRPr="00EA5FA7">
        <w:t>}</w:t>
      </w:r>
    </w:p>
    <w:p w14:paraId="493B8FF1" w14:textId="77777777" w:rsidR="00BF0E30" w:rsidRPr="00EA5FA7" w:rsidRDefault="00BF0E30" w:rsidP="00BF0E30">
      <w:pPr>
        <w:pStyle w:val="PL"/>
      </w:pPr>
    </w:p>
    <w:p w14:paraId="0D0DF6D5" w14:textId="77777777" w:rsidR="00BF0E30" w:rsidRPr="00EA5FA7" w:rsidRDefault="00BF0E30" w:rsidP="00BF0E30">
      <w:pPr>
        <w:pStyle w:val="PL"/>
      </w:pPr>
      <w:r w:rsidRPr="00EA5FA7">
        <w:t xml:space="preserve">Cells-Broadcast-Cancelled-ItemExtIEs </w:t>
      </w:r>
      <w:r w:rsidRPr="00EA5FA7">
        <w:tab/>
        <w:t>F1AP-PROTOCOL-EXTENSION ::= {</w:t>
      </w:r>
    </w:p>
    <w:p w14:paraId="6BC2FA88" w14:textId="77777777" w:rsidR="00BF0E30" w:rsidRPr="00EA5FA7" w:rsidRDefault="00BF0E30" w:rsidP="00BF0E30">
      <w:pPr>
        <w:pStyle w:val="PL"/>
      </w:pPr>
      <w:r w:rsidRPr="00EA5FA7">
        <w:tab/>
        <w:t>...</w:t>
      </w:r>
    </w:p>
    <w:p w14:paraId="3212133E" w14:textId="77777777" w:rsidR="00BF0E30" w:rsidRPr="00EA5FA7" w:rsidRDefault="00BF0E30" w:rsidP="00BF0E30">
      <w:pPr>
        <w:pStyle w:val="PL"/>
      </w:pPr>
      <w:r w:rsidRPr="00EA5FA7">
        <w:t>}</w:t>
      </w:r>
    </w:p>
    <w:p w14:paraId="7A78F149" w14:textId="77777777" w:rsidR="00BF0E30" w:rsidRPr="00EA5FA7" w:rsidRDefault="00BF0E30" w:rsidP="00BF0E30">
      <w:pPr>
        <w:pStyle w:val="PL"/>
      </w:pPr>
    </w:p>
    <w:p w14:paraId="0CCD6D77" w14:textId="77777777" w:rsidR="00BF0E30" w:rsidRPr="00EA5FA7" w:rsidRDefault="00BF0E30" w:rsidP="00BF0E30">
      <w:pPr>
        <w:pStyle w:val="PL"/>
      </w:pPr>
      <w:r w:rsidRPr="00EA5FA7">
        <w:t>Cells-to-be-Activated-List-Item ::= SEQUENCE {</w:t>
      </w:r>
    </w:p>
    <w:p w14:paraId="3FED3018" w14:textId="77777777" w:rsidR="00BF0E30" w:rsidRPr="00EA5FA7" w:rsidRDefault="00BF0E30" w:rsidP="00BF0E30">
      <w:pPr>
        <w:pStyle w:val="PL"/>
      </w:pPr>
      <w:r w:rsidRPr="00EA5FA7">
        <w:tab/>
        <w:t>nRCGI</w:t>
      </w:r>
      <w:r w:rsidRPr="00EA5FA7">
        <w:tab/>
      </w:r>
      <w:r w:rsidRPr="00EA5FA7">
        <w:tab/>
        <w:t>NRCGI,</w:t>
      </w:r>
    </w:p>
    <w:p w14:paraId="095AD599" w14:textId="77777777" w:rsidR="00BF0E30" w:rsidRPr="00EA5FA7" w:rsidRDefault="00BF0E30" w:rsidP="00BF0E30">
      <w:pPr>
        <w:pStyle w:val="PL"/>
      </w:pPr>
      <w:r w:rsidRPr="00EA5FA7">
        <w:tab/>
        <w:t>nRPCI</w:t>
      </w:r>
      <w:r w:rsidRPr="00EA5FA7">
        <w:tab/>
      </w:r>
      <w:r w:rsidRPr="00EA5FA7">
        <w:tab/>
        <w:t>NRPCI</w:t>
      </w:r>
      <w:r w:rsidRPr="00EA5FA7">
        <w:tab/>
      </w:r>
      <w:r w:rsidRPr="00EA5FA7">
        <w:tab/>
        <w:t>OPTIONAL,</w:t>
      </w:r>
    </w:p>
    <w:p w14:paraId="7CC10FFE"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Cells-to-be-Activated-List-ItemExtIEs} }</w:t>
      </w:r>
      <w:r w:rsidRPr="00EA5FA7">
        <w:tab/>
        <w:t>OPTIONAL,</w:t>
      </w:r>
    </w:p>
    <w:p w14:paraId="158F7312" w14:textId="77777777" w:rsidR="00BF0E30" w:rsidRPr="00EA5FA7" w:rsidRDefault="00BF0E30" w:rsidP="00BF0E30">
      <w:pPr>
        <w:pStyle w:val="PL"/>
      </w:pPr>
      <w:r w:rsidRPr="00EA5FA7">
        <w:tab/>
        <w:t>...</w:t>
      </w:r>
    </w:p>
    <w:p w14:paraId="3B3E2D51" w14:textId="77777777" w:rsidR="00BF0E30" w:rsidRPr="00EA5FA7" w:rsidRDefault="00BF0E30" w:rsidP="00BF0E30">
      <w:pPr>
        <w:pStyle w:val="PL"/>
      </w:pPr>
      <w:r w:rsidRPr="00EA5FA7">
        <w:t>}</w:t>
      </w:r>
    </w:p>
    <w:p w14:paraId="5B5D439B" w14:textId="77777777" w:rsidR="00BF0E30" w:rsidRPr="00EA5FA7" w:rsidRDefault="00BF0E30" w:rsidP="00BF0E30">
      <w:pPr>
        <w:pStyle w:val="PL"/>
      </w:pPr>
    </w:p>
    <w:p w14:paraId="23F78094" w14:textId="77777777" w:rsidR="00BF0E30" w:rsidRPr="00EA5FA7" w:rsidRDefault="00BF0E30" w:rsidP="00BF0E30">
      <w:pPr>
        <w:pStyle w:val="PL"/>
      </w:pPr>
      <w:r w:rsidRPr="00EA5FA7">
        <w:t xml:space="preserve">Cells-to-be-Activated-List-ItemExtIEs </w:t>
      </w:r>
      <w:r w:rsidRPr="00EA5FA7">
        <w:tab/>
        <w:t>F1AP-PROTOCOL-EXTENSION ::= {</w:t>
      </w:r>
    </w:p>
    <w:p w14:paraId="690C7D7D" w14:textId="77777777" w:rsidR="00BF0E30" w:rsidRPr="00EA5FA7" w:rsidRDefault="00BF0E30" w:rsidP="00BF0E30">
      <w:pPr>
        <w:pStyle w:val="PL"/>
      </w:pPr>
      <w:r w:rsidRPr="00EA5FA7">
        <w:tab/>
        <w:t>{ ID id-gNB-CUSystemInformation</w:t>
      </w:r>
      <w:r w:rsidRPr="00EA5FA7">
        <w:tab/>
      </w:r>
      <w:r w:rsidRPr="00EA5FA7">
        <w:tab/>
      </w:r>
      <w:r w:rsidRPr="00EA5FA7">
        <w:tab/>
        <w:t>CRITICALITY reject</w:t>
      </w:r>
      <w:r w:rsidRPr="00EA5FA7">
        <w:tab/>
        <w:t>EXTENSION GNB-CUSystemInformation</w:t>
      </w:r>
      <w:r w:rsidRPr="00EA5FA7">
        <w:tab/>
      </w:r>
      <w:r w:rsidRPr="00EA5FA7">
        <w:tab/>
      </w:r>
      <w:r w:rsidRPr="00EA5FA7">
        <w:tab/>
        <w:t>PRESENCE optional }|</w:t>
      </w:r>
    </w:p>
    <w:p w14:paraId="1F370871" w14:textId="77777777" w:rsidR="00BF0E30" w:rsidRPr="00EA5FA7" w:rsidRDefault="00BF0E30" w:rsidP="00BF0E30">
      <w:pPr>
        <w:pStyle w:val="PL"/>
      </w:pPr>
      <w:r w:rsidRPr="00EA5FA7">
        <w:tab/>
        <w:t>{ ID id-AvailablePLMNList</w:t>
      </w:r>
      <w:r w:rsidRPr="00EA5FA7">
        <w:tab/>
      </w:r>
      <w:r w:rsidRPr="00EA5FA7">
        <w:tab/>
      </w:r>
      <w:r w:rsidRPr="00EA5FA7">
        <w:tab/>
      </w:r>
      <w:r w:rsidRPr="00EA5FA7">
        <w:tab/>
        <w:t>CRITICALITY ignore</w:t>
      </w:r>
      <w:r w:rsidRPr="00EA5FA7">
        <w:tab/>
        <w:t>EXTENSION AvailablePLMNList</w:t>
      </w:r>
      <w:r w:rsidRPr="00EA5FA7">
        <w:tab/>
      </w:r>
      <w:r w:rsidRPr="00EA5FA7">
        <w:tab/>
      </w:r>
      <w:r w:rsidRPr="00EA5FA7">
        <w:tab/>
      </w:r>
      <w:r w:rsidRPr="00EA5FA7">
        <w:tab/>
      </w:r>
      <w:r w:rsidRPr="00EA5FA7">
        <w:tab/>
        <w:t>PRESENCE optional }|</w:t>
      </w:r>
    </w:p>
    <w:p w14:paraId="1D4B9D56" w14:textId="77777777" w:rsidR="00BF0E30" w:rsidRPr="00A55ED4" w:rsidRDefault="00BF0E30" w:rsidP="00BF0E30">
      <w:pPr>
        <w:pStyle w:val="PL"/>
      </w:pPr>
      <w:r w:rsidRPr="00EA5FA7">
        <w:tab/>
        <w:t>{ ID id-ExtendedAvailablePLMN-List</w:t>
      </w:r>
      <w:r w:rsidRPr="00EA5FA7">
        <w:tab/>
      </w:r>
      <w:r w:rsidRPr="00EA5FA7">
        <w:tab/>
        <w:t>CRITICALITY ignore</w:t>
      </w:r>
      <w:r w:rsidRPr="00EA5FA7">
        <w:tab/>
        <w:t>EXTENSION ExtendedAvailablePLMN-List</w:t>
      </w:r>
      <w:r w:rsidRPr="00EA5FA7">
        <w:tab/>
      </w:r>
      <w:r w:rsidRPr="00EA5FA7">
        <w:tab/>
        <w:t>PRESENCE optional }</w:t>
      </w:r>
      <w:r w:rsidRPr="00A55ED4">
        <w:t>|</w:t>
      </w:r>
    </w:p>
    <w:p w14:paraId="78DFAE40" w14:textId="77777777" w:rsidR="00BF0E30" w:rsidRPr="00EE063F" w:rsidRDefault="00BF0E30" w:rsidP="00BF0E30">
      <w:pPr>
        <w:pStyle w:val="PL"/>
      </w:pPr>
      <w:r w:rsidRPr="00A55ED4">
        <w:tab/>
        <w:t>{ ID id-IAB-Info-IAB-donor-CU</w:t>
      </w:r>
      <w:r w:rsidRPr="00A55ED4">
        <w:tab/>
      </w:r>
      <w:r w:rsidRPr="00A55ED4">
        <w:tab/>
      </w:r>
      <w:r w:rsidRPr="00A55ED4">
        <w:tab/>
        <w:t>CRITICALITY ignore</w:t>
      </w:r>
      <w:r w:rsidRPr="00A55ED4">
        <w:tab/>
        <w:t>EXTENSION IAB-Info-IAB-donor-CU</w:t>
      </w:r>
      <w:r w:rsidRPr="00A55ED4">
        <w:tab/>
      </w:r>
      <w:r w:rsidRPr="00A55ED4">
        <w:tab/>
      </w:r>
      <w:r w:rsidRPr="00A55ED4">
        <w:tab/>
      </w:r>
      <w:r w:rsidRPr="00A55ED4">
        <w:tab/>
        <w:t>PRESENCE optional}</w:t>
      </w:r>
      <w:r w:rsidRPr="00EE063F">
        <w:t>|</w:t>
      </w:r>
    </w:p>
    <w:p w14:paraId="382CCE6D" w14:textId="77777777" w:rsidR="00BF0E30" w:rsidRPr="00DA11D0" w:rsidRDefault="00BF0E30" w:rsidP="00BF0E30">
      <w:pPr>
        <w:pStyle w:val="PL"/>
      </w:pPr>
      <w:r w:rsidRPr="00EE063F">
        <w:tab/>
        <w:t>{ ID id-AvailableSNPN-ID-List</w:t>
      </w:r>
      <w:r w:rsidRPr="00EE063F">
        <w:tab/>
      </w:r>
      <w:r w:rsidRPr="00EE063F">
        <w:tab/>
      </w:r>
      <w:r w:rsidRPr="00EE063F">
        <w:tab/>
        <w:t>CRITICALITY ignore</w:t>
      </w:r>
      <w:r w:rsidRPr="00EE063F">
        <w:tab/>
        <w:t>EXTENSION AvailableSNPN-ID-List</w:t>
      </w:r>
      <w:r w:rsidRPr="00EE063F">
        <w:tab/>
      </w:r>
      <w:r w:rsidRPr="00EE063F">
        <w:tab/>
      </w:r>
      <w:r w:rsidRPr="00EE063F">
        <w:tab/>
      </w:r>
      <w:r w:rsidRPr="00EE063F">
        <w:tab/>
        <w:t>PRESENCE optional }</w:t>
      </w:r>
      <w:r>
        <w:t>|</w:t>
      </w:r>
    </w:p>
    <w:p w14:paraId="29F80B22" w14:textId="77777777" w:rsidR="00BF0E30" w:rsidRPr="00EA5FA7" w:rsidRDefault="00BF0E30" w:rsidP="00BF0E30">
      <w:pPr>
        <w:pStyle w:val="PL"/>
      </w:pPr>
      <w:r w:rsidRPr="00DA11D0">
        <w:tab/>
        <w:t>{ ID id-</w:t>
      </w:r>
      <w:r w:rsidRPr="00DA11D0">
        <w:rPr>
          <w:noProof w:val="0"/>
        </w:rPr>
        <w:t>MBS-Broadcast-NeighbourCellList</w:t>
      </w:r>
      <w:r w:rsidRPr="00DA11D0">
        <w:tab/>
        <w:t>CRITICALITY ignore</w:t>
      </w:r>
      <w:r w:rsidRPr="00DA11D0">
        <w:tab/>
        <w:t xml:space="preserve">EXTENSION </w:t>
      </w:r>
      <w:r w:rsidRPr="00DA11D0">
        <w:rPr>
          <w:noProof w:val="0"/>
        </w:rPr>
        <w:t>MBS-Broadcast-NeighbourCellList</w:t>
      </w:r>
      <w:r w:rsidRPr="00DA11D0">
        <w:rPr>
          <w:noProof w:val="0"/>
        </w:rPr>
        <w:tab/>
      </w:r>
      <w:r w:rsidRPr="00DA11D0">
        <w:t>PRESENCE optional }</w:t>
      </w:r>
      <w:r w:rsidRPr="00EA5FA7">
        <w:t>,</w:t>
      </w:r>
    </w:p>
    <w:p w14:paraId="2BCFE188" w14:textId="77777777" w:rsidR="00BF0E30" w:rsidRPr="00EA5FA7" w:rsidRDefault="00BF0E30" w:rsidP="00BF0E30">
      <w:pPr>
        <w:pStyle w:val="PL"/>
      </w:pPr>
      <w:r w:rsidRPr="00EA5FA7">
        <w:tab/>
        <w:t>...</w:t>
      </w:r>
    </w:p>
    <w:p w14:paraId="610BF180" w14:textId="77777777" w:rsidR="00BF0E30" w:rsidRPr="00EA5FA7" w:rsidRDefault="00BF0E30" w:rsidP="00BF0E30">
      <w:pPr>
        <w:pStyle w:val="PL"/>
      </w:pPr>
      <w:r w:rsidRPr="00EA5FA7">
        <w:t>}</w:t>
      </w:r>
    </w:p>
    <w:p w14:paraId="223CA633" w14:textId="77777777" w:rsidR="00BF0E30" w:rsidRPr="00EA5FA7" w:rsidRDefault="00BF0E30" w:rsidP="00BF0E30">
      <w:pPr>
        <w:pStyle w:val="PL"/>
      </w:pPr>
    </w:p>
    <w:p w14:paraId="0BC0BF2F" w14:textId="77777777" w:rsidR="00BF0E30" w:rsidRPr="00EA5FA7" w:rsidRDefault="00BF0E30" w:rsidP="00BF0E30">
      <w:pPr>
        <w:pStyle w:val="PL"/>
      </w:pPr>
      <w:r w:rsidRPr="00EA5FA7">
        <w:t>Cells-to-be-Deactivated-List-Item ::= SEQUENCE {</w:t>
      </w:r>
    </w:p>
    <w:p w14:paraId="7C731A94" w14:textId="77777777" w:rsidR="00BF0E30" w:rsidRPr="00EA5FA7" w:rsidRDefault="00BF0E30" w:rsidP="00BF0E30">
      <w:pPr>
        <w:pStyle w:val="PL"/>
      </w:pPr>
      <w:r w:rsidRPr="00EA5FA7">
        <w:tab/>
        <w:t>nRCGI</w:t>
      </w:r>
      <w:r w:rsidRPr="00EA5FA7">
        <w:tab/>
      </w:r>
      <w:r w:rsidRPr="00EA5FA7">
        <w:tab/>
      </w:r>
      <w:r w:rsidRPr="00EA5FA7">
        <w:tab/>
        <w:t>NRCGI</w:t>
      </w:r>
      <w:r w:rsidRPr="00EA5FA7">
        <w:tab/>
        <w:t>,</w:t>
      </w:r>
    </w:p>
    <w:p w14:paraId="66CF9BEB"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Cells-to-be-Deactivated-List-ItemExtIEs } }</w:t>
      </w:r>
      <w:r w:rsidRPr="00EA5FA7">
        <w:tab/>
        <w:t>OPTIONAL,</w:t>
      </w:r>
    </w:p>
    <w:p w14:paraId="459D85D3" w14:textId="77777777" w:rsidR="00BF0E30" w:rsidRPr="00EA5FA7" w:rsidRDefault="00BF0E30" w:rsidP="00BF0E30">
      <w:pPr>
        <w:pStyle w:val="PL"/>
      </w:pPr>
      <w:r w:rsidRPr="00EA5FA7">
        <w:tab/>
        <w:t>...</w:t>
      </w:r>
    </w:p>
    <w:p w14:paraId="4723C85E" w14:textId="77777777" w:rsidR="00BF0E30" w:rsidRPr="00EA5FA7" w:rsidRDefault="00BF0E30" w:rsidP="00BF0E30">
      <w:pPr>
        <w:pStyle w:val="PL"/>
      </w:pPr>
      <w:r w:rsidRPr="00EA5FA7">
        <w:t>}</w:t>
      </w:r>
    </w:p>
    <w:p w14:paraId="42CA9A63" w14:textId="77777777" w:rsidR="00BF0E30" w:rsidRPr="00EA5FA7" w:rsidRDefault="00BF0E30" w:rsidP="00BF0E30">
      <w:pPr>
        <w:pStyle w:val="PL"/>
      </w:pPr>
    </w:p>
    <w:p w14:paraId="71919271" w14:textId="77777777" w:rsidR="00BF0E30" w:rsidRPr="00EA5FA7" w:rsidRDefault="00BF0E30" w:rsidP="00BF0E30">
      <w:pPr>
        <w:pStyle w:val="PL"/>
      </w:pPr>
      <w:r w:rsidRPr="00EA5FA7">
        <w:t xml:space="preserve">Cells-to-be-Deactivated-List-ItemExtIEs </w:t>
      </w:r>
      <w:r w:rsidRPr="00EA5FA7">
        <w:tab/>
        <w:t>F1AP-PROTOCOL-EXTENSION ::= {</w:t>
      </w:r>
    </w:p>
    <w:p w14:paraId="78ABE804" w14:textId="77777777" w:rsidR="00BF0E30" w:rsidRPr="00EA5FA7" w:rsidRDefault="00BF0E30" w:rsidP="00BF0E30">
      <w:pPr>
        <w:pStyle w:val="PL"/>
      </w:pPr>
      <w:r w:rsidRPr="00EA5FA7">
        <w:tab/>
        <w:t>...</w:t>
      </w:r>
    </w:p>
    <w:p w14:paraId="75F0E21A" w14:textId="77777777" w:rsidR="00BF0E30" w:rsidRPr="00EA5FA7" w:rsidRDefault="00BF0E30" w:rsidP="00BF0E30">
      <w:pPr>
        <w:pStyle w:val="PL"/>
      </w:pPr>
      <w:r w:rsidRPr="00EA5FA7">
        <w:t>}</w:t>
      </w:r>
    </w:p>
    <w:p w14:paraId="351EFB01" w14:textId="77777777" w:rsidR="00BF0E30" w:rsidRPr="00EA5FA7" w:rsidRDefault="00BF0E30" w:rsidP="00BF0E30">
      <w:pPr>
        <w:pStyle w:val="PL"/>
      </w:pPr>
    </w:p>
    <w:p w14:paraId="00901D13" w14:textId="77777777" w:rsidR="00BF0E30" w:rsidRPr="00EA5FA7" w:rsidRDefault="00BF0E30" w:rsidP="00BF0E30">
      <w:pPr>
        <w:pStyle w:val="PL"/>
      </w:pPr>
      <w:r w:rsidRPr="00EA5FA7">
        <w:t>Cells-to-be-Barred-Item::= SEQUENCE {</w:t>
      </w:r>
    </w:p>
    <w:p w14:paraId="33B80EDC" w14:textId="77777777" w:rsidR="00BF0E30" w:rsidRPr="00EA5FA7" w:rsidRDefault="00BF0E30" w:rsidP="00BF0E30">
      <w:pPr>
        <w:pStyle w:val="PL"/>
      </w:pPr>
      <w:r w:rsidRPr="00EA5FA7">
        <w:tab/>
        <w:t>nRCGI</w:t>
      </w:r>
      <w:r w:rsidRPr="00EA5FA7">
        <w:tab/>
      </w:r>
      <w:r w:rsidRPr="00EA5FA7">
        <w:tab/>
      </w:r>
      <w:r w:rsidRPr="00EA5FA7">
        <w:tab/>
        <w:t>NRCGI</w:t>
      </w:r>
      <w:r w:rsidRPr="00EA5FA7">
        <w:tab/>
        <w:t>,</w:t>
      </w:r>
    </w:p>
    <w:p w14:paraId="371EE72A" w14:textId="77777777" w:rsidR="00BF0E30" w:rsidRPr="00EA5FA7" w:rsidRDefault="00BF0E30" w:rsidP="00BF0E30">
      <w:pPr>
        <w:pStyle w:val="PL"/>
      </w:pPr>
      <w:r w:rsidRPr="00EA5FA7">
        <w:tab/>
        <w:t>cellBarred</w:t>
      </w:r>
      <w:r w:rsidRPr="00EA5FA7">
        <w:tab/>
      </w:r>
      <w:r w:rsidRPr="00EA5FA7">
        <w:tab/>
        <w:t>CellBarred,</w:t>
      </w:r>
    </w:p>
    <w:p w14:paraId="3797020C"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Cells-to-be-Barred-Item-ExtIEs } }</w:t>
      </w:r>
      <w:r w:rsidRPr="00EA5FA7">
        <w:tab/>
        <w:t>OPTIONAL</w:t>
      </w:r>
    </w:p>
    <w:p w14:paraId="373668F7" w14:textId="77777777" w:rsidR="00BF0E30" w:rsidRPr="00EA5FA7" w:rsidRDefault="00BF0E30" w:rsidP="00BF0E30">
      <w:pPr>
        <w:pStyle w:val="PL"/>
      </w:pPr>
      <w:r w:rsidRPr="00EA5FA7">
        <w:t>}</w:t>
      </w:r>
    </w:p>
    <w:p w14:paraId="3D65A712" w14:textId="77777777" w:rsidR="00BF0E30" w:rsidRPr="00EA5FA7" w:rsidRDefault="00BF0E30" w:rsidP="00BF0E30">
      <w:pPr>
        <w:pStyle w:val="PL"/>
      </w:pPr>
    </w:p>
    <w:p w14:paraId="7FC7211F" w14:textId="77777777" w:rsidR="00BF0E30" w:rsidRPr="00A55ED4" w:rsidRDefault="00BF0E30" w:rsidP="00BF0E30">
      <w:pPr>
        <w:pStyle w:val="PL"/>
      </w:pPr>
      <w:r w:rsidRPr="00A55ED4">
        <w:t xml:space="preserve">Cells-to-be-Barred-Item-ExtIEs </w:t>
      </w:r>
      <w:r w:rsidRPr="00A55ED4">
        <w:tab/>
        <w:t>F1AP-PROTOCOL-EXTENSION ::= {</w:t>
      </w:r>
    </w:p>
    <w:p w14:paraId="154E9C53" w14:textId="77777777" w:rsidR="00BF0E30" w:rsidRPr="00A55ED4" w:rsidRDefault="00BF0E30" w:rsidP="00BF0E30">
      <w:pPr>
        <w:pStyle w:val="PL"/>
      </w:pPr>
      <w:r w:rsidRPr="00A55ED4">
        <w:lastRenderedPageBreak/>
        <w:tab/>
        <w:t>{ ID id-IAB-Barred</w:t>
      </w:r>
      <w:r w:rsidRPr="00A55ED4">
        <w:tab/>
        <w:t>CRITICALITY ignore</w:t>
      </w:r>
      <w:r w:rsidRPr="00A55ED4">
        <w:tab/>
        <w:t>EXTENSION IAB-Barred</w:t>
      </w:r>
      <w:r w:rsidRPr="00A55ED4">
        <w:tab/>
      </w:r>
      <w:r w:rsidRPr="00A55ED4">
        <w:tab/>
        <w:t>PRESENCE optional },</w:t>
      </w:r>
    </w:p>
    <w:p w14:paraId="03CFCB96" w14:textId="77777777" w:rsidR="00BF0E30" w:rsidRPr="00A55ED4" w:rsidRDefault="00BF0E30" w:rsidP="00BF0E30">
      <w:pPr>
        <w:pStyle w:val="PL"/>
      </w:pPr>
    </w:p>
    <w:p w14:paraId="55C1EC25" w14:textId="77777777" w:rsidR="00BF0E30" w:rsidRPr="00A55ED4" w:rsidRDefault="00BF0E30" w:rsidP="00BF0E30">
      <w:pPr>
        <w:pStyle w:val="PL"/>
      </w:pPr>
      <w:r w:rsidRPr="00A55ED4">
        <w:tab/>
        <w:t>...</w:t>
      </w:r>
    </w:p>
    <w:p w14:paraId="0B8D1931" w14:textId="77777777" w:rsidR="00BF0E30" w:rsidRDefault="00BF0E30" w:rsidP="00BF0E30">
      <w:pPr>
        <w:pStyle w:val="PL"/>
      </w:pPr>
      <w:r w:rsidRPr="00A55ED4">
        <w:t>}</w:t>
      </w:r>
    </w:p>
    <w:p w14:paraId="3F0C26CC" w14:textId="77777777" w:rsidR="00BF0E30" w:rsidRDefault="00BF0E30" w:rsidP="00BF0E30">
      <w:pPr>
        <w:pStyle w:val="PL"/>
      </w:pPr>
    </w:p>
    <w:p w14:paraId="50392A36" w14:textId="77777777" w:rsidR="00BF0E30" w:rsidRPr="00EA5FA7" w:rsidRDefault="00BF0E30" w:rsidP="00BF0E30">
      <w:pPr>
        <w:pStyle w:val="PL"/>
      </w:pPr>
    </w:p>
    <w:p w14:paraId="3C154C1C" w14:textId="77777777" w:rsidR="00BF0E30" w:rsidRPr="00EA5FA7" w:rsidRDefault="00BF0E30" w:rsidP="00BF0E30">
      <w:pPr>
        <w:pStyle w:val="PL"/>
      </w:pPr>
      <w:r w:rsidRPr="00EA5FA7">
        <w:t>CellBarred</w:t>
      </w:r>
      <w:r w:rsidRPr="00EA5FA7">
        <w:tab/>
        <w:t>::=</w:t>
      </w:r>
      <w:r w:rsidRPr="00EA5FA7">
        <w:tab/>
        <w:t>ENUMERATED {barred, not-barred, ...}</w:t>
      </w:r>
    </w:p>
    <w:p w14:paraId="181596A1" w14:textId="77777777" w:rsidR="00BF0E30" w:rsidRPr="00EA5FA7" w:rsidRDefault="00BF0E30" w:rsidP="00BF0E30">
      <w:pPr>
        <w:pStyle w:val="PL"/>
      </w:pPr>
    </w:p>
    <w:p w14:paraId="0F406AC5" w14:textId="77777777" w:rsidR="00BF0E30" w:rsidRPr="00EA5FA7" w:rsidRDefault="00BF0E30" w:rsidP="00BF0E30">
      <w:pPr>
        <w:pStyle w:val="PL"/>
      </w:pPr>
      <w:r w:rsidRPr="00EA5FA7">
        <w:t>CellSize ::= ENUMERATED {verysmall, small, medium, large, ...}</w:t>
      </w:r>
    </w:p>
    <w:p w14:paraId="354CB799" w14:textId="77777777" w:rsidR="00BF0E30" w:rsidRDefault="00BF0E30" w:rsidP="00BF0E30">
      <w:pPr>
        <w:pStyle w:val="PL"/>
      </w:pPr>
    </w:p>
    <w:p w14:paraId="5B2C2C9E" w14:textId="77777777" w:rsidR="00BF0E30" w:rsidRPr="00E06700" w:rsidRDefault="00BF0E30" w:rsidP="00BF0E30">
      <w:pPr>
        <w:pStyle w:val="PL"/>
      </w:pPr>
      <w:r w:rsidRPr="00E06700">
        <w:t>CellToReportList ::= SEQUENCE (SIZE(1.. maxCellingNBDU)) OF CellToReportItem</w:t>
      </w:r>
    </w:p>
    <w:p w14:paraId="48B8808A" w14:textId="77777777" w:rsidR="00BF0E30" w:rsidRPr="00E06700" w:rsidRDefault="00BF0E30" w:rsidP="00BF0E30">
      <w:pPr>
        <w:pStyle w:val="PL"/>
      </w:pPr>
    </w:p>
    <w:p w14:paraId="6928117C" w14:textId="77777777" w:rsidR="00BF0E30" w:rsidRPr="00E06700" w:rsidRDefault="00BF0E30" w:rsidP="00BF0E30">
      <w:pPr>
        <w:pStyle w:val="PL"/>
      </w:pPr>
      <w:r w:rsidRPr="00E06700">
        <w:t>CellToReportItem ::= SEQUENCE {</w:t>
      </w:r>
    </w:p>
    <w:p w14:paraId="4133BCB4" w14:textId="77777777" w:rsidR="00BF0E30" w:rsidRPr="00E06700" w:rsidRDefault="00BF0E30" w:rsidP="00BF0E30">
      <w:pPr>
        <w:pStyle w:val="PL"/>
      </w:pPr>
      <w:r w:rsidRPr="00E06700">
        <w:tab/>
        <w:t>cellID</w:t>
      </w:r>
      <w:r w:rsidRPr="00E06700">
        <w:tab/>
      </w:r>
      <w:r w:rsidRPr="00E06700">
        <w:tab/>
        <w:t>NRCGI,</w:t>
      </w:r>
    </w:p>
    <w:p w14:paraId="78DB2C7D" w14:textId="77777777" w:rsidR="00BF0E30" w:rsidRPr="00E06700" w:rsidRDefault="00BF0E30" w:rsidP="00BF0E30">
      <w:pPr>
        <w:pStyle w:val="PL"/>
      </w:pPr>
      <w:r w:rsidRPr="00E06700">
        <w:tab/>
        <w:t>sSBToReportList</w:t>
      </w:r>
      <w:r w:rsidRPr="00E06700">
        <w:tab/>
      </w:r>
      <w:r w:rsidRPr="00E06700">
        <w:tab/>
        <w:t>SSBToReportList</w:t>
      </w:r>
      <w:r w:rsidRPr="00E06700">
        <w:tab/>
      </w:r>
      <w:r w:rsidRPr="00E06700">
        <w:tab/>
        <w:t xml:space="preserve"> OPTIONAL,</w:t>
      </w:r>
    </w:p>
    <w:p w14:paraId="0B46B538" w14:textId="77777777" w:rsidR="00BF0E30" w:rsidRPr="00E06700" w:rsidRDefault="00BF0E30" w:rsidP="00BF0E30">
      <w:pPr>
        <w:pStyle w:val="PL"/>
      </w:pPr>
      <w:r w:rsidRPr="00E06700">
        <w:tab/>
        <w:t>sliceToReportList</w:t>
      </w:r>
      <w:r w:rsidRPr="00E06700">
        <w:tab/>
        <w:t>SliceToReportList</w:t>
      </w:r>
      <w:r w:rsidRPr="00E06700">
        <w:tab/>
        <w:t xml:space="preserve"> OPTIONAL,</w:t>
      </w:r>
    </w:p>
    <w:p w14:paraId="32A2D7EC" w14:textId="77777777" w:rsidR="00BF0E30" w:rsidRPr="00E06700" w:rsidRDefault="00BF0E30" w:rsidP="00BF0E30">
      <w:pPr>
        <w:pStyle w:val="PL"/>
      </w:pPr>
      <w:r w:rsidRPr="00E06700">
        <w:tab/>
        <w:t>iE-Extensions</w:t>
      </w:r>
      <w:r w:rsidRPr="00E06700">
        <w:tab/>
        <w:t>ProtocolExtensionContainer { { CellToReportItem-ExtIEs} } OPTIONAL</w:t>
      </w:r>
    </w:p>
    <w:p w14:paraId="2C424384" w14:textId="77777777" w:rsidR="00BF0E30" w:rsidRPr="00E06700" w:rsidRDefault="00BF0E30" w:rsidP="00BF0E30">
      <w:pPr>
        <w:pStyle w:val="PL"/>
      </w:pPr>
      <w:r w:rsidRPr="00E06700">
        <w:t>}</w:t>
      </w:r>
    </w:p>
    <w:p w14:paraId="0524DD13" w14:textId="77777777" w:rsidR="00BF0E30" w:rsidRPr="00E06700" w:rsidRDefault="00BF0E30" w:rsidP="00BF0E30">
      <w:pPr>
        <w:pStyle w:val="PL"/>
      </w:pPr>
    </w:p>
    <w:p w14:paraId="7241C544" w14:textId="77777777" w:rsidR="00BF0E30" w:rsidRPr="00E06700" w:rsidRDefault="00BF0E30" w:rsidP="00BF0E30">
      <w:pPr>
        <w:pStyle w:val="PL"/>
      </w:pPr>
      <w:r w:rsidRPr="00E06700">
        <w:t xml:space="preserve">CellToReportItem-ExtIEs </w:t>
      </w:r>
      <w:r w:rsidRPr="00E06700">
        <w:tab/>
        <w:t>F1AP-PROTOCOL-EXTENSION ::= {</w:t>
      </w:r>
    </w:p>
    <w:p w14:paraId="6039B7B7" w14:textId="77777777" w:rsidR="00BF0E30" w:rsidRPr="00E06700" w:rsidRDefault="00BF0E30" w:rsidP="00BF0E30">
      <w:pPr>
        <w:pStyle w:val="PL"/>
      </w:pPr>
      <w:r w:rsidRPr="00E06700">
        <w:tab/>
        <w:t>...</w:t>
      </w:r>
    </w:p>
    <w:p w14:paraId="2149C49E" w14:textId="77777777" w:rsidR="00BF0E30" w:rsidRDefault="00BF0E30" w:rsidP="00BF0E30">
      <w:pPr>
        <w:pStyle w:val="PL"/>
      </w:pPr>
      <w:r w:rsidRPr="00E06700">
        <w:t>}</w:t>
      </w:r>
    </w:p>
    <w:p w14:paraId="2608B2C6" w14:textId="77777777" w:rsidR="00BF0E30" w:rsidRPr="00EA5FA7" w:rsidRDefault="00BF0E30" w:rsidP="00BF0E30">
      <w:pPr>
        <w:pStyle w:val="PL"/>
      </w:pPr>
    </w:p>
    <w:p w14:paraId="36BF1372" w14:textId="77777777" w:rsidR="00BF0E30" w:rsidRPr="00EA5FA7" w:rsidRDefault="00BF0E30" w:rsidP="00BF0E30">
      <w:pPr>
        <w:pStyle w:val="PL"/>
      </w:pPr>
      <w:r w:rsidRPr="00EA5FA7">
        <w:t>CellType ::= SEQUENCE {</w:t>
      </w:r>
    </w:p>
    <w:p w14:paraId="5B59DB1F" w14:textId="77777777" w:rsidR="00BF0E30" w:rsidRPr="00EA5FA7" w:rsidRDefault="00BF0E30" w:rsidP="00BF0E30">
      <w:pPr>
        <w:pStyle w:val="PL"/>
      </w:pPr>
      <w:r w:rsidRPr="00EA5FA7">
        <w:tab/>
        <w:t>cellSize</w:t>
      </w:r>
      <w:r w:rsidRPr="00EA5FA7">
        <w:tab/>
      </w:r>
      <w:r w:rsidRPr="00EA5FA7">
        <w:tab/>
        <w:t>CellSize,</w:t>
      </w:r>
    </w:p>
    <w:p w14:paraId="213824E2" w14:textId="77777777" w:rsidR="00BF0E30" w:rsidRPr="00EA5FA7" w:rsidRDefault="00BF0E30" w:rsidP="00BF0E30">
      <w:pPr>
        <w:pStyle w:val="PL"/>
      </w:pPr>
      <w:r w:rsidRPr="00EA5FA7">
        <w:tab/>
        <w:t>iE-Extensions</w:t>
      </w:r>
      <w:r w:rsidRPr="00EA5FA7">
        <w:tab/>
      </w:r>
      <w:r w:rsidRPr="00EA5FA7">
        <w:tab/>
        <w:t>ProtocolExtensionContainer { {CellType-ExtIEs} }</w:t>
      </w:r>
      <w:r w:rsidRPr="00EA5FA7">
        <w:tab/>
        <w:t>OPTIONAL,</w:t>
      </w:r>
    </w:p>
    <w:p w14:paraId="01EBA5CE" w14:textId="77777777" w:rsidR="00BF0E30" w:rsidRPr="00EA5FA7" w:rsidRDefault="00BF0E30" w:rsidP="00BF0E30">
      <w:pPr>
        <w:pStyle w:val="PL"/>
      </w:pPr>
      <w:r w:rsidRPr="00EA5FA7">
        <w:tab/>
        <w:t>...</w:t>
      </w:r>
    </w:p>
    <w:p w14:paraId="4844900D" w14:textId="77777777" w:rsidR="00BF0E30" w:rsidRPr="00EA5FA7" w:rsidRDefault="00BF0E30" w:rsidP="00BF0E30">
      <w:pPr>
        <w:pStyle w:val="PL"/>
      </w:pPr>
      <w:r w:rsidRPr="00EA5FA7">
        <w:t>}</w:t>
      </w:r>
    </w:p>
    <w:p w14:paraId="09570FC1" w14:textId="77777777" w:rsidR="00BF0E30" w:rsidRPr="00EA5FA7" w:rsidRDefault="00BF0E30" w:rsidP="00BF0E30">
      <w:pPr>
        <w:pStyle w:val="PL"/>
      </w:pPr>
    </w:p>
    <w:p w14:paraId="6C041F1A" w14:textId="77777777" w:rsidR="00BF0E30" w:rsidRPr="00EA5FA7" w:rsidRDefault="00BF0E30" w:rsidP="00BF0E30">
      <w:pPr>
        <w:pStyle w:val="PL"/>
      </w:pPr>
      <w:r w:rsidRPr="00EA5FA7">
        <w:t>CellType-ExtIEs F1AP-PROTOCOL-EXTENSION ::= {</w:t>
      </w:r>
    </w:p>
    <w:p w14:paraId="752A06ED" w14:textId="77777777" w:rsidR="00BF0E30" w:rsidRPr="00EA5FA7" w:rsidRDefault="00BF0E30" w:rsidP="00BF0E30">
      <w:pPr>
        <w:pStyle w:val="PL"/>
      </w:pPr>
      <w:r w:rsidRPr="00EA5FA7">
        <w:tab/>
        <w:t>...</w:t>
      </w:r>
    </w:p>
    <w:p w14:paraId="6858B43F" w14:textId="77777777" w:rsidR="00BF0E30" w:rsidRPr="00EA5FA7" w:rsidRDefault="00BF0E30" w:rsidP="00BF0E30">
      <w:pPr>
        <w:pStyle w:val="PL"/>
      </w:pPr>
      <w:r w:rsidRPr="00EA5FA7">
        <w:t>}</w:t>
      </w:r>
    </w:p>
    <w:p w14:paraId="2E07C25C" w14:textId="77777777" w:rsidR="00BF0E30" w:rsidRPr="00EA5FA7" w:rsidRDefault="00BF0E30" w:rsidP="00BF0E30">
      <w:pPr>
        <w:pStyle w:val="PL"/>
      </w:pPr>
    </w:p>
    <w:p w14:paraId="7AB8055B" w14:textId="77777777" w:rsidR="00BF0E30" w:rsidRPr="00EA5FA7" w:rsidRDefault="00BF0E30" w:rsidP="00BF0E30">
      <w:pPr>
        <w:pStyle w:val="PL"/>
      </w:pPr>
      <w:r w:rsidRPr="00EA5FA7">
        <w:t>CellULConfigured ::=  ENUMERATED {none, ul, sul, ul-and-sul, ...}</w:t>
      </w:r>
    </w:p>
    <w:p w14:paraId="00B26E45" w14:textId="77777777" w:rsidR="00BF0E30" w:rsidRDefault="00BF0E30" w:rsidP="00BF0E30">
      <w:pPr>
        <w:pStyle w:val="PL"/>
        <w:rPr>
          <w:snapToGrid w:val="0"/>
          <w:lang w:eastAsia="zh-CN"/>
        </w:rPr>
      </w:pPr>
    </w:p>
    <w:p w14:paraId="583D0A6E" w14:textId="77777777" w:rsidR="00BF0E30" w:rsidRDefault="00BF0E30" w:rsidP="00BF0E30">
      <w:pPr>
        <w:pStyle w:val="PL"/>
      </w:pPr>
      <w:r>
        <w:rPr>
          <w:snapToGrid w:val="0"/>
          <w:lang w:eastAsia="zh-CN"/>
        </w:rPr>
        <w:t>CG-SDTQueryIndication</w:t>
      </w:r>
      <w:r w:rsidRPr="00EA5FA7">
        <w:t xml:space="preserve"> ::=  ENUMERATED {</w:t>
      </w:r>
      <w:r>
        <w:t>true</w:t>
      </w:r>
      <w:r w:rsidRPr="00EA5FA7">
        <w:t>, ...}</w:t>
      </w:r>
    </w:p>
    <w:p w14:paraId="38C61519" w14:textId="77777777" w:rsidR="00BF0E30" w:rsidRDefault="00BF0E30" w:rsidP="00BF0E30">
      <w:pPr>
        <w:pStyle w:val="PL"/>
      </w:pPr>
    </w:p>
    <w:p w14:paraId="22243E0B" w14:textId="77777777" w:rsidR="00BF0E30" w:rsidRDefault="00BF0E30" w:rsidP="00BF0E30">
      <w:pPr>
        <w:pStyle w:val="PL"/>
        <w:rPr>
          <w:lang w:val="sv-SE"/>
        </w:rPr>
      </w:pPr>
      <w:r>
        <w:rPr>
          <w:lang w:val="sv-SE"/>
        </w:rPr>
        <w:t>CG-SDTKeptIndicator ::= ENUMERATED {true, ...}</w:t>
      </w:r>
    </w:p>
    <w:p w14:paraId="636CFD4B" w14:textId="77777777" w:rsidR="00BF0E30" w:rsidRDefault="00BF0E30" w:rsidP="00BF0E30">
      <w:pPr>
        <w:pStyle w:val="PL"/>
        <w:rPr>
          <w:lang w:val="sv-SE"/>
        </w:rPr>
      </w:pPr>
    </w:p>
    <w:p w14:paraId="673E0328" w14:textId="77777777" w:rsidR="00BF0E30" w:rsidRDefault="00BF0E30" w:rsidP="00BF0E30">
      <w:pPr>
        <w:pStyle w:val="PL"/>
        <w:rPr>
          <w:lang w:val="sv-SE"/>
        </w:rPr>
      </w:pPr>
      <w:r>
        <w:rPr>
          <w:lang w:val="sv-SE"/>
        </w:rPr>
        <w:t>CG-SDTindicatorSetup ::= ENUMERATED {true, ...}</w:t>
      </w:r>
    </w:p>
    <w:p w14:paraId="510BF85C" w14:textId="77777777" w:rsidR="00BF0E30" w:rsidRDefault="00BF0E30" w:rsidP="00BF0E30">
      <w:pPr>
        <w:pStyle w:val="PL"/>
        <w:rPr>
          <w:lang w:val="sv-SE"/>
        </w:rPr>
      </w:pPr>
    </w:p>
    <w:p w14:paraId="5343D1AA" w14:textId="77777777" w:rsidR="00BF0E30" w:rsidRDefault="00BF0E30" w:rsidP="00BF0E30">
      <w:pPr>
        <w:pStyle w:val="PL"/>
        <w:rPr>
          <w:lang w:val="sv-SE"/>
        </w:rPr>
      </w:pPr>
      <w:r>
        <w:rPr>
          <w:lang w:val="sv-SE"/>
        </w:rPr>
        <w:t>CG-SDTindicatorMod ::= ENUMERATED {true, false, ...}</w:t>
      </w:r>
    </w:p>
    <w:p w14:paraId="6BCF4457" w14:textId="77777777" w:rsidR="00BF0E30" w:rsidRDefault="00BF0E30" w:rsidP="00BF0E30">
      <w:pPr>
        <w:pStyle w:val="PL"/>
        <w:rPr>
          <w:lang w:val="sv-SE"/>
        </w:rPr>
      </w:pPr>
    </w:p>
    <w:p w14:paraId="097DB8CB" w14:textId="77777777" w:rsidR="00BF0E30" w:rsidRDefault="00BF0E30" w:rsidP="00BF0E30">
      <w:pPr>
        <w:pStyle w:val="PL"/>
        <w:rPr>
          <w:snapToGrid w:val="0"/>
          <w:lang w:val="sv-SE" w:eastAsia="sv-SE"/>
        </w:rPr>
      </w:pPr>
      <w:r>
        <w:rPr>
          <w:snapToGrid w:val="0"/>
          <w:lang w:val="sv-SE" w:eastAsia="sv-SE"/>
        </w:rPr>
        <w:t>CG-SDTSessionInfo ::= SEQUENCE {</w:t>
      </w:r>
    </w:p>
    <w:p w14:paraId="3726E889" w14:textId="77777777" w:rsidR="00BF0E30" w:rsidRDefault="00BF0E30" w:rsidP="00BF0E30">
      <w:pPr>
        <w:pStyle w:val="PL"/>
        <w:rPr>
          <w:lang w:val="sv-SE" w:eastAsia="sv-SE"/>
        </w:rPr>
      </w:pPr>
      <w:r>
        <w:rPr>
          <w:snapToGrid w:val="0"/>
          <w:lang w:val="sv-SE" w:eastAsia="sv-SE"/>
        </w:rPr>
        <w:tab/>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6AB3B0B9" w14:textId="77777777" w:rsidR="00BF0E30" w:rsidRDefault="00BF0E30" w:rsidP="00BF0E30">
      <w:pPr>
        <w:pStyle w:val="PL"/>
        <w:rPr>
          <w:lang w:val="sv-SE"/>
        </w:rPr>
      </w:pPr>
      <w:r>
        <w:rPr>
          <w:lang w:val="sv-SE" w:eastAsia="sv-SE"/>
        </w:rPr>
        <w:tab/>
      </w:r>
      <w:r w:rsidRPr="00CC7B87">
        <w:rPr>
          <w:lang w:val="sv-SE"/>
        </w:rPr>
        <w:t>iE-Extensions</w:t>
      </w:r>
      <w:r w:rsidRPr="00CC7B87">
        <w:rPr>
          <w:lang w:val="sv-SE"/>
        </w:rPr>
        <w:tab/>
      </w:r>
      <w:r w:rsidRPr="00CC7B87">
        <w:rPr>
          <w:lang w:val="sv-SE"/>
        </w:rPr>
        <w:tab/>
      </w:r>
      <w:r w:rsidRPr="00CC7B87">
        <w:rPr>
          <w:lang w:val="sv-SE"/>
        </w:rPr>
        <w:tab/>
      </w:r>
      <w:r>
        <w:rPr>
          <w:lang w:val="sv-SE"/>
        </w:rPr>
        <w:tab/>
      </w:r>
      <w:r>
        <w:rPr>
          <w:lang w:val="sv-SE"/>
        </w:rPr>
        <w:tab/>
      </w:r>
      <w:r>
        <w:rPr>
          <w:lang w:val="sv-SE"/>
        </w:rPr>
        <w:tab/>
      </w:r>
      <w:r w:rsidRPr="00CC7B87">
        <w:rPr>
          <w:lang w:val="sv-SE"/>
        </w:rPr>
        <w:t>ProtocolExtensionContainer {{</w:t>
      </w:r>
      <w:r>
        <w:rPr>
          <w:snapToGrid w:val="0"/>
          <w:lang w:val="sv-SE" w:eastAsia="sv-SE"/>
        </w:rPr>
        <w:t>CG-SDTSessionInfo</w:t>
      </w:r>
      <w:r w:rsidRPr="00CC7B87">
        <w:rPr>
          <w:lang w:val="sv-SE"/>
        </w:rPr>
        <w:t>-ExtIEs}}</w:t>
      </w:r>
      <w:r w:rsidRPr="00CC7B87">
        <w:rPr>
          <w:lang w:val="sv-SE"/>
        </w:rPr>
        <w:tab/>
      </w:r>
      <w:r w:rsidRPr="00CC7B87">
        <w:rPr>
          <w:lang w:val="sv-SE"/>
        </w:rPr>
        <w:tab/>
        <w:t>OPTIONAL</w:t>
      </w:r>
      <w:r>
        <w:rPr>
          <w:lang w:val="sv-SE"/>
        </w:rPr>
        <w:t>,</w:t>
      </w:r>
    </w:p>
    <w:p w14:paraId="0A8FAB10" w14:textId="77777777" w:rsidR="00BF0E30" w:rsidRPr="00CC7B87" w:rsidRDefault="00BF0E30" w:rsidP="00BF0E30">
      <w:pPr>
        <w:pStyle w:val="PL"/>
        <w:rPr>
          <w:lang w:val="sv-SE"/>
        </w:rPr>
      </w:pPr>
      <w:r>
        <w:rPr>
          <w:lang w:val="sv-SE"/>
        </w:rPr>
        <w:tab/>
        <w:t>...</w:t>
      </w:r>
    </w:p>
    <w:p w14:paraId="44A22FF9" w14:textId="77777777" w:rsidR="00BF0E30" w:rsidRDefault="00BF0E30" w:rsidP="00BF0E30">
      <w:pPr>
        <w:pStyle w:val="PL"/>
        <w:rPr>
          <w:lang w:val="sv-SE"/>
        </w:rPr>
      </w:pPr>
      <w:r w:rsidRPr="00CC7B87">
        <w:rPr>
          <w:lang w:val="sv-SE"/>
        </w:rPr>
        <w:t>}</w:t>
      </w:r>
    </w:p>
    <w:p w14:paraId="1D172EEA" w14:textId="77777777" w:rsidR="00BF0E30" w:rsidRDefault="00BF0E30" w:rsidP="00BF0E30">
      <w:pPr>
        <w:pStyle w:val="PL"/>
        <w:rPr>
          <w:lang w:val="sv-SE"/>
        </w:rPr>
      </w:pPr>
    </w:p>
    <w:p w14:paraId="1D6F771D" w14:textId="77777777" w:rsidR="00BF0E30" w:rsidRPr="00CC7B87" w:rsidRDefault="00BF0E30" w:rsidP="00BF0E30">
      <w:pPr>
        <w:pStyle w:val="PL"/>
        <w:rPr>
          <w:lang w:val="sv-SE"/>
        </w:rPr>
      </w:pPr>
    </w:p>
    <w:p w14:paraId="58395E8A" w14:textId="77777777" w:rsidR="00BF0E30" w:rsidRPr="00CC7B87" w:rsidRDefault="00BF0E30" w:rsidP="00BF0E30">
      <w:pPr>
        <w:pStyle w:val="PL"/>
        <w:rPr>
          <w:lang w:val="sv-SE"/>
        </w:rPr>
      </w:pPr>
      <w:r>
        <w:rPr>
          <w:snapToGrid w:val="0"/>
          <w:lang w:val="sv-SE" w:eastAsia="sv-SE"/>
        </w:rPr>
        <w:t>CG-SDTSessionInfo</w:t>
      </w:r>
      <w:r w:rsidRPr="00CC7B87">
        <w:rPr>
          <w:lang w:val="sv-SE"/>
        </w:rPr>
        <w:t>-ExtIEs</w:t>
      </w:r>
      <w:r>
        <w:rPr>
          <w:lang w:val="sv-SE"/>
        </w:rPr>
        <w:tab/>
      </w:r>
      <w:r w:rsidRPr="00CC7B87">
        <w:rPr>
          <w:lang w:val="sv-SE"/>
        </w:rPr>
        <w:t>F1AP-PROTOCOL-EXTENSION ::= {</w:t>
      </w:r>
    </w:p>
    <w:p w14:paraId="2BECA728" w14:textId="77777777" w:rsidR="00BF0E30" w:rsidRPr="00CC7B87" w:rsidRDefault="00BF0E30" w:rsidP="00BF0E30">
      <w:pPr>
        <w:pStyle w:val="PL"/>
        <w:rPr>
          <w:lang w:val="sv-SE"/>
        </w:rPr>
      </w:pPr>
      <w:r w:rsidRPr="00CC7B87">
        <w:rPr>
          <w:lang w:val="sv-SE"/>
        </w:rPr>
        <w:tab/>
        <w:t>...</w:t>
      </w:r>
    </w:p>
    <w:p w14:paraId="30D566E6" w14:textId="77777777" w:rsidR="00BF0E30" w:rsidRPr="00CC7B87" w:rsidRDefault="00BF0E30" w:rsidP="00BF0E30">
      <w:pPr>
        <w:pStyle w:val="PL"/>
        <w:rPr>
          <w:lang w:val="sv-SE"/>
        </w:rPr>
      </w:pPr>
      <w:r w:rsidRPr="00CC7B87">
        <w:rPr>
          <w:lang w:val="sv-SE"/>
        </w:rPr>
        <w:t>}</w:t>
      </w:r>
    </w:p>
    <w:p w14:paraId="05D95655" w14:textId="77777777" w:rsidR="00BF0E30" w:rsidRPr="00EA5FA7" w:rsidRDefault="00BF0E30" w:rsidP="00BF0E30">
      <w:pPr>
        <w:pStyle w:val="PL"/>
      </w:pPr>
    </w:p>
    <w:p w14:paraId="7DD1A702" w14:textId="77777777" w:rsidR="00BF0E30" w:rsidRDefault="00BF0E30" w:rsidP="00BF0E30">
      <w:pPr>
        <w:pStyle w:val="PL"/>
      </w:pPr>
    </w:p>
    <w:p w14:paraId="6F00F767" w14:textId="77777777" w:rsidR="00BF0E30" w:rsidRPr="008F4A0F" w:rsidRDefault="00BF0E30" w:rsidP="00BF0E30">
      <w:pPr>
        <w:pStyle w:val="PL"/>
      </w:pPr>
      <w:r w:rsidRPr="008F4A0F">
        <w:t>Child-IAB-Nodes-NA-Resource-List ::= SEQUENCE (SIZE(1..maxnoofChildIABNodes)) OF Child-IAB-Nodes-NA-Resource-List-Item</w:t>
      </w:r>
    </w:p>
    <w:p w14:paraId="1320180B" w14:textId="77777777" w:rsidR="00BF0E30" w:rsidRPr="008F4A0F" w:rsidRDefault="00BF0E30" w:rsidP="00BF0E30">
      <w:pPr>
        <w:pStyle w:val="PL"/>
      </w:pPr>
    </w:p>
    <w:p w14:paraId="51470795" w14:textId="77777777" w:rsidR="00BF0E30" w:rsidRPr="008F4A0F" w:rsidRDefault="00BF0E30" w:rsidP="00BF0E30">
      <w:pPr>
        <w:pStyle w:val="PL"/>
      </w:pPr>
      <w:r w:rsidRPr="008F4A0F">
        <w:t>Child-IAB-Nodes-NA-Resource-List-Item::= SEQUENCE {</w:t>
      </w:r>
    </w:p>
    <w:p w14:paraId="2CFAB1B4" w14:textId="77777777" w:rsidR="00BF0E30" w:rsidRPr="008F4A0F" w:rsidRDefault="00BF0E30" w:rsidP="00BF0E30">
      <w:pPr>
        <w:pStyle w:val="PL"/>
      </w:pPr>
      <w:r w:rsidRPr="008F4A0F">
        <w:tab/>
        <w:t>gNB-CU-UE-F1AP-ID</w:t>
      </w:r>
      <w:r w:rsidRPr="008F4A0F">
        <w:tab/>
        <w:t xml:space="preserve">GNB-CU-UE-F1AP-ID </w:t>
      </w:r>
      <w:r w:rsidRPr="008F4A0F">
        <w:tab/>
      </w:r>
      <w:r w:rsidRPr="008F4A0F">
        <w:tab/>
        <w:t>OPTIONAL,</w:t>
      </w:r>
    </w:p>
    <w:p w14:paraId="28800050" w14:textId="77777777" w:rsidR="00BF0E30" w:rsidRPr="008F4A0F" w:rsidRDefault="00BF0E30" w:rsidP="00BF0E30">
      <w:pPr>
        <w:pStyle w:val="PL"/>
      </w:pPr>
      <w:r w:rsidRPr="008F4A0F">
        <w:tab/>
        <w:t>gNB-DU-UE-F1AP-ID</w:t>
      </w:r>
      <w:r w:rsidRPr="008F4A0F">
        <w:tab/>
        <w:t xml:space="preserve">GNB-DU-UE-F1AP-ID </w:t>
      </w:r>
      <w:r w:rsidRPr="008F4A0F">
        <w:tab/>
      </w:r>
      <w:r w:rsidRPr="008F4A0F">
        <w:tab/>
        <w:t>OPTIONAL,</w:t>
      </w:r>
    </w:p>
    <w:p w14:paraId="5198C033" w14:textId="77777777" w:rsidR="00BF0E30" w:rsidRPr="008F4A0F" w:rsidRDefault="00BF0E30" w:rsidP="00BF0E30">
      <w:pPr>
        <w:pStyle w:val="PL"/>
      </w:pPr>
      <w:r w:rsidRPr="008F4A0F">
        <w:tab/>
        <w:t>nA-Resource-Configuration-List</w:t>
      </w:r>
      <w:r w:rsidRPr="008F4A0F">
        <w:tab/>
      </w:r>
      <w:r w:rsidRPr="008F4A0F">
        <w:tab/>
        <w:t xml:space="preserve">NA-Resource-Configuration-List </w:t>
      </w:r>
      <w:r w:rsidRPr="008F4A0F">
        <w:tab/>
      </w:r>
      <w:r w:rsidRPr="008F4A0F">
        <w:tab/>
        <w:t>OPTIONAL,</w:t>
      </w:r>
      <w:r w:rsidRPr="008F4A0F">
        <w:tab/>
      </w:r>
    </w:p>
    <w:p w14:paraId="6C1234C6" w14:textId="77777777" w:rsidR="00BF0E30" w:rsidRPr="008F4A0F" w:rsidRDefault="00BF0E30" w:rsidP="00BF0E30">
      <w:pPr>
        <w:pStyle w:val="PL"/>
      </w:pPr>
      <w:r w:rsidRPr="008F4A0F">
        <w:tab/>
        <w:t>iE-Extensions</w:t>
      </w:r>
      <w:r w:rsidRPr="008F4A0F">
        <w:tab/>
      </w:r>
      <w:r w:rsidRPr="008F4A0F">
        <w:tab/>
        <w:t>ProtocolExtensionContainer { { Child-IAB-Nodes-NA-Resource-List-Item-ExtIEs} } OPTIONAL</w:t>
      </w:r>
    </w:p>
    <w:p w14:paraId="117F7E61" w14:textId="77777777" w:rsidR="00BF0E30" w:rsidRPr="008F4A0F" w:rsidRDefault="00BF0E30" w:rsidP="00BF0E30">
      <w:pPr>
        <w:pStyle w:val="PL"/>
      </w:pPr>
      <w:r w:rsidRPr="008F4A0F">
        <w:t>}</w:t>
      </w:r>
    </w:p>
    <w:p w14:paraId="631FF8D2" w14:textId="77777777" w:rsidR="00BF0E30" w:rsidRPr="008F4A0F" w:rsidRDefault="00BF0E30" w:rsidP="00BF0E30">
      <w:pPr>
        <w:pStyle w:val="PL"/>
      </w:pPr>
    </w:p>
    <w:p w14:paraId="5C998939" w14:textId="77777777" w:rsidR="00BF0E30" w:rsidRPr="008F4A0F" w:rsidRDefault="00BF0E30" w:rsidP="00BF0E30">
      <w:pPr>
        <w:pStyle w:val="PL"/>
      </w:pPr>
      <w:r w:rsidRPr="008F4A0F">
        <w:t>Child-IAB-Nodes-NA-Resource-List-Item-ExtIEs F1AP-PROTOCOL-EXTENSION ::= {</w:t>
      </w:r>
    </w:p>
    <w:p w14:paraId="09322FFE" w14:textId="77777777" w:rsidR="00BF0E30" w:rsidRPr="008F4A0F" w:rsidRDefault="00BF0E30" w:rsidP="00BF0E30">
      <w:pPr>
        <w:pStyle w:val="PL"/>
      </w:pPr>
      <w:r w:rsidRPr="008F4A0F">
        <w:tab/>
        <w:t>...</w:t>
      </w:r>
    </w:p>
    <w:p w14:paraId="6567E668" w14:textId="77777777" w:rsidR="00BF0E30" w:rsidRDefault="00BF0E30" w:rsidP="00BF0E30">
      <w:pPr>
        <w:pStyle w:val="PL"/>
      </w:pPr>
      <w:r w:rsidRPr="008F4A0F">
        <w:t>}</w:t>
      </w:r>
    </w:p>
    <w:p w14:paraId="5DFF1A64" w14:textId="77777777" w:rsidR="00BF0E30" w:rsidRDefault="00BF0E30" w:rsidP="00BF0E30">
      <w:pPr>
        <w:pStyle w:val="PL"/>
      </w:pPr>
    </w:p>
    <w:p w14:paraId="1EA45CC6" w14:textId="77777777" w:rsidR="00BF0E30" w:rsidRPr="00EA5FA7" w:rsidRDefault="00BF0E30" w:rsidP="00BF0E30">
      <w:pPr>
        <w:pStyle w:val="PL"/>
      </w:pPr>
    </w:p>
    <w:p w14:paraId="2287E7BB" w14:textId="77777777" w:rsidR="00BF0E30" w:rsidRDefault="00BF0E30" w:rsidP="00BF0E30">
      <w:pPr>
        <w:pStyle w:val="PL"/>
      </w:pPr>
      <w:r w:rsidRPr="00A55ED4">
        <w:t>Child-Node-Cells-List ::= SEQUENCE (SIZE(1..maxnoofChildIABNodes)) OF Child-Node-Cells-List-Item</w:t>
      </w:r>
    </w:p>
    <w:p w14:paraId="52D1B591" w14:textId="77777777" w:rsidR="00BF0E30" w:rsidRDefault="00BF0E30" w:rsidP="00BF0E30">
      <w:pPr>
        <w:pStyle w:val="PL"/>
      </w:pPr>
    </w:p>
    <w:p w14:paraId="522F6433" w14:textId="77777777" w:rsidR="00BF0E30" w:rsidRPr="00A55ED4" w:rsidRDefault="00BF0E30" w:rsidP="00BF0E30">
      <w:pPr>
        <w:pStyle w:val="PL"/>
      </w:pPr>
      <w:r w:rsidRPr="00A55ED4">
        <w:t>Child-Node-Cells-List-Item ::=</w:t>
      </w:r>
      <w:r w:rsidRPr="00A55ED4">
        <w:tab/>
        <w:t>SEQUENCE{</w:t>
      </w:r>
    </w:p>
    <w:p w14:paraId="7F23E146" w14:textId="77777777" w:rsidR="00BF0E30" w:rsidRPr="00A55ED4" w:rsidRDefault="00BF0E30" w:rsidP="00BF0E30">
      <w:pPr>
        <w:pStyle w:val="PL"/>
      </w:pPr>
      <w:r w:rsidRPr="00A55ED4">
        <w:tab/>
        <w:t xml:space="preserve">nRCGI </w:t>
      </w:r>
      <w:r w:rsidRPr="00A55ED4">
        <w:tab/>
      </w:r>
      <w:r w:rsidRPr="00A55ED4">
        <w:tab/>
      </w:r>
      <w:r w:rsidRPr="00A55ED4">
        <w:tab/>
      </w:r>
      <w:r w:rsidRPr="00A55ED4">
        <w:tab/>
      </w:r>
      <w:r w:rsidRPr="00A55ED4">
        <w:tab/>
      </w:r>
      <w:r w:rsidRPr="00A55ED4">
        <w:tab/>
      </w:r>
      <w:r w:rsidRPr="00A55ED4">
        <w:tab/>
      </w:r>
      <w:r w:rsidRPr="00A55ED4">
        <w:tab/>
        <w:t>NRCGI,</w:t>
      </w:r>
    </w:p>
    <w:p w14:paraId="1E863816" w14:textId="77777777" w:rsidR="00BF0E30" w:rsidRPr="00A55ED4" w:rsidRDefault="00BF0E30" w:rsidP="00BF0E30">
      <w:pPr>
        <w:pStyle w:val="PL"/>
      </w:pPr>
      <w:r w:rsidRPr="00A55ED4">
        <w:tab/>
        <w:t xml:space="preserve">iAB-DU-Cell-Resource-Configuration-Mode-Info </w:t>
      </w:r>
      <w:r w:rsidRPr="00A55ED4">
        <w:tab/>
        <w:t>IAB-DU-Cell-Resource-Configuration-Mode-Info</w:t>
      </w:r>
      <w:r>
        <w:rPr>
          <w:rFonts w:cs="Courier New"/>
        </w:rPr>
        <w:tab/>
        <w:t>OPTIONAL</w:t>
      </w:r>
      <w:r w:rsidRPr="00A55ED4">
        <w:t>,</w:t>
      </w:r>
    </w:p>
    <w:p w14:paraId="1E226EFF" w14:textId="77777777" w:rsidR="00BF0E30" w:rsidRPr="00A55ED4" w:rsidRDefault="00BF0E30" w:rsidP="00BF0E30">
      <w:pPr>
        <w:pStyle w:val="PL"/>
      </w:pPr>
      <w:r w:rsidRPr="00A55ED4">
        <w:tab/>
        <w:t>iAB-STC-Info</w:t>
      </w:r>
      <w:r w:rsidRPr="00A55ED4">
        <w:tab/>
      </w:r>
      <w:r w:rsidRPr="00A55ED4">
        <w:tab/>
      </w:r>
      <w:r w:rsidRPr="00A55ED4">
        <w:tab/>
      </w:r>
      <w:r w:rsidRPr="00A55ED4">
        <w:tab/>
      </w:r>
      <w:r w:rsidRPr="00A55ED4">
        <w:tab/>
      </w:r>
      <w:r w:rsidRPr="00A55ED4">
        <w:tab/>
        <w:t>IAB-STC-Info</w:t>
      </w:r>
      <w:r>
        <w:rPr>
          <w:rFonts w:cs="Courier New"/>
        </w:rPr>
        <w:tab/>
        <w:t>OPTIONAL</w:t>
      </w:r>
      <w:r w:rsidRPr="00A55ED4">
        <w:t>,</w:t>
      </w:r>
    </w:p>
    <w:p w14:paraId="2A08FFA9" w14:textId="77777777" w:rsidR="00BF0E30" w:rsidRPr="00A55ED4" w:rsidRDefault="00BF0E30" w:rsidP="00BF0E30">
      <w:pPr>
        <w:pStyle w:val="PL"/>
      </w:pPr>
      <w:r w:rsidRPr="00A55ED4">
        <w:tab/>
        <w:t>rACH-Config-Common</w:t>
      </w:r>
      <w:r w:rsidRPr="00A55ED4">
        <w:tab/>
      </w:r>
      <w:r w:rsidRPr="00A55ED4">
        <w:tab/>
      </w:r>
      <w:r w:rsidRPr="00A55ED4">
        <w:tab/>
      </w:r>
      <w:r w:rsidRPr="00A55ED4">
        <w:tab/>
      </w:r>
      <w:r w:rsidRPr="00A55ED4">
        <w:tab/>
        <w:t>RACH-Config-Common</w:t>
      </w:r>
      <w:r>
        <w:rPr>
          <w:rFonts w:cs="Courier New"/>
        </w:rPr>
        <w:tab/>
        <w:t>OPTIONAL</w:t>
      </w:r>
      <w:r w:rsidRPr="00A55ED4">
        <w:t>,</w:t>
      </w:r>
    </w:p>
    <w:p w14:paraId="3644B3C3" w14:textId="77777777" w:rsidR="00BF0E30" w:rsidRPr="00A55ED4" w:rsidRDefault="00BF0E30" w:rsidP="00BF0E30">
      <w:pPr>
        <w:pStyle w:val="PL"/>
      </w:pPr>
      <w:r w:rsidRPr="00A55ED4">
        <w:tab/>
        <w:t>rACH-Config-Common-IAB</w:t>
      </w:r>
      <w:r w:rsidRPr="00A55ED4">
        <w:tab/>
      </w:r>
      <w:r w:rsidRPr="00A55ED4">
        <w:tab/>
      </w:r>
      <w:r w:rsidRPr="00A55ED4">
        <w:tab/>
      </w:r>
      <w:r w:rsidRPr="00A55ED4">
        <w:tab/>
        <w:t>RACH-Config-Common-IAB</w:t>
      </w:r>
      <w:r>
        <w:rPr>
          <w:rFonts w:cs="Courier New"/>
        </w:rPr>
        <w:tab/>
        <w:t>OPTIONAL</w:t>
      </w:r>
      <w:r w:rsidRPr="00A55ED4">
        <w:t>,</w:t>
      </w:r>
    </w:p>
    <w:p w14:paraId="04B1109E" w14:textId="77777777" w:rsidR="00BF0E30" w:rsidRPr="00A55ED4" w:rsidRDefault="00BF0E30" w:rsidP="00BF0E30">
      <w:pPr>
        <w:pStyle w:val="PL"/>
      </w:pPr>
      <w:r w:rsidRPr="00A55ED4">
        <w:tab/>
        <w:t>cSI-RS-Configuration</w:t>
      </w:r>
      <w:r w:rsidRPr="00A55ED4">
        <w:tab/>
      </w:r>
      <w:r w:rsidRPr="00A55ED4">
        <w:tab/>
      </w:r>
      <w:r w:rsidRPr="00A55ED4">
        <w:tab/>
      </w:r>
      <w:r w:rsidRPr="00A55ED4">
        <w:tab/>
        <w:t>OCTET STRING</w:t>
      </w:r>
      <w:r>
        <w:rPr>
          <w:rFonts w:cs="Courier New"/>
        </w:rPr>
        <w:tab/>
        <w:t>OPTIONAL</w:t>
      </w:r>
      <w:r w:rsidRPr="00A55ED4">
        <w:t>,</w:t>
      </w:r>
    </w:p>
    <w:p w14:paraId="17D72989" w14:textId="77777777" w:rsidR="00BF0E30" w:rsidRPr="00A55ED4" w:rsidRDefault="00BF0E30" w:rsidP="00BF0E30">
      <w:pPr>
        <w:pStyle w:val="PL"/>
      </w:pPr>
      <w:r w:rsidRPr="00A55ED4">
        <w:tab/>
        <w:t>sR-Configuration</w:t>
      </w:r>
      <w:r w:rsidRPr="00A55ED4">
        <w:tab/>
      </w:r>
      <w:r w:rsidRPr="00A55ED4">
        <w:tab/>
      </w:r>
      <w:r w:rsidRPr="00A55ED4">
        <w:tab/>
      </w:r>
      <w:r w:rsidRPr="00A55ED4">
        <w:tab/>
      </w:r>
      <w:r w:rsidRPr="00A55ED4">
        <w:tab/>
        <w:t>OCTET STRING</w:t>
      </w:r>
      <w:r>
        <w:rPr>
          <w:rFonts w:cs="Courier New"/>
        </w:rPr>
        <w:tab/>
        <w:t>OPTIONAL</w:t>
      </w:r>
      <w:r w:rsidRPr="00A55ED4">
        <w:t>,</w:t>
      </w:r>
    </w:p>
    <w:p w14:paraId="34611FB9" w14:textId="77777777" w:rsidR="00BF0E30" w:rsidRPr="00A55ED4" w:rsidRDefault="00BF0E30" w:rsidP="00BF0E30">
      <w:pPr>
        <w:pStyle w:val="PL"/>
      </w:pPr>
      <w:r w:rsidRPr="00A55ED4">
        <w:tab/>
        <w:t>pDCCH-ConfigSIB1</w:t>
      </w:r>
      <w:r w:rsidRPr="00A55ED4">
        <w:tab/>
      </w:r>
      <w:r w:rsidRPr="00A55ED4">
        <w:tab/>
      </w:r>
      <w:r w:rsidRPr="00A55ED4">
        <w:tab/>
      </w:r>
      <w:r w:rsidRPr="00A55ED4">
        <w:tab/>
      </w:r>
      <w:r w:rsidRPr="00A55ED4">
        <w:tab/>
        <w:t>OCTET STRING</w:t>
      </w:r>
      <w:r>
        <w:rPr>
          <w:rFonts w:cs="Courier New"/>
        </w:rPr>
        <w:tab/>
        <w:t>OPTIONAL</w:t>
      </w:r>
      <w:r w:rsidRPr="00A55ED4">
        <w:t>,</w:t>
      </w:r>
    </w:p>
    <w:p w14:paraId="0D0AC378" w14:textId="77777777" w:rsidR="00BF0E30" w:rsidRPr="00A55ED4" w:rsidRDefault="00BF0E30" w:rsidP="00BF0E30">
      <w:pPr>
        <w:pStyle w:val="PL"/>
      </w:pPr>
      <w:r w:rsidRPr="00A55ED4">
        <w:tab/>
        <w:t>sCS-Common</w:t>
      </w:r>
      <w:r w:rsidRPr="00A55ED4">
        <w:tab/>
      </w:r>
      <w:r w:rsidRPr="00A55ED4">
        <w:tab/>
      </w:r>
      <w:r w:rsidRPr="00A55ED4">
        <w:tab/>
      </w:r>
      <w:r w:rsidRPr="00A55ED4">
        <w:tab/>
      </w:r>
      <w:r w:rsidRPr="00A55ED4">
        <w:tab/>
      </w:r>
      <w:r w:rsidRPr="00A55ED4">
        <w:tab/>
      </w:r>
      <w:r w:rsidRPr="00A55ED4">
        <w:tab/>
        <w:t>OCTET STRING</w:t>
      </w:r>
      <w:r>
        <w:rPr>
          <w:rFonts w:cs="Courier New"/>
        </w:rPr>
        <w:tab/>
        <w:t>OPTIONAL</w:t>
      </w:r>
      <w:r w:rsidRPr="00A55ED4">
        <w:t>,</w:t>
      </w:r>
    </w:p>
    <w:p w14:paraId="70F97C1A" w14:textId="77777777" w:rsidR="00BF0E30" w:rsidRPr="00A55ED4" w:rsidRDefault="00BF0E30" w:rsidP="00BF0E30">
      <w:pPr>
        <w:pStyle w:val="PL"/>
      </w:pPr>
      <w:r w:rsidRPr="00A55ED4">
        <w:tab/>
        <w:t>multiplexingInfo</w:t>
      </w:r>
      <w:r w:rsidRPr="00A55ED4">
        <w:tab/>
      </w:r>
      <w:r w:rsidRPr="00A55ED4">
        <w:tab/>
      </w:r>
      <w:r w:rsidRPr="00A55ED4">
        <w:tab/>
      </w:r>
      <w:r w:rsidRPr="00A55ED4">
        <w:tab/>
      </w:r>
      <w:r w:rsidRPr="00A55ED4">
        <w:tab/>
        <w:t>MultiplexingInfo</w:t>
      </w:r>
      <w:r>
        <w:rPr>
          <w:rFonts w:cs="Courier New"/>
        </w:rPr>
        <w:tab/>
        <w:t>OPTIONAL</w:t>
      </w:r>
      <w:r w:rsidRPr="00A55ED4">
        <w:t>,</w:t>
      </w:r>
    </w:p>
    <w:p w14:paraId="2E1AE36A" w14:textId="77777777" w:rsidR="00BF0E30" w:rsidRPr="00A55ED4" w:rsidRDefault="00BF0E30" w:rsidP="00BF0E30">
      <w:pPr>
        <w:pStyle w:val="PL"/>
      </w:pPr>
      <w:r w:rsidRPr="00A55ED4">
        <w:tab/>
        <w:t>iE-Extensions</w:t>
      </w:r>
      <w:r w:rsidRPr="00A55ED4">
        <w:tab/>
      </w:r>
      <w:r w:rsidRPr="00A55ED4">
        <w:tab/>
      </w:r>
      <w:r w:rsidRPr="00A55ED4">
        <w:tab/>
      </w:r>
      <w:r w:rsidRPr="00A55ED4">
        <w:tab/>
      </w:r>
      <w:r w:rsidRPr="00A55ED4">
        <w:tab/>
      </w:r>
      <w:r w:rsidRPr="00A55ED4">
        <w:tab/>
        <w:t>ProtocolExtensionContainer {{Child-Node-Cells-List-Item-ExtIEs}}</w:t>
      </w:r>
      <w:r w:rsidRPr="00A55ED4">
        <w:tab/>
      </w:r>
      <w:r w:rsidRPr="00A55ED4">
        <w:tab/>
        <w:t>OPTIONAL</w:t>
      </w:r>
    </w:p>
    <w:p w14:paraId="5893179F" w14:textId="77777777" w:rsidR="00BF0E30" w:rsidRPr="00A55ED4" w:rsidRDefault="00BF0E30" w:rsidP="00BF0E30">
      <w:pPr>
        <w:pStyle w:val="PL"/>
      </w:pPr>
      <w:r w:rsidRPr="00A55ED4">
        <w:t>}</w:t>
      </w:r>
    </w:p>
    <w:p w14:paraId="1DFE1EDB" w14:textId="77777777" w:rsidR="00BF0E30" w:rsidRPr="00A55ED4" w:rsidRDefault="00BF0E30" w:rsidP="00BF0E30">
      <w:pPr>
        <w:pStyle w:val="PL"/>
      </w:pPr>
    </w:p>
    <w:p w14:paraId="38F28735" w14:textId="77777777" w:rsidR="00BF0E30" w:rsidRPr="00A55ED4" w:rsidRDefault="00BF0E30" w:rsidP="00BF0E30">
      <w:pPr>
        <w:pStyle w:val="PL"/>
      </w:pPr>
      <w:r w:rsidRPr="00A55ED4">
        <w:t xml:space="preserve">Child-Node-Cells-List-Item-ExtIEs </w:t>
      </w:r>
      <w:r w:rsidRPr="00A55ED4">
        <w:tab/>
        <w:t>F1AP-PROTOCOL-EXTENSION ::= {</w:t>
      </w:r>
    </w:p>
    <w:p w14:paraId="4B39D951" w14:textId="77777777" w:rsidR="00BF0E30" w:rsidRPr="00A55ED4" w:rsidRDefault="00BF0E30" w:rsidP="00BF0E30">
      <w:pPr>
        <w:pStyle w:val="PL"/>
      </w:pPr>
      <w:r w:rsidRPr="00A55ED4">
        <w:tab/>
        <w:t>...</w:t>
      </w:r>
    </w:p>
    <w:p w14:paraId="0552C2D5" w14:textId="77777777" w:rsidR="00BF0E30" w:rsidRPr="00A55ED4" w:rsidRDefault="00BF0E30" w:rsidP="00BF0E30">
      <w:pPr>
        <w:pStyle w:val="PL"/>
      </w:pPr>
      <w:r w:rsidRPr="00A55ED4">
        <w:t>}</w:t>
      </w:r>
    </w:p>
    <w:p w14:paraId="53092704" w14:textId="77777777" w:rsidR="00BF0E30" w:rsidRPr="00A55ED4" w:rsidRDefault="00BF0E30" w:rsidP="00BF0E30">
      <w:pPr>
        <w:pStyle w:val="PL"/>
      </w:pPr>
    </w:p>
    <w:p w14:paraId="212AA2CA" w14:textId="77777777" w:rsidR="00BF0E30" w:rsidRPr="00A55ED4" w:rsidRDefault="00BF0E30" w:rsidP="00BF0E30">
      <w:pPr>
        <w:pStyle w:val="PL"/>
      </w:pPr>
      <w:r w:rsidRPr="00A55ED4">
        <w:t>Child-Nodes-List ::= SEQUENCE (SIZE(1..maxnoofChildIABNodes)) OF Child-Nodes-List-Item</w:t>
      </w:r>
    </w:p>
    <w:p w14:paraId="7BB3ED28" w14:textId="77777777" w:rsidR="00BF0E30" w:rsidRPr="00A55ED4" w:rsidRDefault="00BF0E30" w:rsidP="00BF0E30">
      <w:pPr>
        <w:pStyle w:val="PL"/>
      </w:pPr>
    </w:p>
    <w:p w14:paraId="409E0633" w14:textId="77777777" w:rsidR="00BF0E30" w:rsidRPr="00A55ED4" w:rsidRDefault="00BF0E30" w:rsidP="00BF0E30">
      <w:pPr>
        <w:pStyle w:val="PL"/>
      </w:pPr>
      <w:r w:rsidRPr="00A55ED4">
        <w:t>Child-Nodes-List-Item ::= SEQUENCE{</w:t>
      </w:r>
    </w:p>
    <w:p w14:paraId="0960B74F" w14:textId="77777777" w:rsidR="00BF0E30" w:rsidRPr="00A55ED4" w:rsidRDefault="00BF0E30" w:rsidP="00BF0E30">
      <w:pPr>
        <w:pStyle w:val="PL"/>
      </w:pPr>
      <w:r w:rsidRPr="00A55ED4">
        <w:tab/>
        <w:t>gNB-CU-UE-F1AP-ID</w:t>
      </w:r>
      <w:r w:rsidRPr="00A55ED4">
        <w:tab/>
        <w:t>GNB-CU-UE-F1AP-ID,</w:t>
      </w:r>
    </w:p>
    <w:p w14:paraId="5E6510F0" w14:textId="77777777" w:rsidR="00BF0E30" w:rsidRPr="00A55ED4" w:rsidRDefault="00BF0E30" w:rsidP="00BF0E30">
      <w:pPr>
        <w:pStyle w:val="PL"/>
      </w:pPr>
      <w:r w:rsidRPr="00A55ED4">
        <w:tab/>
        <w:t>gNB-DU-UE-F1AP-ID</w:t>
      </w:r>
      <w:r w:rsidRPr="00A55ED4">
        <w:tab/>
        <w:t>GNB-DU-UE-F1AP-ID,</w:t>
      </w:r>
    </w:p>
    <w:p w14:paraId="6647ACB7" w14:textId="77777777" w:rsidR="00BF0E30" w:rsidRPr="00A55ED4" w:rsidRDefault="00BF0E30" w:rsidP="00BF0E30">
      <w:pPr>
        <w:pStyle w:val="PL"/>
      </w:pPr>
      <w:r w:rsidRPr="00A55ED4">
        <w:tab/>
        <w:t xml:space="preserve">child-Node-Cells-List </w:t>
      </w:r>
      <w:r w:rsidRPr="00A55ED4">
        <w:tab/>
        <w:t>Child-Node-Cells-List</w:t>
      </w:r>
      <w:r>
        <w:rPr>
          <w:rFonts w:cs="Courier New"/>
        </w:rPr>
        <w:tab/>
        <w:t>OPTIONAL</w:t>
      </w:r>
      <w:r w:rsidRPr="00A55ED4">
        <w:t>,</w:t>
      </w:r>
    </w:p>
    <w:p w14:paraId="66B9C70A" w14:textId="77777777" w:rsidR="00BF0E30" w:rsidRPr="00A55ED4" w:rsidRDefault="00BF0E30" w:rsidP="00BF0E30">
      <w:pPr>
        <w:pStyle w:val="PL"/>
      </w:pPr>
      <w:r w:rsidRPr="00A55ED4">
        <w:tab/>
        <w:t>iE-Extensions</w:t>
      </w:r>
      <w:r w:rsidRPr="00A55ED4">
        <w:tab/>
      </w:r>
      <w:r w:rsidRPr="00A55ED4">
        <w:tab/>
      </w:r>
      <w:r w:rsidRPr="00A55ED4">
        <w:tab/>
        <w:t>ProtocolExtensionContainer {{Child-Nodes-List-Item-ExtIEs}}</w:t>
      </w:r>
      <w:r w:rsidRPr="00A55ED4">
        <w:tab/>
      </w:r>
      <w:r w:rsidRPr="00A55ED4">
        <w:tab/>
        <w:t>OPTIONAL</w:t>
      </w:r>
    </w:p>
    <w:p w14:paraId="0015AD51" w14:textId="77777777" w:rsidR="00BF0E30" w:rsidRPr="00A55ED4" w:rsidRDefault="00BF0E30" w:rsidP="00BF0E30">
      <w:pPr>
        <w:pStyle w:val="PL"/>
      </w:pPr>
      <w:r w:rsidRPr="00A55ED4">
        <w:t>}</w:t>
      </w:r>
    </w:p>
    <w:p w14:paraId="5AA6B85E" w14:textId="77777777" w:rsidR="00BF0E30" w:rsidRPr="00A55ED4" w:rsidRDefault="00BF0E30" w:rsidP="00BF0E30">
      <w:pPr>
        <w:pStyle w:val="PL"/>
      </w:pPr>
    </w:p>
    <w:p w14:paraId="48FBD3FA" w14:textId="77777777" w:rsidR="00BF0E30" w:rsidRPr="00A55ED4" w:rsidRDefault="00BF0E30" w:rsidP="00BF0E30">
      <w:pPr>
        <w:pStyle w:val="PL"/>
      </w:pPr>
      <w:r w:rsidRPr="00A55ED4">
        <w:t xml:space="preserve">Child-Nodes-List-Item-ExtIEs </w:t>
      </w:r>
      <w:r w:rsidRPr="00A55ED4">
        <w:tab/>
        <w:t>F1AP-PROTOCOL-EXTENSION ::= {</w:t>
      </w:r>
    </w:p>
    <w:p w14:paraId="7FFFFF86" w14:textId="77777777" w:rsidR="00BF0E30" w:rsidRPr="00A55ED4" w:rsidRDefault="00BF0E30" w:rsidP="00BF0E30">
      <w:pPr>
        <w:pStyle w:val="PL"/>
      </w:pPr>
      <w:r w:rsidRPr="00A55ED4">
        <w:tab/>
        <w:t>...</w:t>
      </w:r>
    </w:p>
    <w:p w14:paraId="1AFAB27D" w14:textId="77777777" w:rsidR="00BF0E30" w:rsidRDefault="00BF0E30" w:rsidP="00BF0E30">
      <w:pPr>
        <w:pStyle w:val="PL"/>
      </w:pPr>
      <w:r w:rsidRPr="00A55ED4">
        <w:t>}</w:t>
      </w:r>
    </w:p>
    <w:p w14:paraId="1E9E342A" w14:textId="77777777" w:rsidR="00BF0E30" w:rsidRDefault="00BF0E30" w:rsidP="00BF0E30">
      <w:pPr>
        <w:pStyle w:val="PL"/>
      </w:pPr>
    </w:p>
    <w:p w14:paraId="3643DF10" w14:textId="77777777" w:rsidR="00BF0E30" w:rsidRPr="00387DFF" w:rsidRDefault="00BF0E30" w:rsidP="00BF0E30">
      <w:pPr>
        <w:pStyle w:val="PL"/>
      </w:pPr>
      <w:r w:rsidRPr="00387DFF">
        <w:t>CHOtrigger-InterDU ::= ENUMERATED {</w:t>
      </w:r>
    </w:p>
    <w:p w14:paraId="64D13E4E" w14:textId="77777777" w:rsidR="00BF0E30" w:rsidRPr="00387DFF" w:rsidRDefault="00BF0E30" w:rsidP="00BF0E30">
      <w:pPr>
        <w:pStyle w:val="PL"/>
      </w:pPr>
      <w:r w:rsidRPr="00387DFF">
        <w:tab/>
        <w:t>cho-initiation,</w:t>
      </w:r>
    </w:p>
    <w:p w14:paraId="4A5019D7" w14:textId="77777777" w:rsidR="00BF0E30" w:rsidRPr="00387DFF" w:rsidRDefault="00BF0E30" w:rsidP="00BF0E30">
      <w:pPr>
        <w:pStyle w:val="PL"/>
      </w:pPr>
      <w:r w:rsidRPr="00387DFF">
        <w:tab/>
        <w:t>cho-replace,</w:t>
      </w:r>
    </w:p>
    <w:p w14:paraId="7DFC2F55" w14:textId="77777777" w:rsidR="00BF0E30" w:rsidRPr="00387DFF" w:rsidRDefault="00BF0E30" w:rsidP="00BF0E30">
      <w:pPr>
        <w:pStyle w:val="PL"/>
      </w:pPr>
      <w:r w:rsidRPr="00387DFF">
        <w:tab/>
        <w:t>...</w:t>
      </w:r>
    </w:p>
    <w:p w14:paraId="4EB0D51A" w14:textId="77777777" w:rsidR="00BF0E30" w:rsidRPr="00387DFF" w:rsidRDefault="00BF0E30" w:rsidP="00BF0E30">
      <w:pPr>
        <w:pStyle w:val="PL"/>
      </w:pPr>
      <w:r w:rsidRPr="00387DFF">
        <w:lastRenderedPageBreak/>
        <w:t>}</w:t>
      </w:r>
    </w:p>
    <w:p w14:paraId="70EC1EC8" w14:textId="77777777" w:rsidR="00BF0E30" w:rsidRPr="00387DFF" w:rsidRDefault="00BF0E30" w:rsidP="00BF0E30">
      <w:pPr>
        <w:pStyle w:val="PL"/>
      </w:pPr>
    </w:p>
    <w:p w14:paraId="2D65E4C8" w14:textId="77777777" w:rsidR="00BF0E30" w:rsidRPr="00387DFF" w:rsidRDefault="00BF0E30" w:rsidP="00BF0E30">
      <w:pPr>
        <w:pStyle w:val="PL"/>
      </w:pPr>
      <w:r w:rsidRPr="00387DFF">
        <w:t>CHOtrigger-IntraDU ::= ENUMERATED {</w:t>
      </w:r>
    </w:p>
    <w:p w14:paraId="39068587" w14:textId="77777777" w:rsidR="00BF0E30" w:rsidRPr="00387DFF" w:rsidRDefault="00BF0E30" w:rsidP="00BF0E30">
      <w:pPr>
        <w:pStyle w:val="PL"/>
      </w:pPr>
      <w:r w:rsidRPr="00387DFF">
        <w:tab/>
        <w:t>cho-initiation,</w:t>
      </w:r>
    </w:p>
    <w:p w14:paraId="4A3D60B6" w14:textId="77777777" w:rsidR="00BF0E30" w:rsidRPr="00387DFF" w:rsidRDefault="00BF0E30" w:rsidP="00BF0E30">
      <w:pPr>
        <w:pStyle w:val="PL"/>
      </w:pPr>
      <w:r w:rsidRPr="00387DFF">
        <w:tab/>
        <w:t>cho-replace,</w:t>
      </w:r>
    </w:p>
    <w:p w14:paraId="2FB409B3" w14:textId="77777777" w:rsidR="00BF0E30" w:rsidRPr="00387DFF" w:rsidRDefault="00BF0E30" w:rsidP="00BF0E30">
      <w:pPr>
        <w:pStyle w:val="PL"/>
      </w:pPr>
      <w:r w:rsidRPr="00387DFF">
        <w:tab/>
        <w:t>cho-cancel,</w:t>
      </w:r>
    </w:p>
    <w:p w14:paraId="28E4DADD" w14:textId="77777777" w:rsidR="00BF0E30" w:rsidRPr="00387DFF" w:rsidRDefault="00BF0E30" w:rsidP="00BF0E30">
      <w:pPr>
        <w:pStyle w:val="PL"/>
      </w:pPr>
      <w:r w:rsidRPr="00387DFF">
        <w:tab/>
        <w:t>...</w:t>
      </w:r>
    </w:p>
    <w:p w14:paraId="6EAD2B05" w14:textId="77777777" w:rsidR="00BF0E30" w:rsidRDefault="00BF0E30" w:rsidP="00BF0E30">
      <w:pPr>
        <w:pStyle w:val="PL"/>
      </w:pPr>
      <w:r w:rsidRPr="00387DFF">
        <w:t>}</w:t>
      </w:r>
    </w:p>
    <w:p w14:paraId="04585DC0" w14:textId="77777777" w:rsidR="00BF0E30" w:rsidRDefault="00BF0E30" w:rsidP="00BF0E30">
      <w:pPr>
        <w:pStyle w:val="PL"/>
      </w:pPr>
    </w:p>
    <w:p w14:paraId="4D1136D6" w14:textId="77777777" w:rsidR="00BF0E30" w:rsidRDefault="00BF0E30" w:rsidP="00BF0E30">
      <w:pPr>
        <w:pStyle w:val="PL"/>
      </w:pPr>
      <w:r>
        <w:t>C</w:t>
      </w:r>
      <w:r>
        <w:rPr>
          <w:rFonts w:hint="eastAsia"/>
          <w:lang w:eastAsia="zh-CN"/>
        </w:rPr>
        <w:t>N</w:t>
      </w:r>
      <w:r>
        <w:rPr>
          <w:lang w:eastAsia="zh-CN"/>
        </w:rPr>
        <w:t>S</w:t>
      </w:r>
      <w:r>
        <w:rPr>
          <w:rFonts w:hint="eastAsia"/>
          <w:lang w:eastAsia="zh-CN"/>
        </w:rPr>
        <w:t>ubgroupID</w:t>
      </w:r>
      <w:r>
        <w:rPr>
          <w:lang w:eastAsia="zh-CN"/>
        </w:rPr>
        <w:t xml:space="preserve"> </w:t>
      </w:r>
      <w:r>
        <w:t>::= INTEGER (0..</w:t>
      </w:r>
      <w:r>
        <w:rPr>
          <w:rFonts w:hint="eastAsia"/>
          <w:lang w:eastAsia="zh-CN"/>
        </w:rPr>
        <w:t>7</w:t>
      </w:r>
      <w:r>
        <w:t>, ...)</w:t>
      </w:r>
    </w:p>
    <w:p w14:paraId="28719067" w14:textId="77777777" w:rsidR="00BF0E30" w:rsidRDefault="00BF0E30" w:rsidP="00BF0E30">
      <w:pPr>
        <w:pStyle w:val="PL"/>
      </w:pPr>
    </w:p>
    <w:p w14:paraId="27BD7F09" w14:textId="77777777" w:rsidR="00BF0E30" w:rsidRPr="00EA5FA7" w:rsidRDefault="00BF0E30" w:rsidP="00BF0E30">
      <w:pPr>
        <w:pStyle w:val="PL"/>
      </w:pPr>
      <w:r w:rsidRPr="00EA5FA7">
        <w:t>CNUEPagingIdentity ::= CHOICE {</w:t>
      </w:r>
    </w:p>
    <w:p w14:paraId="2BBF37EA" w14:textId="77777777" w:rsidR="00BF0E30" w:rsidRPr="00EA5FA7" w:rsidRDefault="00BF0E30" w:rsidP="00BF0E30">
      <w:pPr>
        <w:pStyle w:val="PL"/>
      </w:pPr>
      <w:r w:rsidRPr="00EA5FA7">
        <w:tab/>
        <w:t>fiveG-S-TMSI</w:t>
      </w:r>
      <w:r w:rsidRPr="00EA5FA7">
        <w:tab/>
      </w:r>
      <w:r w:rsidRPr="00EA5FA7">
        <w:tab/>
      </w:r>
      <w:r w:rsidRPr="00EA5FA7">
        <w:tab/>
        <w:t>BIT STRING (SIZE(48)),</w:t>
      </w:r>
    </w:p>
    <w:p w14:paraId="61D0D5F6" w14:textId="77777777" w:rsidR="00BF0E30" w:rsidRPr="00EA5FA7" w:rsidRDefault="00BF0E30" w:rsidP="00BF0E30">
      <w:pPr>
        <w:pStyle w:val="PL"/>
      </w:pPr>
      <w:r w:rsidRPr="00EA5FA7">
        <w:tab/>
        <w:t>choice-extension</w:t>
      </w:r>
      <w:r w:rsidRPr="00EA5FA7">
        <w:tab/>
      </w:r>
      <w:r w:rsidRPr="00EA5FA7">
        <w:tab/>
      </w:r>
      <w:r w:rsidRPr="00EA5FA7">
        <w:tab/>
      </w:r>
      <w:r w:rsidRPr="00EA5FA7">
        <w:rPr>
          <w:snapToGrid w:val="0"/>
        </w:rPr>
        <w:t>ProtocolIE-SingleContainer</w:t>
      </w:r>
      <w:r w:rsidRPr="00EA5FA7" w:rsidDel="003769CC">
        <w:t xml:space="preserve"> </w:t>
      </w:r>
      <w:r w:rsidRPr="00EA5FA7">
        <w:t>{ { CNUEPagingIdentity-ExtIEs } }</w:t>
      </w:r>
    </w:p>
    <w:p w14:paraId="23AD22EC" w14:textId="77777777" w:rsidR="00BF0E30" w:rsidRPr="00EA5FA7" w:rsidRDefault="00BF0E30" w:rsidP="00BF0E30">
      <w:pPr>
        <w:pStyle w:val="PL"/>
      </w:pPr>
      <w:r w:rsidRPr="00EA5FA7">
        <w:t>}</w:t>
      </w:r>
    </w:p>
    <w:p w14:paraId="4421886F" w14:textId="77777777" w:rsidR="00BF0E30" w:rsidRPr="00EA5FA7" w:rsidRDefault="00BF0E30" w:rsidP="00BF0E30">
      <w:pPr>
        <w:pStyle w:val="PL"/>
      </w:pPr>
    </w:p>
    <w:p w14:paraId="557BD5DA" w14:textId="77777777" w:rsidR="00BF0E30" w:rsidRPr="00EA5FA7" w:rsidRDefault="00BF0E30" w:rsidP="00BF0E30">
      <w:pPr>
        <w:pStyle w:val="PL"/>
      </w:pPr>
      <w:r w:rsidRPr="00EA5FA7">
        <w:t xml:space="preserve">CNUEPagingIdentity-ExtIEs </w:t>
      </w:r>
      <w:r w:rsidRPr="00EA5FA7">
        <w:rPr>
          <w:snapToGrid w:val="0"/>
        </w:rPr>
        <w:t xml:space="preserve">F1AP-PROTOCOL-IES </w:t>
      </w:r>
      <w:r w:rsidRPr="00EA5FA7">
        <w:t>::= {</w:t>
      </w:r>
    </w:p>
    <w:p w14:paraId="0AC7E9A2" w14:textId="77777777" w:rsidR="00BF0E30" w:rsidRPr="00EA5FA7" w:rsidRDefault="00BF0E30" w:rsidP="00BF0E30">
      <w:pPr>
        <w:pStyle w:val="PL"/>
      </w:pPr>
      <w:r w:rsidRPr="00EA5FA7">
        <w:tab/>
        <w:t>...</w:t>
      </w:r>
    </w:p>
    <w:p w14:paraId="325AB2BC" w14:textId="77777777" w:rsidR="00BF0E30" w:rsidRPr="00EA5FA7" w:rsidRDefault="00BF0E30" w:rsidP="00BF0E30">
      <w:pPr>
        <w:pStyle w:val="PL"/>
      </w:pPr>
      <w:r w:rsidRPr="00EA5FA7">
        <w:t>}</w:t>
      </w:r>
    </w:p>
    <w:p w14:paraId="5C87A9B1" w14:textId="77777777" w:rsidR="00BF0E30" w:rsidRPr="00EA5FA7" w:rsidRDefault="00BF0E30" w:rsidP="00BF0E30">
      <w:pPr>
        <w:pStyle w:val="PL"/>
      </w:pPr>
    </w:p>
    <w:p w14:paraId="5B85CB82" w14:textId="77777777" w:rsidR="00BF0E30" w:rsidRPr="00E06700" w:rsidRDefault="00BF0E30" w:rsidP="00BF0E30">
      <w:pPr>
        <w:pStyle w:val="PL"/>
      </w:pPr>
      <w:r w:rsidRPr="00E06700">
        <w:t>CompositeAvailableCapacityGroup ::= SEQUENCE {</w:t>
      </w:r>
    </w:p>
    <w:p w14:paraId="36DD1CC2" w14:textId="77777777" w:rsidR="00BF0E30" w:rsidRPr="00E06700" w:rsidRDefault="00BF0E30" w:rsidP="00BF0E30">
      <w:pPr>
        <w:pStyle w:val="PL"/>
      </w:pPr>
      <w:r w:rsidRPr="00E06700">
        <w:tab/>
        <w:t>compositeAvailableCapacityDownlink</w:t>
      </w:r>
      <w:r w:rsidRPr="00E06700">
        <w:tab/>
        <w:t>CompositeAvailableCapacity,</w:t>
      </w:r>
    </w:p>
    <w:p w14:paraId="5BA512D8" w14:textId="77777777" w:rsidR="00BF0E30" w:rsidRPr="00E06700" w:rsidRDefault="00BF0E30" w:rsidP="00BF0E30">
      <w:pPr>
        <w:pStyle w:val="PL"/>
      </w:pPr>
      <w:r w:rsidRPr="00E06700">
        <w:tab/>
        <w:t xml:space="preserve">compositeAvailableCapacityUplink </w:t>
      </w:r>
      <w:r w:rsidRPr="00E06700">
        <w:tab/>
        <w:t>CompositeAvailableCapacity,</w:t>
      </w:r>
    </w:p>
    <w:p w14:paraId="66D0D689" w14:textId="77777777" w:rsidR="00BF0E30" w:rsidRPr="00E06700" w:rsidRDefault="00BF0E30" w:rsidP="00BF0E30">
      <w:pPr>
        <w:pStyle w:val="PL"/>
      </w:pPr>
      <w:r w:rsidRPr="00E06700">
        <w:tab/>
        <w:t>iE-Extensions</w:t>
      </w:r>
      <w:r w:rsidRPr="00E06700">
        <w:tab/>
        <w:t>ProtocolExtensionContainer { { CompositeAvailableCapacityGroup-ExtIEs} } OPTIONAL</w:t>
      </w:r>
    </w:p>
    <w:p w14:paraId="74C33F73" w14:textId="77777777" w:rsidR="00BF0E30" w:rsidRPr="00E06700" w:rsidRDefault="00BF0E30" w:rsidP="00BF0E30">
      <w:pPr>
        <w:pStyle w:val="PL"/>
      </w:pPr>
      <w:r w:rsidRPr="00E06700">
        <w:t>}</w:t>
      </w:r>
    </w:p>
    <w:p w14:paraId="01661E62" w14:textId="77777777" w:rsidR="00BF0E30" w:rsidRPr="00E06700" w:rsidRDefault="00BF0E30" w:rsidP="00BF0E30">
      <w:pPr>
        <w:pStyle w:val="PL"/>
      </w:pPr>
    </w:p>
    <w:p w14:paraId="45A855F7" w14:textId="77777777" w:rsidR="00BF0E30" w:rsidRPr="00E06700" w:rsidRDefault="00BF0E30" w:rsidP="00BF0E30">
      <w:pPr>
        <w:pStyle w:val="PL"/>
      </w:pPr>
      <w:r w:rsidRPr="00E06700">
        <w:t xml:space="preserve">CompositeAvailableCapacityGroup-ExtIEs </w:t>
      </w:r>
      <w:r w:rsidRPr="00E06700">
        <w:tab/>
        <w:t>F1AP-PROTOCOL-EXTENSION ::= {</w:t>
      </w:r>
    </w:p>
    <w:p w14:paraId="65F6BFB1" w14:textId="77777777" w:rsidR="00BF0E30" w:rsidRPr="006A6F20" w:rsidRDefault="00BF0E30" w:rsidP="00BF0E30">
      <w:pPr>
        <w:pStyle w:val="PL"/>
      </w:pPr>
      <w:r w:rsidRPr="006A6F20">
        <w:rPr>
          <w:lang w:eastAsia="zh-CN"/>
        </w:rPr>
        <w:tab/>
      </w:r>
      <w:r w:rsidRPr="006A6F20">
        <w:t>{ ID id-CompositeAvailableCapacity-SUL</w:t>
      </w:r>
      <w:r w:rsidRPr="006A6F20">
        <w:rPr>
          <w:lang w:eastAsia="zh-CN"/>
        </w:rPr>
        <w:tab/>
      </w:r>
      <w:r w:rsidRPr="006A6F20">
        <w:rPr>
          <w:lang w:eastAsia="zh-CN"/>
        </w:rPr>
        <w:tab/>
      </w:r>
      <w:r w:rsidRPr="006A6F20">
        <w:t>CRITICALITY ignore</w:t>
      </w:r>
      <w:r w:rsidRPr="006A6F20">
        <w:tab/>
        <w:t>EXTENSION CompositeAvailableCapacity</w:t>
      </w:r>
      <w:r w:rsidRPr="006A6F20">
        <w:rPr>
          <w:lang w:eastAsia="zh-CN"/>
        </w:rPr>
        <w:tab/>
      </w:r>
      <w:r w:rsidRPr="006A6F20">
        <w:rPr>
          <w:lang w:eastAsia="zh-CN"/>
        </w:rPr>
        <w:tab/>
      </w:r>
      <w:r w:rsidRPr="006A6F20">
        <w:t>PRESENCE optional</w:t>
      </w:r>
      <w:r w:rsidRPr="006A6F20">
        <w:tab/>
        <w:t>},</w:t>
      </w:r>
    </w:p>
    <w:p w14:paraId="4624E23C" w14:textId="77777777" w:rsidR="00BF0E30" w:rsidRPr="00E06700" w:rsidRDefault="00BF0E30" w:rsidP="00BF0E30">
      <w:pPr>
        <w:pStyle w:val="PL"/>
      </w:pPr>
      <w:r w:rsidRPr="00E06700">
        <w:tab/>
        <w:t>...</w:t>
      </w:r>
    </w:p>
    <w:p w14:paraId="1007F815" w14:textId="77777777" w:rsidR="00BF0E30" w:rsidRPr="00E06700" w:rsidRDefault="00BF0E30" w:rsidP="00BF0E30">
      <w:pPr>
        <w:pStyle w:val="PL"/>
      </w:pPr>
      <w:r w:rsidRPr="00E06700">
        <w:t>}</w:t>
      </w:r>
    </w:p>
    <w:p w14:paraId="1CC500C4" w14:textId="77777777" w:rsidR="00BF0E30" w:rsidRPr="00E06700" w:rsidRDefault="00BF0E30" w:rsidP="00BF0E30">
      <w:pPr>
        <w:pStyle w:val="PL"/>
      </w:pPr>
    </w:p>
    <w:p w14:paraId="4CBB2F73" w14:textId="77777777" w:rsidR="00BF0E30" w:rsidRPr="00E06700" w:rsidRDefault="00BF0E30" w:rsidP="00BF0E30">
      <w:pPr>
        <w:pStyle w:val="PL"/>
      </w:pPr>
      <w:r w:rsidRPr="00E06700">
        <w:t>CompositeAvailableCapacity ::= SEQUENCE {</w:t>
      </w:r>
    </w:p>
    <w:p w14:paraId="44183D39" w14:textId="77777777" w:rsidR="00BF0E30" w:rsidRPr="00E06700" w:rsidRDefault="00BF0E30" w:rsidP="00BF0E30">
      <w:pPr>
        <w:pStyle w:val="PL"/>
      </w:pPr>
      <w:r w:rsidRPr="00E06700">
        <w:tab/>
        <w:t xml:space="preserve">cellCapacityClassValue </w:t>
      </w:r>
      <w:r w:rsidRPr="00E06700">
        <w:tab/>
        <w:t>CellCapacityClassValue</w:t>
      </w:r>
      <w:r w:rsidRPr="00E06700">
        <w:tab/>
      </w:r>
      <w:r w:rsidRPr="00E06700">
        <w:tab/>
        <w:t>OPTIONAL,</w:t>
      </w:r>
    </w:p>
    <w:p w14:paraId="70F18381" w14:textId="77777777" w:rsidR="00BF0E30" w:rsidRPr="00E06700" w:rsidRDefault="00BF0E30" w:rsidP="00BF0E30">
      <w:pPr>
        <w:pStyle w:val="PL"/>
      </w:pPr>
      <w:r w:rsidRPr="00E06700">
        <w:tab/>
        <w:t>capacityValue</w:t>
      </w:r>
      <w:r w:rsidRPr="00E06700">
        <w:tab/>
      </w:r>
      <w:r w:rsidRPr="00E06700">
        <w:tab/>
      </w:r>
      <w:r w:rsidRPr="00E06700">
        <w:tab/>
        <w:t>CapacityValue,</w:t>
      </w:r>
    </w:p>
    <w:p w14:paraId="7C4ED6DC" w14:textId="77777777" w:rsidR="00BF0E30" w:rsidRPr="00E06700" w:rsidRDefault="00BF0E30" w:rsidP="00BF0E30">
      <w:pPr>
        <w:pStyle w:val="PL"/>
      </w:pPr>
      <w:r w:rsidRPr="00E06700">
        <w:tab/>
        <w:t>iE-Extensions</w:t>
      </w:r>
      <w:r w:rsidRPr="00E06700">
        <w:tab/>
        <w:t>ProtocolExtensionContainer { { CompositeAvailableCapacity-ExtIEs} } OPTIONAL</w:t>
      </w:r>
    </w:p>
    <w:p w14:paraId="77959E72" w14:textId="77777777" w:rsidR="00BF0E30" w:rsidRPr="00E06700" w:rsidRDefault="00BF0E30" w:rsidP="00BF0E30">
      <w:pPr>
        <w:pStyle w:val="PL"/>
      </w:pPr>
      <w:r w:rsidRPr="00E06700">
        <w:t>}</w:t>
      </w:r>
    </w:p>
    <w:p w14:paraId="41EC643D" w14:textId="77777777" w:rsidR="00BF0E30" w:rsidRPr="00E06700" w:rsidRDefault="00BF0E30" w:rsidP="00BF0E30">
      <w:pPr>
        <w:pStyle w:val="PL"/>
      </w:pPr>
    </w:p>
    <w:p w14:paraId="24CE567F" w14:textId="77777777" w:rsidR="00BF0E30" w:rsidRPr="00E06700" w:rsidRDefault="00BF0E30" w:rsidP="00BF0E30">
      <w:pPr>
        <w:pStyle w:val="PL"/>
      </w:pPr>
      <w:r w:rsidRPr="00E06700">
        <w:t xml:space="preserve">CompositeAvailableCapacity-ExtIEs </w:t>
      </w:r>
      <w:r w:rsidRPr="00E06700">
        <w:tab/>
        <w:t>F1AP-PROTOCOL-EXTENSION ::= {</w:t>
      </w:r>
    </w:p>
    <w:p w14:paraId="1AD913EA" w14:textId="77777777" w:rsidR="00BF0E30" w:rsidRPr="00E06700" w:rsidRDefault="00BF0E30" w:rsidP="00BF0E30">
      <w:pPr>
        <w:pStyle w:val="PL"/>
      </w:pPr>
      <w:r w:rsidRPr="00E06700">
        <w:tab/>
        <w:t>...</w:t>
      </w:r>
    </w:p>
    <w:p w14:paraId="14DDC051" w14:textId="77777777" w:rsidR="00BF0E30" w:rsidRDefault="00BF0E30" w:rsidP="00BF0E30">
      <w:pPr>
        <w:pStyle w:val="PL"/>
      </w:pPr>
      <w:r w:rsidRPr="00E06700">
        <w:t>}</w:t>
      </w:r>
    </w:p>
    <w:p w14:paraId="1A27A1C5" w14:textId="77777777" w:rsidR="00BF0E30" w:rsidRDefault="00BF0E30" w:rsidP="00BF0E30">
      <w:pPr>
        <w:pStyle w:val="PL"/>
      </w:pPr>
    </w:p>
    <w:p w14:paraId="7D75BAD6" w14:textId="77777777" w:rsidR="00BF0E30" w:rsidRDefault="00BF0E30" w:rsidP="00BF0E30">
      <w:pPr>
        <w:pStyle w:val="PL"/>
        <w:rPr>
          <w:snapToGrid w:val="0"/>
        </w:rPr>
      </w:pPr>
      <w:r w:rsidRPr="00117C2A">
        <w:rPr>
          <w:snapToGrid w:val="0"/>
        </w:rPr>
        <w:t>CHO</w:t>
      </w:r>
      <w:r>
        <w:rPr>
          <w:snapToGrid w:val="0"/>
        </w:rPr>
        <w:t>-Probability ::= INTEGER (1..100)</w:t>
      </w:r>
    </w:p>
    <w:p w14:paraId="288D8D65" w14:textId="77777777" w:rsidR="00BF0E30" w:rsidRDefault="00BF0E30" w:rsidP="00BF0E30">
      <w:pPr>
        <w:pStyle w:val="PL"/>
      </w:pPr>
    </w:p>
    <w:p w14:paraId="597613A9" w14:textId="77777777" w:rsidR="00BF0E30" w:rsidRPr="00387DFF" w:rsidRDefault="00BF0E30" w:rsidP="00BF0E30">
      <w:pPr>
        <w:pStyle w:val="PL"/>
      </w:pPr>
      <w:r w:rsidRPr="00387DFF">
        <w:t>ConditionalInterDUMobilityInformation ::= SEQUENCE {</w:t>
      </w:r>
    </w:p>
    <w:p w14:paraId="21DD2E89" w14:textId="77777777" w:rsidR="00BF0E30" w:rsidRPr="00387DFF" w:rsidRDefault="00BF0E30" w:rsidP="00BF0E30">
      <w:pPr>
        <w:pStyle w:val="PL"/>
      </w:pPr>
      <w:r w:rsidRPr="00387DFF">
        <w:tab/>
        <w:t>cho-trigger</w:t>
      </w:r>
      <w:r w:rsidRPr="00387DFF">
        <w:tab/>
      </w:r>
      <w:r w:rsidRPr="00387DFF">
        <w:tab/>
      </w:r>
      <w:r w:rsidRPr="00387DFF">
        <w:tab/>
      </w:r>
      <w:r w:rsidRPr="00387DFF">
        <w:tab/>
      </w:r>
      <w:r w:rsidRPr="00387DFF">
        <w:tab/>
      </w:r>
      <w:r w:rsidRPr="00387DFF">
        <w:tab/>
        <w:t>CHOtrigger-InterDU,</w:t>
      </w:r>
    </w:p>
    <w:p w14:paraId="3D4F0613" w14:textId="77777777" w:rsidR="00BF0E30" w:rsidRPr="00387DFF" w:rsidRDefault="00BF0E30" w:rsidP="00BF0E30">
      <w:pPr>
        <w:pStyle w:val="PL"/>
      </w:pPr>
      <w:r w:rsidRPr="00387DFF">
        <w:tab/>
        <w:t>targetgNB-DUUEF1APID</w:t>
      </w:r>
      <w:r w:rsidRPr="00387DFF">
        <w:tab/>
      </w:r>
      <w:r w:rsidRPr="00387DFF">
        <w:tab/>
      </w:r>
      <w:r w:rsidRPr="00387DFF">
        <w:tab/>
        <w:t>GNB-DU-UE-F1AP-ID</w:t>
      </w:r>
      <w:r w:rsidRPr="00387DFF">
        <w:tab/>
      </w:r>
      <w:r w:rsidRPr="00387DFF">
        <w:tab/>
      </w:r>
      <w:r w:rsidRPr="00387DFF">
        <w:tab/>
      </w:r>
      <w:r w:rsidRPr="00387DFF">
        <w:tab/>
      </w:r>
      <w:r w:rsidRPr="00387DFF">
        <w:tab/>
      </w:r>
      <w:r w:rsidRPr="00387DFF">
        <w:tab/>
      </w:r>
      <w:r w:rsidRPr="00387DFF">
        <w:tab/>
        <w:t>OPTIONAL</w:t>
      </w:r>
    </w:p>
    <w:p w14:paraId="1BA8EB9C" w14:textId="77777777" w:rsidR="00BF0E30" w:rsidRPr="00387DFF" w:rsidRDefault="00BF0E30" w:rsidP="00BF0E30">
      <w:pPr>
        <w:pStyle w:val="PL"/>
      </w:pPr>
      <w:r w:rsidRPr="00387DFF">
        <w:tab/>
      </w:r>
      <w:r w:rsidRPr="00387DFF">
        <w:tab/>
        <w:t>-- This IE shall be present if the cho-trigger IE is present and set to "cho-replace" --,</w:t>
      </w:r>
    </w:p>
    <w:p w14:paraId="3A6377F2" w14:textId="77777777" w:rsidR="00BF0E30" w:rsidRPr="00387DFF" w:rsidRDefault="00BF0E30" w:rsidP="00BF0E30">
      <w:pPr>
        <w:pStyle w:val="PL"/>
      </w:pPr>
      <w:r w:rsidRPr="00387DFF">
        <w:tab/>
        <w:t>iE-Extensions</w:t>
      </w:r>
      <w:r w:rsidRPr="00387DFF">
        <w:tab/>
      </w:r>
      <w:r w:rsidRPr="00387DFF">
        <w:tab/>
      </w:r>
      <w:r w:rsidRPr="00387DFF">
        <w:tab/>
      </w:r>
      <w:r w:rsidRPr="00387DFF">
        <w:tab/>
      </w:r>
      <w:r w:rsidRPr="00387DFF">
        <w:tab/>
        <w:t>ProtocolExtensionContainer { { ConditionalInterDUMobilityInformation-ExtIEs} }</w:t>
      </w:r>
      <w:r w:rsidRPr="00387DFF">
        <w:tab/>
        <w:t>OPTIONAL,</w:t>
      </w:r>
    </w:p>
    <w:p w14:paraId="14FD4234" w14:textId="77777777" w:rsidR="00BF0E30" w:rsidRPr="00387DFF" w:rsidRDefault="00BF0E30" w:rsidP="00BF0E30">
      <w:pPr>
        <w:pStyle w:val="PL"/>
      </w:pPr>
      <w:r w:rsidRPr="00387DFF">
        <w:tab/>
        <w:t>...</w:t>
      </w:r>
    </w:p>
    <w:p w14:paraId="52E17CB6" w14:textId="77777777" w:rsidR="00BF0E30" w:rsidRPr="00387DFF" w:rsidRDefault="00BF0E30" w:rsidP="00BF0E30">
      <w:pPr>
        <w:pStyle w:val="PL"/>
      </w:pPr>
      <w:r w:rsidRPr="00387DFF">
        <w:t>}</w:t>
      </w:r>
    </w:p>
    <w:p w14:paraId="2F7A3852" w14:textId="77777777" w:rsidR="00BF0E30" w:rsidRPr="00387DFF" w:rsidRDefault="00BF0E30" w:rsidP="00BF0E30">
      <w:pPr>
        <w:pStyle w:val="PL"/>
      </w:pPr>
    </w:p>
    <w:p w14:paraId="7ECF7255" w14:textId="77777777" w:rsidR="00BF0E30" w:rsidRPr="00387DFF" w:rsidRDefault="00BF0E30" w:rsidP="00BF0E30">
      <w:pPr>
        <w:pStyle w:val="PL"/>
      </w:pPr>
      <w:r w:rsidRPr="00387DFF">
        <w:t>ConditionalInterDUMobilityInformation-ExtIEs F1AP-PROTOCOL-EXTENSION ::={</w:t>
      </w:r>
    </w:p>
    <w:p w14:paraId="77623132" w14:textId="77777777" w:rsidR="00BF0E30" w:rsidRDefault="00BF0E30" w:rsidP="00BF0E30">
      <w:pPr>
        <w:pStyle w:val="PL"/>
      </w:pPr>
      <w: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0D0630FF" w14:textId="77777777" w:rsidR="00BF0E30" w:rsidRPr="00387DFF" w:rsidRDefault="00BF0E30" w:rsidP="00BF0E30">
      <w:pPr>
        <w:pStyle w:val="PL"/>
      </w:pPr>
      <w:r w:rsidRPr="00387DFF">
        <w:lastRenderedPageBreak/>
        <w:tab/>
        <w:t>...</w:t>
      </w:r>
    </w:p>
    <w:p w14:paraId="4192546B" w14:textId="77777777" w:rsidR="00BF0E30" w:rsidRPr="00387DFF" w:rsidRDefault="00BF0E30" w:rsidP="00BF0E30">
      <w:pPr>
        <w:pStyle w:val="PL"/>
      </w:pPr>
      <w:r w:rsidRPr="00387DFF">
        <w:t>}</w:t>
      </w:r>
    </w:p>
    <w:p w14:paraId="25BD660A" w14:textId="77777777" w:rsidR="00BF0E30" w:rsidRPr="00387DFF" w:rsidRDefault="00BF0E30" w:rsidP="00BF0E30">
      <w:pPr>
        <w:pStyle w:val="PL"/>
      </w:pPr>
    </w:p>
    <w:p w14:paraId="6E0046F3" w14:textId="77777777" w:rsidR="00BF0E30" w:rsidRPr="00387DFF" w:rsidRDefault="00BF0E30" w:rsidP="00BF0E30">
      <w:pPr>
        <w:pStyle w:val="PL"/>
      </w:pPr>
      <w:r w:rsidRPr="00387DFF">
        <w:t>ConditionalIntraDUMobilityInformation ::= SEQUENCE {</w:t>
      </w:r>
    </w:p>
    <w:p w14:paraId="1BAED6C2" w14:textId="77777777" w:rsidR="00BF0E30" w:rsidRPr="00387DFF" w:rsidRDefault="00BF0E30" w:rsidP="00BF0E30">
      <w:pPr>
        <w:pStyle w:val="PL"/>
      </w:pPr>
      <w:r w:rsidRPr="00387DFF">
        <w:tab/>
        <w:t>cho-trigger</w:t>
      </w:r>
      <w:r w:rsidRPr="00387DFF">
        <w:tab/>
      </w:r>
      <w:r w:rsidRPr="00387DFF">
        <w:tab/>
      </w:r>
      <w:r w:rsidRPr="00387DFF">
        <w:tab/>
      </w:r>
      <w:r w:rsidRPr="00387DFF">
        <w:tab/>
      </w:r>
      <w:r w:rsidRPr="00387DFF">
        <w:tab/>
      </w:r>
      <w:r w:rsidRPr="00387DFF">
        <w:tab/>
        <w:t>CHOtrigger-IntraDU,</w:t>
      </w:r>
    </w:p>
    <w:p w14:paraId="1D719B55" w14:textId="77777777" w:rsidR="00BF0E30" w:rsidRPr="00387DFF" w:rsidRDefault="00BF0E30" w:rsidP="00BF0E30">
      <w:pPr>
        <w:pStyle w:val="PL"/>
      </w:pPr>
      <w:r w:rsidRPr="00387DFF">
        <w:tab/>
        <w:t>targetCellsTocancel</w:t>
      </w:r>
      <w:r w:rsidRPr="00387DFF">
        <w:tab/>
      </w:r>
      <w:r w:rsidRPr="00387DFF">
        <w:tab/>
      </w:r>
      <w:r w:rsidRPr="00387DFF">
        <w:tab/>
      </w:r>
      <w:r w:rsidRPr="00387DFF">
        <w:tab/>
        <w:t>TargetCellList</w:t>
      </w:r>
      <w:r w:rsidRPr="00387DFF">
        <w:tab/>
      </w:r>
      <w:r w:rsidRPr="00387DFF">
        <w:tab/>
      </w:r>
      <w:r w:rsidRPr="00387DFF">
        <w:tab/>
      </w:r>
      <w:r w:rsidRPr="00387DFF">
        <w:tab/>
      </w:r>
      <w:r w:rsidRPr="00387DFF">
        <w:tab/>
      </w:r>
      <w:r w:rsidRPr="00387DFF">
        <w:tab/>
      </w:r>
      <w:r w:rsidRPr="00387DFF">
        <w:tab/>
      </w:r>
      <w:r w:rsidRPr="00387DFF">
        <w:tab/>
        <w:t>OPTIONAL,</w:t>
      </w:r>
    </w:p>
    <w:p w14:paraId="2A60D0F7" w14:textId="77777777" w:rsidR="00BF0E30" w:rsidRPr="00387DFF" w:rsidRDefault="00BF0E30" w:rsidP="00BF0E30">
      <w:pPr>
        <w:pStyle w:val="PL"/>
      </w:pPr>
      <w:r w:rsidRPr="00387DFF">
        <w:tab/>
        <w:t>-- This IE may be present if the cho-trigger IE is present and set to "cho-cancel"</w:t>
      </w:r>
    </w:p>
    <w:p w14:paraId="5F3D5956" w14:textId="77777777" w:rsidR="00BF0E30" w:rsidRPr="00387DFF" w:rsidRDefault="00BF0E30" w:rsidP="00BF0E30">
      <w:pPr>
        <w:pStyle w:val="PL"/>
      </w:pPr>
      <w:r w:rsidRPr="00387DFF">
        <w:tab/>
        <w:t>iE-Extensions</w:t>
      </w:r>
      <w:r w:rsidRPr="00387DFF">
        <w:tab/>
      </w:r>
      <w:r w:rsidRPr="00387DFF">
        <w:tab/>
      </w:r>
      <w:r w:rsidRPr="00387DFF">
        <w:tab/>
      </w:r>
      <w:r w:rsidRPr="00387DFF">
        <w:tab/>
      </w:r>
      <w:r w:rsidRPr="00387DFF">
        <w:tab/>
        <w:t>ProtocolExtensionContainer { { ConditionalIntraDUMobilityInformation-ExtIEs} }</w:t>
      </w:r>
      <w:r w:rsidRPr="00387DFF">
        <w:tab/>
        <w:t>OPTIONAL,</w:t>
      </w:r>
    </w:p>
    <w:p w14:paraId="4F992EA1" w14:textId="77777777" w:rsidR="00BF0E30" w:rsidRPr="00387DFF" w:rsidRDefault="00BF0E30" w:rsidP="00BF0E30">
      <w:pPr>
        <w:pStyle w:val="PL"/>
      </w:pPr>
      <w:r w:rsidRPr="00387DFF">
        <w:tab/>
        <w:t>...</w:t>
      </w:r>
    </w:p>
    <w:p w14:paraId="429EB007" w14:textId="77777777" w:rsidR="00BF0E30" w:rsidRPr="00387DFF" w:rsidRDefault="00BF0E30" w:rsidP="00BF0E30">
      <w:pPr>
        <w:pStyle w:val="PL"/>
      </w:pPr>
      <w:r w:rsidRPr="00387DFF">
        <w:t>}</w:t>
      </w:r>
    </w:p>
    <w:p w14:paraId="5CD3D8B4" w14:textId="77777777" w:rsidR="00BF0E30" w:rsidRPr="00387DFF" w:rsidRDefault="00BF0E30" w:rsidP="00BF0E30">
      <w:pPr>
        <w:pStyle w:val="PL"/>
      </w:pPr>
    </w:p>
    <w:p w14:paraId="462D5B44" w14:textId="77777777" w:rsidR="00BF0E30" w:rsidRPr="00387DFF" w:rsidRDefault="00BF0E30" w:rsidP="00BF0E30">
      <w:pPr>
        <w:pStyle w:val="PL"/>
      </w:pPr>
      <w:r w:rsidRPr="00387DFF">
        <w:t>ConditionalIntraDUMobilityInformation-ExtIEs F1AP-PROTOCOL-EXTENSION ::={</w:t>
      </w:r>
    </w:p>
    <w:p w14:paraId="55130C6E" w14:textId="77777777" w:rsidR="00BF0E30" w:rsidRDefault="00BF0E30" w:rsidP="00BF0E30">
      <w:pPr>
        <w:pStyle w:val="PL"/>
      </w:pPr>
      <w: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56D0B1CD" w14:textId="77777777" w:rsidR="00BF0E30" w:rsidRPr="00387DFF" w:rsidRDefault="00BF0E30" w:rsidP="00BF0E30">
      <w:pPr>
        <w:pStyle w:val="PL"/>
      </w:pPr>
      <w:r w:rsidRPr="00387DFF">
        <w:tab/>
        <w:t>...</w:t>
      </w:r>
    </w:p>
    <w:p w14:paraId="1F41D726" w14:textId="77777777" w:rsidR="00BF0E30" w:rsidRDefault="00BF0E30" w:rsidP="00BF0E30">
      <w:pPr>
        <w:pStyle w:val="PL"/>
      </w:pPr>
      <w:r w:rsidRPr="00387DFF">
        <w:t>}</w:t>
      </w:r>
    </w:p>
    <w:p w14:paraId="3BE77FD5" w14:textId="77777777" w:rsidR="00BF0E30" w:rsidRDefault="00BF0E30" w:rsidP="00BF0E30">
      <w:pPr>
        <w:pStyle w:val="PL"/>
      </w:pPr>
    </w:p>
    <w:p w14:paraId="3B1FDC9B" w14:textId="77777777" w:rsidR="00BF0E30" w:rsidRDefault="00BF0E30" w:rsidP="00BF0E30">
      <w:pPr>
        <w:pStyle w:val="PL"/>
        <w:rPr>
          <w:snapToGrid w:val="0"/>
        </w:rPr>
      </w:pPr>
      <w:r>
        <w:rPr>
          <w:snapToGrid w:val="0"/>
        </w:rPr>
        <w:t>ConfiguredTACIndication ::= ENUMERATED {</w:t>
      </w:r>
    </w:p>
    <w:p w14:paraId="505EF20F" w14:textId="77777777" w:rsidR="00BF0E30" w:rsidRDefault="00BF0E30" w:rsidP="00BF0E30">
      <w:pPr>
        <w:pStyle w:val="PL"/>
        <w:rPr>
          <w:snapToGrid w:val="0"/>
        </w:rPr>
      </w:pPr>
      <w:r>
        <w:rPr>
          <w:snapToGrid w:val="0"/>
        </w:rPr>
        <w:tab/>
        <w:t>true,</w:t>
      </w:r>
    </w:p>
    <w:p w14:paraId="65791BCA" w14:textId="77777777" w:rsidR="00BF0E30" w:rsidRDefault="00BF0E30" w:rsidP="00BF0E30">
      <w:pPr>
        <w:pStyle w:val="PL"/>
        <w:rPr>
          <w:snapToGrid w:val="0"/>
        </w:rPr>
      </w:pPr>
      <w:r>
        <w:rPr>
          <w:snapToGrid w:val="0"/>
        </w:rPr>
        <w:tab/>
        <w:t>...</w:t>
      </w:r>
    </w:p>
    <w:p w14:paraId="722BF543" w14:textId="77777777" w:rsidR="00BF0E30" w:rsidRDefault="00BF0E30" w:rsidP="00BF0E30">
      <w:pPr>
        <w:pStyle w:val="PL"/>
        <w:rPr>
          <w:snapToGrid w:val="0"/>
        </w:rPr>
      </w:pPr>
      <w:r>
        <w:rPr>
          <w:snapToGrid w:val="0"/>
        </w:rPr>
        <w:t>}</w:t>
      </w:r>
    </w:p>
    <w:p w14:paraId="1B6D063A" w14:textId="77777777" w:rsidR="00BF0E30" w:rsidRDefault="00BF0E30" w:rsidP="00BF0E30">
      <w:pPr>
        <w:pStyle w:val="PL"/>
      </w:pPr>
    </w:p>
    <w:p w14:paraId="40948E5A" w14:textId="77777777" w:rsidR="00BF0E30" w:rsidRDefault="00BF0E30" w:rsidP="00BF0E30">
      <w:pPr>
        <w:pStyle w:val="PL"/>
      </w:pPr>
    </w:p>
    <w:p w14:paraId="1E25DDC7" w14:textId="77777777" w:rsidR="00BF0E30" w:rsidRDefault="00BF0E30" w:rsidP="00BF0E30">
      <w:pPr>
        <w:pStyle w:val="PL"/>
      </w:pPr>
      <w:r w:rsidRPr="00E26AEF">
        <w:t>CoordinateID</w:t>
      </w:r>
      <w:r>
        <w:t xml:space="preserve"> </w:t>
      </w:r>
      <w:r w:rsidRPr="00E26AEF">
        <w:t xml:space="preserve">::= INTEGER </w:t>
      </w:r>
      <w:r w:rsidRPr="00E01C28">
        <w:t>(0..</w:t>
      </w:r>
      <w:r>
        <w:t>511</w:t>
      </w:r>
      <w:r w:rsidRPr="00664F36">
        <w:t>, ...</w:t>
      </w:r>
      <w:r>
        <w:t>)</w:t>
      </w:r>
    </w:p>
    <w:p w14:paraId="2DB9CEEC" w14:textId="77777777" w:rsidR="00BF0E30" w:rsidRPr="006A6F20" w:rsidRDefault="00BF0E30" w:rsidP="00BF0E30">
      <w:pPr>
        <w:pStyle w:val="PL"/>
        <w:rPr>
          <w:noProof w:val="0"/>
        </w:rPr>
      </w:pPr>
    </w:p>
    <w:p w14:paraId="4C43ECFB" w14:textId="77777777" w:rsidR="00BF0E30" w:rsidRPr="006A6F20" w:rsidRDefault="00BF0E30" w:rsidP="00BF0E30">
      <w:pPr>
        <w:pStyle w:val="PL"/>
        <w:rPr>
          <w:noProof w:val="0"/>
        </w:rPr>
      </w:pPr>
      <w:r w:rsidRPr="006A6F20">
        <w:rPr>
          <w:noProof w:val="0"/>
        </w:rPr>
        <w:t>Coverage-Modification-Notification ::= SEQUENCE {</w:t>
      </w:r>
    </w:p>
    <w:p w14:paraId="64E72A54" w14:textId="77777777" w:rsidR="00BF0E30" w:rsidRPr="006A6F20" w:rsidRDefault="00BF0E30" w:rsidP="00BF0E30">
      <w:pPr>
        <w:pStyle w:val="PL"/>
        <w:rPr>
          <w:noProof w:val="0"/>
        </w:rPr>
      </w:pPr>
      <w:r w:rsidRPr="006A6F20">
        <w:rPr>
          <w:noProof w:val="0"/>
        </w:rPr>
        <w:tab/>
        <w:t>coverage-Modification-List</w:t>
      </w:r>
      <w:r w:rsidRPr="006A6F20">
        <w:rPr>
          <w:noProof w:val="0"/>
        </w:rPr>
        <w:tab/>
      </w:r>
      <w:r w:rsidRPr="006A6F20">
        <w:rPr>
          <w:noProof w:val="0"/>
        </w:rPr>
        <w:tab/>
      </w:r>
      <w:r w:rsidRPr="006A6F20">
        <w:rPr>
          <w:noProof w:val="0"/>
        </w:rPr>
        <w:tab/>
      </w:r>
      <w:r w:rsidRPr="006A6F20">
        <w:rPr>
          <w:noProof w:val="0"/>
        </w:rPr>
        <w:tab/>
        <w:t>Coverage-Modification-List,</w:t>
      </w:r>
    </w:p>
    <w:p w14:paraId="134FCDDB"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Coverage-Modification-Notification-ExtIEs} }</w:t>
      </w:r>
      <w:r w:rsidRPr="006A6F20">
        <w:rPr>
          <w:noProof w:val="0"/>
        </w:rPr>
        <w:tab/>
        <w:t>OPTIONAL,</w:t>
      </w:r>
    </w:p>
    <w:p w14:paraId="77990F44" w14:textId="77777777" w:rsidR="00BF0E30" w:rsidRPr="006A6F20" w:rsidRDefault="00BF0E30" w:rsidP="00BF0E30">
      <w:pPr>
        <w:pStyle w:val="PL"/>
        <w:rPr>
          <w:noProof w:val="0"/>
        </w:rPr>
      </w:pPr>
      <w:r w:rsidRPr="006A6F20">
        <w:rPr>
          <w:noProof w:val="0"/>
        </w:rPr>
        <w:tab/>
        <w:t>...</w:t>
      </w:r>
    </w:p>
    <w:p w14:paraId="45EB9332" w14:textId="77777777" w:rsidR="00BF0E30" w:rsidRPr="006A6F20" w:rsidRDefault="00BF0E30" w:rsidP="00BF0E30">
      <w:pPr>
        <w:pStyle w:val="PL"/>
        <w:rPr>
          <w:noProof w:val="0"/>
        </w:rPr>
      </w:pPr>
      <w:r w:rsidRPr="006A6F20">
        <w:rPr>
          <w:noProof w:val="0"/>
        </w:rPr>
        <w:t>}</w:t>
      </w:r>
    </w:p>
    <w:p w14:paraId="797AC9CA" w14:textId="77777777" w:rsidR="00BF0E30" w:rsidRPr="006A6F20" w:rsidRDefault="00BF0E30" w:rsidP="00BF0E30">
      <w:pPr>
        <w:pStyle w:val="PL"/>
        <w:rPr>
          <w:noProof w:val="0"/>
        </w:rPr>
      </w:pPr>
    </w:p>
    <w:p w14:paraId="769C4869" w14:textId="77777777" w:rsidR="00BF0E30" w:rsidRPr="006A6F20" w:rsidRDefault="00BF0E30" w:rsidP="00BF0E30">
      <w:pPr>
        <w:pStyle w:val="PL"/>
        <w:rPr>
          <w:noProof w:val="0"/>
        </w:rPr>
      </w:pPr>
      <w:r w:rsidRPr="006A6F20">
        <w:rPr>
          <w:noProof w:val="0"/>
        </w:rPr>
        <w:t>Coverage-Modification-Notification-ExtIEs F1AP-PROTOCOL-EXTENSION ::={</w:t>
      </w:r>
    </w:p>
    <w:p w14:paraId="6492D210" w14:textId="77777777" w:rsidR="00BF0E30" w:rsidRPr="006A6F20" w:rsidRDefault="00BF0E30" w:rsidP="00BF0E30">
      <w:pPr>
        <w:pStyle w:val="PL"/>
        <w:rPr>
          <w:noProof w:val="0"/>
        </w:rPr>
      </w:pPr>
      <w:r w:rsidRPr="006A6F20">
        <w:rPr>
          <w:noProof w:val="0"/>
        </w:rPr>
        <w:tab/>
        <w:t>...</w:t>
      </w:r>
    </w:p>
    <w:p w14:paraId="6F919BA2" w14:textId="77777777" w:rsidR="00BF0E30" w:rsidRPr="006A6F20" w:rsidRDefault="00BF0E30" w:rsidP="00BF0E30">
      <w:pPr>
        <w:pStyle w:val="PL"/>
        <w:rPr>
          <w:noProof w:val="0"/>
        </w:rPr>
      </w:pPr>
      <w:r w:rsidRPr="006A6F20">
        <w:rPr>
          <w:noProof w:val="0"/>
        </w:rPr>
        <w:t>}</w:t>
      </w:r>
    </w:p>
    <w:p w14:paraId="400C7E4D" w14:textId="77777777" w:rsidR="00BF0E30" w:rsidRPr="006A6F20" w:rsidRDefault="00BF0E30" w:rsidP="00BF0E30">
      <w:pPr>
        <w:pStyle w:val="PL"/>
        <w:rPr>
          <w:noProof w:val="0"/>
        </w:rPr>
      </w:pPr>
    </w:p>
    <w:p w14:paraId="3A5631E8" w14:textId="77777777" w:rsidR="00BF0E30" w:rsidRPr="006A6F20" w:rsidRDefault="00BF0E30" w:rsidP="00BF0E30">
      <w:pPr>
        <w:pStyle w:val="PL"/>
        <w:rPr>
          <w:noProof w:val="0"/>
        </w:rPr>
      </w:pPr>
      <w:r w:rsidRPr="006A6F20">
        <w:rPr>
          <w:noProof w:val="0"/>
        </w:rPr>
        <w:t>Coverage-Modification-List ::= SEQUENCE (SIZE (1..maxCellingNBDU)) OF Coverage-Modification-Item</w:t>
      </w:r>
    </w:p>
    <w:p w14:paraId="17C55445" w14:textId="77777777" w:rsidR="00BF0E30" w:rsidRPr="006A6F20" w:rsidRDefault="00BF0E30" w:rsidP="00BF0E30">
      <w:pPr>
        <w:pStyle w:val="PL"/>
        <w:rPr>
          <w:noProof w:val="0"/>
        </w:rPr>
      </w:pPr>
    </w:p>
    <w:p w14:paraId="083E9D62" w14:textId="77777777" w:rsidR="00BF0E30" w:rsidRPr="006A6F20" w:rsidRDefault="00BF0E30" w:rsidP="00BF0E30">
      <w:pPr>
        <w:pStyle w:val="PL"/>
        <w:rPr>
          <w:noProof w:val="0"/>
        </w:rPr>
      </w:pPr>
      <w:r w:rsidRPr="006A6F20">
        <w:rPr>
          <w:noProof w:val="0"/>
        </w:rPr>
        <w:t>Coverage-Modification-Item ::= SEQUENCE {</w:t>
      </w:r>
    </w:p>
    <w:p w14:paraId="6528628F" w14:textId="77777777" w:rsidR="00BF0E30" w:rsidRPr="006A6F20" w:rsidRDefault="00BF0E30" w:rsidP="00BF0E30">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5959FD5C" w14:textId="77777777" w:rsidR="00BF0E30" w:rsidRPr="006A6F20" w:rsidRDefault="00BF0E30" w:rsidP="00BF0E30">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6C59A476" w14:textId="77777777" w:rsidR="00BF0E30" w:rsidRPr="006A6F20" w:rsidRDefault="00BF0E30" w:rsidP="00BF0E30">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46072E3D" w14:textId="77777777" w:rsidR="00BF0E30" w:rsidRPr="006A6F20" w:rsidRDefault="00BF0E30" w:rsidP="00BF0E30">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1C85BF3E" w14:textId="77777777" w:rsidR="00BF0E30" w:rsidRPr="006A6F20" w:rsidRDefault="00BF0E30" w:rsidP="00BF0E30">
      <w:pPr>
        <w:pStyle w:val="PL"/>
        <w:rPr>
          <w:noProof w:val="0"/>
        </w:rPr>
      </w:pPr>
      <w:r w:rsidRPr="006A6F20">
        <w:rPr>
          <w:noProof w:val="0"/>
        </w:rPr>
        <w:tab/>
        <w:t>...</w:t>
      </w:r>
    </w:p>
    <w:p w14:paraId="52066246" w14:textId="77777777" w:rsidR="00BF0E30" w:rsidRPr="006A6F20" w:rsidRDefault="00BF0E30" w:rsidP="00BF0E30">
      <w:pPr>
        <w:pStyle w:val="PL"/>
        <w:rPr>
          <w:noProof w:val="0"/>
        </w:rPr>
      </w:pPr>
      <w:r w:rsidRPr="006A6F20">
        <w:rPr>
          <w:noProof w:val="0"/>
        </w:rPr>
        <w:t>}</w:t>
      </w:r>
    </w:p>
    <w:p w14:paraId="59F4EC79" w14:textId="77777777" w:rsidR="00BF0E30" w:rsidRPr="006A6F20" w:rsidRDefault="00BF0E30" w:rsidP="00BF0E30">
      <w:pPr>
        <w:pStyle w:val="PL"/>
        <w:rPr>
          <w:noProof w:val="0"/>
        </w:rPr>
      </w:pPr>
    </w:p>
    <w:p w14:paraId="2420BE04" w14:textId="77777777" w:rsidR="00BF0E30" w:rsidRPr="006A6F20" w:rsidRDefault="00BF0E30" w:rsidP="00BF0E30">
      <w:pPr>
        <w:pStyle w:val="PL"/>
        <w:rPr>
          <w:noProof w:val="0"/>
        </w:rPr>
      </w:pPr>
      <w:r w:rsidRPr="006A6F20">
        <w:rPr>
          <w:noProof w:val="0"/>
        </w:rPr>
        <w:t>Coverage-Modification-Item-ExtIEs F1AP-PROTOCOL-EXTENSION ::= {</w:t>
      </w:r>
    </w:p>
    <w:p w14:paraId="1726740D" w14:textId="77777777" w:rsidR="00BF0E30" w:rsidRPr="006A6F20" w:rsidRDefault="00BF0E30" w:rsidP="00BF0E30">
      <w:pPr>
        <w:pStyle w:val="PL"/>
        <w:rPr>
          <w:noProof w:val="0"/>
        </w:rPr>
      </w:pPr>
      <w:r w:rsidRPr="006A6F20">
        <w:rPr>
          <w:noProof w:val="0"/>
        </w:rPr>
        <w:tab/>
        <w:t>...</w:t>
      </w:r>
    </w:p>
    <w:p w14:paraId="393ECCF9" w14:textId="77777777" w:rsidR="00BF0E30" w:rsidRPr="006A6F20" w:rsidRDefault="00BF0E30" w:rsidP="00BF0E30">
      <w:pPr>
        <w:pStyle w:val="PL"/>
        <w:rPr>
          <w:noProof w:val="0"/>
        </w:rPr>
      </w:pPr>
      <w:r w:rsidRPr="006A6F20">
        <w:rPr>
          <w:noProof w:val="0"/>
        </w:rPr>
        <w:t>}</w:t>
      </w:r>
    </w:p>
    <w:p w14:paraId="394A336A" w14:textId="77777777" w:rsidR="00BF0E30" w:rsidRPr="006A6F20" w:rsidRDefault="00BF0E30" w:rsidP="00BF0E30">
      <w:pPr>
        <w:pStyle w:val="PL"/>
        <w:rPr>
          <w:noProof w:val="0"/>
        </w:rPr>
      </w:pPr>
    </w:p>
    <w:p w14:paraId="6EA343DE" w14:textId="77777777" w:rsidR="00BF0E30" w:rsidRPr="006A6F20" w:rsidRDefault="00BF0E30" w:rsidP="00BF0E30">
      <w:pPr>
        <w:pStyle w:val="PL"/>
        <w:rPr>
          <w:noProof w:val="0"/>
        </w:rPr>
      </w:pPr>
      <w:r w:rsidRPr="006A6F20">
        <w:rPr>
          <w:noProof w:val="0"/>
        </w:rPr>
        <w:t>CellCoverageState ::= INTEGER (0..63, ...)</w:t>
      </w:r>
    </w:p>
    <w:p w14:paraId="086F9E1A" w14:textId="77777777" w:rsidR="00BF0E30" w:rsidRPr="006A6F20" w:rsidRDefault="00BF0E30" w:rsidP="00BF0E30">
      <w:pPr>
        <w:pStyle w:val="PL"/>
        <w:rPr>
          <w:noProof w:val="0"/>
        </w:rPr>
      </w:pPr>
    </w:p>
    <w:p w14:paraId="3D110810" w14:textId="77777777" w:rsidR="00BF0E30" w:rsidRPr="006A6F20" w:rsidRDefault="00BF0E30" w:rsidP="00BF0E30">
      <w:pPr>
        <w:pStyle w:val="PL"/>
        <w:rPr>
          <w:noProof w:val="0"/>
        </w:rPr>
      </w:pPr>
    </w:p>
    <w:p w14:paraId="516F25A1" w14:textId="77777777" w:rsidR="00BF0E30" w:rsidRPr="006A6F20" w:rsidRDefault="00BF0E30" w:rsidP="00BF0E30">
      <w:pPr>
        <w:pStyle w:val="PL"/>
        <w:rPr>
          <w:noProof w:val="0"/>
        </w:rPr>
      </w:pPr>
      <w:r w:rsidRPr="006A6F20">
        <w:rPr>
          <w:noProof w:val="0"/>
        </w:rPr>
        <w:t>CCO-Assistance-Information ::= SEQUENCE {</w:t>
      </w:r>
    </w:p>
    <w:p w14:paraId="300366D5" w14:textId="77777777" w:rsidR="00BF0E30" w:rsidRPr="006A6F20" w:rsidRDefault="00BF0E30" w:rsidP="00BF0E30">
      <w:pPr>
        <w:pStyle w:val="PL"/>
        <w:rPr>
          <w:noProof w:val="0"/>
        </w:rPr>
      </w:pPr>
      <w:r w:rsidRPr="006A6F20">
        <w:rPr>
          <w:noProof w:val="0"/>
        </w:rPr>
        <w:tab/>
        <w:t>cCO-issue-detection</w:t>
      </w:r>
      <w:r w:rsidRPr="006A6F20">
        <w:rPr>
          <w:noProof w:val="0"/>
        </w:rPr>
        <w:tab/>
      </w:r>
      <w:r w:rsidRPr="006A6F20">
        <w:rPr>
          <w:noProof w:val="0"/>
        </w:rPr>
        <w:tab/>
      </w:r>
      <w:r w:rsidRPr="006A6F20">
        <w:rPr>
          <w:noProof w:val="0"/>
        </w:rPr>
        <w:tab/>
      </w:r>
      <w:r w:rsidRPr="006A6F20">
        <w:rPr>
          <w:noProof w:val="0"/>
        </w:rPr>
        <w:tab/>
        <w:t>CCO-issue-detection</w:t>
      </w:r>
      <w:r w:rsidRPr="006A6F20">
        <w:rPr>
          <w:noProof w:val="0"/>
        </w:rPr>
        <w:tab/>
      </w:r>
      <w:r w:rsidRPr="006A6F20">
        <w:rPr>
          <w:noProof w:val="0"/>
        </w:rPr>
        <w:tab/>
        <w:t>OPTIONAL,</w:t>
      </w:r>
    </w:p>
    <w:p w14:paraId="0D8CCEF3" w14:textId="77777777" w:rsidR="00BF0E30" w:rsidRPr="006A6F20" w:rsidRDefault="00BF0E30" w:rsidP="00BF0E30">
      <w:pPr>
        <w:pStyle w:val="PL"/>
        <w:rPr>
          <w:noProof w:val="0"/>
        </w:rPr>
      </w:pPr>
      <w:r w:rsidRPr="006A6F20">
        <w:rPr>
          <w:noProof w:val="0"/>
        </w:rPr>
        <w:lastRenderedPageBreak/>
        <w:tab/>
        <w:t>affectedCellsAndBeams-List</w:t>
      </w:r>
      <w:r w:rsidRPr="006A6F20">
        <w:rPr>
          <w:noProof w:val="0"/>
        </w:rPr>
        <w:tab/>
      </w:r>
      <w:r w:rsidRPr="006A6F20">
        <w:rPr>
          <w:noProof w:val="0"/>
        </w:rPr>
        <w:tab/>
        <w:t xml:space="preserve">AffectedCellsAndBeams-List </w:t>
      </w:r>
      <w:r w:rsidRPr="006A6F20">
        <w:rPr>
          <w:noProof w:val="0"/>
        </w:rPr>
        <w:tab/>
      </w:r>
      <w:r w:rsidRPr="006A6F20">
        <w:rPr>
          <w:noProof w:val="0"/>
        </w:rPr>
        <w:tab/>
        <w:t>OPTIONAL,</w:t>
      </w:r>
    </w:p>
    <w:p w14:paraId="6DEC0462"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CCO-Assistance-Information-ExtIEs} }</w:t>
      </w:r>
      <w:r w:rsidRPr="006A6F20">
        <w:rPr>
          <w:noProof w:val="0"/>
        </w:rPr>
        <w:tab/>
        <w:t>OPTIONAL,</w:t>
      </w:r>
    </w:p>
    <w:p w14:paraId="12712814" w14:textId="77777777" w:rsidR="00BF0E30" w:rsidRPr="006A6F20" w:rsidRDefault="00BF0E30" w:rsidP="00BF0E30">
      <w:pPr>
        <w:pStyle w:val="PL"/>
        <w:rPr>
          <w:noProof w:val="0"/>
        </w:rPr>
      </w:pPr>
      <w:r w:rsidRPr="006A6F20">
        <w:rPr>
          <w:noProof w:val="0"/>
        </w:rPr>
        <w:tab/>
        <w:t>...</w:t>
      </w:r>
    </w:p>
    <w:p w14:paraId="1A1B4024" w14:textId="77777777" w:rsidR="00BF0E30" w:rsidRPr="006A6F20" w:rsidRDefault="00BF0E30" w:rsidP="00BF0E30">
      <w:pPr>
        <w:pStyle w:val="PL"/>
        <w:rPr>
          <w:noProof w:val="0"/>
        </w:rPr>
      </w:pPr>
      <w:r w:rsidRPr="006A6F20">
        <w:rPr>
          <w:noProof w:val="0"/>
        </w:rPr>
        <w:t>}</w:t>
      </w:r>
    </w:p>
    <w:p w14:paraId="22785363" w14:textId="77777777" w:rsidR="00BF0E30" w:rsidRPr="006A6F20" w:rsidRDefault="00BF0E30" w:rsidP="00BF0E30">
      <w:pPr>
        <w:pStyle w:val="PL"/>
        <w:rPr>
          <w:noProof w:val="0"/>
        </w:rPr>
      </w:pPr>
    </w:p>
    <w:p w14:paraId="7D23BA2E" w14:textId="77777777" w:rsidR="00BF0E30" w:rsidRPr="006A6F20" w:rsidRDefault="00BF0E30" w:rsidP="00BF0E30">
      <w:pPr>
        <w:pStyle w:val="PL"/>
        <w:rPr>
          <w:noProof w:val="0"/>
        </w:rPr>
      </w:pPr>
      <w:r w:rsidRPr="006A6F20">
        <w:rPr>
          <w:noProof w:val="0"/>
        </w:rPr>
        <w:t>CCO-Assistance-Information-ExtIEs F1AP-PROTOCOL-EXTENSION ::={</w:t>
      </w:r>
    </w:p>
    <w:p w14:paraId="5EAA5FE9" w14:textId="77777777" w:rsidR="00BF0E30" w:rsidRPr="006A6F20" w:rsidRDefault="00BF0E30" w:rsidP="00BF0E30">
      <w:pPr>
        <w:pStyle w:val="PL"/>
        <w:rPr>
          <w:noProof w:val="0"/>
        </w:rPr>
      </w:pPr>
      <w:r w:rsidRPr="006A6F20">
        <w:rPr>
          <w:noProof w:val="0"/>
        </w:rPr>
        <w:tab/>
        <w:t>...</w:t>
      </w:r>
    </w:p>
    <w:p w14:paraId="492E4862" w14:textId="77777777" w:rsidR="00BF0E30" w:rsidRPr="006A6F20" w:rsidRDefault="00BF0E30" w:rsidP="00BF0E30">
      <w:pPr>
        <w:pStyle w:val="PL"/>
        <w:rPr>
          <w:noProof w:val="0"/>
        </w:rPr>
      </w:pPr>
      <w:r w:rsidRPr="006A6F20">
        <w:rPr>
          <w:noProof w:val="0"/>
        </w:rPr>
        <w:t>}</w:t>
      </w:r>
    </w:p>
    <w:p w14:paraId="0F9BB02C" w14:textId="77777777" w:rsidR="00BF0E30" w:rsidRPr="006A6F20" w:rsidRDefault="00BF0E30" w:rsidP="00BF0E30">
      <w:pPr>
        <w:pStyle w:val="PL"/>
        <w:rPr>
          <w:noProof w:val="0"/>
        </w:rPr>
      </w:pPr>
    </w:p>
    <w:p w14:paraId="62C22FEB" w14:textId="77777777" w:rsidR="00BF0E30" w:rsidRPr="006A6F20" w:rsidRDefault="00BF0E30" w:rsidP="00BF0E30">
      <w:pPr>
        <w:pStyle w:val="PL"/>
      </w:pPr>
    </w:p>
    <w:p w14:paraId="4EB54374" w14:textId="77777777" w:rsidR="00BF0E30" w:rsidRPr="006A6F20" w:rsidRDefault="00BF0E30" w:rsidP="00BF0E30">
      <w:pPr>
        <w:pStyle w:val="PL"/>
        <w:rPr>
          <w:noProof w:val="0"/>
        </w:rPr>
      </w:pPr>
      <w:r w:rsidRPr="006A6F20">
        <w:rPr>
          <w:noProof w:val="0"/>
        </w:rPr>
        <w:t>CCO-issue-detection</w:t>
      </w:r>
      <w:r w:rsidRPr="006A6F20">
        <w:rPr>
          <w:noProof w:val="0"/>
        </w:rPr>
        <w:tab/>
        <w:t>::=</w:t>
      </w:r>
      <w:r w:rsidRPr="006A6F20">
        <w:rPr>
          <w:noProof w:val="0"/>
        </w:rPr>
        <w:tab/>
        <w:t>ENUMERATED {</w:t>
      </w:r>
    </w:p>
    <w:p w14:paraId="1AE9A75D" w14:textId="77777777" w:rsidR="00BF0E30" w:rsidRPr="006A6F20" w:rsidRDefault="00BF0E30" w:rsidP="00BF0E30">
      <w:pPr>
        <w:pStyle w:val="PL"/>
        <w:rPr>
          <w:noProof w:val="0"/>
        </w:rPr>
      </w:pPr>
      <w:r w:rsidRPr="006A6F20">
        <w:rPr>
          <w:noProof w:val="0"/>
        </w:rPr>
        <w:tab/>
        <w:t xml:space="preserve">coverage, </w:t>
      </w:r>
    </w:p>
    <w:p w14:paraId="10C655AF" w14:textId="77777777" w:rsidR="00BF0E30" w:rsidRPr="006A6F20" w:rsidRDefault="00BF0E30" w:rsidP="00BF0E30">
      <w:pPr>
        <w:pStyle w:val="PL"/>
        <w:rPr>
          <w:noProof w:val="0"/>
        </w:rPr>
      </w:pPr>
      <w:r w:rsidRPr="006A6F20">
        <w:rPr>
          <w:noProof w:val="0"/>
        </w:rPr>
        <w:tab/>
        <w:t>cell-edge-capacity,</w:t>
      </w:r>
    </w:p>
    <w:p w14:paraId="23D1C536" w14:textId="77777777" w:rsidR="00BF0E30" w:rsidRPr="006A6F20" w:rsidRDefault="00BF0E30" w:rsidP="00BF0E30">
      <w:pPr>
        <w:pStyle w:val="PL"/>
        <w:rPr>
          <w:noProof w:val="0"/>
        </w:rPr>
      </w:pPr>
      <w:r w:rsidRPr="006A6F20">
        <w:rPr>
          <w:noProof w:val="0"/>
        </w:rPr>
        <w:tab/>
        <w:t>...}</w:t>
      </w:r>
    </w:p>
    <w:p w14:paraId="418769A8" w14:textId="77777777" w:rsidR="00BF0E30" w:rsidRPr="006A6F20" w:rsidRDefault="00BF0E30" w:rsidP="00BF0E30">
      <w:pPr>
        <w:pStyle w:val="PL"/>
        <w:rPr>
          <w:noProof w:val="0"/>
        </w:rPr>
      </w:pPr>
    </w:p>
    <w:p w14:paraId="02ED1EFD" w14:textId="77777777" w:rsidR="00BF0E30" w:rsidRPr="00EA5FA7" w:rsidRDefault="00BF0E30" w:rsidP="00BF0E30">
      <w:pPr>
        <w:pStyle w:val="PL"/>
      </w:pPr>
    </w:p>
    <w:p w14:paraId="5DCA71ED" w14:textId="77777777" w:rsidR="00BF0E30" w:rsidRPr="00EA5FA7" w:rsidRDefault="00BF0E30" w:rsidP="00BF0E30">
      <w:pPr>
        <w:pStyle w:val="PL"/>
      </w:pPr>
      <w:r w:rsidRPr="00EA5FA7">
        <w:t>CP-TransportLayerAddress ::= CHOICE {</w:t>
      </w:r>
    </w:p>
    <w:p w14:paraId="3A817CC6" w14:textId="77777777" w:rsidR="00BF0E30" w:rsidRPr="00EA5FA7" w:rsidRDefault="00BF0E30" w:rsidP="00BF0E30">
      <w:pPr>
        <w:pStyle w:val="PL"/>
      </w:pPr>
      <w:r w:rsidRPr="00EA5FA7">
        <w:tab/>
        <w:t>endpoint-IP-address</w:t>
      </w:r>
      <w:r w:rsidRPr="00EA5FA7">
        <w:tab/>
      </w:r>
      <w:r w:rsidRPr="00EA5FA7">
        <w:tab/>
      </w:r>
      <w:r w:rsidRPr="00EA5FA7">
        <w:tab/>
      </w:r>
      <w:r w:rsidRPr="00EA5FA7">
        <w:tab/>
        <w:t>TransportLayerAddress,</w:t>
      </w:r>
    </w:p>
    <w:p w14:paraId="149C8316" w14:textId="77777777" w:rsidR="00BF0E30" w:rsidRPr="00EA5FA7" w:rsidRDefault="00BF0E30" w:rsidP="00BF0E30">
      <w:pPr>
        <w:pStyle w:val="PL"/>
      </w:pPr>
      <w:r w:rsidRPr="00EA5FA7">
        <w:tab/>
        <w:t>endpoint-IP-address-and-port</w:t>
      </w:r>
      <w:r w:rsidRPr="00EA5FA7">
        <w:tab/>
        <w:t xml:space="preserve">Endpoint-IP-address-and-port, </w:t>
      </w:r>
    </w:p>
    <w:p w14:paraId="535D9D96" w14:textId="77777777" w:rsidR="00BF0E30" w:rsidRPr="00EA5FA7" w:rsidRDefault="00BF0E30" w:rsidP="00BF0E30">
      <w:pPr>
        <w:pStyle w:val="PL"/>
      </w:pPr>
      <w:r w:rsidRPr="00EA5FA7">
        <w:tab/>
        <w:t>choice-extension</w:t>
      </w:r>
      <w:r w:rsidRPr="00EA5FA7">
        <w:tab/>
      </w:r>
      <w:r w:rsidRPr="00EA5FA7">
        <w:tab/>
      </w:r>
      <w:r w:rsidRPr="00EA5FA7">
        <w:tab/>
      </w:r>
      <w:r>
        <w:tab/>
      </w:r>
      <w:r w:rsidRPr="00EA5FA7">
        <w:rPr>
          <w:snapToGrid w:val="0"/>
        </w:rPr>
        <w:t>ProtocolIE-SingleContainer</w:t>
      </w:r>
      <w:r w:rsidRPr="00EA5FA7" w:rsidDel="003769CC">
        <w:t xml:space="preserve"> </w:t>
      </w:r>
      <w:r w:rsidRPr="00EA5FA7">
        <w:t>{ { CP-TransportLayerAddress-ExtIEs } }</w:t>
      </w:r>
    </w:p>
    <w:p w14:paraId="49735EFB" w14:textId="77777777" w:rsidR="00BF0E30" w:rsidRPr="00EA5FA7" w:rsidRDefault="00BF0E30" w:rsidP="00BF0E30">
      <w:pPr>
        <w:pStyle w:val="PL"/>
      </w:pPr>
      <w:r w:rsidRPr="00EA5FA7">
        <w:t>}</w:t>
      </w:r>
    </w:p>
    <w:p w14:paraId="6A0F94B4" w14:textId="77777777" w:rsidR="00BF0E30" w:rsidRPr="00EA5FA7" w:rsidRDefault="00BF0E30" w:rsidP="00BF0E30">
      <w:pPr>
        <w:pStyle w:val="PL"/>
      </w:pPr>
    </w:p>
    <w:p w14:paraId="72C8AF34" w14:textId="77777777" w:rsidR="00BF0E30" w:rsidRPr="00EA5FA7" w:rsidRDefault="00BF0E30" w:rsidP="00BF0E30">
      <w:pPr>
        <w:pStyle w:val="PL"/>
      </w:pPr>
      <w:r w:rsidRPr="00EA5FA7">
        <w:t xml:space="preserve">CP-TransportLayerAddress-ExtIEs </w:t>
      </w:r>
      <w:r w:rsidRPr="00EA5FA7">
        <w:rPr>
          <w:snapToGrid w:val="0"/>
        </w:rPr>
        <w:t xml:space="preserve">F1AP-PROTOCOL-IES </w:t>
      </w:r>
      <w:r w:rsidRPr="00EA5FA7">
        <w:t>::= {</w:t>
      </w:r>
    </w:p>
    <w:p w14:paraId="17F65AB9" w14:textId="77777777" w:rsidR="00BF0E30" w:rsidRPr="00EA5FA7" w:rsidRDefault="00BF0E30" w:rsidP="00BF0E30">
      <w:pPr>
        <w:pStyle w:val="PL"/>
      </w:pPr>
      <w:r w:rsidRPr="00EA5FA7">
        <w:tab/>
        <w:t>...</w:t>
      </w:r>
    </w:p>
    <w:p w14:paraId="6103365C" w14:textId="77777777" w:rsidR="00BF0E30" w:rsidRPr="00EA5FA7" w:rsidRDefault="00BF0E30" w:rsidP="00BF0E30">
      <w:pPr>
        <w:pStyle w:val="PL"/>
      </w:pPr>
      <w:r w:rsidRPr="00EA5FA7">
        <w:t>}</w:t>
      </w:r>
    </w:p>
    <w:p w14:paraId="53494861" w14:textId="77777777" w:rsidR="00BF0E30" w:rsidRPr="00EA5FA7" w:rsidRDefault="00BF0E30" w:rsidP="00BF0E30">
      <w:pPr>
        <w:pStyle w:val="PL"/>
      </w:pPr>
    </w:p>
    <w:p w14:paraId="3D6A8CBA" w14:textId="77777777" w:rsidR="00BF0E30" w:rsidRDefault="00BF0E30" w:rsidP="00BF0E30">
      <w:pPr>
        <w:pStyle w:val="PL"/>
        <w:rPr>
          <w:noProof w:val="0"/>
        </w:rPr>
      </w:pPr>
      <w:r w:rsidRPr="00A55ED4">
        <w:rPr>
          <w:noProof w:val="0"/>
        </w:rPr>
        <w:t>CPTrafficType ::= INTEGER (1..3,...)</w:t>
      </w:r>
    </w:p>
    <w:p w14:paraId="3BA58D18" w14:textId="77777777" w:rsidR="00BF0E30" w:rsidRDefault="00BF0E30" w:rsidP="00BF0E30">
      <w:pPr>
        <w:pStyle w:val="PL"/>
        <w:rPr>
          <w:noProof w:val="0"/>
        </w:rPr>
      </w:pPr>
    </w:p>
    <w:p w14:paraId="59229D2C" w14:textId="77777777" w:rsidR="00BF0E30" w:rsidRPr="00EA5FA7" w:rsidRDefault="00BF0E30" w:rsidP="00BF0E30">
      <w:pPr>
        <w:pStyle w:val="PL"/>
        <w:rPr>
          <w:noProof w:val="0"/>
        </w:rPr>
      </w:pPr>
      <w:r w:rsidRPr="00EA5FA7">
        <w:rPr>
          <w:noProof w:val="0"/>
        </w:rPr>
        <w:t>CriticalityDiagnostics ::= SEQUENCE {</w:t>
      </w:r>
    </w:p>
    <w:p w14:paraId="1FF47774" w14:textId="77777777" w:rsidR="00BF0E30" w:rsidRPr="00EA5FA7" w:rsidRDefault="00BF0E30" w:rsidP="00BF0E30">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0976826" w14:textId="77777777" w:rsidR="00BF0E30" w:rsidRPr="00EA5FA7" w:rsidRDefault="00BF0E30" w:rsidP="00BF0E30">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B832676" w14:textId="77777777" w:rsidR="00BF0E30" w:rsidRPr="00EA5FA7" w:rsidRDefault="00BF0E30" w:rsidP="00BF0E30">
      <w:pPr>
        <w:pStyle w:val="PL"/>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167609A" w14:textId="77777777" w:rsidR="00BF0E30" w:rsidRPr="00EA5FA7" w:rsidRDefault="00BF0E30" w:rsidP="00BF0E30">
      <w:pPr>
        <w:pStyle w:val="PL"/>
        <w:rPr>
          <w:noProof w:val="0"/>
        </w:rPr>
      </w:pPr>
      <w:r w:rsidRPr="00EA5FA7">
        <w:tab/>
        <w:t>transactionID</w:t>
      </w:r>
      <w:r w:rsidRPr="00EA5FA7">
        <w:tab/>
      </w:r>
      <w:r w:rsidRPr="00EA5FA7">
        <w:tab/>
      </w:r>
      <w:r w:rsidRPr="00EA5FA7">
        <w:tab/>
      </w:r>
      <w:r w:rsidRPr="00EA5FA7">
        <w:tab/>
      </w:r>
      <w:r w:rsidRPr="00EA5FA7">
        <w:tab/>
        <w:t>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75F1A9D1" w14:textId="77777777" w:rsidR="00BF0E30" w:rsidRPr="00EA5FA7" w:rsidRDefault="00BF0E30" w:rsidP="00BF0E30">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30CA7C5"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278D04B6" w14:textId="77777777" w:rsidR="00BF0E30" w:rsidRPr="00EA5FA7" w:rsidRDefault="00BF0E30" w:rsidP="00BF0E30">
      <w:pPr>
        <w:pStyle w:val="PL"/>
        <w:rPr>
          <w:noProof w:val="0"/>
        </w:rPr>
      </w:pPr>
      <w:r w:rsidRPr="00EA5FA7">
        <w:rPr>
          <w:noProof w:val="0"/>
        </w:rPr>
        <w:tab/>
        <w:t>...</w:t>
      </w:r>
    </w:p>
    <w:p w14:paraId="67FA9348" w14:textId="77777777" w:rsidR="00BF0E30" w:rsidRPr="00EA5FA7" w:rsidRDefault="00BF0E30" w:rsidP="00BF0E30">
      <w:pPr>
        <w:pStyle w:val="PL"/>
        <w:rPr>
          <w:noProof w:val="0"/>
        </w:rPr>
      </w:pPr>
      <w:r w:rsidRPr="00EA5FA7">
        <w:rPr>
          <w:noProof w:val="0"/>
        </w:rPr>
        <w:t>}</w:t>
      </w:r>
    </w:p>
    <w:p w14:paraId="12F110D8" w14:textId="77777777" w:rsidR="00BF0E30" w:rsidRPr="00EA5FA7" w:rsidRDefault="00BF0E30" w:rsidP="00BF0E30">
      <w:pPr>
        <w:pStyle w:val="PL"/>
        <w:rPr>
          <w:noProof w:val="0"/>
        </w:rPr>
      </w:pPr>
    </w:p>
    <w:p w14:paraId="451FE039" w14:textId="77777777" w:rsidR="00BF0E30" w:rsidRPr="00EA5FA7" w:rsidRDefault="00BF0E30" w:rsidP="00BF0E30">
      <w:pPr>
        <w:pStyle w:val="PL"/>
        <w:rPr>
          <w:noProof w:val="0"/>
        </w:rPr>
      </w:pPr>
      <w:r w:rsidRPr="00EA5FA7">
        <w:rPr>
          <w:noProof w:val="0"/>
        </w:rPr>
        <w:t>CriticalityDiagnostics-ExtIEs F1AP-PROTOCOL-EXTENSION ::= {</w:t>
      </w:r>
    </w:p>
    <w:p w14:paraId="72E9B58F" w14:textId="77777777" w:rsidR="00BF0E30" w:rsidRPr="00EA5FA7" w:rsidRDefault="00BF0E30" w:rsidP="00BF0E30">
      <w:pPr>
        <w:pStyle w:val="PL"/>
        <w:rPr>
          <w:noProof w:val="0"/>
        </w:rPr>
      </w:pPr>
      <w:r w:rsidRPr="00EA5FA7">
        <w:rPr>
          <w:noProof w:val="0"/>
        </w:rPr>
        <w:tab/>
        <w:t>...</w:t>
      </w:r>
    </w:p>
    <w:p w14:paraId="0AE71A66" w14:textId="77777777" w:rsidR="00BF0E30" w:rsidRPr="00EA5FA7" w:rsidRDefault="00BF0E30" w:rsidP="00BF0E30">
      <w:pPr>
        <w:pStyle w:val="PL"/>
        <w:rPr>
          <w:noProof w:val="0"/>
        </w:rPr>
      </w:pPr>
      <w:r w:rsidRPr="00EA5FA7">
        <w:rPr>
          <w:noProof w:val="0"/>
        </w:rPr>
        <w:t>}</w:t>
      </w:r>
    </w:p>
    <w:p w14:paraId="5EEC80D0" w14:textId="77777777" w:rsidR="00BF0E30" w:rsidRPr="00EA5FA7" w:rsidRDefault="00BF0E30" w:rsidP="00BF0E30">
      <w:pPr>
        <w:pStyle w:val="PL"/>
        <w:rPr>
          <w:noProof w:val="0"/>
        </w:rPr>
      </w:pPr>
    </w:p>
    <w:p w14:paraId="32168986" w14:textId="77777777" w:rsidR="00BF0E30" w:rsidRPr="00EA5FA7" w:rsidRDefault="00BF0E30" w:rsidP="00BF0E30">
      <w:pPr>
        <w:pStyle w:val="PL"/>
        <w:rPr>
          <w:noProof w:val="0"/>
        </w:rPr>
      </w:pPr>
      <w:r w:rsidRPr="00EA5FA7">
        <w:rPr>
          <w:noProof w:val="0"/>
        </w:rPr>
        <w:t>CriticalityDiagnostics-IE-List ::= SEQUENCE (SIZE (1.. maxnoofErrors)) OF CriticalityDiagnostics-IE-Item</w:t>
      </w:r>
    </w:p>
    <w:p w14:paraId="25A6AAFB" w14:textId="77777777" w:rsidR="00BF0E30" w:rsidRPr="00EA5FA7" w:rsidRDefault="00BF0E30" w:rsidP="00BF0E30">
      <w:pPr>
        <w:pStyle w:val="PL"/>
        <w:rPr>
          <w:noProof w:val="0"/>
        </w:rPr>
      </w:pPr>
    </w:p>
    <w:p w14:paraId="05FA15BC" w14:textId="77777777" w:rsidR="00BF0E30" w:rsidRPr="00EA5FA7" w:rsidRDefault="00BF0E30" w:rsidP="00BF0E30">
      <w:pPr>
        <w:pStyle w:val="PL"/>
        <w:rPr>
          <w:noProof w:val="0"/>
        </w:rPr>
      </w:pPr>
      <w:r w:rsidRPr="00EA5FA7">
        <w:rPr>
          <w:noProof w:val="0"/>
        </w:rPr>
        <w:t>CriticalityDiagnostics-IE-Item ::= SEQUENCE {</w:t>
      </w:r>
    </w:p>
    <w:p w14:paraId="662089C3" w14:textId="77777777" w:rsidR="00BF0E30" w:rsidRPr="00EA5FA7" w:rsidRDefault="00BF0E30" w:rsidP="00BF0E30">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0951EE16" w14:textId="77777777" w:rsidR="00BF0E30" w:rsidRPr="00EA5FA7" w:rsidRDefault="00BF0E30" w:rsidP="00BF0E30">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27277937" w14:textId="77777777" w:rsidR="00BF0E30" w:rsidRPr="00EA5FA7" w:rsidRDefault="00BF0E30" w:rsidP="00BF0E30">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306207CD"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3BD20EA0" w14:textId="77777777" w:rsidR="00BF0E30" w:rsidRPr="00EA5FA7" w:rsidRDefault="00BF0E30" w:rsidP="00BF0E30">
      <w:pPr>
        <w:pStyle w:val="PL"/>
        <w:rPr>
          <w:noProof w:val="0"/>
        </w:rPr>
      </w:pPr>
      <w:r w:rsidRPr="00EA5FA7">
        <w:rPr>
          <w:noProof w:val="0"/>
        </w:rPr>
        <w:tab/>
        <w:t>...</w:t>
      </w:r>
    </w:p>
    <w:p w14:paraId="0487F116" w14:textId="77777777" w:rsidR="00BF0E30" w:rsidRPr="00EA5FA7" w:rsidRDefault="00BF0E30" w:rsidP="00BF0E30">
      <w:pPr>
        <w:pStyle w:val="PL"/>
        <w:rPr>
          <w:noProof w:val="0"/>
        </w:rPr>
      </w:pPr>
      <w:r w:rsidRPr="00EA5FA7">
        <w:rPr>
          <w:noProof w:val="0"/>
        </w:rPr>
        <w:t>}</w:t>
      </w:r>
    </w:p>
    <w:p w14:paraId="6E388E1D" w14:textId="77777777" w:rsidR="00BF0E30" w:rsidRPr="00EA5FA7" w:rsidRDefault="00BF0E30" w:rsidP="00BF0E30">
      <w:pPr>
        <w:pStyle w:val="PL"/>
        <w:rPr>
          <w:noProof w:val="0"/>
        </w:rPr>
      </w:pPr>
    </w:p>
    <w:p w14:paraId="0AB0E66D" w14:textId="77777777" w:rsidR="00BF0E30" w:rsidRPr="00EA5FA7" w:rsidRDefault="00BF0E30" w:rsidP="00BF0E30">
      <w:pPr>
        <w:pStyle w:val="PL"/>
        <w:rPr>
          <w:noProof w:val="0"/>
        </w:rPr>
      </w:pPr>
      <w:r w:rsidRPr="00EA5FA7">
        <w:rPr>
          <w:noProof w:val="0"/>
        </w:rPr>
        <w:t>CriticalityDiagnostics-IE-Item-ExtIEs F1AP-PROTOCOL-EXTENSION ::= {</w:t>
      </w:r>
    </w:p>
    <w:p w14:paraId="3F8488B0" w14:textId="77777777" w:rsidR="00BF0E30" w:rsidRPr="00EA5FA7" w:rsidRDefault="00BF0E30" w:rsidP="00BF0E30">
      <w:pPr>
        <w:pStyle w:val="PL"/>
        <w:rPr>
          <w:noProof w:val="0"/>
        </w:rPr>
      </w:pPr>
      <w:r w:rsidRPr="00EA5FA7">
        <w:rPr>
          <w:noProof w:val="0"/>
        </w:rPr>
        <w:lastRenderedPageBreak/>
        <w:tab/>
        <w:t>...</w:t>
      </w:r>
    </w:p>
    <w:p w14:paraId="5A7C9E67" w14:textId="77777777" w:rsidR="00BF0E30" w:rsidRPr="00EA5FA7" w:rsidRDefault="00BF0E30" w:rsidP="00BF0E30">
      <w:pPr>
        <w:pStyle w:val="PL"/>
        <w:rPr>
          <w:noProof w:val="0"/>
        </w:rPr>
      </w:pPr>
      <w:r w:rsidRPr="00EA5FA7">
        <w:rPr>
          <w:noProof w:val="0"/>
        </w:rPr>
        <w:t>}</w:t>
      </w:r>
    </w:p>
    <w:p w14:paraId="79D5C6C8" w14:textId="77777777" w:rsidR="00BF0E30" w:rsidRPr="00EA5FA7" w:rsidRDefault="00BF0E30" w:rsidP="00BF0E30">
      <w:pPr>
        <w:pStyle w:val="PL"/>
        <w:rPr>
          <w:noProof w:val="0"/>
        </w:rPr>
      </w:pPr>
    </w:p>
    <w:p w14:paraId="1937E00B" w14:textId="77777777" w:rsidR="00BF0E30" w:rsidRPr="00EA5FA7" w:rsidRDefault="00BF0E30" w:rsidP="00BF0E30">
      <w:pPr>
        <w:pStyle w:val="PL"/>
        <w:rPr>
          <w:noProof w:val="0"/>
        </w:rPr>
      </w:pPr>
      <w:r w:rsidRPr="00EA5FA7">
        <w:rPr>
          <w:noProof w:val="0"/>
        </w:rPr>
        <w:t xml:space="preserve">C-RNTI ::= </w:t>
      </w:r>
      <w:r w:rsidRPr="00EA5FA7">
        <w:t>INTEGER (0..65535, ...)</w:t>
      </w:r>
    </w:p>
    <w:p w14:paraId="0F9AC35E" w14:textId="77777777" w:rsidR="00BF0E30" w:rsidRPr="00EA5FA7" w:rsidRDefault="00BF0E30" w:rsidP="00BF0E30">
      <w:pPr>
        <w:pStyle w:val="PL"/>
        <w:rPr>
          <w:noProof w:val="0"/>
        </w:rPr>
      </w:pPr>
    </w:p>
    <w:p w14:paraId="3F45978F" w14:textId="77777777" w:rsidR="00BF0E30" w:rsidRPr="00EA5FA7" w:rsidRDefault="00BF0E30" w:rsidP="00BF0E30">
      <w:pPr>
        <w:pStyle w:val="PL"/>
        <w:rPr>
          <w:noProof w:val="0"/>
        </w:rPr>
      </w:pPr>
      <w:r w:rsidRPr="00EA5FA7">
        <w:rPr>
          <w:noProof w:val="0"/>
        </w:rPr>
        <w:t>CUDURadioInformationType ::= CHOICE {</w:t>
      </w:r>
    </w:p>
    <w:p w14:paraId="6BD41B71" w14:textId="77777777" w:rsidR="00BF0E30" w:rsidRPr="00EA5FA7" w:rsidRDefault="00BF0E30" w:rsidP="00BF0E30">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432DBDBB" w14:textId="77777777" w:rsidR="00BF0E30" w:rsidRPr="00EA5FA7" w:rsidRDefault="00BF0E30" w:rsidP="00BF0E3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4CD47631" w14:textId="77777777" w:rsidR="00BF0E30" w:rsidRPr="00EA5FA7" w:rsidRDefault="00BF0E30" w:rsidP="00BF0E30">
      <w:pPr>
        <w:pStyle w:val="PL"/>
        <w:rPr>
          <w:noProof w:val="0"/>
        </w:rPr>
      </w:pPr>
      <w:r w:rsidRPr="00EA5FA7">
        <w:rPr>
          <w:noProof w:val="0"/>
        </w:rPr>
        <w:t>}</w:t>
      </w:r>
    </w:p>
    <w:p w14:paraId="0DC705AD" w14:textId="77777777" w:rsidR="00BF0E30" w:rsidRPr="00EA5FA7" w:rsidRDefault="00BF0E30" w:rsidP="00BF0E30">
      <w:pPr>
        <w:pStyle w:val="PL"/>
        <w:rPr>
          <w:noProof w:val="0"/>
        </w:rPr>
      </w:pPr>
    </w:p>
    <w:p w14:paraId="27318974" w14:textId="77777777" w:rsidR="00BF0E30" w:rsidRPr="00EA5FA7" w:rsidRDefault="00BF0E30" w:rsidP="00BF0E30">
      <w:pPr>
        <w:pStyle w:val="PL"/>
        <w:rPr>
          <w:noProof w:val="0"/>
        </w:rPr>
      </w:pPr>
      <w:r w:rsidRPr="00EA5FA7">
        <w:rPr>
          <w:noProof w:val="0"/>
        </w:rPr>
        <w:t>CUDURadioInformationType-ExtIEs F1AP-PROTOCOL-IES ::= {</w:t>
      </w:r>
    </w:p>
    <w:p w14:paraId="3272E52F" w14:textId="77777777" w:rsidR="00BF0E30" w:rsidRPr="00EA5FA7" w:rsidRDefault="00BF0E30" w:rsidP="00BF0E30">
      <w:pPr>
        <w:pStyle w:val="PL"/>
        <w:rPr>
          <w:noProof w:val="0"/>
        </w:rPr>
      </w:pPr>
      <w:r w:rsidRPr="00EA5FA7">
        <w:rPr>
          <w:noProof w:val="0"/>
        </w:rPr>
        <w:tab/>
        <w:t>...</w:t>
      </w:r>
    </w:p>
    <w:p w14:paraId="7CCEFED5" w14:textId="77777777" w:rsidR="00BF0E30" w:rsidRPr="00EA5FA7" w:rsidRDefault="00BF0E30" w:rsidP="00BF0E30">
      <w:pPr>
        <w:pStyle w:val="PL"/>
        <w:rPr>
          <w:noProof w:val="0"/>
        </w:rPr>
      </w:pPr>
      <w:r w:rsidRPr="00EA5FA7">
        <w:rPr>
          <w:noProof w:val="0"/>
        </w:rPr>
        <w:t>}</w:t>
      </w:r>
    </w:p>
    <w:p w14:paraId="2C132B83" w14:textId="77777777" w:rsidR="00BF0E30" w:rsidRPr="00EA5FA7" w:rsidRDefault="00BF0E30" w:rsidP="00BF0E30">
      <w:pPr>
        <w:pStyle w:val="PL"/>
        <w:rPr>
          <w:noProof w:val="0"/>
        </w:rPr>
      </w:pPr>
    </w:p>
    <w:p w14:paraId="76791D6C" w14:textId="77777777" w:rsidR="00BF0E30" w:rsidRPr="00EA5FA7" w:rsidRDefault="00BF0E30" w:rsidP="00BF0E30">
      <w:pPr>
        <w:pStyle w:val="PL"/>
        <w:rPr>
          <w:noProof w:val="0"/>
        </w:rPr>
      </w:pPr>
      <w:r w:rsidRPr="00EA5FA7">
        <w:rPr>
          <w:noProof w:val="0"/>
        </w:rPr>
        <w:t>CUDURIMInformation ::= SEQUENCE {</w:t>
      </w:r>
    </w:p>
    <w:p w14:paraId="1F6ABA76" w14:textId="77777777" w:rsidR="00BF0E30" w:rsidRPr="00EA5FA7" w:rsidRDefault="00BF0E30" w:rsidP="00BF0E30">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5C800F04" w14:textId="77777777" w:rsidR="00BF0E30" w:rsidRPr="00EA5FA7" w:rsidRDefault="00BF0E30" w:rsidP="00BF0E30">
      <w:pPr>
        <w:pStyle w:val="PL"/>
        <w:rPr>
          <w:noProof w:val="0"/>
        </w:rPr>
      </w:pPr>
      <w:r w:rsidRPr="00EA5FA7">
        <w:rPr>
          <w:noProof w:val="0"/>
        </w:rPr>
        <w:tab/>
        <w:t>rIMRSDetectionStatus</w:t>
      </w:r>
      <w:r w:rsidRPr="00EA5FA7">
        <w:rPr>
          <w:noProof w:val="0"/>
        </w:rPr>
        <w:tab/>
        <w:t>RIMRSDetectionStatus,</w:t>
      </w:r>
    </w:p>
    <w:p w14:paraId="37CCF79A"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4D439F0B" w14:textId="77777777" w:rsidR="00BF0E30" w:rsidRPr="00EA5FA7" w:rsidRDefault="00BF0E30" w:rsidP="00BF0E30">
      <w:pPr>
        <w:pStyle w:val="PL"/>
        <w:rPr>
          <w:noProof w:val="0"/>
        </w:rPr>
      </w:pPr>
      <w:r w:rsidRPr="00EA5FA7">
        <w:rPr>
          <w:noProof w:val="0"/>
        </w:rPr>
        <w:t>}</w:t>
      </w:r>
    </w:p>
    <w:p w14:paraId="36394981" w14:textId="77777777" w:rsidR="00BF0E30" w:rsidRPr="00EA5FA7" w:rsidRDefault="00BF0E30" w:rsidP="00BF0E30">
      <w:pPr>
        <w:pStyle w:val="PL"/>
        <w:rPr>
          <w:noProof w:val="0"/>
        </w:rPr>
      </w:pPr>
    </w:p>
    <w:p w14:paraId="4EC5B1E7" w14:textId="77777777" w:rsidR="00BF0E30" w:rsidRPr="00EA5FA7" w:rsidRDefault="00BF0E30" w:rsidP="00BF0E30">
      <w:pPr>
        <w:pStyle w:val="PL"/>
        <w:rPr>
          <w:noProof w:val="0"/>
        </w:rPr>
      </w:pPr>
      <w:r w:rsidRPr="00EA5FA7">
        <w:rPr>
          <w:noProof w:val="0"/>
        </w:rPr>
        <w:t>CUDURIMInformation-ExtIEs F1AP-PROTOCOL-EXTENSION ::= {</w:t>
      </w:r>
    </w:p>
    <w:p w14:paraId="1146D52B" w14:textId="77777777" w:rsidR="00BF0E30" w:rsidRPr="00EA5FA7" w:rsidRDefault="00BF0E30" w:rsidP="00BF0E30">
      <w:pPr>
        <w:pStyle w:val="PL"/>
        <w:rPr>
          <w:noProof w:val="0"/>
        </w:rPr>
      </w:pPr>
      <w:r w:rsidRPr="00EA5FA7">
        <w:rPr>
          <w:noProof w:val="0"/>
        </w:rPr>
        <w:tab/>
        <w:t>...</w:t>
      </w:r>
    </w:p>
    <w:p w14:paraId="656C9BD3" w14:textId="77777777" w:rsidR="00BF0E30" w:rsidRPr="00EA5FA7" w:rsidRDefault="00BF0E30" w:rsidP="00BF0E30">
      <w:pPr>
        <w:pStyle w:val="PL"/>
        <w:rPr>
          <w:noProof w:val="0"/>
        </w:rPr>
      </w:pPr>
      <w:r w:rsidRPr="00EA5FA7">
        <w:rPr>
          <w:noProof w:val="0"/>
        </w:rPr>
        <w:t>}</w:t>
      </w:r>
    </w:p>
    <w:p w14:paraId="12A2D941" w14:textId="77777777" w:rsidR="00BF0E30" w:rsidRPr="00EA5FA7" w:rsidRDefault="00BF0E30" w:rsidP="00BF0E30">
      <w:pPr>
        <w:pStyle w:val="PL"/>
        <w:rPr>
          <w:noProof w:val="0"/>
        </w:rPr>
      </w:pPr>
    </w:p>
    <w:p w14:paraId="0C753FCC" w14:textId="77777777" w:rsidR="00BF0E30" w:rsidRPr="00EA5FA7" w:rsidRDefault="00BF0E30" w:rsidP="00BF0E30">
      <w:pPr>
        <w:pStyle w:val="PL"/>
        <w:rPr>
          <w:noProof w:val="0"/>
        </w:rPr>
      </w:pPr>
      <w:r w:rsidRPr="00EA5FA7">
        <w:rPr>
          <w:noProof w:val="0"/>
        </w:rPr>
        <w:t>CUtoDURRCInformation ::= SEQUENCE {</w:t>
      </w:r>
    </w:p>
    <w:p w14:paraId="091D3CE5" w14:textId="77777777" w:rsidR="00BF0E30" w:rsidRPr="00EA5FA7" w:rsidRDefault="00BF0E30" w:rsidP="00BF0E30">
      <w:pPr>
        <w:pStyle w:val="PL"/>
        <w:rPr>
          <w:noProof w:val="0"/>
        </w:rPr>
      </w:pPr>
      <w:r w:rsidRPr="00EA5FA7">
        <w:rPr>
          <w:noProof w:val="0"/>
        </w:rPr>
        <w:tab/>
      </w:r>
      <w:r w:rsidRPr="00EA5FA7">
        <w:t>cG</w:t>
      </w:r>
      <w:r w:rsidRPr="00EA5FA7">
        <w:rPr>
          <w:noProof w:val="0"/>
        </w:rPr>
        <w:t>-ConfigInfo</w:t>
      </w:r>
      <w:r w:rsidRPr="00EA5FA7">
        <w:rPr>
          <w:noProof w:val="0"/>
        </w:rPr>
        <w:tab/>
      </w:r>
      <w:r w:rsidRPr="00EA5FA7">
        <w:rPr>
          <w:noProof w:val="0"/>
        </w:rPr>
        <w:tab/>
      </w:r>
      <w:r w:rsidRPr="00EA5FA7">
        <w:rPr>
          <w:noProof w:val="0"/>
        </w:rPr>
        <w:tab/>
      </w:r>
      <w:r w:rsidRPr="00EA5FA7">
        <w:tab/>
      </w:r>
      <w:r w:rsidRPr="00EA5FA7">
        <w:tab/>
      </w:r>
      <w:r w:rsidRPr="00EA5FA7">
        <w:tab/>
      </w:r>
      <w:r w:rsidRPr="00EA5FA7">
        <w:rPr>
          <w:noProof w:val="0"/>
        </w:rPr>
        <w:t>CG-ConfigInfo</w:t>
      </w:r>
      <w:r w:rsidRPr="00EA5FA7">
        <w:rPr>
          <w:noProof w:val="0"/>
        </w:rPr>
        <w:tab/>
      </w:r>
      <w:r w:rsidRPr="00EA5FA7">
        <w:rPr>
          <w:noProof w:val="0"/>
        </w:rPr>
        <w:tab/>
      </w:r>
      <w:r w:rsidRPr="00EA5FA7">
        <w:tab/>
      </w:r>
      <w:r w:rsidRPr="00EA5FA7">
        <w:tab/>
      </w:r>
      <w:r w:rsidRPr="00EA5FA7">
        <w:tab/>
      </w:r>
      <w:r w:rsidRPr="00EA5FA7">
        <w:tab/>
      </w:r>
      <w:r w:rsidRPr="00EA5FA7">
        <w:rPr>
          <w:noProof w:val="0"/>
        </w:rPr>
        <w:t>OPTIONAL,</w:t>
      </w:r>
    </w:p>
    <w:p w14:paraId="41B5D11E" w14:textId="77777777" w:rsidR="00BF0E30" w:rsidRPr="00EA5FA7" w:rsidRDefault="00BF0E30" w:rsidP="00BF0E30">
      <w:pPr>
        <w:pStyle w:val="PL"/>
        <w:rPr>
          <w:noProof w:val="0"/>
        </w:rPr>
      </w:pPr>
      <w:r w:rsidRPr="00EA5FA7">
        <w:rPr>
          <w:noProof w:val="0"/>
        </w:rPr>
        <w:tab/>
      </w:r>
      <w:r w:rsidRPr="00EA5FA7">
        <w:t>uE-CapabilityRAT-ContainerList</w:t>
      </w:r>
      <w:r w:rsidRPr="00EA5FA7">
        <w:rPr>
          <w:noProof w:val="0"/>
        </w:rPr>
        <w:tab/>
      </w:r>
      <w:r w:rsidRPr="00EA5FA7">
        <w:rPr>
          <w:noProof w:val="0"/>
        </w:rPr>
        <w:tab/>
      </w:r>
      <w:r w:rsidRPr="00EA5FA7">
        <w:t>UE-CapabilityRAT-ContainerList</w:t>
      </w:r>
      <w:r w:rsidRPr="00EA5FA7">
        <w:tab/>
      </w:r>
      <w:r w:rsidRPr="00EA5FA7">
        <w:tab/>
        <w:t>OPTIONAL</w:t>
      </w:r>
      <w:r w:rsidRPr="00EA5FA7">
        <w:rPr>
          <w:noProof w:val="0"/>
        </w:rPr>
        <w:t>,</w:t>
      </w:r>
    </w:p>
    <w:p w14:paraId="77244104" w14:textId="77777777" w:rsidR="00BF0E30" w:rsidRPr="00EA5FA7" w:rsidRDefault="00BF0E30" w:rsidP="00BF0E30">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4DF1D7B"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3E7AC83B" w14:textId="77777777" w:rsidR="00BF0E30" w:rsidRPr="00EA5FA7" w:rsidRDefault="00BF0E30" w:rsidP="00BF0E30">
      <w:pPr>
        <w:pStyle w:val="PL"/>
        <w:rPr>
          <w:noProof w:val="0"/>
        </w:rPr>
      </w:pPr>
      <w:r w:rsidRPr="00EA5FA7">
        <w:rPr>
          <w:noProof w:val="0"/>
        </w:rPr>
        <w:tab/>
        <w:t>...</w:t>
      </w:r>
    </w:p>
    <w:p w14:paraId="07606364" w14:textId="77777777" w:rsidR="00BF0E30" w:rsidRPr="00EA5FA7" w:rsidRDefault="00BF0E30" w:rsidP="00BF0E30">
      <w:pPr>
        <w:pStyle w:val="PL"/>
        <w:rPr>
          <w:noProof w:val="0"/>
        </w:rPr>
      </w:pPr>
      <w:r w:rsidRPr="00EA5FA7">
        <w:rPr>
          <w:noProof w:val="0"/>
        </w:rPr>
        <w:t>}</w:t>
      </w:r>
    </w:p>
    <w:p w14:paraId="17D1B2A5" w14:textId="77777777" w:rsidR="00BF0E30" w:rsidRPr="00EA5FA7" w:rsidRDefault="00BF0E30" w:rsidP="00BF0E30">
      <w:pPr>
        <w:pStyle w:val="PL"/>
        <w:rPr>
          <w:noProof w:val="0"/>
        </w:rPr>
      </w:pPr>
    </w:p>
    <w:p w14:paraId="62BF2A13" w14:textId="77777777" w:rsidR="00BF0E30" w:rsidRPr="00EA5FA7" w:rsidRDefault="00BF0E30" w:rsidP="00BF0E30">
      <w:pPr>
        <w:pStyle w:val="PL"/>
      </w:pPr>
      <w:r w:rsidRPr="00EA5FA7">
        <w:t>CUtoDURRCInformation-ExtIEs F1AP-PROTOCOL-EXTENSION ::= {</w:t>
      </w:r>
    </w:p>
    <w:p w14:paraId="5ABDF557" w14:textId="77777777" w:rsidR="00BF0E30" w:rsidRPr="00EA5FA7" w:rsidRDefault="00BF0E30" w:rsidP="00BF0E30">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4479EDA9" w14:textId="77777777" w:rsidR="00BF0E30" w:rsidRPr="00EA5FA7" w:rsidRDefault="00BF0E30" w:rsidP="00BF0E30">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149F4B2F" w14:textId="77777777" w:rsidR="00BF0E30" w:rsidRPr="00EA5FA7" w:rsidRDefault="00BF0E30" w:rsidP="00BF0E30">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3E13F4EF" w14:textId="77777777" w:rsidR="00BF0E30" w:rsidRPr="00EA5FA7" w:rsidRDefault="00BF0E30" w:rsidP="00BF0E30">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1EA84AC5" w14:textId="77777777" w:rsidR="00BF0E30" w:rsidRDefault="00BF0E30" w:rsidP="00BF0E30">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39492828" w14:textId="77777777" w:rsidR="00BF0E30" w:rsidRDefault="00BF0E30" w:rsidP="00BF0E30">
      <w:pPr>
        <w:pStyle w:val="PL"/>
      </w:pPr>
      <w:r>
        <w:tab/>
        <w:t>{ ID id-UEAssistanceInformationEUTRA</w:t>
      </w:r>
      <w:r>
        <w:tab/>
        <w:t>CRITICALITY ignore</w:t>
      </w:r>
      <w:r>
        <w:tab/>
        <w:t>EXTENSION UEAssistanceInformationEUTRA</w:t>
      </w:r>
      <w:r>
        <w:tab/>
      </w:r>
      <w:r>
        <w:tab/>
      </w:r>
      <w:r>
        <w:tab/>
        <w:t>PRESENCE optional }|</w:t>
      </w:r>
    </w:p>
    <w:p w14:paraId="46965009" w14:textId="77777777" w:rsidR="00BF0E30" w:rsidRDefault="00BF0E30" w:rsidP="00BF0E30">
      <w:pPr>
        <w:pStyle w:val="PL"/>
      </w:pPr>
      <w:r>
        <w:tab/>
        <w:t>{ ID id-LocationMeasurementInformation</w:t>
      </w:r>
      <w:r>
        <w:tab/>
        <w:t>CRITICALITY ignore</w:t>
      </w:r>
      <w:r>
        <w:tab/>
        <w:t>EXTENSION LocationMeasurementInformation</w:t>
      </w:r>
      <w:r>
        <w:tab/>
      </w:r>
      <w:r>
        <w:tab/>
      </w:r>
      <w:r>
        <w:tab/>
        <w:t>PRESENCE optional }|</w:t>
      </w:r>
    </w:p>
    <w:p w14:paraId="0F894A61" w14:textId="77777777" w:rsidR="00BF0E30" w:rsidRPr="00EA5FA7" w:rsidRDefault="00BF0E30" w:rsidP="00BF0E30">
      <w:pPr>
        <w:pStyle w:val="PL"/>
      </w:pPr>
      <w:r>
        <w:rPr>
          <w:snapToGrid w:val="0"/>
        </w:rPr>
        <w:tab/>
      </w:r>
      <w:r w:rsidRPr="002C7DFA">
        <w:rPr>
          <w:snapToGrid w:val="0"/>
        </w:rPr>
        <w:t>{ ID id-MUSIM-GapConfig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CRITICALITY ignore</w:t>
      </w:r>
      <w:r w:rsidRPr="002C7DFA">
        <w:rPr>
          <w:snapToGrid w:val="0"/>
        </w:rPr>
        <w:tab/>
        <w:t>EXTENSION 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rsidRPr="00EA5FA7">
        <w:t>,</w:t>
      </w:r>
    </w:p>
    <w:p w14:paraId="20F72E4D" w14:textId="77777777" w:rsidR="00BF0E30" w:rsidRPr="00EA5FA7" w:rsidRDefault="00BF0E30" w:rsidP="00BF0E30">
      <w:pPr>
        <w:pStyle w:val="PL"/>
      </w:pPr>
      <w:r w:rsidRPr="00EA5FA7">
        <w:tab/>
        <w:t>...</w:t>
      </w:r>
    </w:p>
    <w:p w14:paraId="45B80941" w14:textId="77777777" w:rsidR="00BF0E30" w:rsidRPr="00EA5FA7" w:rsidRDefault="00BF0E30" w:rsidP="00BF0E30">
      <w:pPr>
        <w:pStyle w:val="PL"/>
        <w:rPr>
          <w:noProof w:val="0"/>
        </w:rPr>
      </w:pPr>
      <w:r w:rsidRPr="00EA5FA7">
        <w:rPr>
          <w:noProof w:val="0"/>
        </w:rPr>
        <w:t>}</w:t>
      </w:r>
    </w:p>
    <w:p w14:paraId="4047CED1" w14:textId="77777777" w:rsidR="00BF0E30" w:rsidRPr="00EA5FA7" w:rsidRDefault="00BF0E30" w:rsidP="00BF0E30">
      <w:pPr>
        <w:pStyle w:val="PL"/>
        <w:rPr>
          <w:noProof w:val="0"/>
        </w:rPr>
      </w:pPr>
    </w:p>
    <w:p w14:paraId="1DD5F75A" w14:textId="77777777" w:rsidR="00BF0E30" w:rsidRPr="00EA5FA7" w:rsidRDefault="00BF0E30" w:rsidP="00BF0E30">
      <w:pPr>
        <w:pStyle w:val="PL"/>
        <w:outlineLvl w:val="3"/>
        <w:rPr>
          <w:noProof w:val="0"/>
          <w:snapToGrid w:val="0"/>
        </w:rPr>
      </w:pPr>
      <w:r w:rsidRPr="00EA5FA7">
        <w:rPr>
          <w:noProof w:val="0"/>
          <w:snapToGrid w:val="0"/>
        </w:rPr>
        <w:t>-- D</w:t>
      </w:r>
    </w:p>
    <w:p w14:paraId="347EFFDA" w14:textId="77777777" w:rsidR="00BF0E30" w:rsidRPr="00EA5FA7" w:rsidRDefault="00BF0E30" w:rsidP="00BF0E30">
      <w:pPr>
        <w:pStyle w:val="PL"/>
      </w:pPr>
    </w:p>
    <w:p w14:paraId="072A24F7" w14:textId="77777777" w:rsidR="00BF0E30" w:rsidRPr="00EA5FA7" w:rsidRDefault="00BF0E30" w:rsidP="00BF0E30">
      <w:pPr>
        <w:pStyle w:val="PL"/>
      </w:pPr>
      <w:r w:rsidRPr="00EA5FA7">
        <w:t>DCBasedDuplicationConfigured::= ENUMERATED{true,..., false}</w:t>
      </w:r>
    </w:p>
    <w:p w14:paraId="76D8D83E" w14:textId="77777777" w:rsidR="00BF0E30" w:rsidRPr="00EA5FA7" w:rsidRDefault="00BF0E30" w:rsidP="00BF0E30">
      <w:pPr>
        <w:pStyle w:val="PL"/>
      </w:pPr>
    </w:p>
    <w:p w14:paraId="77ECAB6C" w14:textId="77777777" w:rsidR="00BF0E30" w:rsidRPr="00EA5FA7" w:rsidRDefault="00BF0E30" w:rsidP="00BF0E30">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4D793376" w14:textId="77777777" w:rsidR="00BF0E30" w:rsidRPr="00EA5FA7" w:rsidRDefault="00BF0E30" w:rsidP="00BF0E30">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3DB81EFE" w14:textId="77777777" w:rsidR="00BF0E30" w:rsidRPr="00EA5FA7" w:rsidRDefault="00BF0E30" w:rsidP="00BF0E30">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5B89CA0B" w14:textId="77777777" w:rsidR="00BF0E30" w:rsidRPr="00EA5FA7" w:rsidRDefault="00BF0E30" w:rsidP="00BF0E30">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5018E4AF" w14:textId="77777777" w:rsidR="00BF0E30" w:rsidRPr="00EA5FA7" w:rsidRDefault="00BF0E30" w:rsidP="00BF0E30">
      <w:pPr>
        <w:pStyle w:val="PL"/>
        <w:spacing w:line="0" w:lineRule="atLeast"/>
        <w:rPr>
          <w:noProof w:val="0"/>
          <w:snapToGrid w:val="0"/>
        </w:rPr>
      </w:pPr>
      <w:r w:rsidRPr="00EA5FA7">
        <w:rPr>
          <w:noProof w:val="0"/>
          <w:snapToGrid w:val="0"/>
        </w:rPr>
        <w:tab/>
        <w:t>...</w:t>
      </w:r>
    </w:p>
    <w:p w14:paraId="6609DB7F" w14:textId="77777777" w:rsidR="00BF0E30" w:rsidRPr="00EA5FA7" w:rsidRDefault="00BF0E30" w:rsidP="00BF0E30">
      <w:pPr>
        <w:pStyle w:val="PL"/>
        <w:spacing w:line="0" w:lineRule="atLeast"/>
        <w:rPr>
          <w:noProof w:val="0"/>
          <w:snapToGrid w:val="0"/>
        </w:rPr>
      </w:pPr>
      <w:r w:rsidRPr="00EA5FA7">
        <w:rPr>
          <w:noProof w:val="0"/>
          <w:snapToGrid w:val="0"/>
        </w:rPr>
        <w:lastRenderedPageBreak/>
        <w:t>}</w:t>
      </w:r>
    </w:p>
    <w:p w14:paraId="233693BF" w14:textId="77777777" w:rsidR="00BF0E30" w:rsidRPr="00EA5FA7" w:rsidRDefault="00BF0E30" w:rsidP="00BF0E30">
      <w:pPr>
        <w:pStyle w:val="PL"/>
      </w:pPr>
    </w:p>
    <w:p w14:paraId="7FCEBC7B" w14:textId="77777777" w:rsidR="00BF0E30" w:rsidRPr="00EA5FA7" w:rsidRDefault="00BF0E30" w:rsidP="00BF0E30">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t xml:space="preserve"> F1AP-PROTOCOL-EXTENSION</w:t>
      </w:r>
      <w:r w:rsidRPr="00EA5FA7">
        <w:rPr>
          <w:noProof w:val="0"/>
          <w:snapToGrid w:val="0"/>
          <w:lang w:eastAsia="zh-CN"/>
        </w:rPr>
        <w:t>::={</w:t>
      </w:r>
    </w:p>
    <w:p w14:paraId="3921C06E"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5EE01EA4"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7045BE2" w14:textId="77777777" w:rsidR="00BF0E30" w:rsidRDefault="00BF0E30" w:rsidP="00BF0E30">
      <w:pPr>
        <w:pStyle w:val="PL"/>
        <w:rPr>
          <w:noProof w:val="0"/>
          <w:lang w:eastAsia="zh-CN"/>
        </w:rPr>
      </w:pPr>
    </w:p>
    <w:p w14:paraId="5D45D2ED" w14:textId="77777777" w:rsidR="00BF0E30" w:rsidRDefault="00BF0E30" w:rsidP="00BF0E30">
      <w:pPr>
        <w:pStyle w:val="PL"/>
        <w:rPr>
          <w:noProof w:val="0"/>
          <w:snapToGrid w:val="0"/>
          <w:lang w:eastAsia="zh-CN"/>
        </w:rPr>
      </w:pPr>
    </w:p>
    <w:p w14:paraId="5AB9C887" w14:textId="77777777" w:rsidR="00BF0E30" w:rsidRDefault="00BF0E30" w:rsidP="00BF0E30">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244EDB9B" w14:textId="77777777" w:rsidR="00BF0E30" w:rsidRDefault="00BF0E30" w:rsidP="00BF0E30">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004B86C1" w14:textId="77777777" w:rsidR="00BF0E30" w:rsidRDefault="00BF0E30" w:rsidP="00BF0E30">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6C7D4B7D" w14:textId="77777777" w:rsidR="00BF0E30" w:rsidRDefault="00BF0E30" w:rsidP="00BF0E30">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1DC5EF27" w14:textId="77777777" w:rsidR="00BF0E30" w:rsidRDefault="00BF0E30" w:rsidP="00BF0E30">
      <w:pPr>
        <w:pStyle w:val="PL"/>
        <w:spacing w:line="0" w:lineRule="atLeast"/>
        <w:rPr>
          <w:noProof w:val="0"/>
          <w:snapToGrid w:val="0"/>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lang w:val="sv-SE"/>
        </w:rPr>
        <w:t>DL-PRS</w:t>
      </w:r>
      <w:r w:rsidRPr="008C20F9">
        <w:rPr>
          <w:noProof w:val="0"/>
          <w:snapToGrid w:val="0"/>
          <w:lang w:val="fr-FR"/>
        </w:rPr>
        <w:t>-ExtIEs} }</w:t>
      </w:r>
      <w:r w:rsidRPr="008C20F9">
        <w:rPr>
          <w:noProof w:val="0"/>
          <w:snapToGrid w:val="0"/>
          <w:lang w:val="fr-FR"/>
        </w:rPr>
        <w:tab/>
        <w:t>OPTIONAL</w:t>
      </w:r>
    </w:p>
    <w:p w14:paraId="4D746CE1" w14:textId="77777777" w:rsidR="00BF0E30" w:rsidRDefault="00BF0E30" w:rsidP="00BF0E30">
      <w:pPr>
        <w:pStyle w:val="PL"/>
        <w:spacing w:line="0" w:lineRule="atLeast"/>
        <w:rPr>
          <w:noProof w:val="0"/>
          <w:snapToGrid w:val="0"/>
        </w:rPr>
      </w:pPr>
      <w:r>
        <w:rPr>
          <w:noProof w:val="0"/>
          <w:snapToGrid w:val="0"/>
        </w:rPr>
        <w:t>}</w:t>
      </w:r>
    </w:p>
    <w:p w14:paraId="0681D90C" w14:textId="77777777" w:rsidR="00BF0E30" w:rsidRDefault="00BF0E30" w:rsidP="00BF0E30">
      <w:pPr>
        <w:pStyle w:val="PL"/>
        <w:spacing w:line="0" w:lineRule="atLeast"/>
        <w:rPr>
          <w:noProof w:val="0"/>
          <w:snapToGrid w:val="0"/>
        </w:rPr>
      </w:pPr>
    </w:p>
    <w:p w14:paraId="3E7044A7" w14:textId="77777777" w:rsidR="00BF0E30" w:rsidRDefault="00BF0E30" w:rsidP="00BF0E30">
      <w:pPr>
        <w:pStyle w:val="PL"/>
        <w:rPr>
          <w:noProof w:val="0"/>
          <w:snapToGrid w:val="0"/>
        </w:rPr>
      </w:pPr>
      <w:r>
        <w:rPr>
          <w:snapToGrid w:val="0"/>
          <w:lang w:val="sv-SE"/>
        </w:rPr>
        <w:t>DL-PRS</w:t>
      </w:r>
      <w:r>
        <w:rPr>
          <w:noProof w:val="0"/>
          <w:snapToGrid w:val="0"/>
        </w:rPr>
        <w:t>-ExtIEs F1AP-PROTOCOL-EXTENSION ::= {</w:t>
      </w:r>
    </w:p>
    <w:p w14:paraId="74068358" w14:textId="77777777" w:rsidR="00BF0E30" w:rsidRDefault="00BF0E30" w:rsidP="00BF0E30">
      <w:pPr>
        <w:pStyle w:val="PL"/>
        <w:rPr>
          <w:noProof w:val="0"/>
          <w:snapToGrid w:val="0"/>
        </w:rPr>
      </w:pPr>
      <w:r>
        <w:rPr>
          <w:noProof w:val="0"/>
          <w:snapToGrid w:val="0"/>
        </w:rPr>
        <w:tab/>
        <w:t>...</w:t>
      </w:r>
    </w:p>
    <w:p w14:paraId="38E9CE84" w14:textId="77777777" w:rsidR="00BF0E30" w:rsidRDefault="00BF0E30" w:rsidP="00BF0E30">
      <w:pPr>
        <w:pStyle w:val="PL"/>
        <w:spacing w:line="0" w:lineRule="atLeast"/>
        <w:rPr>
          <w:noProof w:val="0"/>
          <w:snapToGrid w:val="0"/>
        </w:rPr>
      </w:pPr>
      <w:r>
        <w:rPr>
          <w:noProof w:val="0"/>
          <w:snapToGrid w:val="0"/>
        </w:rPr>
        <w:t>}</w:t>
      </w:r>
    </w:p>
    <w:p w14:paraId="7CA4680E" w14:textId="77777777" w:rsidR="00BF0E30" w:rsidRDefault="00BF0E30" w:rsidP="00BF0E30">
      <w:pPr>
        <w:pStyle w:val="PL"/>
      </w:pPr>
    </w:p>
    <w:p w14:paraId="4A38D393" w14:textId="77777777" w:rsidR="00BF0E30" w:rsidRDefault="00BF0E30" w:rsidP="00BF0E30">
      <w:pPr>
        <w:pStyle w:val="PL"/>
      </w:pPr>
      <w:r>
        <w:t>DL-PRSMutingPattern ::= CHOICE {</w:t>
      </w:r>
    </w:p>
    <w:p w14:paraId="01199D3A" w14:textId="77777777" w:rsidR="00BF0E30" w:rsidRDefault="00BF0E30" w:rsidP="00BF0E30">
      <w:pPr>
        <w:pStyle w:val="PL"/>
      </w:pPr>
      <w:r>
        <w:tab/>
        <w:t>two</w:t>
      </w:r>
      <w:r>
        <w:tab/>
      </w:r>
      <w:r>
        <w:tab/>
      </w:r>
      <w:r>
        <w:tab/>
      </w:r>
      <w:r>
        <w:tab/>
      </w:r>
      <w:r>
        <w:tab/>
        <w:t>BIT STRING (SIZE(2)),</w:t>
      </w:r>
    </w:p>
    <w:p w14:paraId="4EB15FFC" w14:textId="77777777" w:rsidR="00BF0E30" w:rsidRDefault="00BF0E30" w:rsidP="00BF0E30">
      <w:pPr>
        <w:pStyle w:val="PL"/>
      </w:pPr>
      <w:r>
        <w:tab/>
        <w:t>four</w:t>
      </w:r>
      <w:r>
        <w:tab/>
      </w:r>
      <w:r>
        <w:tab/>
      </w:r>
      <w:r>
        <w:tab/>
      </w:r>
      <w:r>
        <w:tab/>
        <w:t>BIT STRING (SIZE(4)),</w:t>
      </w:r>
    </w:p>
    <w:p w14:paraId="05BC1CF2" w14:textId="77777777" w:rsidR="00BF0E30" w:rsidRDefault="00BF0E30" w:rsidP="00BF0E30">
      <w:pPr>
        <w:pStyle w:val="PL"/>
      </w:pPr>
      <w:r>
        <w:tab/>
        <w:t>six</w:t>
      </w:r>
      <w:r>
        <w:tab/>
      </w:r>
      <w:r>
        <w:tab/>
      </w:r>
      <w:r>
        <w:tab/>
      </w:r>
      <w:r>
        <w:tab/>
      </w:r>
      <w:r>
        <w:tab/>
        <w:t>BIT STRING (SIZE(6)),</w:t>
      </w:r>
    </w:p>
    <w:p w14:paraId="1CAF190D" w14:textId="77777777" w:rsidR="00BF0E30" w:rsidRDefault="00BF0E30" w:rsidP="00BF0E30">
      <w:pPr>
        <w:pStyle w:val="PL"/>
      </w:pPr>
      <w:r>
        <w:tab/>
        <w:t>eight</w:t>
      </w:r>
      <w:r>
        <w:tab/>
      </w:r>
      <w:r>
        <w:tab/>
      </w:r>
      <w:r>
        <w:tab/>
      </w:r>
      <w:r>
        <w:tab/>
        <w:t>BIT STRING (SIZE(8)),</w:t>
      </w:r>
    </w:p>
    <w:p w14:paraId="0460D6DA" w14:textId="77777777" w:rsidR="00BF0E30" w:rsidRDefault="00BF0E30" w:rsidP="00BF0E30">
      <w:pPr>
        <w:pStyle w:val="PL"/>
      </w:pPr>
      <w:r>
        <w:tab/>
        <w:t>sixteen</w:t>
      </w:r>
      <w:r>
        <w:tab/>
      </w:r>
      <w:r>
        <w:tab/>
      </w:r>
      <w:r>
        <w:tab/>
      </w:r>
      <w:r>
        <w:tab/>
        <w:t>BIT STRING (SIZE(16)),</w:t>
      </w:r>
    </w:p>
    <w:p w14:paraId="121F157B" w14:textId="77777777" w:rsidR="00BF0E30" w:rsidRDefault="00BF0E30" w:rsidP="00BF0E30">
      <w:pPr>
        <w:pStyle w:val="PL"/>
      </w:pPr>
      <w:r>
        <w:tab/>
        <w:t>thirty-two</w:t>
      </w:r>
      <w:r>
        <w:tab/>
      </w:r>
      <w:r>
        <w:tab/>
      </w:r>
      <w:r>
        <w:tab/>
        <w:t>BIT STRING (SIZE(32)),</w:t>
      </w:r>
    </w:p>
    <w:p w14:paraId="4D87D092" w14:textId="77777777" w:rsidR="00BF0E30" w:rsidRDefault="00BF0E30" w:rsidP="00BF0E30">
      <w:pPr>
        <w:pStyle w:val="PL"/>
      </w:pPr>
      <w:r>
        <w:tab/>
        <w:t>choice-extension</w:t>
      </w:r>
      <w:r>
        <w:tab/>
      </w:r>
      <w:r>
        <w:tab/>
      </w:r>
      <w:r>
        <w:tab/>
      </w:r>
      <w:r>
        <w:tab/>
      </w:r>
      <w:r>
        <w:tab/>
      </w:r>
      <w:r>
        <w:tab/>
      </w:r>
      <w:r>
        <w:tab/>
        <w:t>ProtocolIE-SingleContainer { { DL-PRSMutingPattern-ExtIEs } }</w:t>
      </w:r>
    </w:p>
    <w:p w14:paraId="6E59566A" w14:textId="77777777" w:rsidR="00BF0E30" w:rsidRDefault="00BF0E30" w:rsidP="00BF0E30">
      <w:pPr>
        <w:pStyle w:val="PL"/>
      </w:pPr>
      <w:r>
        <w:t>}</w:t>
      </w:r>
    </w:p>
    <w:p w14:paraId="7455177E" w14:textId="77777777" w:rsidR="00BF0E30" w:rsidRDefault="00BF0E30" w:rsidP="00BF0E30">
      <w:pPr>
        <w:pStyle w:val="PL"/>
      </w:pPr>
    </w:p>
    <w:p w14:paraId="7F7327B1" w14:textId="77777777" w:rsidR="00BF0E30" w:rsidRDefault="00BF0E30" w:rsidP="00BF0E30">
      <w:pPr>
        <w:pStyle w:val="PL"/>
      </w:pPr>
      <w:r>
        <w:t>DL-PRSMutingPattern-ExtIEs F1AP-PROTOCOL-IES ::= {</w:t>
      </w:r>
    </w:p>
    <w:p w14:paraId="7FC6B94B" w14:textId="77777777" w:rsidR="00BF0E30" w:rsidRDefault="00BF0E30" w:rsidP="00BF0E30">
      <w:pPr>
        <w:pStyle w:val="PL"/>
      </w:pPr>
      <w:r>
        <w:tab/>
        <w:t>...</w:t>
      </w:r>
    </w:p>
    <w:p w14:paraId="05BF662A" w14:textId="77777777" w:rsidR="00BF0E30" w:rsidRDefault="00BF0E30" w:rsidP="00BF0E30">
      <w:pPr>
        <w:pStyle w:val="PL"/>
      </w:pPr>
      <w:r>
        <w:t>}</w:t>
      </w:r>
    </w:p>
    <w:p w14:paraId="1ABF0CBC" w14:textId="77777777" w:rsidR="00BF0E30" w:rsidRDefault="00BF0E30" w:rsidP="00BF0E30">
      <w:pPr>
        <w:pStyle w:val="PL"/>
      </w:pPr>
    </w:p>
    <w:p w14:paraId="2E5859F8" w14:textId="77777777" w:rsidR="00BF0E30" w:rsidRPr="005C5FC3" w:rsidRDefault="00BF0E30" w:rsidP="00BF0E3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E80587D" w14:textId="77777777" w:rsidR="00BF0E30" w:rsidRPr="005C5FC3" w:rsidRDefault="00BF0E30" w:rsidP="00BF0E3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6CCF5B45" w14:textId="77777777" w:rsidR="00BF0E30" w:rsidRPr="005C5FC3" w:rsidRDefault="00BF0E30" w:rsidP="00BF0E3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69ED582E" w14:textId="77777777" w:rsidR="00BF0E30" w:rsidRPr="005C5FC3" w:rsidRDefault="00BF0E30" w:rsidP="00BF0E30">
      <w:pPr>
        <w:pStyle w:val="PL"/>
        <w:rPr>
          <w:rFonts w:eastAsia="Calibri"/>
        </w:rPr>
      </w:pPr>
      <w:r w:rsidRPr="005C5FC3">
        <w:rPr>
          <w:rFonts w:eastAsia="Calibri"/>
        </w:rPr>
        <w:t>}</w:t>
      </w:r>
    </w:p>
    <w:p w14:paraId="515CCF20" w14:textId="77777777" w:rsidR="00BF0E30" w:rsidRPr="005C5FC3" w:rsidRDefault="00BF0E30" w:rsidP="00BF0E30">
      <w:pPr>
        <w:pStyle w:val="PL"/>
        <w:rPr>
          <w:rFonts w:eastAsia="Calibri"/>
        </w:rPr>
      </w:pPr>
    </w:p>
    <w:p w14:paraId="7082E679" w14:textId="77777777" w:rsidR="00BF0E30" w:rsidRPr="005C5FC3" w:rsidRDefault="00BF0E30" w:rsidP="00BF0E30">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68D0A6B7" w14:textId="77777777" w:rsidR="00BF0E30" w:rsidRPr="005C5FC3" w:rsidRDefault="00BF0E30" w:rsidP="00BF0E30">
      <w:pPr>
        <w:pStyle w:val="PL"/>
        <w:rPr>
          <w:rFonts w:eastAsia="Calibri"/>
        </w:rPr>
      </w:pPr>
      <w:r w:rsidRPr="005C5FC3">
        <w:rPr>
          <w:rFonts w:eastAsia="Calibri"/>
        </w:rPr>
        <w:tab/>
        <w:t>...</w:t>
      </w:r>
    </w:p>
    <w:p w14:paraId="2798B6F0" w14:textId="77777777" w:rsidR="00BF0E30" w:rsidRPr="005C5FC3" w:rsidRDefault="00BF0E30" w:rsidP="00BF0E30">
      <w:pPr>
        <w:pStyle w:val="PL"/>
        <w:rPr>
          <w:rFonts w:eastAsia="Calibri"/>
        </w:rPr>
      </w:pPr>
      <w:r w:rsidRPr="005C5FC3">
        <w:rPr>
          <w:rFonts w:eastAsia="Calibri"/>
        </w:rPr>
        <w:t>}</w:t>
      </w:r>
    </w:p>
    <w:p w14:paraId="28AEE3B7" w14:textId="77777777" w:rsidR="00BF0E30" w:rsidRPr="005C5FC3" w:rsidRDefault="00BF0E30" w:rsidP="00BF0E30">
      <w:pPr>
        <w:pStyle w:val="PL"/>
        <w:rPr>
          <w:rFonts w:eastAsia="Calibri"/>
        </w:rPr>
      </w:pPr>
    </w:p>
    <w:p w14:paraId="5862A4BE" w14:textId="77777777" w:rsidR="00BF0E30" w:rsidRPr="005C5FC3" w:rsidRDefault="00BF0E30" w:rsidP="00BF0E3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5B56EEE1" w14:textId="77777777" w:rsidR="00BF0E30" w:rsidRPr="005C5FC3" w:rsidRDefault="00BF0E30" w:rsidP="00BF0E3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3117101F" w14:textId="77777777" w:rsidR="00BF0E30" w:rsidRPr="005C5FC3" w:rsidRDefault="00BF0E30" w:rsidP="00BF0E30">
      <w:pPr>
        <w:pStyle w:val="PL"/>
        <w:rPr>
          <w:rFonts w:eastAsia="Calibri"/>
        </w:rPr>
      </w:pPr>
      <w:r w:rsidRPr="005C5FC3">
        <w:rPr>
          <w:rFonts w:eastAsia="Calibri"/>
        </w:rPr>
        <w:tab/>
        <w:t>dL-PRSResourceSetARPLocation</w:t>
      </w:r>
      <w:r w:rsidRPr="005C5FC3">
        <w:rPr>
          <w:rFonts w:eastAsia="Calibri"/>
        </w:rPr>
        <w:tab/>
        <w:t>DL-PRSResourceSetARPLocation,</w:t>
      </w:r>
    </w:p>
    <w:p w14:paraId="5CD23BB1" w14:textId="77777777" w:rsidR="00BF0E30" w:rsidRPr="005C5FC3" w:rsidRDefault="00BF0E30" w:rsidP="00BF0E3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0848EB9E" w14:textId="77777777" w:rsidR="00BF0E30" w:rsidRPr="005C5FC3" w:rsidRDefault="00BF0E30" w:rsidP="00BF0E3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7083B89A" w14:textId="77777777" w:rsidR="00BF0E30" w:rsidRPr="005C5FC3" w:rsidRDefault="00BF0E30" w:rsidP="00BF0E30">
      <w:pPr>
        <w:pStyle w:val="PL"/>
        <w:rPr>
          <w:rFonts w:eastAsia="Calibri"/>
        </w:rPr>
      </w:pPr>
      <w:r w:rsidRPr="005C5FC3">
        <w:rPr>
          <w:rFonts w:eastAsia="Calibri"/>
        </w:rPr>
        <w:t>}</w:t>
      </w:r>
    </w:p>
    <w:p w14:paraId="084DF298" w14:textId="77777777" w:rsidR="00BF0E30" w:rsidRPr="005C5FC3" w:rsidRDefault="00BF0E30" w:rsidP="00BF0E30">
      <w:pPr>
        <w:pStyle w:val="PL"/>
        <w:rPr>
          <w:rFonts w:eastAsia="Calibri"/>
        </w:rPr>
      </w:pPr>
    </w:p>
    <w:p w14:paraId="3160746E" w14:textId="77777777" w:rsidR="00BF0E30" w:rsidRPr="005C5FC3" w:rsidRDefault="00BF0E30" w:rsidP="00BF0E30">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5C5F772D" w14:textId="77777777" w:rsidR="00BF0E30" w:rsidRPr="005C5FC3" w:rsidRDefault="00BF0E30" w:rsidP="00BF0E30">
      <w:pPr>
        <w:pStyle w:val="PL"/>
        <w:rPr>
          <w:rFonts w:eastAsia="Calibri"/>
        </w:rPr>
      </w:pPr>
      <w:r w:rsidRPr="005C5FC3">
        <w:rPr>
          <w:rFonts w:eastAsia="Calibri"/>
        </w:rPr>
        <w:tab/>
        <w:t>...</w:t>
      </w:r>
    </w:p>
    <w:p w14:paraId="556BE3AB" w14:textId="77777777" w:rsidR="00BF0E30" w:rsidRPr="005C5FC3" w:rsidRDefault="00BF0E30" w:rsidP="00BF0E30">
      <w:pPr>
        <w:pStyle w:val="PL"/>
        <w:rPr>
          <w:rFonts w:eastAsia="Calibri"/>
        </w:rPr>
      </w:pPr>
      <w:r w:rsidRPr="005C5FC3">
        <w:rPr>
          <w:rFonts w:eastAsia="Calibri"/>
        </w:rPr>
        <w:t>}</w:t>
      </w:r>
    </w:p>
    <w:p w14:paraId="270A0DA9" w14:textId="77777777" w:rsidR="00BF0E30" w:rsidRPr="005C5FC3" w:rsidRDefault="00BF0E30" w:rsidP="00BF0E30">
      <w:pPr>
        <w:pStyle w:val="PL"/>
        <w:rPr>
          <w:rFonts w:eastAsia="Calibri"/>
        </w:rPr>
      </w:pPr>
    </w:p>
    <w:p w14:paraId="47BACD82" w14:textId="77777777" w:rsidR="00BF0E30" w:rsidRPr="005C5FC3" w:rsidRDefault="00BF0E30" w:rsidP="00BF0E30">
      <w:pPr>
        <w:pStyle w:val="PL"/>
        <w:rPr>
          <w:rFonts w:eastAsia="Calibri"/>
          <w:snapToGrid w:val="0"/>
        </w:rPr>
      </w:pPr>
    </w:p>
    <w:p w14:paraId="646AC825" w14:textId="77777777" w:rsidR="00BF0E30" w:rsidRPr="005C5FC3" w:rsidRDefault="00BF0E30" w:rsidP="00BF0E30">
      <w:pPr>
        <w:pStyle w:val="PL"/>
        <w:rPr>
          <w:rFonts w:eastAsia="Calibri"/>
        </w:rPr>
      </w:pPr>
      <w:r w:rsidRPr="005C5FC3">
        <w:rPr>
          <w:rFonts w:eastAsia="Calibri"/>
        </w:rPr>
        <w:lastRenderedPageBreak/>
        <w:t>DL-PRSResourceSetARPLocation</w:t>
      </w:r>
      <w:r w:rsidRPr="005C5FC3">
        <w:rPr>
          <w:rFonts w:eastAsia="Calibri"/>
          <w:lang w:eastAsia="zh-CN"/>
        </w:rPr>
        <w:t xml:space="preserve"> </w:t>
      </w:r>
      <w:r w:rsidRPr="005C5FC3">
        <w:rPr>
          <w:rFonts w:eastAsia="Calibri"/>
        </w:rPr>
        <w:t>::= CHOICE {</w:t>
      </w:r>
    </w:p>
    <w:p w14:paraId="6F8D1E10" w14:textId="77777777" w:rsidR="00BF0E30" w:rsidRPr="005C5FC3" w:rsidRDefault="00BF0E30" w:rsidP="00BF0E3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13C737DD" w14:textId="77777777" w:rsidR="00BF0E30" w:rsidRPr="005C5FC3" w:rsidRDefault="00BF0E30" w:rsidP="00BF0E3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5CB6CA10" w14:textId="77777777" w:rsidR="00BF0E30" w:rsidRPr="005C5FC3" w:rsidRDefault="00BF0E30" w:rsidP="00BF0E3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B72AB2A" w14:textId="77777777" w:rsidR="00BF0E30" w:rsidRPr="005C5FC3" w:rsidRDefault="00BF0E30" w:rsidP="00BF0E30">
      <w:pPr>
        <w:pStyle w:val="PL"/>
        <w:rPr>
          <w:rFonts w:eastAsia="Calibri"/>
        </w:rPr>
      </w:pPr>
      <w:r w:rsidRPr="005C5FC3">
        <w:rPr>
          <w:rFonts w:eastAsia="Calibri"/>
        </w:rPr>
        <w:t>}</w:t>
      </w:r>
    </w:p>
    <w:p w14:paraId="291D64EB" w14:textId="77777777" w:rsidR="00BF0E30" w:rsidRPr="005C5FC3" w:rsidRDefault="00BF0E30" w:rsidP="00BF0E30">
      <w:pPr>
        <w:pStyle w:val="PL"/>
        <w:rPr>
          <w:rFonts w:eastAsia="Calibri"/>
        </w:rPr>
      </w:pPr>
    </w:p>
    <w:p w14:paraId="67B54C2F" w14:textId="77777777" w:rsidR="00BF0E30" w:rsidRPr="005C5FC3" w:rsidRDefault="00BF0E30" w:rsidP="00BF0E30">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3138857C" w14:textId="77777777" w:rsidR="00BF0E30" w:rsidRPr="005C5FC3" w:rsidRDefault="00BF0E30" w:rsidP="00BF0E30">
      <w:pPr>
        <w:pStyle w:val="PL"/>
        <w:rPr>
          <w:rFonts w:eastAsia="Calibri"/>
        </w:rPr>
      </w:pPr>
      <w:r w:rsidRPr="005C5FC3">
        <w:rPr>
          <w:rFonts w:eastAsia="Calibri"/>
        </w:rPr>
        <w:tab/>
        <w:t>...</w:t>
      </w:r>
    </w:p>
    <w:p w14:paraId="6065BACA" w14:textId="77777777" w:rsidR="00BF0E30" w:rsidRPr="005C5FC3" w:rsidRDefault="00BF0E30" w:rsidP="00BF0E30">
      <w:pPr>
        <w:pStyle w:val="PL"/>
        <w:rPr>
          <w:rFonts w:eastAsia="Calibri"/>
        </w:rPr>
      </w:pPr>
      <w:r w:rsidRPr="005C5FC3">
        <w:rPr>
          <w:rFonts w:eastAsia="Calibri"/>
        </w:rPr>
        <w:t>}</w:t>
      </w:r>
    </w:p>
    <w:p w14:paraId="39BBC1EE" w14:textId="77777777" w:rsidR="00BF0E30" w:rsidRPr="005C5FC3" w:rsidRDefault="00BF0E30" w:rsidP="00BF0E30">
      <w:pPr>
        <w:pStyle w:val="PL"/>
        <w:rPr>
          <w:rFonts w:eastAsia="Calibri"/>
          <w:snapToGrid w:val="0"/>
        </w:rPr>
      </w:pPr>
    </w:p>
    <w:p w14:paraId="730BAC89" w14:textId="77777777" w:rsidR="00BF0E30" w:rsidRPr="005C5FC3" w:rsidRDefault="00BF0E30" w:rsidP="00BF0E30">
      <w:pPr>
        <w:pStyle w:val="PL"/>
        <w:rPr>
          <w:rFonts w:eastAsia="Calibri"/>
          <w:snapToGrid w:val="0"/>
        </w:rPr>
      </w:pPr>
    </w:p>
    <w:p w14:paraId="21E7053F" w14:textId="77777777" w:rsidR="00BF0E30" w:rsidRPr="005C5FC3" w:rsidRDefault="00BF0E30" w:rsidP="00BF0E30">
      <w:pPr>
        <w:pStyle w:val="PL"/>
        <w:rPr>
          <w:rFonts w:eastAsia="Calibri"/>
        </w:rPr>
      </w:pPr>
      <w:r w:rsidRPr="005C5FC3">
        <w:rPr>
          <w:rFonts w:eastAsia="Calibri"/>
        </w:rPr>
        <w:t>DLPRSResourceARP ::= SEQUENCE {</w:t>
      </w:r>
    </w:p>
    <w:p w14:paraId="36C116EE" w14:textId="77777777" w:rsidR="00BF0E30" w:rsidRPr="005C5FC3" w:rsidRDefault="00BF0E30" w:rsidP="00BF0E3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28998885" w14:textId="77777777" w:rsidR="00BF0E30" w:rsidRPr="005C5FC3" w:rsidRDefault="00BF0E30" w:rsidP="00BF0E3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25172AEA" w14:textId="77777777" w:rsidR="00BF0E30" w:rsidRPr="005C5FC3" w:rsidRDefault="00BF0E30" w:rsidP="00BF0E3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04D60943" w14:textId="77777777" w:rsidR="00BF0E30" w:rsidRPr="005C5FC3" w:rsidRDefault="00BF0E30" w:rsidP="00BF0E30">
      <w:pPr>
        <w:pStyle w:val="PL"/>
        <w:rPr>
          <w:rFonts w:eastAsia="Calibri"/>
        </w:rPr>
      </w:pPr>
      <w:r w:rsidRPr="005C5FC3">
        <w:rPr>
          <w:rFonts w:eastAsia="Calibri"/>
        </w:rPr>
        <w:t>}</w:t>
      </w:r>
    </w:p>
    <w:p w14:paraId="222DEFF0" w14:textId="77777777" w:rsidR="00BF0E30" w:rsidRPr="005C5FC3" w:rsidRDefault="00BF0E30" w:rsidP="00BF0E30">
      <w:pPr>
        <w:pStyle w:val="PL"/>
        <w:rPr>
          <w:rFonts w:eastAsia="Calibri"/>
        </w:rPr>
      </w:pPr>
    </w:p>
    <w:p w14:paraId="575A7E30" w14:textId="77777777" w:rsidR="00BF0E30" w:rsidRPr="005C5FC3" w:rsidRDefault="00BF0E30" w:rsidP="00BF0E30">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45A7D386" w14:textId="77777777" w:rsidR="00BF0E30" w:rsidRPr="005C5FC3" w:rsidRDefault="00BF0E30" w:rsidP="00BF0E30">
      <w:pPr>
        <w:pStyle w:val="PL"/>
        <w:rPr>
          <w:rFonts w:eastAsia="Calibri"/>
        </w:rPr>
      </w:pPr>
      <w:r w:rsidRPr="005C5FC3">
        <w:rPr>
          <w:rFonts w:eastAsia="Calibri"/>
        </w:rPr>
        <w:tab/>
        <w:t>...</w:t>
      </w:r>
    </w:p>
    <w:p w14:paraId="526A9E96" w14:textId="77777777" w:rsidR="00BF0E30" w:rsidRPr="005C5FC3" w:rsidRDefault="00BF0E30" w:rsidP="00BF0E30">
      <w:pPr>
        <w:pStyle w:val="PL"/>
        <w:rPr>
          <w:rFonts w:eastAsia="Calibri"/>
        </w:rPr>
      </w:pPr>
      <w:r w:rsidRPr="005C5FC3">
        <w:rPr>
          <w:rFonts w:eastAsia="Calibri"/>
        </w:rPr>
        <w:t>}</w:t>
      </w:r>
    </w:p>
    <w:p w14:paraId="5F52B157" w14:textId="77777777" w:rsidR="00BF0E30" w:rsidRPr="005C5FC3" w:rsidRDefault="00BF0E30" w:rsidP="00BF0E30">
      <w:pPr>
        <w:pStyle w:val="PL"/>
        <w:rPr>
          <w:rFonts w:eastAsia="Calibri"/>
          <w:snapToGrid w:val="0"/>
        </w:rPr>
      </w:pPr>
    </w:p>
    <w:p w14:paraId="026A3013" w14:textId="77777777" w:rsidR="00BF0E30" w:rsidRPr="005C5FC3" w:rsidRDefault="00BF0E30" w:rsidP="00BF0E3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3EC2F7BC" w14:textId="77777777" w:rsidR="00BF0E30" w:rsidRPr="005C5FC3" w:rsidRDefault="00BF0E30" w:rsidP="00BF0E3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8A6AEEE" w14:textId="77777777" w:rsidR="00BF0E30" w:rsidRPr="005C5FC3" w:rsidRDefault="00BF0E30" w:rsidP="00BF0E3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0D91C3D2" w14:textId="77777777" w:rsidR="00BF0E30" w:rsidRPr="005C5FC3" w:rsidRDefault="00BF0E30" w:rsidP="00BF0E3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C11FD39" w14:textId="77777777" w:rsidR="00BF0E30" w:rsidRPr="005C5FC3" w:rsidRDefault="00BF0E30" w:rsidP="00BF0E30">
      <w:pPr>
        <w:pStyle w:val="PL"/>
        <w:rPr>
          <w:rFonts w:eastAsia="Calibri"/>
        </w:rPr>
      </w:pPr>
      <w:r w:rsidRPr="005C5FC3">
        <w:rPr>
          <w:rFonts w:eastAsia="Calibri"/>
        </w:rPr>
        <w:t>}</w:t>
      </w:r>
    </w:p>
    <w:p w14:paraId="492C3472" w14:textId="77777777" w:rsidR="00BF0E30" w:rsidRPr="005C5FC3" w:rsidRDefault="00BF0E30" w:rsidP="00BF0E30">
      <w:pPr>
        <w:pStyle w:val="PL"/>
        <w:rPr>
          <w:rFonts w:eastAsia="Calibri"/>
        </w:rPr>
      </w:pPr>
    </w:p>
    <w:p w14:paraId="3FE4D0DB" w14:textId="77777777" w:rsidR="00BF0E30" w:rsidRPr="005C5FC3" w:rsidRDefault="00BF0E30" w:rsidP="00BF0E30">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482D3A6C" w14:textId="77777777" w:rsidR="00BF0E30" w:rsidRPr="005C5FC3" w:rsidRDefault="00BF0E30" w:rsidP="00BF0E30">
      <w:pPr>
        <w:pStyle w:val="PL"/>
        <w:rPr>
          <w:rFonts w:eastAsia="Calibri"/>
        </w:rPr>
      </w:pPr>
      <w:r w:rsidRPr="005C5FC3">
        <w:rPr>
          <w:rFonts w:eastAsia="Calibri"/>
        </w:rPr>
        <w:tab/>
        <w:t>...</w:t>
      </w:r>
    </w:p>
    <w:p w14:paraId="0A272B69" w14:textId="77777777" w:rsidR="00BF0E30" w:rsidRPr="008C20F9" w:rsidRDefault="00BF0E30" w:rsidP="00BF0E30">
      <w:pPr>
        <w:pStyle w:val="PL"/>
        <w:rPr>
          <w:rFonts w:ascii="Times New Roman" w:eastAsia="Calibri" w:hAnsi="Times New Roman"/>
          <w:noProof w:val="0"/>
          <w:sz w:val="20"/>
        </w:rPr>
      </w:pPr>
      <w:r w:rsidRPr="005C5FC3">
        <w:rPr>
          <w:rFonts w:eastAsia="Calibri"/>
        </w:rPr>
        <w:t>}</w:t>
      </w:r>
    </w:p>
    <w:p w14:paraId="1BB91D62" w14:textId="77777777" w:rsidR="00BF0E30" w:rsidRDefault="00BF0E30" w:rsidP="00BF0E30">
      <w:pPr>
        <w:pStyle w:val="PL"/>
      </w:pPr>
    </w:p>
    <w:p w14:paraId="27A901F5" w14:textId="77777777" w:rsidR="00BF0E30" w:rsidRDefault="00BF0E30" w:rsidP="00BF0E30">
      <w:pPr>
        <w:pStyle w:val="PL"/>
        <w:rPr>
          <w:noProof w:val="0"/>
          <w:lang w:eastAsia="zh-CN"/>
        </w:rPr>
      </w:pPr>
      <w:r>
        <w:rPr>
          <w:noProof w:val="0"/>
          <w:lang w:eastAsia="zh-CN"/>
        </w:rPr>
        <w:t>DL-UP-TNL-Address-to-Update-List-Item</w:t>
      </w:r>
      <w:r>
        <w:rPr>
          <w:noProof w:val="0"/>
          <w:lang w:eastAsia="zh-CN"/>
        </w:rPr>
        <w:tab/>
        <w:t>::= SEQUENCE {</w:t>
      </w:r>
    </w:p>
    <w:p w14:paraId="19BCE72D" w14:textId="77777777" w:rsidR="00BF0E30" w:rsidRDefault="00BF0E30" w:rsidP="00BF0E30">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7EFD74A6" w14:textId="77777777" w:rsidR="00BF0E30" w:rsidRDefault="00BF0E30" w:rsidP="00BF0E30">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5C70F332" w14:textId="77777777" w:rsidR="00BF0E30" w:rsidRDefault="00BF0E30" w:rsidP="00BF0E30">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742EBEC5" w14:textId="77777777" w:rsidR="00BF0E30" w:rsidRDefault="00BF0E30" w:rsidP="00BF0E30">
      <w:pPr>
        <w:pStyle w:val="PL"/>
        <w:rPr>
          <w:noProof w:val="0"/>
          <w:lang w:eastAsia="zh-CN"/>
        </w:rPr>
      </w:pPr>
      <w:r>
        <w:rPr>
          <w:noProof w:val="0"/>
          <w:lang w:eastAsia="zh-CN"/>
        </w:rPr>
        <w:tab/>
        <w:t>...</w:t>
      </w:r>
    </w:p>
    <w:p w14:paraId="40598434" w14:textId="77777777" w:rsidR="00BF0E30" w:rsidRDefault="00BF0E30" w:rsidP="00BF0E30">
      <w:pPr>
        <w:pStyle w:val="PL"/>
        <w:rPr>
          <w:noProof w:val="0"/>
          <w:lang w:eastAsia="zh-CN"/>
        </w:rPr>
      </w:pPr>
      <w:r>
        <w:rPr>
          <w:noProof w:val="0"/>
          <w:lang w:eastAsia="zh-CN"/>
        </w:rPr>
        <w:t>}</w:t>
      </w:r>
    </w:p>
    <w:p w14:paraId="45318373" w14:textId="77777777" w:rsidR="00BF0E30" w:rsidRDefault="00BF0E30" w:rsidP="00BF0E30">
      <w:pPr>
        <w:pStyle w:val="PL"/>
        <w:rPr>
          <w:noProof w:val="0"/>
          <w:lang w:eastAsia="zh-CN"/>
        </w:rPr>
      </w:pPr>
    </w:p>
    <w:p w14:paraId="178CB456" w14:textId="77777777" w:rsidR="00BF0E30" w:rsidRDefault="00BF0E30" w:rsidP="00BF0E30">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0BEF0DC1" w14:textId="77777777" w:rsidR="00BF0E30" w:rsidRDefault="00BF0E30" w:rsidP="00BF0E30">
      <w:pPr>
        <w:pStyle w:val="PL"/>
        <w:rPr>
          <w:noProof w:val="0"/>
          <w:lang w:eastAsia="zh-CN"/>
        </w:rPr>
      </w:pPr>
      <w:r>
        <w:rPr>
          <w:noProof w:val="0"/>
          <w:lang w:eastAsia="zh-CN"/>
        </w:rPr>
        <w:tab/>
        <w:t>...</w:t>
      </w:r>
    </w:p>
    <w:p w14:paraId="6CEF55AA" w14:textId="77777777" w:rsidR="00BF0E30" w:rsidRDefault="00BF0E30" w:rsidP="00BF0E30">
      <w:pPr>
        <w:pStyle w:val="PL"/>
        <w:rPr>
          <w:noProof w:val="0"/>
          <w:lang w:eastAsia="zh-CN"/>
        </w:rPr>
      </w:pPr>
      <w:r>
        <w:rPr>
          <w:noProof w:val="0"/>
          <w:lang w:eastAsia="zh-CN"/>
        </w:rPr>
        <w:t>}</w:t>
      </w:r>
    </w:p>
    <w:p w14:paraId="34B64F92" w14:textId="77777777" w:rsidR="00BF0E30" w:rsidRPr="00EA5FA7" w:rsidRDefault="00BF0E30" w:rsidP="00BF0E30">
      <w:pPr>
        <w:pStyle w:val="PL"/>
        <w:rPr>
          <w:noProof w:val="0"/>
          <w:lang w:eastAsia="zh-CN"/>
        </w:rPr>
      </w:pPr>
    </w:p>
    <w:p w14:paraId="511774C5" w14:textId="77777777" w:rsidR="00BF0E30" w:rsidRPr="00EA5FA7" w:rsidRDefault="00BF0E30" w:rsidP="00BF0E30">
      <w:pPr>
        <w:pStyle w:val="PL"/>
      </w:pPr>
      <w:r w:rsidRPr="00EA5FA7">
        <w:t>DLUPTNLInformation-ToBeSetup-List ::= SEQUENCE (SIZE(1..maxnoofDLUPTNLInformation)) OF DLUPTNLInformation-ToBeSetup-Item</w:t>
      </w:r>
    </w:p>
    <w:p w14:paraId="0BE79684" w14:textId="77777777" w:rsidR="00BF0E30" w:rsidRPr="00EA5FA7" w:rsidRDefault="00BF0E30" w:rsidP="00BF0E30">
      <w:pPr>
        <w:pStyle w:val="PL"/>
      </w:pPr>
    </w:p>
    <w:p w14:paraId="4E85FD79" w14:textId="77777777" w:rsidR="00BF0E30" w:rsidRPr="00EA5FA7" w:rsidRDefault="00BF0E30" w:rsidP="00BF0E30">
      <w:pPr>
        <w:pStyle w:val="PL"/>
      </w:pPr>
      <w:r w:rsidRPr="00EA5FA7">
        <w:t>DLUPTNLInformation-ToBeSetup-Item ::= SEQUENCE {</w:t>
      </w:r>
    </w:p>
    <w:p w14:paraId="0559FBA7" w14:textId="77777777" w:rsidR="00BF0E30" w:rsidRPr="00EA5FA7" w:rsidRDefault="00BF0E30" w:rsidP="00BF0E30">
      <w:pPr>
        <w:pStyle w:val="PL"/>
      </w:pPr>
      <w:r w:rsidRPr="00EA5FA7">
        <w:tab/>
        <w:t>dLUPTNLInformation</w:t>
      </w:r>
      <w:r w:rsidRPr="00EA5FA7">
        <w:tab/>
        <w:t>UPTransportLayerInformation</w:t>
      </w:r>
      <w:r w:rsidRPr="00EA5FA7">
        <w:tab/>
        <w:t>,</w:t>
      </w:r>
    </w:p>
    <w:p w14:paraId="6817F056" w14:textId="77777777" w:rsidR="00BF0E30" w:rsidRPr="00EA5FA7" w:rsidRDefault="00BF0E30" w:rsidP="00BF0E30">
      <w:pPr>
        <w:pStyle w:val="PL"/>
      </w:pPr>
      <w:r w:rsidRPr="00EA5FA7">
        <w:tab/>
        <w:t>iE-Extensions</w:t>
      </w:r>
      <w:r w:rsidRPr="00EA5FA7">
        <w:tab/>
        <w:t>ProtocolExtensionContainer { { DLUPTNLInformation-ToBeSetup-ItemExtIEs } }</w:t>
      </w:r>
      <w:r w:rsidRPr="00EA5FA7">
        <w:tab/>
        <w:t>OPTIONAL,</w:t>
      </w:r>
    </w:p>
    <w:p w14:paraId="796BF5B2" w14:textId="77777777" w:rsidR="00BF0E30" w:rsidRPr="00EA5FA7" w:rsidRDefault="00BF0E30" w:rsidP="00BF0E30">
      <w:pPr>
        <w:pStyle w:val="PL"/>
      </w:pPr>
      <w:r w:rsidRPr="00EA5FA7">
        <w:tab/>
        <w:t>...</w:t>
      </w:r>
    </w:p>
    <w:p w14:paraId="3DBDA16E" w14:textId="77777777" w:rsidR="00BF0E30" w:rsidRPr="00EA5FA7" w:rsidRDefault="00BF0E30" w:rsidP="00BF0E30">
      <w:pPr>
        <w:pStyle w:val="PL"/>
      </w:pPr>
      <w:r w:rsidRPr="00EA5FA7">
        <w:t>}</w:t>
      </w:r>
    </w:p>
    <w:p w14:paraId="2EE6C4DD" w14:textId="77777777" w:rsidR="00BF0E30" w:rsidRPr="00EA5FA7" w:rsidRDefault="00BF0E30" w:rsidP="00BF0E30">
      <w:pPr>
        <w:pStyle w:val="PL"/>
      </w:pPr>
    </w:p>
    <w:p w14:paraId="661B2C32" w14:textId="77777777" w:rsidR="00BF0E30" w:rsidRPr="00EA5FA7" w:rsidRDefault="00BF0E30" w:rsidP="00BF0E30">
      <w:pPr>
        <w:pStyle w:val="PL"/>
      </w:pPr>
      <w:r w:rsidRPr="00EA5FA7">
        <w:t xml:space="preserve">DLUPTNLInformation-ToBeSetup-ItemExtIEs </w:t>
      </w:r>
      <w:r w:rsidRPr="00EA5FA7">
        <w:tab/>
        <w:t>F1AP-PROTOCOL-EXTENSION ::= {</w:t>
      </w:r>
    </w:p>
    <w:p w14:paraId="3B7B792B" w14:textId="77777777" w:rsidR="00BF0E30" w:rsidRPr="00EA5FA7" w:rsidRDefault="00BF0E30" w:rsidP="00BF0E30">
      <w:pPr>
        <w:pStyle w:val="PL"/>
      </w:pPr>
      <w:r w:rsidRPr="00EA5FA7">
        <w:tab/>
        <w:t>...</w:t>
      </w:r>
    </w:p>
    <w:p w14:paraId="0AE43BE5" w14:textId="77777777" w:rsidR="00BF0E30" w:rsidRPr="00EA5FA7" w:rsidRDefault="00BF0E30" w:rsidP="00BF0E30">
      <w:pPr>
        <w:pStyle w:val="PL"/>
      </w:pPr>
      <w:r w:rsidRPr="00EA5FA7">
        <w:t>}</w:t>
      </w:r>
    </w:p>
    <w:p w14:paraId="70DA686D" w14:textId="77777777" w:rsidR="00BF0E30" w:rsidRPr="00EA5FA7" w:rsidRDefault="00BF0E30" w:rsidP="00BF0E30">
      <w:pPr>
        <w:pStyle w:val="PL"/>
        <w:rPr>
          <w:noProof w:val="0"/>
        </w:rPr>
      </w:pPr>
    </w:p>
    <w:p w14:paraId="05E50C32" w14:textId="77777777" w:rsidR="00BF0E30" w:rsidRPr="00EA5FA7" w:rsidRDefault="00BF0E30" w:rsidP="00BF0E30">
      <w:pPr>
        <w:pStyle w:val="PL"/>
        <w:rPr>
          <w:noProof w:val="0"/>
        </w:rPr>
      </w:pPr>
      <w:r w:rsidRPr="00EA5FA7">
        <w:rPr>
          <w:noProof w:val="0"/>
        </w:rPr>
        <w:t>DRB-Activity-Item ::= SEQUENCE {</w:t>
      </w:r>
    </w:p>
    <w:p w14:paraId="3F119189" w14:textId="77777777" w:rsidR="00BF0E30" w:rsidRPr="00EA5FA7" w:rsidRDefault="00BF0E30" w:rsidP="00BF0E30">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20091787" w14:textId="77777777" w:rsidR="00BF0E30" w:rsidRPr="00EA5FA7" w:rsidRDefault="00BF0E30" w:rsidP="00BF0E30">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17D858F5"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61D96A58" w14:textId="77777777" w:rsidR="00BF0E30" w:rsidRPr="00EA5FA7" w:rsidRDefault="00BF0E30" w:rsidP="00BF0E30">
      <w:pPr>
        <w:pStyle w:val="PL"/>
        <w:rPr>
          <w:noProof w:val="0"/>
        </w:rPr>
      </w:pPr>
      <w:r w:rsidRPr="00EA5FA7">
        <w:rPr>
          <w:noProof w:val="0"/>
        </w:rPr>
        <w:tab/>
        <w:t>...</w:t>
      </w:r>
    </w:p>
    <w:p w14:paraId="6CD1ACC6" w14:textId="77777777" w:rsidR="00BF0E30" w:rsidRPr="00EA5FA7" w:rsidRDefault="00BF0E30" w:rsidP="00BF0E30">
      <w:pPr>
        <w:pStyle w:val="PL"/>
        <w:rPr>
          <w:noProof w:val="0"/>
        </w:rPr>
      </w:pPr>
      <w:r w:rsidRPr="00EA5FA7">
        <w:rPr>
          <w:noProof w:val="0"/>
        </w:rPr>
        <w:t>}</w:t>
      </w:r>
    </w:p>
    <w:p w14:paraId="42DE1CF8" w14:textId="77777777" w:rsidR="00BF0E30" w:rsidRPr="00EA5FA7" w:rsidRDefault="00BF0E30" w:rsidP="00BF0E30">
      <w:pPr>
        <w:pStyle w:val="PL"/>
        <w:rPr>
          <w:noProof w:val="0"/>
        </w:rPr>
      </w:pPr>
    </w:p>
    <w:p w14:paraId="5E0A2571" w14:textId="77777777" w:rsidR="00BF0E30" w:rsidRPr="00EA5FA7" w:rsidRDefault="00BF0E30" w:rsidP="00BF0E30">
      <w:pPr>
        <w:pStyle w:val="PL"/>
        <w:rPr>
          <w:noProof w:val="0"/>
        </w:rPr>
      </w:pPr>
      <w:r w:rsidRPr="00EA5FA7">
        <w:rPr>
          <w:noProof w:val="0"/>
        </w:rPr>
        <w:t xml:space="preserve">DRB-Activity-ItemExtIEs </w:t>
      </w:r>
      <w:r w:rsidRPr="00EA5FA7">
        <w:rPr>
          <w:noProof w:val="0"/>
        </w:rPr>
        <w:tab/>
        <w:t>F1AP-PROTOCOL-EXTENSION ::= {</w:t>
      </w:r>
    </w:p>
    <w:p w14:paraId="464B479A" w14:textId="77777777" w:rsidR="00BF0E30" w:rsidRPr="00EA5FA7" w:rsidRDefault="00BF0E30" w:rsidP="00BF0E30">
      <w:pPr>
        <w:pStyle w:val="PL"/>
        <w:rPr>
          <w:noProof w:val="0"/>
        </w:rPr>
      </w:pPr>
      <w:r w:rsidRPr="00EA5FA7">
        <w:rPr>
          <w:noProof w:val="0"/>
        </w:rPr>
        <w:tab/>
        <w:t>...</w:t>
      </w:r>
    </w:p>
    <w:p w14:paraId="5106B9D5" w14:textId="77777777" w:rsidR="00BF0E30" w:rsidRPr="00EA5FA7" w:rsidRDefault="00BF0E30" w:rsidP="00BF0E30">
      <w:pPr>
        <w:pStyle w:val="PL"/>
        <w:rPr>
          <w:noProof w:val="0"/>
        </w:rPr>
      </w:pPr>
      <w:r w:rsidRPr="00EA5FA7">
        <w:rPr>
          <w:noProof w:val="0"/>
        </w:rPr>
        <w:t>}</w:t>
      </w:r>
    </w:p>
    <w:p w14:paraId="0A1406E2" w14:textId="77777777" w:rsidR="00BF0E30" w:rsidRPr="00EA5FA7" w:rsidRDefault="00BF0E30" w:rsidP="00BF0E30">
      <w:pPr>
        <w:pStyle w:val="PL"/>
        <w:rPr>
          <w:noProof w:val="0"/>
        </w:rPr>
      </w:pPr>
    </w:p>
    <w:p w14:paraId="3D58D229" w14:textId="77777777" w:rsidR="00BF0E30" w:rsidRPr="00EA5FA7" w:rsidRDefault="00BF0E30" w:rsidP="00BF0E30">
      <w:pPr>
        <w:pStyle w:val="PL"/>
        <w:rPr>
          <w:noProof w:val="0"/>
        </w:rPr>
      </w:pPr>
      <w:r w:rsidRPr="00EA5FA7">
        <w:rPr>
          <w:noProof w:val="0"/>
        </w:rPr>
        <w:t>DRB-Activity ::= ENUMERATED {active, not-active}</w:t>
      </w:r>
    </w:p>
    <w:p w14:paraId="1383425E" w14:textId="77777777" w:rsidR="00BF0E30" w:rsidRPr="00EA5FA7" w:rsidRDefault="00BF0E30" w:rsidP="00BF0E30">
      <w:pPr>
        <w:pStyle w:val="PL"/>
        <w:rPr>
          <w:noProof w:val="0"/>
        </w:rPr>
      </w:pPr>
    </w:p>
    <w:p w14:paraId="2D95D0F6" w14:textId="77777777" w:rsidR="00BF0E30" w:rsidRPr="00EA5FA7" w:rsidRDefault="00BF0E30" w:rsidP="00BF0E30">
      <w:pPr>
        <w:pStyle w:val="PL"/>
        <w:rPr>
          <w:noProof w:val="0"/>
        </w:rPr>
      </w:pPr>
      <w:r w:rsidRPr="00EA5FA7">
        <w:rPr>
          <w:noProof w:val="0"/>
        </w:rPr>
        <w:t>DRBID ::= INTEGER (</w:t>
      </w:r>
      <w:r w:rsidRPr="00EA5FA7">
        <w:t>1</w:t>
      </w:r>
      <w:r w:rsidRPr="00EA5FA7">
        <w:rPr>
          <w:noProof w:val="0"/>
        </w:rPr>
        <w:t>..</w:t>
      </w:r>
      <w:r w:rsidRPr="00EA5FA7">
        <w:t>32</w:t>
      </w:r>
      <w:r w:rsidRPr="00EA5FA7">
        <w:rPr>
          <w:noProof w:val="0"/>
        </w:rPr>
        <w:t>, ...)</w:t>
      </w:r>
    </w:p>
    <w:p w14:paraId="677E4BC6" w14:textId="77777777" w:rsidR="00BF0E30" w:rsidRPr="00EA5FA7" w:rsidRDefault="00BF0E30" w:rsidP="00BF0E30">
      <w:pPr>
        <w:pStyle w:val="PL"/>
        <w:rPr>
          <w:snapToGrid w:val="0"/>
        </w:rPr>
      </w:pPr>
    </w:p>
    <w:p w14:paraId="732DE609" w14:textId="77777777" w:rsidR="00BF0E30" w:rsidRPr="00EA5FA7" w:rsidRDefault="00BF0E30" w:rsidP="00BF0E30">
      <w:pPr>
        <w:pStyle w:val="PL"/>
        <w:rPr>
          <w:snapToGrid w:val="0"/>
        </w:rPr>
      </w:pPr>
      <w:r w:rsidRPr="00EA5FA7">
        <w:rPr>
          <w:snapToGrid w:val="0"/>
        </w:rPr>
        <w:t>DRBs-FailedToBeModified-Item</w:t>
      </w:r>
      <w:r w:rsidRPr="00EA5FA7">
        <w:rPr>
          <w:snapToGrid w:val="0"/>
        </w:rPr>
        <w:tab/>
        <w:t>::= SEQUENCE {</w:t>
      </w:r>
    </w:p>
    <w:p w14:paraId="42DED1D1"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t>DRBID</w:t>
      </w:r>
      <w:r w:rsidRPr="00EA5FA7">
        <w:rPr>
          <w:snapToGrid w:val="0"/>
        </w:rPr>
        <w:tab/>
      </w:r>
      <w:r w:rsidRPr="00EA5FA7">
        <w:rPr>
          <w:snapToGrid w:val="0"/>
        </w:rPr>
        <w:tab/>
        <w:t>,</w:t>
      </w:r>
    </w:p>
    <w:p w14:paraId="79242427" w14:textId="77777777" w:rsidR="00BF0E30" w:rsidRPr="00EA5FA7" w:rsidRDefault="00BF0E30" w:rsidP="00BF0E30">
      <w:pPr>
        <w:pStyle w:val="PL"/>
        <w:rPr>
          <w:snapToGrid w:val="0"/>
        </w:rPr>
      </w:pPr>
      <w:r w:rsidRPr="00EA5FA7">
        <w:rPr>
          <w:snapToGrid w:val="0"/>
        </w:rPr>
        <w:tab/>
        <w:t>cause</w:t>
      </w:r>
      <w:r w:rsidRPr="00EA5FA7">
        <w:rPr>
          <w:snapToGrid w:val="0"/>
        </w:rPr>
        <w:tab/>
      </w:r>
      <w:r w:rsidRPr="00EA5FA7">
        <w:rPr>
          <w:snapToGrid w:val="0"/>
        </w:rPr>
        <w:tab/>
        <w:t>Cause</w:t>
      </w:r>
      <w:r w:rsidRPr="00EA5FA7">
        <w:rPr>
          <w:snapToGrid w:val="0"/>
        </w:rPr>
        <w:tab/>
      </w:r>
      <w:r w:rsidRPr="00EA5FA7">
        <w:rPr>
          <w:snapToGrid w:val="0"/>
        </w:rPr>
        <w:tab/>
        <w:t>OPTIONAL,</w:t>
      </w:r>
    </w:p>
    <w:p w14:paraId="7A8BD537"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DRBs-FailedToBeModified-ItemExtIEs } }</w:t>
      </w:r>
      <w:r w:rsidRPr="00EA5FA7">
        <w:rPr>
          <w:snapToGrid w:val="0"/>
        </w:rPr>
        <w:tab/>
        <w:t>OPTIONAL,</w:t>
      </w:r>
    </w:p>
    <w:p w14:paraId="617F924B" w14:textId="77777777" w:rsidR="00BF0E30" w:rsidRPr="00EA5FA7" w:rsidRDefault="00BF0E30" w:rsidP="00BF0E30">
      <w:pPr>
        <w:pStyle w:val="PL"/>
        <w:rPr>
          <w:snapToGrid w:val="0"/>
        </w:rPr>
      </w:pPr>
      <w:r w:rsidRPr="00EA5FA7">
        <w:rPr>
          <w:snapToGrid w:val="0"/>
        </w:rPr>
        <w:tab/>
        <w:t>...</w:t>
      </w:r>
    </w:p>
    <w:p w14:paraId="761C3610" w14:textId="77777777" w:rsidR="00BF0E30" w:rsidRPr="00EA5FA7" w:rsidRDefault="00BF0E30" w:rsidP="00BF0E30">
      <w:pPr>
        <w:pStyle w:val="PL"/>
        <w:rPr>
          <w:snapToGrid w:val="0"/>
        </w:rPr>
      </w:pPr>
      <w:r w:rsidRPr="00EA5FA7">
        <w:rPr>
          <w:snapToGrid w:val="0"/>
        </w:rPr>
        <w:t>}</w:t>
      </w:r>
    </w:p>
    <w:p w14:paraId="3352F674" w14:textId="77777777" w:rsidR="00BF0E30" w:rsidRPr="00EA5FA7" w:rsidRDefault="00BF0E30" w:rsidP="00BF0E30">
      <w:pPr>
        <w:pStyle w:val="PL"/>
        <w:rPr>
          <w:snapToGrid w:val="0"/>
        </w:rPr>
      </w:pPr>
    </w:p>
    <w:p w14:paraId="10C596B0" w14:textId="77777777" w:rsidR="00BF0E30" w:rsidRPr="00EA5FA7" w:rsidRDefault="00BF0E30" w:rsidP="00BF0E30">
      <w:pPr>
        <w:pStyle w:val="PL"/>
        <w:rPr>
          <w:snapToGrid w:val="0"/>
        </w:rPr>
      </w:pPr>
      <w:r w:rsidRPr="00EA5FA7">
        <w:rPr>
          <w:snapToGrid w:val="0"/>
        </w:rPr>
        <w:t xml:space="preserve">DRBs-FailedToBeModified-ItemExtIEs </w:t>
      </w:r>
      <w:r w:rsidRPr="00EA5FA7">
        <w:rPr>
          <w:snapToGrid w:val="0"/>
        </w:rPr>
        <w:tab/>
        <w:t>F1AP-PROTOCOL-EXTENSION ::= {</w:t>
      </w:r>
    </w:p>
    <w:p w14:paraId="0732898D" w14:textId="77777777" w:rsidR="00BF0E30" w:rsidRPr="00EA5FA7" w:rsidRDefault="00BF0E30" w:rsidP="00BF0E30">
      <w:pPr>
        <w:pStyle w:val="PL"/>
        <w:rPr>
          <w:snapToGrid w:val="0"/>
        </w:rPr>
      </w:pPr>
      <w:r w:rsidRPr="00EA5FA7">
        <w:rPr>
          <w:snapToGrid w:val="0"/>
        </w:rPr>
        <w:tab/>
        <w:t>...</w:t>
      </w:r>
    </w:p>
    <w:p w14:paraId="38D38EC2" w14:textId="77777777" w:rsidR="00BF0E30" w:rsidRPr="00EA5FA7" w:rsidRDefault="00BF0E30" w:rsidP="00BF0E30">
      <w:pPr>
        <w:pStyle w:val="PL"/>
        <w:rPr>
          <w:snapToGrid w:val="0"/>
        </w:rPr>
      </w:pPr>
      <w:r w:rsidRPr="00EA5FA7">
        <w:rPr>
          <w:snapToGrid w:val="0"/>
        </w:rPr>
        <w:t>}</w:t>
      </w:r>
    </w:p>
    <w:p w14:paraId="27188C95" w14:textId="77777777" w:rsidR="00BF0E30" w:rsidRPr="00EA5FA7" w:rsidRDefault="00BF0E30" w:rsidP="00BF0E30">
      <w:pPr>
        <w:pStyle w:val="PL"/>
        <w:rPr>
          <w:snapToGrid w:val="0"/>
        </w:rPr>
      </w:pPr>
    </w:p>
    <w:p w14:paraId="73D5FD61" w14:textId="77777777" w:rsidR="00BF0E30" w:rsidRPr="00EA5FA7" w:rsidRDefault="00BF0E30" w:rsidP="00BF0E30">
      <w:pPr>
        <w:pStyle w:val="PL"/>
        <w:rPr>
          <w:snapToGrid w:val="0"/>
        </w:rPr>
      </w:pPr>
      <w:r w:rsidRPr="00EA5FA7">
        <w:rPr>
          <w:snapToGrid w:val="0"/>
        </w:rPr>
        <w:t>DRBs-FailedToBeSetup-Item</w:t>
      </w:r>
      <w:r w:rsidRPr="00EA5FA7">
        <w:rPr>
          <w:snapToGrid w:val="0"/>
        </w:rPr>
        <w:tab/>
        <w:t>::= SEQUENCE {</w:t>
      </w:r>
    </w:p>
    <w:p w14:paraId="7366567D" w14:textId="77777777" w:rsidR="00BF0E30" w:rsidRPr="00EA5FA7" w:rsidRDefault="00BF0E30" w:rsidP="00BF0E30">
      <w:pPr>
        <w:pStyle w:val="PL"/>
        <w:rPr>
          <w:snapToGrid w:val="0"/>
        </w:rPr>
      </w:pPr>
      <w:r w:rsidRPr="00EA5FA7">
        <w:rPr>
          <w:snapToGrid w:val="0"/>
        </w:rPr>
        <w:tab/>
        <w:t>dRBID</w:t>
      </w:r>
      <w:r w:rsidRPr="00EA5FA7">
        <w:rPr>
          <w:snapToGrid w:val="0"/>
        </w:rPr>
        <w:tab/>
        <w:t>DRBID,</w:t>
      </w:r>
    </w:p>
    <w:p w14:paraId="3810FB1D" w14:textId="77777777" w:rsidR="00BF0E30" w:rsidRPr="00EA5FA7" w:rsidRDefault="00BF0E30" w:rsidP="00BF0E30">
      <w:pPr>
        <w:pStyle w:val="PL"/>
        <w:rPr>
          <w:snapToGrid w:val="0"/>
        </w:rPr>
      </w:pPr>
      <w:r w:rsidRPr="00EA5FA7">
        <w:rPr>
          <w:snapToGrid w:val="0"/>
        </w:rPr>
        <w:tab/>
        <w:t>cause</w:t>
      </w:r>
      <w:r w:rsidRPr="00EA5FA7">
        <w:rPr>
          <w:snapToGrid w:val="0"/>
        </w:rPr>
        <w:tab/>
        <w:t>Cause</w:t>
      </w:r>
      <w:r w:rsidRPr="00EA5FA7">
        <w:rPr>
          <w:snapToGrid w:val="0"/>
        </w:rPr>
        <w:tab/>
        <w:t>OPTIONAL,</w:t>
      </w:r>
    </w:p>
    <w:p w14:paraId="7E7E4B31"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DRBs-FailedToBeSetup-ItemExtIEs } }</w:t>
      </w:r>
      <w:r w:rsidRPr="00EA5FA7">
        <w:rPr>
          <w:snapToGrid w:val="0"/>
        </w:rPr>
        <w:tab/>
        <w:t>OPTIONAL,</w:t>
      </w:r>
    </w:p>
    <w:p w14:paraId="4E1797D4" w14:textId="77777777" w:rsidR="00BF0E30" w:rsidRPr="00EA5FA7" w:rsidRDefault="00BF0E30" w:rsidP="00BF0E30">
      <w:pPr>
        <w:pStyle w:val="PL"/>
        <w:rPr>
          <w:snapToGrid w:val="0"/>
        </w:rPr>
      </w:pPr>
      <w:r w:rsidRPr="00EA5FA7">
        <w:rPr>
          <w:snapToGrid w:val="0"/>
        </w:rPr>
        <w:tab/>
        <w:t>...</w:t>
      </w:r>
    </w:p>
    <w:p w14:paraId="7A2871C2" w14:textId="77777777" w:rsidR="00BF0E30" w:rsidRPr="00EA5FA7" w:rsidRDefault="00BF0E30" w:rsidP="00BF0E30">
      <w:pPr>
        <w:pStyle w:val="PL"/>
        <w:rPr>
          <w:snapToGrid w:val="0"/>
        </w:rPr>
      </w:pPr>
      <w:r w:rsidRPr="00EA5FA7">
        <w:rPr>
          <w:snapToGrid w:val="0"/>
        </w:rPr>
        <w:t>}</w:t>
      </w:r>
    </w:p>
    <w:p w14:paraId="7CA12632" w14:textId="77777777" w:rsidR="00BF0E30" w:rsidRPr="00EA5FA7" w:rsidRDefault="00BF0E30" w:rsidP="00BF0E30">
      <w:pPr>
        <w:pStyle w:val="PL"/>
        <w:rPr>
          <w:snapToGrid w:val="0"/>
        </w:rPr>
      </w:pPr>
    </w:p>
    <w:p w14:paraId="4D433CC8" w14:textId="77777777" w:rsidR="00BF0E30" w:rsidRPr="00EA5FA7" w:rsidRDefault="00BF0E30" w:rsidP="00BF0E30">
      <w:pPr>
        <w:pStyle w:val="PL"/>
        <w:rPr>
          <w:snapToGrid w:val="0"/>
        </w:rPr>
      </w:pPr>
      <w:r w:rsidRPr="00EA5FA7">
        <w:rPr>
          <w:snapToGrid w:val="0"/>
        </w:rPr>
        <w:t xml:space="preserve">DRBs-FailedToBeSetup-ItemExtIEs </w:t>
      </w:r>
      <w:r w:rsidRPr="00EA5FA7">
        <w:rPr>
          <w:snapToGrid w:val="0"/>
        </w:rPr>
        <w:tab/>
        <w:t>F1AP-PROTOCOL-EXTENSION ::= {</w:t>
      </w:r>
    </w:p>
    <w:p w14:paraId="277F9ECC" w14:textId="77777777" w:rsidR="00BF0E30" w:rsidRPr="00EA5FA7" w:rsidRDefault="00BF0E30" w:rsidP="00BF0E30">
      <w:pPr>
        <w:pStyle w:val="PL"/>
        <w:rPr>
          <w:snapToGrid w:val="0"/>
        </w:rPr>
      </w:pPr>
      <w:r w:rsidRPr="00EA5FA7">
        <w:rPr>
          <w:snapToGrid w:val="0"/>
        </w:rPr>
        <w:tab/>
        <w:t>...</w:t>
      </w:r>
    </w:p>
    <w:p w14:paraId="65FBBF4A" w14:textId="77777777" w:rsidR="00BF0E30" w:rsidRPr="00EA5FA7" w:rsidRDefault="00BF0E30" w:rsidP="00BF0E30">
      <w:pPr>
        <w:pStyle w:val="PL"/>
        <w:rPr>
          <w:snapToGrid w:val="0"/>
        </w:rPr>
      </w:pPr>
      <w:r w:rsidRPr="00EA5FA7">
        <w:rPr>
          <w:snapToGrid w:val="0"/>
        </w:rPr>
        <w:t>}</w:t>
      </w:r>
    </w:p>
    <w:p w14:paraId="05E66928" w14:textId="77777777" w:rsidR="00BF0E30" w:rsidRPr="00EA5FA7" w:rsidRDefault="00BF0E30" w:rsidP="00BF0E30">
      <w:pPr>
        <w:pStyle w:val="PL"/>
        <w:rPr>
          <w:snapToGrid w:val="0"/>
        </w:rPr>
      </w:pPr>
    </w:p>
    <w:p w14:paraId="735CCCE4" w14:textId="77777777" w:rsidR="00BF0E30" w:rsidRPr="00EA5FA7" w:rsidRDefault="00BF0E30" w:rsidP="00BF0E30">
      <w:pPr>
        <w:pStyle w:val="PL"/>
        <w:rPr>
          <w:snapToGrid w:val="0"/>
        </w:rPr>
      </w:pPr>
    </w:p>
    <w:p w14:paraId="4A2D2ADB" w14:textId="77777777" w:rsidR="00BF0E30" w:rsidRPr="00EA5FA7" w:rsidRDefault="00BF0E30" w:rsidP="00BF0E30">
      <w:pPr>
        <w:pStyle w:val="PL"/>
        <w:rPr>
          <w:snapToGrid w:val="0"/>
        </w:rPr>
      </w:pPr>
      <w:r w:rsidRPr="00EA5FA7">
        <w:rPr>
          <w:snapToGrid w:val="0"/>
        </w:rPr>
        <w:t>DRBs-FailedToBeSetupMod-Item</w:t>
      </w:r>
      <w:r w:rsidRPr="00EA5FA7">
        <w:rPr>
          <w:snapToGrid w:val="0"/>
        </w:rPr>
        <w:tab/>
        <w:t>::= SEQUENCE {</w:t>
      </w:r>
    </w:p>
    <w:p w14:paraId="41D20048"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t>DRBID</w:t>
      </w:r>
      <w:r w:rsidRPr="00EA5FA7">
        <w:rPr>
          <w:snapToGrid w:val="0"/>
        </w:rPr>
        <w:tab/>
        <w:t>,</w:t>
      </w:r>
    </w:p>
    <w:p w14:paraId="30619323" w14:textId="77777777" w:rsidR="00BF0E30" w:rsidRPr="00EA5FA7" w:rsidRDefault="00BF0E30" w:rsidP="00BF0E30">
      <w:pPr>
        <w:pStyle w:val="PL"/>
        <w:rPr>
          <w:snapToGrid w:val="0"/>
        </w:rPr>
      </w:pPr>
      <w:r w:rsidRPr="00EA5FA7">
        <w:rPr>
          <w:snapToGrid w:val="0"/>
        </w:rPr>
        <w:tab/>
        <w:t>cause</w:t>
      </w:r>
      <w:r w:rsidRPr="00EA5FA7">
        <w:rPr>
          <w:snapToGrid w:val="0"/>
        </w:rPr>
        <w:tab/>
      </w:r>
      <w:r w:rsidRPr="00EA5FA7">
        <w:rPr>
          <w:snapToGrid w:val="0"/>
        </w:rPr>
        <w:tab/>
        <w:t>Cause</w:t>
      </w:r>
      <w:r w:rsidRPr="00EA5FA7">
        <w:rPr>
          <w:snapToGrid w:val="0"/>
        </w:rPr>
        <w:tab/>
      </w:r>
      <w:r w:rsidRPr="00EA5FA7">
        <w:rPr>
          <w:snapToGrid w:val="0"/>
        </w:rPr>
        <w:tab/>
      </w:r>
      <w:r w:rsidRPr="00EA5FA7">
        <w:rPr>
          <w:snapToGrid w:val="0"/>
        </w:rPr>
        <w:tab/>
        <w:t>OPTIONAL ,</w:t>
      </w:r>
    </w:p>
    <w:p w14:paraId="2A567C69"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DRBs-FailedToBeSetupMod-ItemExtIEs } }</w:t>
      </w:r>
      <w:r w:rsidRPr="00EA5FA7">
        <w:rPr>
          <w:snapToGrid w:val="0"/>
        </w:rPr>
        <w:tab/>
        <w:t>OPTIONAL,</w:t>
      </w:r>
    </w:p>
    <w:p w14:paraId="52EF81B0" w14:textId="77777777" w:rsidR="00BF0E30" w:rsidRPr="00EA5FA7" w:rsidRDefault="00BF0E30" w:rsidP="00BF0E30">
      <w:pPr>
        <w:pStyle w:val="PL"/>
        <w:rPr>
          <w:snapToGrid w:val="0"/>
        </w:rPr>
      </w:pPr>
      <w:r w:rsidRPr="00EA5FA7">
        <w:rPr>
          <w:snapToGrid w:val="0"/>
        </w:rPr>
        <w:tab/>
        <w:t>...</w:t>
      </w:r>
    </w:p>
    <w:p w14:paraId="494F29F5" w14:textId="77777777" w:rsidR="00BF0E30" w:rsidRPr="00EA5FA7" w:rsidRDefault="00BF0E30" w:rsidP="00BF0E30">
      <w:pPr>
        <w:pStyle w:val="PL"/>
        <w:rPr>
          <w:snapToGrid w:val="0"/>
        </w:rPr>
      </w:pPr>
      <w:r w:rsidRPr="00EA5FA7">
        <w:rPr>
          <w:snapToGrid w:val="0"/>
        </w:rPr>
        <w:t>}</w:t>
      </w:r>
    </w:p>
    <w:p w14:paraId="7D0980DB" w14:textId="77777777" w:rsidR="00BF0E30" w:rsidRPr="00EA5FA7" w:rsidRDefault="00BF0E30" w:rsidP="00BF0E30">
      <w:pPr>
        <w:pStyle w:val="PL"/>
        <w:rPr>
          <w:snapToGrid w:val="0"/>
        </w:rPr>
      </w:pPr>
    </w:p>
    <w:p w14:paraId="70A13E21" w14:textId="77777777" w:rsidR="00BF0E30" w:rsidRPr="00EA5FA7" w:rsidRDefault="00BF0E30" w:rsidP="00BF0E30">
      <w:pPr>
        <w:pStyle w:val="PL"/>
        <w:rPr>
          <w:snapToGrid w:val="0"/>
        </w:rPr>
      </w:pPr>
      <w:r w:rsidRPr="00EA5FA7">
        <w:rPr>
          <w:snapToGrid w:val="0"/>
        </w:rPr>
        <w:t xml:space="preserve">DRBs-FailedToBeSetupMod-ItemExtIEs </w:t>
      </w:r>
      <w:r w:rsidRPr="00EA5FA7">
        <w:rPr>
          <w:snapToGrid w:val="0"/>
        </w:rPr>
        <w:tab/>
        <w:t>F1AP-PROTOCOL-EXTENSION ::= {</w:t>
      </w:r>
    </w:p>
    <w:p w14:paraId="74D95978" w14:textId="77777777" w:rsidR="00BF0E30" w:rsidRPr="00EA5FA7" w:rsidRDefault="00BF0E30" w:rsidP="00BF0E30">
      <w:pPr>
        <w:pStyle w:val="PL"/>
        <w:rPr>
          <w:snapToGrid w:val="0"/>
        </w:rPr>
      </w:pPr>
      <w:r w:rsidRPr="00EA5FA7">
        <w:rPr>
          <w:snapToGrid w:val="0"/>
        </w:rPr>
        <w:tab/>
        <w:t>...</w:t>
      </w:r>
    </w:p>
    <w:p w14:paraId="514A3692" w14:textId="77777777" w:rsidR="00BF0E30" w:rsidRPr="00EA5FA7" w:rsidRDefault="00BF0E30" w:rsidP="00BF0E30">
      <w:pPr>
        <w:pStyle w:val="PL"/>
        <w:rPr>
          <w:snapToGrid w:val="0"/>
        </w:rPr>
      </w:pPr>
      <w:r w:rsidRPr="00EA5FA7">
        <w:rPr>
          <w:snapToGrid w:val="0"/>
        </w:rPr>
        <w:t>}</w:t>
      </w:r>
    </w:p>
    <w:p w14:paraId="271C611F" w14:textId="77777777" w:rsidR="00BF0E30" w:rsidRPr="00EA5FA7" w:rsidRDefault="00BF0E30" w:rsidP="00BF0E30">
      <w:pPr>
        <w:pStyle w:val="PL"/>
        <w:rPr>
          <w:snapToGrid w:val="0"/>
        </w:rPr>
      </w:pPr>
    </w:p>
    <w:p w14:paraId="06C6B330" w14:textId="77777777" w:rsidR="00BF0E30" w:rsidRPr="00EA5FA7" w:rsidRDefault="00BF0E30" w:rsidP="00BF0E30">
      <w:pPr>
        <w:pStyle w:val="PL"/>
        <w:rPr>
          <w:snapToGrid w:val="0"/>
        </w:rPr>
      </w:pPr>
      <w:r w:rsidRPr="00EA5FA7">
        <w:rPr>
          <w:snapToGrid w:val="0"/>
        </w:rPr>
        <w:t>DRB-Information</w:t>
      </w:r>
      <w:r w:rsidRPr="00EA5FA7">
        <w:rPr>
          <w:snapToGrid w:val="0"/>
        </w:rPr>
        <w:tab/>
        <w:t>::=</w:t>
      </w:r>
      <w:r w:rsidRPr="00EA5FA7">
        <w:rPr>
          <w:snapToGrid w:val="0"/>
        </w:rPr>
        <w:tab/>
        <w:t>SEQUENCE {</w:t>
      </w:r>
    </w:p>
    <w:p w14:paraId="0FD4F283" w14:textId="77777777" w:rsidR="00BF0E30" w:rsidRPr="00EA5FA7" w:rsidRDefault="00BF0E30" w:rsidP="00BF0E30">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7768364C" w14:textId="77777777" w:rsidR="00BF0E30" w:rsidRPr="00EA5FA7" w:rsidRDefault="00BF0E30" w:rsidP="00BF0E30">
      <w:pPr>
        <w:pStyle w:val="PL"/>
        <w:rPr>
          <w:snapToGrid w:val="0"/>
        </w:rPr>
      </w:pPr>
      <w:r w:rsidRPr="00EA5FA7">
        <w:rPr>
          <w:snapToGrid w:val="0"/>
        </w:rPr>
        <w:tab/>
        <w:t>sNSSAI</w:t>
      </w:r>
      <w:r w:rsidRPr="00EA5FA7">
        <w:rPr>
          <w:snapToGrid w:val="0"/>
        </w:rPr>
        <w:tab/>
      </w:r>
      <w:r w:rsidRPr="00EA5FA7">
        <w:rPr>
          <w:snapToGrid w:val="0"/>
        </w:rPr>
        <w:tab/>
        <w:t xml:space="preserve">SNSSAI, </w:t>
      </w:r>
    </w:p>
    <w:p w14:paraId="73F7EFFA" w14:textId="77777777" w:rsidR="00BF0E30" w:rsidRPr="00EA5FA7" w:rsidRDefault="00BF0E30" w:rsidP="00BF0E30">
      <w:pPr>
        <w:pStyle w:val="PL"/>
        <w:rPr>
          <w:snapToGrid w:val="0"/>
        </w:rPr>
      </w:pPr>
      <w:r w:rsidRPr="00EA5FA7">
        <w:rPr>
          <w:snapToGrid w:val="0"/>
        </w:rPr>
        <w:lastRenderedPageBreak/>
        <w:tab/>
        <w:t>notificationControl</w:t>
      </w:r>
      <w:r w:rsidRPr="00EA5FA7">
        <w:rPr>
          <w:snapToGrid w:val="0"/>
        </w:rPr>
        <w:tab/>
      </w:r>
      <w:r w:rsidRPr="00EA5FA7">
        <w:rPr>
          <w:snapToGrid w:val="0"/>
        </w:rPr>
        <w:tab/>
        <w:t>NotificationControl</w:t>
      </w:r>
      <w:r w:rsidRPr="00EA5FA7">
        <w:rPr>
          <w:snapToGrid w:val="0"/>
        </w:rPr>
        <w:tab/>
      </w:r>
      <w:r w:rsidRPr="00EA5FA7">
        <w:rPr>
          <w:snapToGrid w:val="0"/>
        </w:rPr>
        <w:tab/>
        <w:t>OPTIONAL,</w:t>
      </w:r>
    </w:p>
    <w:p w14:paraId="09BE3918" w14:textId="77777777" w:rsidR="00BF0E30" w:rsidRPr="00EA5FA7" w:rsidRDefault="00BF0E30" w:rsidP="00BF0E30">
      <w:pPr>
        <w:pStyle w:val="PL"/>
        <w:rPr>
          <w:snapToGrid w:val="0"/>
        </w:rPr>
      </w:pPr>
      <w:r w:rsidRPr="00EA5FA7">
        <w:rPr>
          <w:snapToGrid w:val="0"/>
        </w:rPr>
        <w:tab/>
        <w:t>flows-Mapped-To-DRB-List</w:t>
      </w:r>
      <w:r w:rsidRPr="00EA5FA7">
        <w:rPr>
          <w:snapToGrid w:val="0"/>
        </w:rPr>
        <w:tab/>
        <w:t>Flows-Mapped-To-DRB-List,</w:t>
      </w:r>
    </w:p>
    <w:p w14:paraId="61A0F727"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DRB-Information-ItemExtIEs } }</w:t>
      </w:r>
      <w:r w:rsidRPr="00EA5FA7">
        <w:rPr>
          <w:snapToGrid w:val="0"/>
        </w:rPr>
        <w:tab/>
        <w:t>OPTIONAL</w:t>
      </w:r>
    </w:p>
    <w:p w14:paraId="77367E2A" w14:textId="77777777" w:rsidR="00BF0E30" w:rsidRPr="00EA5FA7" w:rsidRDefault="00BF0E30" w:rsidP="00BF0E30">
      <w:pPr>
        <w:pStyle w:val="PL"/>
        <w:rPr>
          <w:snapToGrid w:val="0"/>
        </w:rPr>
      </w:pPr>
      <w:r w:rsidRPr="00EA5FA7">
        <w:rPr>
          <w:snapToGrid w:val="0"/>
        </w:rPr>
        <w:t>}</w:t>
      </w:r>
    </w:p>
    <w:p w14:paraId="0092F9C9" w14:textId="77777777" w:rsidR="00BF0E30" w:rsidRPr="00EA5FA7" w:rsidRDefault="00BF0E30" w:rsidP="00BF0E30">
      <w:pPr>
        <w:pStyle w:val="PL"/>
        <w:rPr>
          <w:snapToGrid w:val="0"/>
        </w:rPr>
      </w:pPr>
    </w:p>
    <w:p w14:paraId="2185567C" w14:textId="77777777" w:rsidR="00BF0E30" w:rsidRPr="00EA5FA7" w:rsidRDefault="00BF0E30" w:rsidP="00BF0E30">
      <w:pPr>
        <w:pStyle w:val="PL"/>
        <w:rPr>
          <w:snapToGrid w:val="0"/>
        </w:rPr>
      </w:pPr>
      <w:r w:rsidRPr="00EA5FA7">
        <w:rPr>
          <w:snapToGrid w:val="0"/>
        </w:rPr>
        <w:t xml:space="preserve">DRB-Information-ItemExtIEs </w:t>
      </w:r>
      <w:r w:rsidRPr="00EA5FA7">
        <w:rPr>
          <w:snapToGrid w:val="0"/>
        </w:rPr>
        <w:tab/>
        <w:t>F1AP-PROTOCOL-EXTENSION ::= {</w:t>
      </w:r>
    </w:p>
    <w:p w14:paraId="13538AF3" w14:textId="77777777" w:rsidR="00BF0E30" w:rsidRPr="00EA5FA7" w:rsidRDefault="00BF0E30" w:rsidP="00BF0E30">
      <w:pPr>
        <w:pStyle w:val="PL"/>
        <w:rPr>
          <w:snapToGrid w:val="0"/>
        </w:rPr>
      </w:pPr>
      <w:r w:rsidRPr="00EA5FA7">
        <w:rPr>
          <w:snapToGrid w:val="0"/>
        </w:rPr>
        <w:tab/>
        <w:t>...</w:t>
      </w:r>
    </w:p>
    <w:p w14:paraId="0706383A" w14:textId="77777777" w:rsidR="00BF0E30" w:rsidRPr="00EA5FA7" w:rsidRDefault="00BF0E30" w:rsidP="00BF0E30">
      <w:pPr>
        <w:pStyle w:val="PL"/>
        <w:rPr>
          <w:snapToGrid w:val="0"/>
        </w:rPr>
      </w:pPr>
      <w:r w:rsidRPr="00EA5FA7">
        <w:rPr>
          <w:snapToGrid w:val="0"/>
        </w:rPr>
        <w:t>}</w:t>
      </w:r>
    </w:p>
    <w:p w14:paraId="14A7BDC9" w14:textId="77777777" w:rsidR="00BF0E30" w:rsidRPr="00EA5FA7" w:rsidRDefault="00BF0E30" w:rsidP="00BF0E30">
      <w:pPr>
        <w:pStyle w:val="PL"/>
        <w:rPr>
          <w:snapToGrid w:val="0"/>
        </w:rPr>
      </w:pPr>
    </w:p>
    <w:p w14:paraId="02288667" w14:textId="77777777" w:rsidR="00BF0E30" w:rsidRPr="00EA5FA7" w:rsidRDefault="00BF0E30" w:rsidP="00BF0E30">
      <w:pPr>
        <w:pStyle w:val="PL"/>
        <w:rPr>
          <w:snapToGrid w:val="0"/>
        </w:rPr>
      </w:pPr>
      <w:r w:rsidRPr="00EA5FA7">
        <w:rPr>
          <w:snapToGrid w:val="0"/>
        </w:rPr>
        <w:t>DRBs-Modified-Item</w:t>
      </w:r>
      <w:r w:rsidRPr="00EA5FA7">
        <w:rPr>
          <w:snapToGrid w:val="0"/>
        </w:rPr>
        <w:tab/>
        <w:t>::= SEQUENCE {</w:t>
      </w:r>
    </w:p>
    <w:p w14:paraId="67B8C5FD"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369075AF" w14:textId="77777777" w:rsidR="00BF0E30" w:rsidRPr="00EA5FA7" w:rsidRDefault="00BF0E30" w:rsidP="00BF0E3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5EFF898C" w14:textId="77777777" w:rsidR="00BF0E30" w:rsidRPr="00EA5FA7" w:rsidRDefault="00BF0E30" w:rsidP="00BF0E30">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14:paraId="0C4CAAEF"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DRBs-Modified-ItemExtIEs } }</w:t>
      </w:r>
      <w:r w:rsidRPr="00EA5FA7">
        <w:rPr>
          <w:snapToGrid w:val="0"/>
        </w:rPr>
        <w:tab/>
        <w:t>OPTIONAL,</w:t>
      </w:r>
    </w:p>
    <w:p w14:paraId="74465BF4" w14:textId="77777777" w:rsidR="00BF0E30" w:rsidRPr="00EA5FA7" w:rsidRDefault="00BF0E30" w:rsidP="00BF0E30">
      <w:pPr>
        <w:pStyle w:val="PL"/>
        <w:rPr>
          <w:snapToGrid w:val="0"/>
        </w:rPr>
      </w:pPr>
      <w:r w:rsidRPr="00EA5FA7">
        <w:rPr>
          <w:snapToGrid w:val="0"/>
        </w:rPr>
        <w:tab/>
        <w:t>...</w:t>
      </w:r>
    </w:p>
    <w:p w14:paraId="4A428445" w14:textId="77777777" w:rsidR="00BF0E30" w:rsidRPr="00EA5FA7" w:rsidRDefault="00BF0E30" w:rsidP="00BF0E30">
      <w:pPr>
        <w:pStyle w:val="PL"/>
        <w:rPr>
          <w:snapToGrid w:val="0"/>
        </w:rPr>
      </w:pPr>
      <w:r w:rsidRPr="00EA5FA7">
        <w:rPr>
          <w:snapToGrid w:val="0"/>
        </w:rPr>
        <w:t>}</w:t>
      </w:r>
    </w:p>
    <w:p w14:paraId="74D922CE" w14:textId="77777777" w:rsidR="00BF0E30" w:rsidRPr="00EA5FA7" w:rsidRDefault="00BF0E30" w:rsidP="00BF0E30">
      <w:pPr>
        <w:pStyle w:val="PL"/>
        <w:rPr>
          <w:snapToGrid w:val="0"/>
        </w:rPr>
      </w:pPr>
    </w:p>
    <w:p w14:paraId="49192D93" w14:textId="77777777" w:rsidR="00BF0E30" w:rsidRPr="00EA5FA7" w:rsidRDefault="00BF0E30" w:rsidP="00BF0E30">
      <w:pPr>
        <w:pStyle w:val="PL"/>
        <w:rPr>
          <w:snapToGrid w:val="0"/>
        </w:rPr>
      </w:pPr>
      <w:r w:rsidRPr="00EA5FA7">
        <w:rPr>
          <w:snapToGrid w:val="0"/>
        </w:rPr>
        <w:t xml:space="preserve">DRBs-Modified-ItemExtIEs </w:t>
      </w:r>
      <w:r w:rsidRPr="00EA5FA7">
        <w:rPr>
          <w:snapToGrid w:val="0"/>
        </w:rPr>
        <w:tab/>
        <w:t>F1AP-PROTOCOL-EXTENSION ::= {</w:t>
      </w:r>
    </w:p>
    <w:p w14:paraId="65F63A3D" w14:textId="77777777" w:rsidR="00BF0E30" w:rsidRPr="00495DA4" w:rsidRDefault="00BF0E30" w:rsidP="00BF0E30">
      <w:pPr>
        <w:pStyle w:val="PL"/>
        <w:rPr>
          <w:snapToGrid w:val="0"/>
        </w:rPr>
      </w:pPr>
      <w:r w:rsidRPr="00EA5FA7">
        <w:rPr>
          <w:snapToGrid w:val="0"/>
        </w:rPr>
        <w:tab/>
        <w:t>{ ID id-RLC-Status</w:t>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CRITICALITY ignore</w:t>
      </w:r>
      <w:r w:rsidRPr="00EA5FA7">
        <w:rPr>
          <w:snapToGrid w:val="0"/>
        </w:rPr>
        <w:tab/>
        <w:t>EXTENSION RLC-Status</w:t>
      </w:r>
      <w:r w:rsidRPr="00EA5FA7">
        <w:rPr>
          <w:snapToGrid w:val="0"/>
        </w:rPr>
        <w:tab/>
      </w:r>
      <w:r>
        <w:rPr>
          <w:snapToGrid w:val="0"/>
        </w:rPr>
        <w:tab/>
      </w:r>
      <w:r>
        <w:rPr>
          <w:snapToGrid w:val="0"/>
        </w:rPr>
        <w:tab/>
      </w:r>
      <w:r>
        <w:rPr>
          <w:snapToGrid w:val="0"/>
        </w:rPr>
        <w:tab/>
      </w:r>
      <w:r>
        <w:rPr>
          <w:snapToGrid w:val="0"/>
        </w:rPr>
        <w:tab/>
      </w:r>
      <w:r>
        <w:rPr>
          <w:snapToGrid w:val="0"/>
        </w:rPr>
        <w:tab/>
      </w:r>
      <w:r w:rsidRPr="00EA5FA7">
        <w:rPr>
          <w:snapToGrid w:val="0"/>
        </w:rPr>
        <w:tab/>
      </w:r>
      <w:r w:rsidRPr="00EA5FA7">
        <w:rPr>
          <w:snapToGrid w:val="0"/>
        </w:rPr>
        <w:tab/>
      </w:r>
      <w:r w:rsidRPr="00EA5FA7">
        <w:rPr>
          <w:snapToGrid w:val="0"/>
        </w:rPr>
        <w:tab/>
        <w:t>PRESENCE optional }</w:t>
      </w:r>
      <w:r w:rsidRPr="00495DA4">
        <w:rPr>
          <w:snapToGrid w:val="0"/>
        </w:rPr>
        <w:t>|</w:t>
      </w:r>
    </w:p>
    <w:p w14:paraId="32252E32" w14:textId="77777777" w:rsidR="00BF0E30" w:rsidRDefault="00BF0E30" w:rsidP="00BF0E3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snapToGrid w:val="0"/>
        </w:rPr>
        <w:t>|</w:t>
      </w:r>
    </w:p>
    <w:p w14:paraId="576A0D8D" w14:textId="77777777" w:rsidR="00BF0E30" w:rsidRPr="00EA5FA7" w:rsidRDefault="00BF0E30" w:rsidP="00BF0E30">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EA5FA7">
        <w:rPr>
          <w:snapToGrid w:val="0"/>
        </w:rPr>
        <w:t>,</w:t>
      </w:r>
    </w:p>
    <w:p w14:paraId="1A96CED0" w14:textId="77777777" w:rsidR="00BF0E30" w:rsidRPr="00EA5FA7" w:rsidRDefault="00BF0E30" w:rsidP="00BF0E30">
      <w:pPr>
        <w:pStyle w:val="PL"/>
        <w:rPr>
          <w:snapToGrid w:val="0"/>
        </w:rPr>
      </w:pPr>
      <w:r w:rsidRPr="00EA5FA7">
        <w:rPr>
          <w:snapToGrid w:val="0"/>
        </w:rPr>
        <w:tab/>
        <w:t>...</w:t>
      </w:r>
    </w:p>
    <w:p w14:paraId="2688CD51" w14:textId="77777777" w:rsidR="00BF0E30" w:rsidRPr="00EA5FA7" w:rsidRDefault="00BF0E30" w:rsidP="00BF0E30">
      <w:pPr>
        <w:pStyle w:val="PL"/>
        <w:rPr>
          <w:snapToGrid w:val="0"/>
        </w:rPr>
      </w:pPr>
      <w:r w:rsidRPr="00EA5FA7">
        <w:rPr>
          <w:snapToGrid w:val="0"/>
        </w:rPr>
        <w:t>}</w:t>
      </w:r>
    </w:p>
    <w:p w14:paraId="69396867" w14:textId="77777777" w:rsidR="00BF0E30" w:rsidRPr="00EA5FA7" w:rsidRDefault="00BF0E30" w:rsidP="00BF0E30">
      <w:pPr>
        <w:pStyle w:val="PL"/>
        <w:rPr>
          <w:snapToGrid w:val="0"/>
        </w:rPr>
      </w:pPr>
    </w:p>
    <w:p w14:paraId="5A67184D" w14:textId="77777777" w:rsidR="00BF0E30" w:rsidRPr="00EA5FA7" w:rsidRDefault="00BF0E30" w:rsidP="00BF0E30">
      <w:pPr>
        <w:pStyle w:val="PL"/>
        <w:rPr>
          <w:snapToGrid w:val="0"/>
        </w:rPr>
      </w:pPr>
      <w:r w:rsidRPr="00EA5FA7">
        <w:rPr>
          <w:snapToGrid w:val="0"/>
        </w:rPr>
        <w:t>DRBs-ModifiedConf-Item</w:t>
      </w:r>
      <w:r w:rsidRPr="00EA5FA7">
        <w:rPr>
          <w:snapToGrid w:val="0"/>
        </w:rPr>
        <w:tab/>
        <w:t>::= SEQUENCE {</w:t>
      </w:r>
    </w:p>
    <w:p w14:paraId="401C167E"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1097B56B" w14:textId="77777777" w:rsidR="00BF0E30" w:rsidRPr="00EA5FA7" w:rsidRDefault="00BF0E30" w:rsidP="00BF0E30">
      <w:pPr>
        <w:pStyle w:val="PL"/>
      </w:pPr>
      <w:r w:rsidRPr="00EA5FA7">
        <w:rPr>
          <w:snapToGrid w:val="0"/>
        </w:rPr>
        <w:tab/>
      </w:r>
      <w:r w:rsidRPr="00EA5FA7">
        <w:t>uLUPTNLInformation-ToBeSetup-List</w:t>
      </w:r>
      <w:r w:rsidRPr="00EA5FA7">
        <w:tab/>
      </w:r>
      <w:r w:rsidRPr="00EA5FA7">
        <w:tab/>
        <w:t>ULUPTNLInformation-ToBeSetup-List</w:t>
      </w:r>
      <w:r w:rsidRPr="00EA5FA7">
        <w:tab/>
        <w:t>,</w:t>
      </w:r>
    </w:p>
    <w:p w14:paraId="271794F3" w14:textId="77777777" w:rsidR="00BF0E30" w:rsidRPr="00EA5FA7" w:rsidRDefault="00BF0E30" w:rsidP="00BF0E30">
      <w:pPr>
        <w:pStyle w:val="PL"/>
        <w:rPr>
          <w:snapToGrid w:val="0"/>
        </w:rPr>
      </w:pPr>
      <w:r w:rsidRPr="00EA5FA7">
        <w:tab/>
      </w:r>
      <w:r w:rsidRPr="00EA5FA7">
        <w:rPr>
          <w:snapToGrid w:val="0"/>
        </w:rPr>
        <w:t>iE-Extensions</w:t>
      </w:r>
      <w:r w:rsidRPr="00EA5FA7">
        <w:rPr>
          <w:snapToGrid w:val="0"/>
        </w:rPr>
        <w:tab/>
        <w:t>ProtocolExtensionContainer { { DRBs-ModifiedConf-ItemExtIEs } }</w:t>
      </w:r>
      <w:r w:rsidRPr="00EA5FA7">
        <w:rPr>
          <w:snapToGrid w:val="0"/>
        </w:rPr>
        <w:tab/>
        <w:t>OPTIONAL,</w:t>
      </w:r>
    </w:p>
    <w:p w14:paraId="4EBA0844" w14:textId="77777777" w:rsidR="00BF0E30" w:rsidRPr="00EA5FA7" w:rsidRDefault="00BF0E30" w:rsidP="00BF0E30">
      <w:pPr>
        <w:pStyle w:val="PL"/>
        <w:rPr>
          <w:snapToGrid w:val="0"/>
        </w:rPr>
      </w:pPr>
      <w:r w:rsidRPr="00EA5FA7">
        <w:rPr>
          <w:snapToGrid w:val="0"/>
        </w:rPr>
        <w:tab/>
        <w:t>...</w:t>
      </w:r>
    </w:p>
    <w:p w14:paraId="51DBF850" w14:textId="77777777" w:rsidR="00BF0E30" w:rsidRPr="00EA5FA7" w:rsidRDefault="00BF0E30" w:rsidP="00BF0E30">
      <w:pPr>
        <w:pStyle w:val="PL"/>
        <w:rPr>
          <w:snapToGrid w:val="0"/>
        </w:rPr>
      </w:pPr>
      <w:r w:rsidRPr="00EA5FA7">
        <w:rPr>
          <w:snapToGrid w:val="0"/>
        </w:rPr>
        <w:t>}</w:t>
      </w:r>
    </w:p>
    <w:p w14:paraId="7ED1E635" w14:textId="77777777" w:rsidR="00BF0E30" w:rsidRPr="00EA5FA7" w:rsidRDefault="00BF0E30" w:rsidP="00BF0E30">
      <w:pPr>
        <w:pStyle w:val="PL"/>
        <w:rPr>
          <w:snapToGrid w:val="0"/>
        </w:rPr>
      </w:pPr>
    </w:p>
    <w:p w14:paraId="55797497" w14:textId="77777777" w:rsidR="00BF0E30" w:rsidRPr="00EA5FA7" w:rsidRDefault="00BF0E30" w:rsidP="00BF0E30">
      <w:pPr>
        <w:pStyle w:val="PL"/>
        <w:rPr>
          <w:snapToGrid w:val="0"/>
        </w:rPr>
      </w:pPr>
      <w:r w:rsidRPr="00EA5FA7">
        <w:rPr>
          <w:snapToGrid w:val="0"/>
        </w:rPr>
        <w:t xml:space="preserve">DRBs-ModifiedConf-ItemExtIEs </w:t>
      </w:r>
      <w:r w:rsidRPr="00EA5FA7">
        <w:rPr>
          <w:snapToGrid w:val="0"/>
        </w:rPr>
        <w:tab/>
        <w:t>F1AP-PROTOCOL-EXTENSION ::= {</w:t>
      </w:r>
    </w:p>
    <w:p w14:paraId="2F7AB014" w14:textId="77777777" w:rsidR="00BF0E30" w:rsidRDefault="00BF0E30" w:rsidP="00BF0E3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p>
    <w:p w14:paraId="10C1C656" w14:textId="77777777" w:rsidR="00BF0E30" w:rsidRPr="00EA5FA7" w:rsidRDefault="00BF0E30" w:rsidP="00BF0E30">
      <w:pPr>
        <w:pStyle w:val="PL"/>
        <w:rPr>
          <w:snapToGrid w:val="0"/>
        </w:rPr>
      </w:pPr>
      <w:r w:rsidRPr="00EA5FA7">
        <w:rPr>
          <w:snapToGrid w:val="0"/>
        </w:rPr>
        <w:tab/>
        <w:t>...</w:t>
      </w:r>
    </w:p>
    <w:p w14:paraId="74E28743" w14:textId="77777777" w:rsidR="00BF0E30" w:rsidRPr="00EA5FA7" w:rsidRDefault="00BF0E30" w:rsidP="00BF0E30">
      <w:pPr>
        <w:pStyle w:val="PL"/>
        <w:rPr>
          <w:snapToGrid w:val="0"/>
        </w:rPr>
      </w:pPr>
      <w:r w:rsidRPr="00EA5FA7">
        <w:rPr>
          <w:snapToGrid w:val="0"/>
        </w:rPr>
        <w:t>}</w:t>
      </w:r>
    </w:p>
    <w:p w14:paraId="316C141F" w14:textId="77777777" w:rsidR="00BF0E30" w:rsidRPr="00EA5FA7" w:rsidRDefault="00BF0E30" w:rsidP="00BF0E30">
      <w:pPr>
        <w:pStyle w:val="PL"/>
        <w:rPr>
          <w:snapToGrid w:val="0"/>
        </w:rPr>
      </w:pPr>
    </w:p>
    <w:p w14:paraId="1A4CA9A1" w14:textId="77777777" w:rsidR="00BF0E30" w:rsidRPr="00EA5FA7" w:rsidRDefault="00BF0E30" w:rsidP="00BF0E30">
      <w:pPr>
        <w:pStyle w:val="PL"/>
        <w:rPr>
          <w:snapToGrid w:val="0"/>
        </w:rPr>
      </w:pPr>
      <w:r w:rsidRPr="00EA5FA7">
        <w:rPr>
          <w:snapToGrid w:val="0"/>
        </w:rPr>
        <w:t>DRB-Notify-Item ::= SEQUENCE {</w:t>
      </w:r>
    </w:p>
    <w:p w14:paraId="0A143A17"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t>DRBID,</w:t>
      </w:r>
    </w:p>
    <w:p w14:paraId="45054B76" w14:textId="77777777" w:rsidR="00BF0E30" w:rsidRPr="00EA5FA7" w:rsidRDefault="00BF0E30" w:rsidP="00BF0E30">
      <w:pPr>
        <w:pStyle w:val="PL"/>
        <w:rPr>
          <w:snapToGrid w:val="0"/>
        </w:rPr>
      </w:pPr>
      <w:r w:rsidRPr="00EA5FA7">
        <w:rPr>
          <w:snapToGrid w:val="0"/>
        </w:rPr>
        <w:tab/>
        <w:t>notification-Cause</w:t>
      </w:r>
      <w:r w:rsidRPr="00EA5FA7">
        <w:rPr>
          <w:snapToGrid w:val="0"/>
        </w:rPr>
        <w:tab/>
        <w:t>Notification-Cause,</w:t>
      </w:r>
    </w:p>
    <w:p w14:paraId="772CD62A"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DRB-Notify-ItemExtIEs } }</w:t>
      </w:r>
      <w:r w:rsidRPr="00EA5FA7">
        <w:rPr>
          <w:snapToGrid w:val="0"/>
        </w:rPr>
        <w:tab/>
        <w:t>OPTIONAL,</w:t>
      </w:r>
    </w:p>
    <w:p w14:paraId="0E210378" w14:textId="77777777" w:rsidR="00BF0E30" w:rsidRPr="00EA5FA7" w:rsidRDefault="00BF0E30" w:rsidP="00BF0E30">
      <w:pPr>
        <w:pStyle w:val="PL"/>
        <w:rPr>
          <w:snapToGrid w:val="0"/>
        </w:rPr>
      </w:pPr>
      <w:r w:rsidRPr="00EA5FA7">
        <w:rPr>
          <w:snapToGrid w:val="0"/>
        </w:rPr>
        <w:tab/>
        <w:t>...</w:t>
      </w:r>
    </w:p>
    <w:p w14:paraId="238ECFF6" w14:textId="77777777" w:rsidR="00BF0E30" w:rsidRPr="00EA5FA7" w:rsidRDefault="00BF0E30" w:rsidP="00BF0E30">
      <w:pPr>
        <w:pStyle w:val="PL"/>
        <w:rPr>
          <w:snapToGrid w:val="0"/>
        </w:rPr>
      </w:pPr>
      <w:r w:rsidRPr="00EA5FA7">
        <w:rPr>
          <w:snapToGrid w:val="0"/>
        </w:rPr>
        <w:t>}</w:t>
      </w:r>
    </w:p>
    <w:p w14:paraId="38CCE124" w14:textId="77777777" w:rsidR="00BF0E30" w:rsidRPr="00EA5FA7" w:rsidRDefault="00BF0E30" w:rsidP="00BF0E30">
      <w:pPr>
        <w:pStyle w:val="PL"/>
        <w:rPr>
          <w:snapToGrid w:val="0"/>
        </w:rPr>
      </w:pPr>
    </w:p>
    <w:p w14:paraId="26E5F493" w14:textId="77777777" w:rsidR="00BF0E30" w:rsidRPr="00EA5FA7" w:rsidRDefault="00BF0E30" w:rsidP="00BF0E30">
      <w:pPr>
        <w:pStyle w:val="PL"/>
        <w:rPr>
          <w:snapToGrid w:val="0"/>
        </w:rPr>
      </w:pPr>
      <w:r w:rsidRPr="00EA5FA7">
        <w:rPr>
          <w:snapToGrid w:val="0"/>
        </w:rPr>
        <w:t xml:space="preserve">DRB-Notify-ItemExtIEs </w:t>
      </w:r>
      <w:r w:rsidRPr="00EA5FA7">
        <w:rPr>
          <w:snapToGrid w:val="0"/>
        </w:rPr>
        <w:tab/>
        <w:t>F1AP-PROTOCOL-EXTENSION ::= {</w:t>
      </w:r>
    </w:p>
    <w:p w14:paraId="5EE484B7" w14:textId="77777777" w:rsidR="00BF0E30" w:rsidRDefault="00BF0E30" w:rsidP="00BF0E30">
      <w:pPr>
        <w:pStyle w:val="PL"/>
        <w:rPr>
          <w:snapToGrid w:val="0"/>
        </w:rPr>
      </w:pPr>
      <w:r w:rsidRPr="006A7576">
        <w:rPr>
          <w:snapToGrid w:val="0"/>
        </w:rPr>
        <w:tab/>
        <w:t>{ ID id-CurrentQoSParaSetIndex</w:t>
      </w:r>
      <w:r w:rsidRPr="006A7576">
        <w:rPr>
          <w:snapToGrid w:val="0"/>
        </w:rPr>
        <w:tab/>
        <w:t>CRITICALITY ignore</w:t>
      </w:r>
      <w:r w:rsidRPr="006A7576">
        <w:rPr>
          <w:snapToGrid w:val="0"/>
        </w:rPr>
        <w:tab/>
        <w:t>EXTENSION QoSParaSetNotifyIndex</w:t>
      </w:r>
      <w:r w:rsidRPr="006A7576">
        <w:rPr>
          <w:snapToGrid w:val="0"/>
        </w:rPr>
        <w:tab/>
        <w:t>PRESENCE optional</w:t>
      </w:r>
      <w:r w:rsidRPr="006A7576">
        <w:rPr>
          <w:snapToGrid w:val="0"/>
        </w:rPr>
        <w:tab/>
        <w:t>},</w:t>
      </w:r>
    </w:p>
    <w:p w14:paraId="7FC44E19" w14:textId="77777777" w:rsidR="00BF0E30" w:rsidRPr="00EA5FA7" w:rsidRDefault="00BF0E30" w:rsidP="00BF0E30">
      <w:pPr>
        <w:pStyle w:val="PL"/>
        <w:rPr>
          <w:snapToGrid w:val="0"/>
        </w:rPr>
      </w:pPr>
      <w:r w:rsidRPr="00EA5FA7">
        <w:rPr>
          <w:snapToGrid w:val="0"/>
        </w:rPr>
        <w:tab/>
        <w:t>...</w:t>
      </w:r>
    </w:p>
    <w:p w14:paraId="28F50B52" w14:textId="77777777" w:rsidR="00BF0E30" w:rsidRPr="00EA5FA7" w:rsidRDefault="00BF0E30" w:rsidP="00BF0E30">
      <w:pPr>
        <w:pStyle w:val="PL"/>
        <w:rPr>
          <w:snapToGrid w:val="0"/>
        </w:rPr>
      </w:pPr>
      <w:r w:rsidRPr="00EA5FA7">
        <w:rPr>
          <w:snapToGrid w:val="0"/>
        </w:rPr>
        <w:t>}</w:t>
      </w:r>
    </w:p>
    <w:p w14:paraId="5BC0148A" w14:textId="77777777" w:rsidR="00BF0E30" w:rsidRPr="00EA5FA7" w:rsidRDefault="00BF0E30" w:rsidP="00BF0E30">
      <w:pPr>
        <w:pStyle w:val="PL"/>
        <w:rPr>
          <w:snapToGrid w:val="0"/>
        </w:rPr>
      </w:pPr>
    </w:p>
    <w:p w14:paraId="72E0E478" w14:textId="77777777" w:rsidR="00BF0E30" w:rsidRPr="00EA5FA7" w:rsidRDefault="00BF0E30" w:rsidP="00BF0E30">
      <w:pPr>
        <w:pStyle w:val="PL"/>
        <w:rPr>
          <w:snapToGrid w:val="0"/>
        </w:rPr>
      </w:pPr>
      <w:r w:rsidRPr="00EA5FA7">
        <w:rPr>
          <w:snapToGrid w:val="0"/>
        </w:rPr>
        <w:t>DRBs-Required-ToBeModified-Item</w:t>
      </w:r>
      <w:r w:rsidRPr="00EA5FA7">
        <w:rPr>
          <w:snapToGrid w:val="0"/>
        </w:rPr>
        <w:tab/>
        <w:t>::= SEQUENCE {</w:t>
      </w:r>
    </w:p>
    <w:p w14:paraId="38A9D6D7"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6A3CAB3" w14:textId="77777777" w:rsidR="00BF0E30" w:rsidRPr="00EA5FA7" w:rsidRDefault="00BF0E30" w:rsidP="00BF0E30">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w:t>
      </w:r>
    </w:p>
    <w:p w14:paraId="34A411A4"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DRBs-Required-ToBeModified-ItemExtIEs } }</w:t>
      </w:r>
      <w:r w:rsidRPr="00EA5FA7">
        <w:rPr>
          <w:snapToGrid w:val="0"/>
        </w:rPr>
        <w:tab/>
        <w:t>OPTIONAL,</w:t>
      </w:r>
    </w:p>
    <w:p w14:paraId="1545878A" w14:textId="77777777" w:rsidR="00BF0E30" w:rsidRPr="00EA5FA7" w:rsidRDefault="00BF0E30" w:rsidP="00BF0E30">
      <w:pPr>
        <w:pStyle w:val="PL"/>
        <w:rPr>
          <w:snapToGrid w:val="0"/>
        </w:rPr>
      </w:pPr>
      <w:r w:rsidRPr="00EA5FA7">
        <w:rPr>
          <w:snapToGrid w:val="0"/>
        </w:rPr>
        <w:tab/>
        <w:t>...</w:t>
      </w:r>
    </w:p>
    <w:p w14:paraId="276D6D23" w14:textId="77777777" w:rsidR="00BF0E30" w:rsidRPr="00EA5FA7" w:rsidRDefault="00BF0E30" w:rsidP="00BF0E30">
      <w:pPr>
        <w:pStyle w:val="PL"/>
        <w:rPr>
          <w:snapToGrid w:val="0"/>
        </w:rPr>
      </w:pPr>
      <w:r w:rsidRPr="00EA5FA7">
        <w:rPr>
          <w:snapToGrid w:val="0"/>
        </w:rPr>
        <w:lastRenderedPageBreak/>
        <w:t>}</w:t>
      </w:r>
    </w:p>
    <w:p w14:paraId="2C008D71" w14:textId="77777777" w:rsidR="00BF0E30" w:rsidRPr="00EA5FA7" w:rsidRDefault="00BF0E30" w:rsidP="00BF0E30">
      <w:pPr>
        <w:pStyle w:val="PL"/>
        <w:rPr>
          <w:snapToGrid w:val="0"/>
        </w:rPr>
      </w:pPr>
    </w:p>
    <w:p w14:paraId="2C3EE498" w14:textId="77777777" w:rsidR="00BF0E30" w:rsidRPr="00EA5FA7" w:rsidRDefault="00BF0E30" w:rsidP="00BF0E30">
      <w:pPr>
        <w:pStyle w:val="PL"/>
        <w:rPr>
          <w:snapToGrid w:val="0"/>
        </w:rPr>
      </w:pPr>
      <w:r w:rsidRPr="00EA5FA7">
        <w:rPr>
          <w:snapToGrid w:val="0"/>
        </w:rPr>
        <w:t xml:space="preserve">DRBs-Required-ToBeModified-ItemExtIEs </w:t>
      </w:r>
      <w:r w:rsidRPr="00EA5FA7">
        <w:rPr>
          <w:snapToGrid w:val="0"/>
        </w:rPr>
        <w:tab/>
        <w:t>F1AP-PROTOCOL-EXTENSION ::= {</w:t>
      </w:r>
    </w:p>
    <w:p w14:paraId="03D46C12" w14:textId="77777777" w:rsidR="00BF0E30" w:rsidRPr="00495DA4" w:rsidRDefault="00BF0E30" w:rsidP="00BF0E30">
      <w:pPr>
        <w:pStyle w:val="PL"/>
        <w:rPr>
          <w:snapToGrid w:val="0"/>
        </w:rPr>
      </w:pPr>
      <w:r w:rsidRPr="00EA5FA7">
        <w:rPr>
          <w:snapToGrid w:val="0"/>
        </w:rPr>
        <w:tab/>
        <w:t>{ ID id-RLC-Status</w:t>
      </w:r>
      <w:r w:rsidRPr="00EA5FA7">
        <w:rPr>
          <w:snapToGrid w:val="0"/>
        </w:rPr>
        <w:tab/>
      </w:r>
      <w:r w:rsidRPr="00EA5FA7">
        <w:rPr>
          <w:snapToGrid w:val="0"/>
        </w:rPr>
        <w:tab/>
      </w:r>
      <w:r w:rsidRPr="00EA5FA7">
        <w:rPr>
          <w:snapToGrid w:val="0"/>
        </w:rPr>
        <w:tab/>
        <w:t>CRITICALITY ignore</w:t>
      </w:r>
      <w:r w:rsidRPr="00EA5FA7">
        <w:rPr>
          <w:snapToGrid w:val="0"/>
        </w:rPr>
        <w:tab/>
      </w:r>
      <w:r w:rsidRPr="00EA5FA7">
        <w:rPr>
          <w:snapToGrid w:val="0"/>
        </w:rPr>
        <w:tab/>
      </w:r>
      <w:r w:rsidRPr="00EA5FA7">
        <w:rPr>
          <w:snapToGrid w:val="0"/>
        </w:rPr>
        <w:tab/>
        <w:t>EXTENSION RLC-Status</w:t>
      </w:r>
      <w:r w:rsidRPr="00EA5FA7">
        <w:rPr>
          <w:snapToGrid w:val="0"/>
        </w:rPr>
        <w:tab/>
      </w:r>
      <w:r w:rsidRPr="00EA5FA7">
        <w:rPr>
          <w:snapToGrid w:val="0"/>
        </w:rPr>
        <w:tab/>
      </w:r>
      <w:r w:rsidRPr="00EA5FA7">
        <w:rPr>
          <w:snapToGrid w:val="0"/>
        </w:rPr>
        <w:tab/>
      </w:r>
      <w:r w:rsidRPr="00EA5FA7">
        <w:rPr>
          <w:snapToGrid w:val="0"/>
        </w:rPr>
        <w:tab/>
        <w:t>PRESENCE optional }</w:t>
      </w:r>
      <w:r w:rsidRPr="00495DA4">
        <w:rPr>
          <w:snapToGrid w:val="0"/>
        </w:rPr>
        <w:t>|</w:t>
      </w:r>
    </w:p>
    <w:p w14:paraId="0742A1A5" w14:textId="77777777" w:rsidR="00BF0E30" w:rsidRPr="00EA5FA7" w:rsidRDefault="00BF0E30" w:rsidP="00BF0E3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r w:rsidRPr="00EA5FA7">
        <w:rPr>
          <w:snapToGrid w:val="0"/>
        </w:rPr>
        <w:t>,</w:t>
      </w:r>
    </w:p>
    <w:p w14:paraId="223FE5C6" w14:textId="77777777" w:rsidR="00BF0E30" w:rsidRPr="00EA5FA7" w:rsidRDefault="00BF0E30" w:rsidP="00BF0E30">
      <w:pPr>
        <w:pStyle w:val="PL"/>
        <w:rPr>
          <w:snapToGrid w:val="0"/>
        </w:rPr>
      </w:pPr>
      <w:r w:rsidRPr="00EA5FA7">
        <w:rPr>
          <w:snapToGrid w:val="0"/>
        </w:rPr>
        <w:tab/>
        <w:t>...</w:t>
      </w:r>
    </w:p>
    <w:p w14:paraId="085EA491" w14:textId="77777777" w:rsidR="00BF0E30" w:rsidRPr="00EA5FA7" w:rsidRDefault="00BF0E30" w:rsidP="00BF0E30">
      <w:pPr>
        <w:pStyle w:val="PL"/>
        <w:rPr>
          <w:snapToGrid w:val="0"/>
        </w:rPr>
      </w:pPr>
      <w:r w:rsidRPr="00EA5FA7">
        <w:rPr>
          <w:snapToGrid w:val="0"/>
        </w:rPr>
        <w:t>}</w:t>
      </w:r>
    </w:p>
    <w:p w14:paraId="31DBF4AA" w14:textId="77777777" w:rsidR="00BF0E30" w:rsidRPr="00EA5FA7" w:rsidRDefault="00BF0E30" w:rsidP="00BF0E30">
      <w:pPr>
        <w:pStyle w:val="PL"/>
        <w:rPr>
          <w:snapToGrid w:val="0"/>
        </w:rPr>
      </w:pPr>
    </w:p>
    <w:p w14:paraId="5E45FB1E" w14:textId="77777777" w:rsidR="00BF0E30" w:rsidRPr="00EA5FA7" w:rsidRDefault="00BF0E30" w:rsidP="00BF0E30">
      <w:pPr>
        <w:pStyle w:val="PL"/>
        <w:rPr>
          <w:snapToGrid w:val="0"/>
        </w:rPr>
      </w:pPr>
      <w:r w:rsidRPr="00EA5FA7">
        <w:rPr>
          <w:snapToGrid w:val="0"/>
        </w:rPr>
        <w:t>DRBs-Required-ToBeReleased-Item</w:t>
      </w:r>
      <w:r w:rsidRPr="00EA5FA7">
        <w:rPr>
          <w:snapToGrid w:val="0"/>
        </w:rPr>
        <w:tab/>
        <w:t>::= SEQUENCE {</w:t>
      </w:r>
    </w:p>
    <w:p w14:paraId="3DBF942D"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t>DRBID,</w:t>
      </w:r>
    </w:p>
    <w:p w14:paraId="79A459DC"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DRBs-Required-ToBeReleased-ItemExtIEs } }</w:t>
      </w:r>
      <w:r w:rsidRPr="00EA5FA7">
        <w:rPr>
          <w:snapToGrid w:val="0"/>
        </w:rPr>
        <w:tab/>
        <w:t>OPTIONAL,</w:t>
      </w:r>
    </w:p>
    <w:p w14:paraId="3118531F" w14:textId="77777777" w:rsidR="00BF0E30" w:rsidRPr="00EA5FA7" w:rsidRDefault="00BF0E30" w:rsidP="00BF0E30">
      <w:pPr>
        <w:pStyle w:val="PL"/>
        <w:rPr>
          <w:snapToGrid w:val="0"/>
        </w:rPr>
      </w:pPr>
      <w:r w:rsidRPr="00EA5FA7">
        <w:rPr>
          <w:snapToGrid w:val="0"/>
        </w:rPr>
        <w:tab/>
        <w:t>...</w:t>
      </w:r>
    </w:p>
    <w:p w14:paraId="0D398C07" w14:textId="77777777" w:rsidR="00BF0E30" w:rsidRPr="00EA5FA7" w:rsidRDefault="00BF0E30" w:rsidP="00BF0E30">
      <w:pPr>
        <w:pStyle w:val="PL"/>
        <w:rPr>
          <w:snapToGrid w:val="0"/>
        </w:rPr>
      </w:pPr>
      <w:r w:rsidRPr="00EA5FA7">
        <w:rPr>
          <w:snapToGrid w:val="0"/>
        </w:rPr>
        <w:t>}</w:t>
      </w:r>
    </w:p>
    <w:p w14:paraId="73BDB21F" w14:textId="77777777" w:rsidR="00BF0E30" w:rsidRPr="00EA5FA7" w:rsidRDefault="00BF0E30" w:rsidP="00BF0E30">
      <w:pPr>
        <w:pStyle w:val="PL"/>
        <w:rPr>
          <w:snapToGrid w:val="0"/>
        </w:rPr>
      </w:pPr>
    </w:p>
    <w:p w14:paraId="4F673756" w14:textId="77777777" w:rsidR="00BF0E30" w:rsidRPr="00EA5FA7" w:rsidRDefault="00BF0E30" w:rsidP="00BF0E30">
      <w:pPr>
        <w:pStyle w:val="PL"/>
        <w:rPr>
          <w:snapToGrid w:val="0"/>
        </w:rPr>
      </w:pPr>
      <w:r w:rsidRPr="00EA5FA7">
        <w:rPr>
          <w:snapToGrid w:val="0"/>
        </w:rPr>
        <w:t xml:space="preserve">DRBs-Required-ToBeReleased-ItemExtIEs </w:t>
      </w:r>
      <w:r w:rsidRPr="00EA5FA7">
        <w:rPr>
          <w:snapToGrid w:val="0"/>
        </w:rPr>
        <w:tab/>
        <w:t>F1AP-PROTOCOL-EXTENSION ::= {</w:t>
      </w:r>
    </w:p>
    <w:p w14:paraId="45C2C39F" w14:textId="77777777" w:rsidR="00BF0E30" w:rsidRPr="00EA5FA7" w:rsidRDefault="00BF0E30" w:rsidP="00BF0E30">
      <w:pPr>
        <w:pStyle w:val="PL"/>
        <w:rPr>
          <w:snapToGrid w:val="0"/>
        </w:rPr>
      </w:pPr>
      <w:r w:rsidRPr="00EA5FA7">
        <w:rPr>
          <w:snapToGrid w:val="0"/>
        </w:rPr>
        <w:tab/>
        <w:t>...</w:t>
      </w:r>
    </w:p>
    <w:p w14:paraId="5BD77B62" w14:textId="77777777" w:rsidR="00BF0E30" w:rsidRPr="00EA5FA7" w:rsidRDefault="00BF0E30" w:rsidP="00BF0E30">
      <w:pPr>
        <w:pStyle w:val="PL"/>
        <w:rPr>
          <w:snapToGrid w:val="0"/>
        </w:rPr>
      </w:pPr>
      <w:r w:rsidRPr="00EA5FA7">
        <w:rPr>
          <w:snapToGrid w:val="0"/>
        </w:rPr>
        <w:t>}</w:t>
      </w:r>
    </w:p>
    <w:p w14:paraId="74A54985" w14:textId="77777777" w:rsidR="00BF0E30" w:rsidRPr="00EA5FA7" w:rsidRDefault="00BF0E30" w:rsidP="00BF0E30">
      <w:pPr>
        <w:pStyle w:val="PL"/>
        <w:rPr>
          <w:snapToGrid w:val="0"/>
        </w:rPr>
      </w:pPr>
    </w:p>
    <w:p w14:paraId="04027B3E" w14:textId="77777777" w:rsidR="00BF0E30" w:rsidRPr="00EA5FA7" w:rsidRDefault="00BF0E30" w:rsidP="00BF0E30">
      <w:pPr>
        <w:pStyle w:val="PL"/>
        <w:rPr>
          <w:snapToGrid w:val="0"/>
        </w:rPr>
      </w:pPr>
      <w:r w:rsidRPr="00EA5FA7">
        <w:rPr>
          <w:snapToGrid w:val="0"/>
        </w:rPr>
        <w:t>DRBs-Setup-Item ::= SEQUENCE {</w:t>
      </w:r>
    </w:p>
    <w:p w14:paraId="6E3E99D1"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729FCBC7" w14:textId="77777777" w:rsidR="00BF0E30" w:rsidRPr="00EA5FA7" w:rsidRDefault="00BF0E30" w:rsidP="00BF0E3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77597E03" w14:textId="77777777" w:rsidR="00BF0E30" w:rsidRPr="00EA5FA7" w:rsidRDefault="00BF0E30" w:rsidP="00BF0E30">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 xml:space="preserve">, </w:t>
      </w:r>
    </w:p>
    <w:p w14:paraId="3F442882"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DRBs-Setup-ItemExtIEs } }</w:t>
      </w:r>
      <w:r w:rsidRPr="00EA5FA7">
        <w:rPr>
          <w:snapToGrid w:val="0"/>
        </w:rPr>
        <w:tab/>
        <w:t>OPTIONAL,</w:t>
      </w:r>
    </w:p>
    <w:p w14:paraId="34D2E0F6" w14:textId="77777777" w:rsidR="00BF0E30" w:rsidRPr="00EA5FA7" w:rsidRDefault="00BF0E30" w:rsidP="00BF0E30">
      <w:pPr>
        <w:pStyle w:val="PL"/>
        <w:rPr>
          <w:snapToGrid w:val="0"/>
        </w:rPr>
      </w:pPr>
      <w:r w:rsidRPr="00EA5FA7">
        <w:rPr>
          <w:snapToGrid w:val="0"/>
        </w:rPr>
        <w:tab/>
        <w:t>...</w:t>
      </w:r>
    </w:p>
    <w:p w14:paraId="190D2020" w14:textId="77777777" w:rsidR="00BF0E30" w:rsidRPr="00EA5FA7" w:rsidRDefault="00BF0E30" w:rsidP="00BF0E30">
      <w:pPr>
        <w:pStyle w:val="PL"/>
        <w:rPr>
          <w:snapToGrid w:val="0"/>
        </w:rPr>
      </w:pPr>
      <w:r w:rsidRPr="00EA5FA7">
        <w:rPr>
          <w:snapToGrid w:val="0"/>
        </w:rPr>
        <w:t>}</w:t>
      </w:r>
    </w:p>
    <w:p w14:paraId="27962E8A" w14:textId="77777777" w:rsidR="00BF0E30" w:rsidRPr="00EA5FA7" w:rsidRDefault="00BF0E30" w:rsidP="00BF0E30">
      <w:pPr>
        <w:pStyle w:val="PL"/>
        <w:rPr>
          <w:snapToGrid w:val="0"/>
        </w:rPr>
      </w:pPr>
    </w:p>
    <w:p w14:paraId="47841F7A" w14:textId="77777777" w:rsidR="00BF0E30" w:rsidRPr="00EA5FA7" w:rsidRDefault="00BF0E30" w:rsidP="00BF0E30">
      <w:pPr>
        <w:pStyle w:val="PL"/>
        <w:rPr>
          <w:snapToGrid w:val="0"/>
        </w:rPr>
      </w:pPr>
      <w:r w:rsidRPr="00EA5FA7">
        <w:rPr>
          <w:snapToGrid w:val="0"/>
        </w:rPr>
        <w:t xml:space="preserve">DRBs-Setup-ItemExtIEs </w:t>
      </w:r>
      <w:r w:rsidRPr="00EA5FA7">
        <w:rPr>
          <w:snapToGrid w:val="0"/>
        </w:rPr>
        <w:tab/>
        <w:t>F1AP-PROTOCOL-EXTENSION ::= {</w:t>
      </w:r>
    </w:p>
    <w:p w14:paraId="32B85FC4" w14:textId="77777777" w:rsidR="00BF0E30" w:rsidRDefault="00BF0E30" w:rsidP="00BF0E30">
      <w:pPr>
        <w:pStyle w:val="PL"/>
        <w:rPr>
          <w:snapToGrid w:val="0"/>
        </w:rPr>
      </w:pPr>
      <w:r>
        <w:rPr>
          <w:snapToGrid w:val="0"/>
        </w:rPr>
        <w:tab/>
      </w:r>
      <w:r w:rsidRPr="00EA5FA7">
        <w:rPr>
          <w:snapToGrid w:val="0"/>
        </w:rPr>
        <w:t xml:space="preserve">{ ID </w:t>
      </w:r>
      <w:r w:rsidRPr="00115063">
        <w:rPr>
          <w:snapToGrid w:val="0"/>
        </w:rPr>
        <w:t>id-AdditionalPDCPDuplicationTNL-List</w:t>
      </w:r>
      <w:r w:rsidRPr="00EA5FA7">
        <w:rPr>
          <w:snapToGrid w:val="0"/>
        </w:rPr>
        <w:tab/>
        <w:t>CRITICALITY ignore</w:t>
      </w:r>
      <w:r w:rsidRPr="00EA5FA7">
        <w:rPr>
          <w:snapToGrid w:val="0"/>
        </w:rPr>
        <w:tab/>
        <w:t xml:space="preserve">EXTENSION </w:t>
      </w:r>
      <w:r>
        <w:rPr>
          <w:snapToGrid w:val="0"/>
        </w:rPr>
        <w:t>AdditionalPDCPDuplicationTNL</w:t>
      </w:r>
      <w:r w:rsidRPr="00EA5FA7">
        <w:rPr>
          <w:snapToGrid w:val="0"/>
        </w:rPr>
        <w:t>-List</w:t>
      </w:r>
      <w:r w:rsidRPr="00EA5FA7">
        <w:rPr>
          <w:snapToGrid w:val="0"/>
        </w:rPr>
        <w:tab/>
      </w:r>
      <w:r w:rsidRPr="00EA5FA7">
        <w:rPr>
          <w:snapToGrid w:val="0"/>
        </w:rPr>
        <w:tab/>
      </w:r>
      <w:r w:rsidRPr="00EA5FA7">
        <w:rPr>
          <w:snapToGrid w:val="0"/>
        </w:rPr>
        <w:tab/>
        <w:t>PRESENCE optional }</w:t>
      </w:r>
      <w:r>
        <w:rPr>
          <w:snapToGrid w:val="0"/>
        </w:rPr>
        <w:t>|</w:t>
      </w:r>
    </w:p>
    <w:p w14:paraId="663EB0E0" w14:textId="77777777" w:rsidR="00BF0E30" w:rsidRDefault="00BF0E30" w:rsidP="00BF0E30">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356814">
        <w:rPr>
          <w:snapToGrid w:val="0"/>
        </w:rPr>
        <w:t>,</w:t>
      </w:r>
    </w:p>
    <w:p w14:paraId="0E1476F1" w14:textId="77777777" w:rsidR="00BF0E30" w:rsidRPr="00EA5FA7" w:rsidRDefault="00BF0E30" w:rsidP="00BF0E30">
      <w:pPr>
        <w:pStyle w:val="PL"/>
        <w:rPr>
          <w:snapToGrid w:val="0"/>
        </w:rPr>
      </w:pPr>
      <w:r w:rsidRPr="00EA5FA7">
        <w:rPr>
          <w:snapToGrid w:val="0"/>
        </w:rPr>
        <w:tab/>
        <w:t>...</w:t>
      </w:r>
    </w:p>
    <w:p w14:paraId="4223AECD" w14:textId="77777777" w:rsidR="00BF0E30" w:rsidRPr="00EA5FA7" w:rsidRDefault="00BF0E30" w:rsidP="00BF0E30">
      <w:pPr>
        <w:pStyle w:val="PL"/>
        <w:rPr>
          <w:snapToGrid w:val="0"/>
        </w:rPr>
      </w:pPr>
      <w:r w:rsidRPr="00EA5FA7">
        <w:rPr>
          <w:snapToGrid w:val="0"/>
        </w:rPr>
        <w:t>}</w:t>
      </w:r>
    </w:p>
    <w:p w14:paraId="6DF5D19A" w14:textId="77777777" w:rsidR="00BF0E30" w:rsidRPr="00EA5FA7" w:rsidRDefault="00BF0E30" w:rsidP="00BF0E30">
      <w:pPr>
        <w:pStyle w:val="PL"/>
        <w:rPr>
          <w:snapToGrid w:val="0"/>
        </w:rPr>
      </w:pPr>
    </w:p>
    <w:p w14:paraId="0A76E6B4" w14:textId="77777777" w:rsidR="00BF0E30" w:rsidRPr="00EA5FA7" w:rsidRDefault="00BF0E30" w:rsidP="00BF0E30">
      <w:pPr>
        <w:pStyle w:val="PL"/>
        <w:rPr>
          <w:snapToGrid w:val="0"/>
        </w:rPr>
      </w:pPr>
      <w:r w:rsidRPr="00EA5FA7">
        <w:rPr>
          <w:snapToGrid w:val="0"/>
        </w:rPr>
        <w:t>DRBs-SetupMod-Item</w:t>
      </w:r>
      <w:r w:rsidRPr="00EA5FA7">
        <w:rPr>
          <w:snapToGrid w:val="0"/>
        </w:rPr>
        <w:tab/>
        <w:t>::= SEQUENCE {</w:t>
      </w:r>
    </w:p>
    <w:p w14:paraId="0E7D2E48"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73653E0B" w14:textId="77777777" w:rsidR="00BF0E30" w:rsidRPr="00EA5FA7" w:rsidRDefault="00BF0E30" w:rsidP="00BF0E3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0E0A2D8D" w14:textId="77777777" w:rsidR="00BF0E30" w:rsidRPr="00EA5FA7" w:rsidRDefault="00BF0E30" w:rsidP="00BF0E30">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w:t>
      </w:r>
    </w:p>
    <w:p w14:paraId="37822FF2"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DRBs-SetupMod-ItemExtIEs } }</w:t>
      </w:r>
      <w:r w:rsidRPr="00EA5FA7">
        <w:rPr>
          <w:snapToGrid w:val="0"/>
        </w:rPr>
        <w:tab/>
        <w:t>OPTIONAL,</w:t>
      </w:r>
    </w:p>
    <w:p w14:paraId="187639D2" w14:textId="77777777" w:rsidR="00BF0E30" w:rsidRPr="00EA5FA7" w:rsidRDefault="00BF0E30" w:rsidP="00BF0E30">
      <w:pPr>
        <w:pStyle w:val="PL"/>
        <w:rPr>
          <w:snapToGrid w:val="0"/>
        </w:rPr>
      </w:pPr>
      <w:r w:rsidRPr="00EA5FA7">
        <w:rPr>
          <w:snapToGrid w:val="0"/>
        </w:rPr>
        <w:tab/>
        <w:t>...</w:t>
      </w:r>
    </w:p>
    <w:p w14:paraId="0A94FE24" w14:textId="77777777" w:rsidR="00BF0E30" w:rsidRPr="00EA5FA7" w:rsidRDefault="00BF0E30" w:rsidP="00BF0E30">
      <w:pPr>
        <w:pStyle w:val="PL"/>
        <w:rPr>
          <w:snapToGrid w:val="0"/>
        </w:rPr>
      </w:pPr>
      <w:r w:rsidRPr="00EA5FA7">
        <w:rPr>
          <w:snapToGrid w:val="0"/>
        </w:rPr>
        <w:t>}</w:t>
      </w:r>
    </w:p>
    <w:p w14:paraId="10E65E2F" w14:textId="77777777" w:rsidR="00BF0E30" w:rsidRPr="00EA5FA7" w:rsidRDefault="00BF0E30" w:rsidP="00BF0E30">
      <w:pPr>
        <w:pStyle w:val="PL"/>
        <w:rPr>
          <w:snapToGrid w:val="0"/>
        </w:rPr>
      </w:pPr>
    </w:p>
    <w:p w14:paraId="70B7DFE7" w14:textId="77777777" w:rsidR="00BF0E30" w:rsidRPr="00EA5FA7" w:rsidRDefault="00BF0E30" w:rsidP="00BF0E30">
      <w:pPr>
        <w:pStyle w:val="PL"/>
        <w:rPr>
          <w:snapToGrid w:val="0"/>
        </w:rPr>
      </w:pPr>
      <w:r w:rsidRPr="00EA5FA7">
        <w:rPr>
          <w:snapToGrid w:val="0"/>
        </w:rPr>
        <w:t xml:space="preserve">DRBs-SetupMod-ItemExtIEs </w:t>
      </w:r>
      <w:r w:rsidRPr="00EA5FA7">
        <w:rPr>
          <w:snapToGrid w:val="0"/>
        </w:rPr>
        <w:tab/>
        <w:t>F1AP-PROTOCOL-EXTENSION ::= {</w:t>
      </w:r>
    </w:p>
    <w:p w14:paraId="59158EE9" w14:textId="77777777" w:rsidR="00BF0E30" w:rsidRDefault="00BF0E30" w:rsidP="00BF0E3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r>
        <w:rPr>
          <w:snapToGrid w:val="0"/>
        </w:rPr>
        <w:t>|</w:t>
      </w:r>
    </w:p>
    <w:p w14:paraId="2B18735D" w14:textId="77777777" w:rsidR="00BF0E30" w:rsidRDefault="00BF0E30" w:rsidP="00BF0E30">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495DA4">
        <w:rPr>
          <w:snapToGrid w:val="0"/>
        </w:rPr>
        <w:t>,</w:t>
      </w:r>
    </w:p>
    <w:p w14:paraId="640E6DC8" w14:textId="77777777" w:rsidR="00BF0E30" w:rsidRPr="00EA5FA7" w:rsidRDefault="00BF0E30" w:rsidP="00BF0E30">
      <w:pPr>
        <w:pStyle w:val="PL"/>
        <w:rPr>
          <w:snapToGrid w:val="0"/>
        </w:rPr>
      </w:pPr>
      <w:r w:rsidRPr="00EA5FA7">
        <w:rPr>
          <w:snapToGrid w:val="0"/>
        </w:rPr>
        <w:tab/>
        <w:t>...</w:t>
      </w:r>
    </w:p>
    <w:p w14:paraId="189677F0" w14:textId="77777777" w:rsidR="00BF0E30" w:rsidRPr="00EA5FA7" w:rsidRDefault="00BF0E30" w:rsidP="00BF0E30">
      <w:pPr>
        <w:pStyle w:val="PL"/>
        <w:rPr>
          <w:snapToGrid w:val="0"/>
        </w:rPr>
      </w:pPr>
      <w:r w:rsidRPr="00EA5FA7">
        <w:rPr>
          <w:snapToGrid w:val="0"/>
        </w:rPr>
        <w:t>}</w:t>
      </w:r>
    </w:p>
    <w:p w14:paraId="5F83E357" w14:textId="77777777" w:rsidR="00BF0E30" w:rsidRPr="00EA5FA7" w:rsidRDefault="00BF0E30" w:rsidP="00BF0E30">
      <w:pPr>
        <w:pStyle w:val="PL"/>
        <w:rPr>
          <w:snapToGrid w:val="0"/>
        </w:rPr>
      </w:pPr>
    </w:p>
    <w:p w14:paraId="61B56070" w14:textId="77777777" w:rsidR="00BF0E30" w:rsidRPr="00EA5FA7" w:rsidRDefault="00BF0E30" w:rsidP="00BF0E30">
      <w:pPr>
        <w:pStyle w:val="PL"/>
        <w:rPr>
          <w:snapToGrid w:val="0"/>
        </w:rPr>
      </w:pPr>
    </w:p>
    <w:p w14:paraId="06418EBE" w14:textId="77777777" w:rsidR="00BF0E30" w:rsidRPr="00EA5FA7" w:rsidRDefault="00BF0E30" w:rsidP="00BF0E30">
      <w:pPr>
        <w:pStyle w:val="PL"/>
        <w:rPr>
          <w:snapToGrid w:val="0"/>
        </w:rPr>
      </w:pPr>
      <w:r w:rsidRPr="00EA5FA7">
        <w:rPr>
          <w:snapToGrid w:val="0"/>
        </w:rPr>
        <w:t>DRBs-ToBeModified-Item</w:t>
      </w:r>
      <w:r w:rsidRPr="00EA5FA7">
        <w:rPr>
          <w:snapToGrid w:val="0"/>
        </w:rPr>
        <w:tab/>
        <w:t>::= SEQUENCE {</w:t>
      </w:r>
    </w:p>
    <w:p w14:paraId="1C0DD1A3"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5930200C" w14:textId="77777777" w:rsidR="00BF0E30" w:rsidRPr="00EA5FA7" w:rsidRDefault="00BF0E30" w:rsidP="00BF0E30">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r w:rsidRPr="00EA5FA7">
        <w:rPr>
          <w:snapToGrid w:val="0"/>
        </w:rPr>
        <w:tab/>
        <w:t>OPTIONAL,</w:t>
      </w:r>
    </w:p>
    <w:p w14:paraId="264A514A" w14:textId="77777777" w:rsidR="00BF0E30" w:rsidRPr="00EA5FA7" w:rsidRDefault="00BF0E30" w:rsidP="00BF0E30">
      <w:pPr>
        <w:pStyle w:val="PL"/>
        <w:rPr>
          <w:snapToGrid w:val="0"/>
        </w:rPr>
      </w:pPr>
      <w:r w:rsidRPr="00EA5FA7">
        <w:rPr>
          <w:snapToGrid w:val="0"/>
        </w:rPr>
        <w:tab/>
        <w:t>uLUPTNLInformation-ToBeSetup-List</w:t>
      </w:r>
      <w:r w:rsidRPr="00EA5FA7">
        <w:rPr>
          <w:snapToGrid w:val="0"/>
        </w:rPr>
        <w:tab/>
        <w:t>ULUPTNLInformation-ToBeSetup-List</w:t>
      </w:r>
      <w:r w:rsidRPr="00EA5FA7">
        <w:rPr>
          <w:snapToGrid w:val="0"/>
        </w:rPr>
        <w:tab/>
        <w:t>,</w:t>
      </w:r>
      <w:r w:rsidRPr="00EA5FA7">
        <w:t xml:space="preserve"> </w:t>
      </w:r>
    </w:p>
    <w:p w14:paraId="0C1D5110" w14:textId="77777777" w:rsidR="00BF0E30" w:rsidRPr="00EA5FA7" w:rsidRDefault="00BF0E30" w:rsidP="00BF0E30">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5BBB89BC"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DRBs-ToBeModified-ItemExtIEs } }</w:t>
      </w:r>
      <w:r w:rsidRPr="00EA5FA7">
        <w:rPr>
          <w:snapToGrid w:val="0"/>
        </w:rPr>
        <w:tab/>
        <w:t>OPTIONAL,</w:t>
      </w:r>
    </w:p>
    <w:p w14:paraId="449FD09B" w14:textId="77777777" w:rsidR="00BF0E30" w:rsidRPr="00EA5FA7" w:rsidRDefault="00BF0E30" w:rsidP="00BF0E30">
      <w:pPr>
        <w:pStyle w:val="PL"/>
        <w:rPr>
          <w:snapToGrid w:val="0"/>
        </w:rPr>
      </w:pPr>
      <w:r w:rsidRPr="00EA5FA7">
        <w:rPr>
          <w:snapToGrid w:val="0"/>
        </w:rPr>
        <w:lastRenderedPageBreak/>
        <w:tab/>
        <w:t>...</w:t>
      </w:r>
    </w:p>
    <w:p w14:paraId="4212A5F2" w14:textId="77777777" w:rsidR="00BF0E30" w:rsidRPr="00EA5FA7" w:rsidRDefault="00BF0E30" w:rsidP="00BF0E30">
      <w:pPr>
        <w:pStyle w:val="PL"/>
        <w:rPr>
          <w:snapToGrid w:val="0"/>
        </w:rPr>
      </w:pPr>
      <w:r w:rsidRPr="00EA5FA7">
        <w:rPr>
          <w:snapToGrid w:val="0"/>
        </w:rPr>
        <w:t>}</w:t>
      </w:r>
    </w:p>
    <w:p w14:paraId="6075145F" w14:textId="77777777" w:rsidR="00BF0E30" w:rsidRPr="00EA5FA7" w:rsidRDefault="00BF0E30" w:rsidP="00BF0E30">
      <w:pPr>
        <w:pStyle w:val="PL"/>
        <w:rPr>
          <w:snapToGrid w:val="0"/>
        </w:rPr>
      </w:pPr>
    </w:p>
    <w:p w14:paraId="069B6A17" w14:textId="77777777" w:rsidR="00BF0E30" w:rsidRPr="00EA5FA7" w:rsidRDefault="00BF0E30" w:rsidP="00BF0E30">
      <w:pPr>
        <w:pStyle w:val="PL"/>
        <w:rPr>
          <w:snapToGrid w:val="0"/>
        </w:rPr>
      </w:pPr>
      <w:r w:rsidRPr="00EA5FA7">
        <w:rPr>
          <w:snapToGrid w:val="0"/>
        </w:rPr>
        <w:t xml:space="preserve">DRBs-ToBeModified-ItemExtIEs </w:t>
      </w:r>
      <w:r w:rsidRPr="00EA5FA7">
        <w:rPr>
          <w:snapToGrid w:val="0"/>
        </w:rPr>
        <w:tab/>
        <w:t>F1AP-PROTOCOL-EXTENSION ::= {</w:t>
      </w:r>
    </w:p>
    <w:p w14:paraId="1341A536" w14:textId="77777777" w:rsidR="00BF0E30" w:rsidRPr="00EA5FA7" w:rsidRDefault="00BF0E30" w:rsidP="00BF0E30">
      <w:pPr>
        <w:pStyle w:val="PL"/>
        <w:rPr>
          <w:snapToGrid w:val="0"/>
          <w:lang w:eastAsia="zh-CN"/>
        </w:rPr>
      </w:pPr>
      <w:r w:rsidRPr="00EA5FA7">
        <w:rPr>
          <w:snapToGrid w:val="0"/>
        </w:rPr>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r w:rsidRPr="00EA5FA7">
        <w:rPr>
          <w:snapToGrid w:val="0"/>
          <w:lang w:eastAsia="zh-CN"/>
        </w:rPr>
        <w:t>|</w:t>
      </w:r>
    </w:p>
    <w:p w14:paraId="586BCC93" w14:textId="77777777" w:rsidR="00BF0E30" w:rsidRPr="00EA5FA7" w:rsidRDefault="00BF0E30" w:rsidP="00BF0E30">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3A9419F1" w14:textId="77777777" w:rsidR="00BF0E30" w:rsidRPr="00EA5FA7" w:rsidRDefault="00BF0E30" w:rsidP="00BF0E30">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5EB3F3A9" w14:textId="77777777" w:rsidR="00BF0E30" w:rsidRPr="00EA5FA7" w:rsidRDefault="00BF0E30" w:rsidP="00BF0E30">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389794AE" w14:textId="77777777" w:rsidR="00BF0E30" w:rsidRPr="00EA5FA7" w:rsidRDefault="00BF0E30" w:rsidP="00BF0E30">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2A2F9B79" w14:textId="77777777" w:rsidR="00BF0E30" w:rsidRPr="00EA5FA7" w:rsidRDefault="00BF0E30" w:rsidP="00BF0E30">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7F6C36A3" w14:textId="77777777" w:rsidR="00BF0E30" w:rsidRPr="00495DA4" w:rsidRDefault="00BF0E30" w:rsidP="00BF0E30">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75790891" w14:textId="77777777" w:rsidR="00BF0E30" w:rsidRPr="00495DA4" w:rsidRDefault="00BF0E30" w:rsidP="00BF0E30">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3F4A9E88" w14:textId="77777777" w:rsidR="00BF0E30" w:rsidRPr="00495DA4" w:rsidRDefault="00BF0E30" w:rsidP="00BF0E30">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2CB0AAFD" w14:textId="77777777" w:rsidR="00BF0E30" w:rsidRDefault="00BF0E30" w:rsidP="00BF0E30">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109C6EC0" w14:textId="77777777" w:rsidR="00BF0E30" w:rsidRPr="00EA5FA7" w:rsidRDefault="00BF0E30" w:rsidP="00BF0E30">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5C517020" w14:textId="77777777" w:rsidR="00BF0E30" w:rsidRPr="00EA5FA7" w:rsidRDefault="00BF0E30" w:rsidP="00BF0E30">
      <w:pPr>
        <w:pStyle w:val="PL"/>
        <w:rPr>
          <w:snapToGrid w:val="0"/>
        </w:rPr>
      </w:pPr>
      <w:r w:rsidRPr="00EA5FA7">
        <w:rPr>
          <w:snapToGrid w:val="0"/>
        </w:rPr>
        <w:tab/>
        <w:t>...</w:t>
      </w:r>
    </w:p>
    <w:p w14:paraId="3B475431" w14:textId="77777777" w:rsidR="00BF0E30" w:rsidRPr="00EA5FA7" w:rsidRDefault="00BF0E30" w:rsidP="00BF0E30">
      <w:pPr>
        <w:pStyle w:val="PL"/>
        <w:rPr>
          <w:snapToGrid w:val="0"/>
        </w:rPr>
      </w:pPr>
      <w:r w:rsidRPr="00EA5FA7">
        <w:rPr>
          <w:snapToGrid w:val="0"/>
        </w:rPr>
        <w:t>}</w:t>
      </w:r>
    </w:p>
    <w:p w14:paraId="3A75AA1A" w14:textId="77777777" w:rsidR="00BF0E30" w:rsidRPr="00EA5FA7" w:rsidRDefault="00BF0E30" w:rsidP="00BF0E30">
      <w:pPr>
        <w:pStyle w:val="PL"/>
        <w:rPr>
          <w:snapToGrid w:val="0"/>
        </w:rPr>
      </w:pPr>
    </w:p>
    <w:p w14:paraId="4F0B7A2A" w14:textId="77777777" w:rsidR="00BF0E30" w:rsidRPr="00EA5FA7" w:rsidRDefault="00BF0E30" w:rsidP="00BF0E30">
      <w:pPr>
        <w:pStyle w:val="PL"/>
        <w:rPr>
          <w:snapToGrid w:val="0"/>
        </w:rPr>
      </w:pPr>
      <w:r w:rsidRPr="00EA5FA7">
        <w:rPr>
          <w:snapToGrid w:val="0"/>
        </w:rPr>
        <w:t>DRBs-ToBeReleased-Item</w:t>
      </w:r>
      <w:r w:rsidRPr="00EA5FA7">
        <w:rPr>
          <w:snapToGrid w:val="0"/>
        </w:rPr>
        <w:tab/>
        <w:t>::= SEQUENCE {</w:t>
      </w:r>
    </w:p>
    <w:p w14:paraId="065A8B7B" w14:textId="77777777" w:rsidR="00BF0E30" w:rsidRPr="00EA5FA7" w:rsidRDefault="00BF0E30" w:rsidP="00BF0E30">
      <w:pPr>
        <w:pStyle w:val="PL"/>
        <w:rPr>
          <w:snapToGrid w:val="0"/>
        </w:rPr>
      </w:pPr>
      <w:r w:rsidRPr="00EA5FA7">
        <w:rPr>
          <w:snapToGrid w:val="0"/>
        </w:rPr>
        <w:tab/>
        <w:t>dRBID</w:t>
      </w:r>
      <w:r w:rsidRPr="00EA5FA7">
        <w:rPr>
          <w:snapToGrid w:val="0"/>
        </w:rPr>
        <w:tab/>
        <w:t>DRBID,</w:t>
      </w:r>
    </w:p>
    <w:p w14:paraId="5AA5A893"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DRBs-ToBeReleased-ItemExtIEs } }</w:t>
      </w:r>
      <w:r w:rsidRPr="00EA5FA7">
        <w:rPr>
          <w:snapToGrid w:val="0"/>
        </w:rPr>
        <w:tab/>
        <w:t>OPTIONAL,</w:t>
      </w:r>
    </w:p>
    <w:p w14:paraId="204106C4" w14:textId="77777777" w:rsidR="00BF0E30" w:rsidRPr="00EA5FA7" w:rsidRDefault="00BF0E30" w:rsidP="00BF0E30">
      <w:pPr>
        <w:pStyle w:val="PL"/>
        <w:rPr>
          <w:snapToGrid w:val="0"/>
        </w:rPr>
      </w:pPr>
      <w:r w:rsidRPr="00EA5FA7">
        <w:rPr>
          <w:snapToGrid w:val="0"/>
        </w:rPr>
        <w:tab/>
        <w:t>...</w:t>
      </w:r>
    </w:p>
    <w:p w14:paraId="79AD4E3D" w14:textId="77777777" w:rsidR="00BF0E30" w:rsidRPr="00EA5FA7" w:rsidRDefault="00BF0E30" w:rsidP="00BF0E30">
      <w:pPr>
        <w:pStyle w:val="PL"/>
        <w:rPr>
          <w:snapToGrid w:val="0"/>
        </w:rPr>
      </w:pPr>
      <w:r w:rsidRPr="00EA5FA7">
        <w:rPr>
          <w:snapToGrid w:val="0"/>
        </w:rPr>
        <w:t>}</w:t>
      </w:r>
    </w:p>
    <w:p w14:paraId="089F6D7A" w14:textId="77777777" w:rsidR="00BF0E30" w:rsidRPr="00EA5FA7" w:rsidRDefault="00BF0E30" w:rsidP="00BF0E30">
      <w:pPr>
        <w:pStyle w:val="PL"/>
        <w:rPr>
          <w:snapToGrid w:val="0"/>
        </w:rPr>
      </w:pPr>
    </w:p>
    <w:p w14:paraId="6737A9C6" w14:textId="77777777" w:rsidR="00BF0E30" w:rsidRPr="00EA5FA7" w:rsidRDefault="00BF0E30" w:rsidP="00BF0E30">
      <w:pPr>
        <w:pStyle w:val="PL"/>
        <w:rPr>
          <w:snapToGrid w:val="0"/>
        </w:rPr>
      </w:pPr>
      <w:r w:rsidRPr="00EA5FA7">
        <w:rPr>
          <w:snapToGrid w:val="0"/>
        </w:rPr>
        <w:t xml:space="preserve">DRBs-ToBeReleased-ItemExtIEs </w:t>
      </w:r>
      <w:r w:rsidRPr="00EA5FA7">
        <w:rPr>
          <w:snapToGrid w:val="0"/>
        </w:rPr>
        <w:tab/>
        <w:t>F1AP-PROTOCOL-EXTENSION ::= {</w:t>
      </w:r>
    </w:p>
    <w:p w14:paraId="5D790392" w14:textId="77777777" w:rsidR="00BF0E30" w:rsidRPr="00EA5FA7" w:rsidRDefault="00BF0E30" w:rsidP="00BF0E30">
      <w:pPr>
        <w:pStyle w:val="PL"/>
        <w:rPr>
          <w:snapToGrid w:val="0"/>
        </w:rPr>
      </w:pPr>
      <w:r w:rsidRPr="00EA5FA7">
        <w:rPr>
          <w:snapToGrid w:val="0"/>
        </w:rPr>
        <w:tab/>
        <w:t>...</w:t>
      </w:r>
    </w:p>
    <w:p w14:paraId="068ACE6F" w14:textId="77777777" w:rsidR="00BF0E30" w:rsidRPr="00EA5FA7" w:rsidRDefault="00BF0E30" w:rsidP="00BF0E30">
      <w:pPr>
        <w:pStyle w:val="PL"/>
        <w:rPr>
          <w:snapToGrid w:val="0"/>
        </w:rPr>
      </w:pPr>
      <w:r w:rsidRPr="00EA5FA7">
        <w:rPr>
          <w:snapToGrid w:val="0"/>
        </w:rPr>
        <w:t>}</w:t>
      </w:r>
    </w:p>
    <w:p w14:paraId="161E3C5D" w14:textId="77777777" w:rsidR="00BF0E30" w:rsidRPr="00EA5FA7" w:rsidRDefault="00BF0E30" w:rsidP="00BF0E30">
      <w:pPr>
        <w:pStyle w:val="PL"/>
        <w:rPr>
          <w:snapToGrid w:val="0"/>
        </w:rPr>
      </w:pPr>
    </w:p>
    <w:p w14:paraId="20FE6C91" w14:textId="77777777" w:rsidR="00BF0E30" w:rsidRPr="00EA5FA7" w:rsidRDefault="00BF0E30" w:rsidP="00BF0E30">
      <w:pPr>
        <w:pStyle w:val="PL"/>
        <w:rPr>
          <w:snapToGrid w:val="0"/>
        </w:rPr>
      </w:pPr>
      <w:r w:rsidRPr="00EA5FA7">
        <w:rPr>
          <w:snapToGrid w:val="0"/>
        </w:rPr>
        <w:t>DRBs-ToBeSetup-Item ::= SEQUENCE</w:t>
      </w:r>
      <w:r w:rsidRPr="00EA5FA7">
        <w:rPr>
          <w:snapToGrid w:val="0"/>
        </w:rPr>
        <w:tab/>
        <w:t>{</w:t>
      </w:r>
    </w:p>
    <w:p w14:paraId="5B97B3AB"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5D47B6A" w14:textId="77777777" w:rsidR="00BF0E30" w:rsidRPr="00EA5FA7" w:rsidRDefault="00BF0E30" w:rsidP="00BF0E30">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38F789C" w14:textId="77777777" w:rsidR="00BF0E30" w:rsidRPr="00EA5FA7" w:rsidRDefault="00BF0E30" w:rsidP="00BF0E30">
      <w:pPr>
        <w:pStyle w:val="PL"/>
        <w:rPr>
          <w:snapToGrid w:val="0"/>
        </w:rPr>
      </w:pPr>
      <w:r w:rsidRPr="00EA5FA7">
        <w:rPr>
          <w:snapToGrid w:val="0"/>
        </w:rPr>
        <w:tab/>
        <w:t>uLUPTNLInformation-ToBeSetup-List</w:t>
      </w:r>
      <w:r w:rsidRPr="00EA5FA7">
        <w:rPr>
          <w:snapToGrid w:val="0"/>
        </w:rPr>
        <w:tab/>
        <w:t>ULUPTNLInformation-ToBeSetup-List</w:t>
      </w:r>
      <w:r w:rsidRPr="00EA5FA7">
        <w:rPr>
          <w:snapToGrid w:val="0"/>
        </w:rPr>
        <w:tab/>
        <w:t xml:space="preserve">, </w:t>
      </w:r>
    </w:p>
    <w:p w14:paraId="5212D01D" w14:textId="77777777" w:rsidR="00BF0E30" w:rsidRPr="00EA5FA7" w:rsidRDefault="00BF0E30" w:rsidP="00BF0E30">
      <w:pPr>
        <w:pStyle w:val="PL"/>
        <w:rPr>
          <w:snapToGrid w:val="0"/>
        </w:rPr>
      </w:pPr>
      <w:r w:rsidRPr="00EA5FA7">
        <w:rPr>
          <w:snapToGrid w:val="0"/>
        </w:rPr>
        <w:tab/>
        <w:t>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RLCMode,</w:t>
      </w:r>
      <w:r w:rsidRPr="00EA5FA7">
        <w:t xml:space="preserve"> </w:t>
      </w:r>
    </w:p>
    <w:p w14:paraId="36C6C167" w14:textId="77777777" w:rsidR="00BF0E30" w:rsidRPr="00EA5FA7" w:rsidRDefault="00BF0E30" w:rsidP="00BF0E30">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01F6503B" w14:textId="77777777" w:rsidR="00BF0E30" w:rsidRPr="00EA5FA7" w:rsidRDefault="00BF0E30" w:rsidP="00BF0E30">
      <w:pPr>
        <w:pStyle w:val="PL"/>
        <w:rPr>
          <w:snapToGrid w:val="0"/>
        </w:rPr>
      </w:pPr>
      <w:r w:rsidRPr="00EA5FA7">
        <w:rPr>
          <w:snapToGrid w:val="0"/>
        </w:rPr>
        <w:tab/>
        <w:t>duplicationActivation</w:t>
      </w:r>
      <w:r w:rsidRPr="00EA5FA7">
        <w:rPr>
          <w:snapToGrid w:val="0"/>
        </w:rPr>
        <w:tab/>
      </w:r>
      <w:r w:rsidRPr="00EA5FA7">
        <w:rPr>
          <w:snapToGrid w:val="0"/>
        </w:rPr>
        <w:tab/>
        <w:t>DuplicationActivation</w:t>
      </w:r>
      <w:r w:rsidRPr="00EA5FA7">
        <w:rPr>
          <w:snapToGrid w:val="0"/>
        </w:rPr>
        <w:tab/>
        <w:t>OPTIONAL,</w:t>
      </w:r>
    </w:p>
    <w:p w14:paraId="6170A9AB"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DRBs-ToBeSetup-ItemExtIEs } }</w:t>
      </w:r>
      <w:r w:rsidRPr="00EA5FA7">
        <w:rPr>
          <w:snapToGrid w:val="0"/>
        </w:rPr>
        <w:tab/>
        <w:t>OPTIONAL,</w:t>
      </w:r>
    </w:p>
    <w:p w14:paraId="3A29F4D8" w14:textId="77777777" w:rsidR="00BF0E30" w:rsidRPr="00EA5FA7" w:rsidRDefault="00BF0E30" w:rsidP="00BF0E30">
      <w:pPr>
        <w:pStyle w:val="PL"/>
        <w:rPr>
          <w:snapToGrid w:val="0"/>
        </w:rPr>
      </w:pPr>
      <w:r w:rsidRPr="00EA5FA7">
        <w:rPr>
          <w:snapToGrid w:val="0"/>
        </w:rPr>
        <w:tab/>
        <w:t>...</w:t>
      </w:r>
    </w:p>
    <w:p w14:paraId="76A2C647" w14:textId="77777777" w:rsidR="00BF0E30" w:rsidRPr="00EA5FA7" w:rsidRDefault="00BF0E30" w:rsidP="00BF0E30">
      <w:pPr>
        <w:pStyle w:val="PL"/>
        <w:rPr>
          <w:snapToGrid w:val="0"/>
        </w:rPr>
      </w:pPr>
      <w:r w:rsidRPr="00EA5FA7">
        <w:rPr>
          <w:snapToGrid w:val="0"/>
        </w:rPr>
        <w:t>}</w:t>
      </w:r>
    </w:p>
    <w:p w14:paraId="5D9D7A64" w14:textId="77777777" w:rsidR="00BF0E30" w:rsidRPr="00EA5FA7" w:rsidRDefault="00BF0E30" w:rsidP="00BF0E30">
      <w:pPr>
        <w:pStyle w:val="PL"/>
        <w:rPr>
          <w:snapToGrid w:val="0"/>
        </w:rPr>
      </w:pPr>
    </w:p>
    <w:p w14:paraId="7D6D3E0B" w14:textId="77777777" w:rsidR="00BF0E30" w:rsidRPr="00EA5FA7" w:rsidRDefault="00BF0E30" w:rsidP="00BF0E30">
      <w:pPr>
        <w:pStyle w:val="PL"/>
        <w:rPr>
          <w:snapToGrid w:val="0"/>
        </w:rPr>
      </w:pPr>
      <w:r w:rsidRPr="00EA5FA7">
        <w:rPr>
          <w:snapToGrid w:val="0"/>
        </w:rPr>
        <w:t xml:space="preserve">DRBs-ToBeSetup-ItemExtIEs </w:t>
      </w:r>
      <w:r w:rsidRPr="00EA5FA7">
        <w:rPr>
          <w:snapToGrid w:val="0"/>
        </w:rPr>
        <w:tab/>
        <w:t>F1AP-PROTOCOL-EXTENSION ::= {</w:t>
      </w:r>
    </w:p>
    <w:p w14:paraId="62F22587" w14:textId="77777777" w:rsidR="00BF0E30" w:rsidRPr="00EA5FA7" w:rsidRDefault="00BF0E30" w:rsidP="00BF0E30">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7E969DDB" w14:textId="77777777" w:rsidR="00BF0E30" w:rsidRPr="00EA5FA7" w:rsidRDefault="00BF0E30" w:rsidP="00BF0E30">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7332D763" w14:textId="77777777" w:rsidR="00BF0E30" w:rsidRPr="00EA5FA7" w:rsidRDefault="00BF0E30" w:rsidP="00BF0E30">
      <w:pPr>
        <w:pStyle w:val="PL"/>
        <w:rPr>
          <w:snapToGrid w:val="0"/>
          <w:lang w:eastAsia="zh-CN"/>
        </w:rPr>
      </w:pPr>
      <w:r w:rsidRPr="00EA5FA7">
        <w:rPr>
          <w:snapToGrid w:val="0"/>
        </w:rPr>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mandatory }</w:t>
      </w:r>
      <w:r w:rsidRPr="00EA5FA7">
        <w:rPr>
          <w:snapToGrid w:val="0"/>
          <w:lang w:eastAsia="zh-CN"/>
        </w:rPr>
        <w:t>|</w:t>
      </w:r>
    </w:p>
    <w:p w14:paraId="007DE27C" w14:textId="77777777" w:rsidR="00BF0E30" w:rsidRPr="00495DA4" w:rsidRDefault="00BF0E30" w:rsidP="00BF0E30">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786669B6" w14:textId="77777777" w:rsidR="00BF0E30" w:rsidRDefault="00BF0E30" w:rsidP="00BF0E3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snapToGrid w:val="0"/>
        </w:rPr>
        <w:t>|</w:t>
      </w:r>
    </w:p>
    <w:p w14:paraId="0BF273F1" w14:textId="77777777" w:rsidR="00BF0E30" w:rsidRDefault="00BF0E30" w:rsidP="00BF0E30">
      <w:pPr>
        <w:pStyle w:val="PL"/>
        <w:rPr>
          <w:snapToGrid w:val="0"/>
        </w:rPr>
      </w:pPr>
      <w:r>
        <w:rPr>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6F569720" w14:textId="77777777" w:rsidR="00BF0E30" w:rsidRPr="00EA5FA7" w:rsidRDefault="00BF0E30" w:rsidP="00BF0E30">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t>PRESENCE optional }</w:t>
      </w:r>
      <w:r w:rsidRPr="00EA5FA7">
        <w:rPr>
          <w:snapToGrid w:val="0"/>
        </w:rPr>
        <w:t>,</w:t>
      </w:r>
    </w:p>
    <w:p w14:paraId="67F097C4" w14:textId="77777777" w:rsidR="00BF0E30" w:rsidRPr="00EA5FA7" w:rsidRDefault="00BF0E30" w:rsidP="00BF0E30">
      <w:pPr>
        <w:pStyle w:val="PL"/>
        <w:rPr>
          <w:snapToGrid w:val="0"/>
        </w:rPr>
      </w:pPr>
      <w:r w:rsidRPr="00EA5FA7">
        <w:rPr>
          <w:snapToGrid w:val="0"/>
        </w:rPr>
        <w:tab/>
        <w:t>...</w:t>
      </w:r>
    </w:p>
    <w:p w14:paraId="13FB1ED6" w14:textId="77777777" w:rsidR="00BF0E30" w:rsidRPr="00EA5FA7" w:rsidRDefault="00BF0E30" w:rsidP="00BF0E30">
      <w:pPr>
        <w:pStyle w:val="PL"/>
        <w:rPr>
          <w:snapToGrid w:val="0"/>
        </w:rPr>
      </w:pPr>
      <w:r w:rsidRPr="00EA5FA7">
        <w:rPr>
          <w:snapToGrid w:val="0"/>
        </w:rPr>
        <w:t>}</w:t>
      </w:r>
    </w:p>
    <w:p w14:paraId="23DAA90C" w14:textId="77777777" w:rsidR="00BF0E30" w:rsidRPr="00EA5FA7" w:rsidRDefault="00BF0E30" w:rsidP="00BF0E30">
      <w:pPr>
        <w:pStyle w:val="PL"/>
        <w:rPr>
          <w:snapToGrid w:val="0"/>
        </w:rPr>
      </w:pPr>
    </w:p>
    <w:p w14:paraId="1693F8C5" w14:textId="77777777" w:rsidR="00BF0E30" w:rsidRPr="00EA5FA7" w:rsidRDefault="00BF0E30" w:rsidP="00BF0E30">
      <w:pPr>
        <w:pStyle w:val="PL"/>
        <w:rPr>
          <w:snapToGrid w:val="0"/>
        </w:rPr>
      </w:pPr>
    </w:p>
    <w:p w14:paraId="45BB5503" w14:textId="77777777" w:rsidR="00BF0E30" w:rsidRPr="00EA5FA7" w:rsidRDefault="00BF0E30" w:rsidP="00BF0E30">
      <w:pPr>
        <w:pStyle w:val="PL"/>
        <w:rPr>
          <w:snapToGrid w:val="0"/>
        </w:rPr>
      </w:pPr>
      <w:r w:rsidRPr="00EA5FA7">
        <w:rPr>
          <w:snapToGrid w:val="0"/>
        </w:rPr>
        <w:t>DRBs-ToBeSetupMod-Item</w:t>
      </w:r>
      <w:r w:rsidRPr="00EA5FA7">
        <w:rPr>
          <w:snapToGrid w:val="0"/>
        </w:rPr>
        <w:tab/>
        <w:t>::= SEQUENCE {</w:t>
      </w:r>
    </w:p>
    <w:p w14:paraId="3EB93DD0"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38539B7" w14:textId="77777777" w:rsidR="00BF0E30" w:rsidRPr="00EA5FA7" w:rsidRDefault="00BF0E30" w:rsidP="00BF0E30">
      <w:pPr>
        <w:pStyle w:val="PL"/>
        <w:rPr>
          <w:snapToGrid w:val="0"/>
        </w:rPr>
      </w:pPr>
      <w:r w:rsidRPr="00EA5FA7">
        <w:rPr>
          <w:snapToGrid w:val="0"/>
        </w:rPr>
        <w:lastRenderedPageBreak/>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09040391" w14:textId="77777777" w:rsidR="00BF0E30" w:rsidRPr="00EA5FA7" w:rsidRDefault="00BF0E30" w:rsidP="00BF0E30">
      <w:pPr>
        <w:pStyle w:val="PL"/>
        <w:rPr>
          <w:snapToGrid w:val="0"/>
        </w:rPr>
      </w:pPr>
      <w:r w:rsidRPr="00EA5FA7">
        <w:rPr>
          <w:snapToGrid w:val="0"/>
        </w:rPr>
        <w:tab/>
        <w:t>uLUPTNLInformation-ToBeSetup-List</w:t>
      </w:r>
      <w:r w:rsidRPr="00EA5FA7">
        <w:rPr>
          <w:snapToGrid w:val="0"/>
        </w:rPr>
        <w:tab/>
      </w:r>
      <w:r w:rsidRPr="00EA5FA7">
        <w:rPr>
          <w:snapToGrid w:val="0"/>
        </w:rPr>
        <w:tab/>
        <w:t>ULUPTNLInformation-ToBeSetup-List,</w:t>
      </w:r>
    </w:p>
    <w:p w14:paraId="7A097C3B" w14:textId="77777777" w:rsidR="00BF0E30" w:rsidRPr="00EA5FA7" w:rsidRDefault="00BF0E30" w:rsidP="00BF0E30">
      <w:pPr>
        <w:pStyle w:val="PL"/>
        <w:rPr>
          <w:snapToGrid w:val="0"/>
        </w:rPr>
      </w:pPr>
      <w:r w:rsidRPr="00EA5FA7">
        <w:rPr>
          <w:snapToGrid w:val="0"/>
        </w:rPr>
        <w:tab/>
        <w:t>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RLCMode, </w:t>
      </w:r>
    </w:p>
    <w:p w14:paraId="58EFEA3A" w14:textId="77777777" w:rsidR="00BF0E30" w:rsidRPr="00EA5FA7" w:rsidRDefault="00BF0E30" w:rsidP="00BF0E30">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06F9AA96" w14:textId="77777777" w:rsidR="00BF0E30" w:rsidRPr="00EA5FA7" w:rsidRDefault="00BF0E30" w:rsidP="00BF0E30">
      <w:pPr>
        <w:pStyle w:val="PL"/>
        <w:rPr>
          <w:snapToGrid w:val="0"/>
        </w:rPr>
      </w:pPr>
      <w:r w:rsidRPr="00EA5FA7">
        <w:rPr>
          <w:snapToGrid w:val="0"/>
        </w:rPr>
        <w:tab/>
        <w:t>duplicationActivation</w:t>
      </w:r>
      <w:r w:rsidRPr="00EA5FA7">
        <w:rPr>
          <w:snapToGrid w:val="0"/>
        </w:rPr>
        <w:tab/>
      </w:r>
      <w:r w:rsidRPr="00EA5FA7">
        <w:rPr>
          <w:snapToGrid w:val="0"/>
        </w:rPr>
        <w:tab/>
        <w:t>DuplicationActivation</w:t>
      </w:r>
      <w:r w:rsidRPr="00EA5FA7">
        <w:rPr>
          <w:snapToGrid w:val="0"/>
        </w:rPr>
        <w:tab/>
        <w:t>OPTIONAL,</w:t>
      </w:r>
    </w:p>
    <w:p w14:paraId="3311E51B"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DRBs-ToBeSetupMod-ItemExtIEs } }</w:t>
      </w:r>
      <w:r w:rsidRPr="00EA5FA7">
        <w:rPr>
          <w:snapToGrid w:val="0"/>
        </w:rPr>
        <w:tab/>
        <w:t>OPTIONAL,</w:t>
      </w:r>
    </w:p>
    <w:p w14:paraId="508F0184" w14:textId="77777777" w:rsidR="00BF0E30" w:rsidRPr="00EA5FA7" w:rsidRDefault="00BF0E30" w:rsidP="00BF0E30">
      <w:pPr>
        <w:pStyle w:val="PL"/>
        <w:rPr>
          <w:snapToGrid w:val="0"/>
        </w:rPr>
      </w:pPr>
      <w:r w:rsidRPr="00EA5FA7">
        <w:rPr>
          <w:snapToGrid w:val="0"/>
        </w:rPr>
        <w:tab/>
        <w:t>...</w:t>
      </w:r>
    </w:p>
    <w:p w14:paraId="193A1473" w14:textId="77777777" w:rsidR="00BF0E30" w:rsidRPr="00EA5FA7" w:rsidRDefault="00BF0E30" w:rsidP="00BF0E30">
      <w:pPr>
        <w:pStyle w:val="PL"/>
        <w:rPr>
          <w:snapToGrid w:val="0"/>
        </w:rPr>
      </w:pPr>
      <w:r w:rsidRPr="00EA5FA7">
        <w:rPr>
          <w:snapToGrid w:val="0"/>
        </w:rPr>
        <w:t>}</w:t>
      </w:r>
    </w:p>
    <w:p w14:paraId="642F3E0A" w14:textId="77777777" w:rsidR="00BF0E30" w:rsidRPr="00EA5FA7" w:rsidRDefault="00BF0E30" w:rsidP="00BF0E30">
      <w:pPr>
        <w:pStyle w:val="PL"/>
        <w:rPr>
          <w:snapToGrid w:val="0"/>
        </w:rPr>
      </w:pPr>
    </w:p>
    <w:p w14:paraId="036C03AB" w14:textId="77777777" w:rsidR="00BF0E30" w:rsidRPr="00EA5FA7" w:rsidRDefault="00BF0E30" w:rsidP="00BF0E30">
      <w:pPr>
        <w:pStyle w:val="PL"/>
        <w:rPr>
          <w:snapToGrid w:val="0"/>
        </w:rPr>
      </w:pPr>
      <w:r w:rsidRPr="00EA5FA7">
        <w:rPr>
          <w:snapToGrid w:val="0"/>
        </w:rPr>
        <w:t xml:space="preserve">DRBs-ToBeSetupMod-ItemExtIEs </w:t>
      </w:r>
      <w:r w:rsidRPr="00EA5FA7">
        <w:rPr>
          <w:snapToGrid w:val="0"/>
        </w:rPr>
        <w:tab/>
        <w:t>F1AP-PROTOCOL-EXTENSION ::= {</w:t>
      </w:r>
    </w:p>
    <w:p w14:paraId="61D5582A" w14:textId="77777777" w:rsidR="00BF0E30" w:rsidRPr="00EA5FA7" w:rsidRDefault="00BF0E30" w:rsidP="00BF0E30">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50A42111" w14:textId="77777777" w:rsidR="00BF0E30" w:rsidRPr="00EA5FA7" w:rsidRDefault="00BF0E30" w:rsidP="00BF0E30">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439572E6" w14:textId="77777777" w:rsidR="00BF0E30" w:rsidRPr="00EA5FA7" w:rsidRDefault="00BF0E30" w:rsidP="00BF0E30">
      <w:pPr>
        <w:pStyle w:val="PL"/>
        <w:rPr>
          <w:snapToGrid w:val="0"/>
          <w:lang w:eastAsia="zh-CN"/>
        </w:rPr>
      </w:pPr>
      <w:r w:rsidRPr="00EA5FA7">
        <w:rPr>
          <w:snapToGrid w:val="0"/>
        </w:rPr>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EA5FA7">
        <w:rPr>
          <w:snapToGrid w:val="0"/>
          <w:lang w:eastAsia="zh-CN"/>
        </w:rPr>
        <w:t>|</w:t>
      </w:r>
    </w:p>
    <w:p w14:paraId="5765C6B5" w14:textId="77777777" w:rsidR="00BF0E30" w:rsidRPr="00495DA4" w:rsidRDefault="00BF0E30" w:rsidP="00BF0E30">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7684EFD5" w14:textId="77777777" w:rsidR="00BF0E30" w:rsidRPr="00495DA4" w:rsidRDefault="00BF0E30" w:rsidP="00BF0E3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64F1B5AA" w14:textId="77777777" w:rsidR="00BF0E30" w:rsidRDefault="00BF0E30" w:rsidP="00BF0E30">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27D31B31" w14:textId="77777777" w:rsidR="00BF0E30" w:rsidRPr="00EA5FA7" w:rsidRDefault="00BF0E30" w:rsidP="00BF0E30">
      <w:pPr>
        <w:pStyle w:val="PL"/>
        <w:rPr>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t>PRESENCE optional }</w:t>
      </w:r>
      <w:r w:rsidRPr="00EA5FA7">
        <w:rPr>
          <w:snapToGrid w:val="0"/>
        </w:rPr>
        <w:t>,</w:t>
      </w:r>
    </w:p>
    <w:p w14:paraId="68C6F7DF" w14:textId="77777777" w:rsidR="00BF0E30" w:rsidRPr="00EA5FA7" w:rsidRDefault="00BF0E30" w:rsidP="00BF0E30">
      <w:pPr>
        <w:pStyle w:val="PL"/>
        <w:rPr>
          <w:snapToGrid w:val="0"/>
        </w:rPr>
      </w:pPr>
      <w:r w:rsidRPr="00EA5FA7">
        <w:rPr>
          <w:snapToGrid w:val="0"/>
        </w:rPr>
        <w:tab/>
        <w:t>...</w:t>
      </w:r>
    </w:p>
    <w:p w14:paraId="34201462" w14:textId="77777777" w:rsidR="00BF0E30" w:rsidRPr="00EA5FA7" w:rsidRDefault="00BF0E30" w:rsidP="00BF0E30">
      <w:pPr>
        <w:pStyle w:val="PL"/>
        <w:rPr>
          <w:snapToGrid w:val="0"/>
        </w:rPr>
      </w:pPr>
      <w:r w:rsidRPr="00EA5FA7">
        <w:rPr>
          <w:snapToGrid w:val="0"/>
        </w:rPr>
        <w:t>}</w:t>
      </w:r>
    </w:p>
    <w:p w14:paraId="4DBABC6E" w14:textId="77777777" w:rsidR="00BF0E30" w:rsidRPr="00EA5FA7" w:rsidRDefault="00BF0E30" w:rsidP="00BF0E30">
      <w:pPr>
        <w:pStyle w:val="PL"/>
        <w:rPr>
          <w:noProof w:val="0"/>
          <w:snapToGrid w:val="0"/>
        </w:rPr>
      </w:pPr>
    </w:p>
    <w:p w14:paraId="0FDBB715" w14:textId="77777777" w:rsidR="00BF0E30" w:rsidRPr="00EA5FA7" w:rsidRDefault="00BF0E30" w:rsidP="00BF0E30">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7B0B626A" w14:textId="77777777" w:rsidR="00BF0E30" w:rsidRPr="00EA5FA7" w:rsidRDefault="00BF0E30" w:rsidP="00BF0E30">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7ECB68C7" w14:textId="77777777" w:rsidR="00BF0E30" w:rsidRPr="00EA5FA7" w:rsidRDefault="00BF0E30" w:rsidP="00BF0E30">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5C7F8643" w14:textId="77777777" w:rsidR="00BF0E30" w:rsidRPr="00EA5FA7" w:rsidRDefault="00BF0E30" w:rsidP="00BF0E30">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234EAECE"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1C94CEFC" w14:textId="77777777" w:rsidR="00BF0E30" w:rsidRPr="00EA5FA7" w:rsidRDefault="00BF0E30" w:rsidP="00BF0E30">
      <w:pPr>
        <w:pStyle w:val="PL"/>
        <w:rPr>
          <w:noProof w:val="0"/>
          <w:snapToGrid w:val="0"/>
        </w:rPr>
      </w:pPr>
      <w:r w:rsidRPr="00EA5FA7">
        <w:rPr>
          <w:noProof w:val="0"/>
          <w:snapToGrid w:val="0"/>
        </w:rPr>
        <w:tab/>
        <w:t>...</w:t>
      </w:r>
    </w:p>
    <w:p w14:paraId="13D54B3A" w14:textId="77777777" w:rsidR="00BF0E30" w:rsidRPr="00EA5FA7" w:rsidRDefault="00BF0E30" w:rsidP="00BF0E30">
      <w:pPr>
        <w:pStyle w:val="PL"/>
        <w:rPr>
          <w:noProof w:val="0"/>
          <w:snapToGrid w:val="0"/>
        </w:rPr>
      </w:pPr>
      <w:r w:rsidRPr="00EA5FA7">
        <w:rPr>
          <w:noProof w:val="0"/>
          <w:snapToGrid w:val="0"/>
        </w:rPr>
        <w:t>}</w:t>
      </w:r>
    </w:p>
    <w:p w14:paraId="78B3B3F4" w14:textId="77777777" w:rsidR="00BF0E30" w:rsidRPr="00EA5FA7" w:rsidRDefault="00BF0E30" w:rsidP="00BF0E30">
      <w:pPr>
        <w:pStyle w:val="PL"/>
        <w:rPr>
          <w:noProof w:val="0"/>
          <w:snapToGrid w:val="0"/>
        </w:rPr>
      </w:pPr>
    </w:p>
    <w:p w14:paraId="210B8736" w14:textId="77777777" w:rsidR="00BF0E30" w:rsidRPr="00EA5FA7" w:rsidRDefault="00BF0E30" w:rsidP="00BF0E30">
      <w:pPr>
        <w:pStyle w:val="PL"/>
        <w:rPr>
          <w:noProof w:val="0"/>
          <w:snapToGrid w:val="0"/>
        </w:rPr>
      </w:pPr>
      <w:r w:rsidRPr="00EA5FA7">
        <w:rPr>
          <w:noProof w:val="0"/>
          <w:snapToGrid w:val="0"/>
        </w:rPr>
        <w:t>DRXCycle-ExtIEs F1AP-PROTOCOL-EXTENSION ::= {</w:t>
      </w:r>
    </w:p>
    <w:p w14:paraId="524EE7ED" w14:textId="77777777" w:rsidR="00BF0E30" w:rsidRPr="00EA5FA7" w:rsidRDefault="00BF0E30" w:rsidP="00BF0E30">
      <w:pPr>
        <w:pStyle w:val="PL"/>
        <w:rPr>
          <w:noProof w:val="0"/>
          <w:snapToGrid w:val="0"/>
        </w:rPr>
      </w:pPr>
      <w:r w:rsidRPr="00EA5FA7">
        <w:rPr>
          <w:noProof w:val="0"/>
          <w:snapToGrid w:val="0"/>
        </w:rPr>
        <w:tab/>
        <w:t>...</w:t>
      </w:r>
    </w:p>
    <w:p w14:paraId="3824499D" w14:textId="77777777" w:rsidR="00BF0E30" w:rsidRPr="00EA5FA7" w:rsidRDefault="00BF0E30" w:rsidP="00BF0E30">
      <w:pPr>
        <w:pStyle w:val="PL"/>
        <w:rPr>
          <w:noProof w:val="0"/>
          <w:snapToGrid w:val="0"/>
        </w:rPr>
      </w:pPr>
      <w:r w:rsidRPr="00EA5FA7">
        <w:rPr>
          <w:noProof w:val="0"/>
          <w:snapToGrid w:val="0"/>
        </w:rPr>
        <w:t>}</w:t>
      </w:r>
    </w:p>
    <w:p w14:paraId="6328CFB2" w14:textId="77777777" w:rsidR="00BF0E30" w:rsidRPr="00EA5FA7" w:rsidRDefault="00BF0E30" w:rsidP="00BF0E30">
      <w:pPr>
        <w:pStyle w:val="PL"/>
        <w:rPr>
          <w:snapToGrid w:val="0"/>
        </w:rPr>
      </w:pPr>
    </w:p>
    <w:p w14:paraId="2FB4BA54" w14:textId="77777777" w:rsidR="00BF0E30" w:rsidRPr="00EA5FA7" w:rsidRDefault="00BF0E30" w:rsidP="00BF0E30">
      <w:pPr>
        <w:pStyle w:val="PL"/>
        <w:rPr>
          <w:snapToGrid w:val="0"/>
        </w:rPr>
      </w:pPr>
      <w:r w:rsidRPr="00EA5FA7">
        <w:rPr>
          <w:snapToGrid w:val="0"/>
        </w:rPr>
        <w:t>DRX-Config ::= OCTET STRING</w:t>
      </w:r>
    </w:p>
    <w:p w14:paraId="435CFA1D" w14:textId="77777777" w:rsidR="00BF0E30" w:rsidRPr="00EA5FA7" w:rsidRDefault="00BF0E30" w:rsidP="00BF0E30">
      <w:pPr>
        <w:pStyle w:val="PL"/>
        <w:rPr>
          <w:snapToGrid w:val="0"/>
        </w:rPr>
      </w:pPr>
    </w:p>
    <w:p w14:paraId="60F3FCF4" w14:textId="77777777" w:rsidR="00BF0E30" w:rsidRPr="00EA5FA7" w:rsidRDefault="00BF0E30" w:rsidP="00BF0E30">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0B3C155B" w14:textId="77777777" w:rsidR="00BF0E30" w:rsidRPr="00EA5FA7" w:rsidRDefault="00BF0E30" w:rsidP="00BF0E30">
      <w:pPr>
        <w:pStyle w:val="PL"/>
        <w:rPr>
          <w:noProof w:val="0"/>
          <w:snapToGrid w:val="0"/>
        </w:rPr>
      </w:pPr>
    </w:p>
    <w:p w14:paraId="1B0BE913" w14:textId="77777777" w:rsidR="00BF0E30" w:rsidRPr="00EA5FA7" w:rsidRDefault="00BF0E30" w:rsidP="00BF0E30">
      <w:pPr>
        <w:pStyle w:val="PL"/>
        <w:rPr>
          <w:noProof w:val="0"/>
          <w:snapToGrid w:val="0"/>
        </w:rPr>
      </w:pPr>
      <w:r w:rsidRPr="00EA5FA7">
        <w:rPr>
          <w:noProof w:val="0"/>
          <w:snapToGrid w:val="0"/>
        </w:rPr>
        <w:t>DRX-LongCycleStartOffset ::= INTEGER (0..10239)</w:t>
      </w:r>
    </w:p>
    <w:p w14:paraId="32F94D67" w14:textId="77777777" w:rsidR="00BF0E30" w:rsidRDefault="00BF0E30" w:rsidP="00BF0E30">
      <w:pPr>
        <w:pStyle w:val="PL"/>
        <w:rPr>
          <w:noProof w:val="0"/>
          <w:snapToGrid w:val="0"/>
        </w:rPr>
      </w:pPr>
    </w:p>
    <w:p w14:paraId="211B378B" w14:textId="77777777" w:rsidR="00BF0E30" w:rsidRPr="00A55ED4" w:rsidRDefault="00BF0E30" w:rsidP="00BF0E30">
      <w:pPr>
        <w:pStyle w:val="PL"/>
        <w:rPr>
          <w:noProof w:val="0"/>
          <w:snapToGrid w:val="0"/>
        </w:rPr>
      </w:pPr>
      <w:r w:rsidRPr="00A55ED4">
        <w:rPr>
          <w:noProof w:val="0"/>
          <w:snapToGrid w:val="0"/>
        </w:rPr>
        <w:t>DSInformationList ::= SEQUENCE (SIZE(0..maxnoofDSInfo)) OF DSCP</w:t>
      </w:r>
    </w:p>
    <w:p w14:paraId="2C2EA225" w14:textId="77777777" w:rsidR="00BF0E30" w:rsidRPr="00A55ED4" w:rsidRDefault="00BF0E30" w:rsidP="00BF0E30">
      <w:pPr>
        <w:pStyle w:val="PL"/>
        <w:rPr>
          <w:noProof w:val="0"/>
          <w:snapToGrid w:val="0"/>
        </w:rPr>
      </w:pPr>
    </w:p>
    <w:p w14:paraId="140F2655" w14:textId="77777777" w:rsidR="00BF0E30" w:rsidRDefault="00BF0E30" w:rsidP="00BF0E30">
      <w:pPr>
        <w:pStyle w:val="PL"/>
        <w:rPr>
          <w:noProof w:val="0"/>
          <w:snapToGrid w:val="0"/>
        </w:rPr>
      </w:pPr>
      <w:r w:rsidRPr="00A55ED4">
        <w:rPr>
          <w:noProof w:val="0"/>
          <w:snapToGrid w:val="0"/>
        </w:rPr>
        <w:t>DSCP ::= BIT STRING (SIZE (6))</w:t>
      </w:r>
    </w:p>
    <w:p w14:paraId="243E49E5" w14:textId="77777777" w:rsidR="00BF0E30" w:rsidRPr="00EA5FA7" w:rsidRDefault="00BF0E30" w:rsidP="00BF0E30">
      <w:pPr>
        <w:pStyle w:val="PL"/>
        <w:rPr>
          <w:noProof w:val="0"/>
          <w:snapToGrid w:val="0"/>
        </w:rPr>
      </w:pPr>
    </w:p>
    <w:p w14:paraId="04A5A6D1" w14:textId="77777777" w:rsidR="00BF0E30" w:rsidRPr="00EA5FA7" w:rsidRDefault="00BF0E30" w:rsidP="00BF0E30">
      <w:pPr>
        <w:pStyle w:val="PL"/>
        <w:rPr>
          <w:noProof w:val="0"/>
          <w:snapToGrid w:val="0"/>
        </w:rPr>
      </w:pPr>
      <w:r w:rsidRPr="00EA5FA7">
        <w:rPr>
          <w:noProof w:val="0"/>
          <w:snapToGrid w:val="0"/>
        </w:rPr>
        <w:t>DUtoCURRCContainer ::= OCTET STRING</w:t>
      </w:r>
    </w:p>
    <w:p w14:paraId="61FD647C" w14:textId="77777777" w:rsidR="00BF0E30" w:rsidRPr="00EA5FA7" w:rsidRDefault="00BF0E30" w:rsidP="00BF0E30">
      <w:pPr>
        <w:pStyle w:val="PL"/>
        <w:rPr>
          <w:noProof w:val="0"/>
          <w:snapToGrid w:val="0"/>
        </w:rPr>
      </w:pPr>
    </w:p>
    <w:p w14:paraId="5104CA9A" w14:textId="77777777" w:rsidR="00BF0E30" w:rsidRPr="00EA5FA7" w:rsidRDefault="00BF0E30" w:rsidP="00BF0E30">
      <w:pPr>
        <w:pStyle w:val="PL"/>
        <w:rPr>
          <w:noProof w:val="0"/>
          <w:snapToGrid w:val="0"/>
        </w:rPr>
      </w:pPr>
      <w:r w:rsidRPr="00EA5FA7">
        <w:rPr>
          <w:noProof w:val="0"/>
          <w:snapToGrid w:val="0"/>
        </w:rPr>
        <w:t>DUCURadioInformationType ::= CHOICE {</w:t>
      </w:r>
    </w:p>
    <w:p w14:paraId="3FDD62D1" w14:textId="77777777" w:rsidR="00BF0E30" w:rsidRPr="00EA5FA7" w:rsidRDefault="00BF0E30" w:rsidP="00BF0E30">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2B24C2D8" w14:textId="77777777" w:rsidR="00BF0E30" w:rsidRPr="00EA5FA7" w:rsidRDefault="00BF0E30" w:rsidP="00BF0E30">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3C53A6EB" w14:textId="77777777" w:rsidR="00BF0E30" w:rsidRPr="00EA5FA7" w:rsidRDefault="00BF0E30" w:rsidP="00BF0E30">
      <w:pPr>
        <w:pStyle w:val="PL"/>
        <w:rPr>
          <w:noProof w:val="0"/>
          <w:snapToGrid w:val="0"/>
        </w:rPr>
      </w:pPr>
      <w:r w:rsidRPr="00EA5FA7">
        <w:rPr>
          <w:noProof w:val="0"/>
          <w:snapToGrid w:val="0"/>
        </w:rPr>
        <w:t>}</w:t>
      </w:r>
    </w:p>
    <w:p w14:paraId="70376607" w14:textId="77777777" w:rsidR="00BF0E30" w:rsidRPr="00EA5FA7" w:rsidRDefault="00BF0E30" w:rsidP="00BF0E30">
      <w:pPr>
        <w:pStyle w:val="PL"/>
        <w:rPr>
          <w:noProof w:val="0"/>
          <w:snapToGrid w:val="0"/>
        </w:rPr>
      </w:pPr>
    </w:p>
    <w:p w14:paraId="18520086" w14:textId="77777777" w:rsidR="00BF0E30" w:rsidRPr="00EA5FA7" w:rsidRDefault="00BF0E30" w:rsidP="00BF0E30">
      <w:pPr>
        <w:pStyle w:val="PL"/>
        <w:rPr>
          <w:noProof w:val="0"/>
          <w:snapToGrid w:val="0"/>
        </w:rPr>
      </w:pPr>
      <w:r w:rsidRPr="00EA5FA7">
        <w:rPr>
          <w:noProof w:val="0"/>
          <w:snapToGrid w:val="0"/>
        </w:rPr>
        <w:t>DUCURadioInformationType-ExtIEs F1AP-PROTOCOL-IES ::= {</w:t>
      </w:r>
    </w:p>
    <w:p w14:paraId="1CEAD066" w14:textId="77777777" w:rsidR="00BF0E30" w:rsidRPr="00EA5FA7" w:rsidRDefault="00BF0E30" w:rsidP="00BF0E30">
      <w:pPr>
        <w:pStyle w:val="PL"/>
        <w:rPr>
          <w:noProof w:val="0"/>
          <w:snapToGrid w:val="0"/>
        </w:rPr>
      </w:pPr>
      <w:r w:rsidRPr="00EA5FA7">
        <w:rPr>
          <w:noProof w:val="0"/>
          <w:snapToGrid w:val="0"/>
        </w:rPr>
        <w:tab/>
        <w:t>...</w:t>
      </w:r>
    </w:p>
    <w:p w14:paraId="7749A9F9" w14:textId="77777777" w:rsidR="00BF0E30" w:rsidRPr="00EA5FA7" w:rsidRDefault="00BF0E30" w:rsidP="00BF0E30">
      <w:pPr>
        <w:pStyle w:val="PL"/>
        <w:rPr>
          <w:noProof w:val="0"/>
          <w:snapToGrid w:val="0"/>
        </w:rPr>
      </w:pPr>
      <w:r w:rsidRPr="00EA5FA7">
        <w:rPr>
          <w:noProof w:val="0"/>
          <w:snapToGrid w:val="0"/>
        </w:rPr>
        <w:t>}</w:t>
      </w:r>
    </w:p>
    <w:p w14:paraId="600ABC40" w14:textId="77777777" w:rsidR="00BF0E30" w:rsidRPr="00EA5FA7" w:rsidRDefault="00BF0E30" w:rsidP="00BF0E30">
      <w:pPr>
        <w:pStyle w:val="PL"/>
        <w:rPr>
          <w:noProof w:val="0"/>
          <w:snapToGrid w:val="0"/>
        </w:rPr>
      </w:pPr>
    </w:p>
    <w:p w14:paraId="16E4DAC3" w14:textId="77777777" w:rsidR="00BF0E30" w:rsidRPr="00EA5FA7" w:rsidRDefault="00BF0E30" w:rsidP="00BF0E30">
      <w:pPr>
        <w:pStyle w:val="PL"/>
        <w:rPr>
          <w:noProof w:val="0"/>
          <w:snapToGrid w:val="0"/>
        </w:rPr>
      </w:pPr>
      <w:r w:rsidRPr="00EA5FA7">
        <w:rPr>
          <w:noProof w:val="0"/>
          <w:snapToGrid w:val="0"/>
        </w:rPr>
        <w:lastRenderedPageBreak/>
        <w:t>DUCURIMInformation ::= SEQUENCE {</w:t>
      </w:r>
    </w:p>
    <w:p w14:paraId="64A939D0" w14:textId="77777777" w:rsidR="00BF0E30" w:rsidRPr="00EA5FA7" w:rsidRDefault="00BF0E30" w:rsidP="00BF0E30">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4B1BCBA2" w14:textId="77777777" w:rsidR="00BF0E30" w:rsidRPr="00EA5FA7" w:rsidRDefault="00BF0E30" w:rsidP="00BF0E30">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045FF559" w14:textId="77777777" w:rsidR="00BF0E30" w:rsidRPr="00EA5FA7" w:rsidRDefault="00BF0E30" w:rsidP="00BF0E30">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70541598"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64CD663F" w14:textId="77777777" w:rsidR="00BF0E30" w:rsidRPr="00EA5FA7" w:rsidRDefault="00BF0E30" w:rsidP="00BF0E30">
      <w:pPr>
        <w:pStyle w:val="PL"/>
        <w:rPr>
          <w:noProof w:val="0"/>
          <w:snapToGrid w:val="0"/>
        </w:rPr>
      </w:pPr>
      <w:r w:rsidRPr="00EA5FA7">
        <w:rPr>
          <w:noProof w:val="0"/>
          <w:snapToGrid w:val="0"/>
        </w:rPr>
        <w:t>}</w:t>
      </w:r>
    </w:p>
    <w:p w14:paraId="36D86CCF" w14:textId="77777777" w:rsidR="00BF0E30" w:rsidRPr="00EA5FA7" w:rsidRDefault="00BF0E30" w:rsidP="00BF0E30">
      <w:pPr>
        <w:pStyle w:val="PL"/>
        <w:rPr>
          <w:noProof w:val="0"/>
          <w:snapToGrid w:val="0"/>
        </w:rPr>
      </w:pPr>
    </w:p>
    <w:p w14:paraId="27D30696" w14:textId="77777777" w:rsidR="00BF0E30" w:rsidRPr="00EA5FA7" w:rsidRDefault="00BF0E30" w:rsidP="00BF0E30">
      <w:pPr>
        <w:pStyle w:val="PL"/>
        <w:rPr>
          <w:noProof w:val="0"/>
          <w:snapToGrid w:val="0"/>
        </w:rPr>
      </w:pPr>
      <w:r w:rsidRPr="00EA5FA7">
        <w:rPr>
          <w:noProof w:val="0"/>
          <w:snapToGrid w:val="0"/>
        </w:rPr>
        <w:t>DUCURIMInformation-ExtIEs F1AP-PROTOCOL-EXTENSION ::= {</w:t>
      </w:r>
    </w:p>
    <w:p w14:paraId="65B0639C" w14:textId="77777777" w:rsidR="00BF0E30" w:rsidRPr="00EA5FA7" w:rsidRDefault="00BF0E30" w:rsidP="00BF0E30">
      <w:pPr>
        <w:pStyle w:val="PL"/>
        <w:rPr>
          <w:noProof w:val="0"/>
          <w:snapToGrid w:val="0"/>
        </w:rPr>
      </w:pPr>
      <w:r w:rsidRPr="00EA5FA7">
        <w:rPr>
          <w:noProof w:val="0"/>
          <w:snapToGrid w:val="0"/>
        </w:rPr>
        <w:tab/>
        <w:t>...</w:t>
      </w:r>
    </w:p>
    <w:p w14:paraId="3AEA3D93" w14:textId="77777777" w:rsidR="00BF0E30" w:rsidRPr="00EA5FA7" w:rsidRDefault="00BF0E30" w:rsidP="00BF0E30">
      <w:pPr>
        <w:pStyle w:val="PL"/>
        <w:rPr>
          <w:noProof w:val="0"/>
          <w:snapToGrid w:val="0"/>
        </w:rPr>
      </w:pPr>
      <w:r w:rsidRPr="00EA5FA7">
        <w:rPr>
          <w:noProof w:val="0"/>
          <w:snapToGrid w:val="0"/>
        </w:rPr>
        <w:t>}</w:t>
      </w:r>
    </w:p>
    <w:p w14:paraId="47490B71" w14:textId="77777777" w:rsidR="00BF0E30" w:rsidRDefault="00BF0E30" w:rsidP="00BF0E30">
      <w:pPr>
        <w:pStyle w:val="PL"/>
        <w:rPr>
          <w:noProof w:val="0"/>
          <w:snapToGrid w:val="0"/>
        </w:rPr>
      </w:pPr>
    </w:p>
    <w:p w14:paraId="5848BC20" w14:textId="77777777" w:rsidR="00BF0E30" w:rsidRPr="009C51E5" w:rsidRDefault="00BF0E30" w:rsidP="00BF0E30">
      <w:pPr>
        <w:pStyle w:val="PL"/>
      </w:pPr>
      <w:r w:rsidRPr="009C51E5">
        <w:t xml:space="preserve">DUF-Slot-Config-Item </w:t>
      </w:r>
      <w:r w:rsidRPr="009C51E5">
        <w:tab/>
        <w:t>::=</w:t>
      </w:r>
      <w:r w:rsidRPr="009C51E5">
        <w:tab/>
        <w:t>CHOICE {</w:t>
      </w:r>
    </w:p>
    <w:p w14:paraId="7965FBCD" w14:textId="77777777" w:rsidR="00BF0E30" w:rsidRPr="009C51E5" w:rsidRDefault="00BF0E30" w:rsidP="00BF0E30">
      <w:pPr>
        <w:pStyle w:val="PL"/>
      </w:pPr>
      <w:r w:rsidRPr="009C51E5">
        <w:tab/>
        <w:t>explicitFormat</w:t>
      </w:r>
      <w:r w:rsidRPr="009C51E5">
        <w:tab/>
      </w:r>
      <w:r w:rsidRPr="009C51E5">
        <w:tab/>
      </w:r>
      <w:r w:rsidRPr="009C51E5">
        <w:tab/>
      </w:r>
      <w:r w:rsidRPr="009C51E5">
        <w:tab/>
        <w:t>ExplicitFormat,</w:t>
      </w:r>
    </w:p>
    <w:p w14:paraId="5879E20E" w14:textId="77777777" w:rsidR="00BF0E30" w:rsidRPr="009C51E5" w:rsidRDefault="00BF0E30" w:rsidP="00BF0E30">
      <w:pPr>
        <w:pStyle w:val="PL"/>
      </w:pPr>
      <w:r w:rsidRPr="009C51E5">
        <w:tab/>
        <w:t>implicitFormat</w:t>
      </w:r>
      <w:r w:rsidRPr="009C51E5">
        <w:tab/>
      </w:r>
      <w:r w:rsidRPr="009C51E5">
        <w:tab/>
      </w:r>
      <w:r w:rsidRPr="009C51E5">
        <w:tab/>
      </w:r>
      <w:r w:rsidRPr="009C51E5">
        <w:tab/>
        <w:t>ImplicitFormat,</w:t>
      </w:r>
    </w:p>
    <w:p w14:paraId="56E21338" w14:textId="77777777" w:rsidR="00BF0E30" w:rsidRPr="009C51E5" w:rsidRDefault="00BF0E30" w:rsidP="00BF0E30">
      <w:pPr>
        <w:pStyle w:val="PL"/>
      </w:pPr>
      <w:r w:rsidRPr="009C51E5">
        <w:tab/>
        <w:t>choice-extension</w:t>
      </w:r>
      <w:r w:rsidRPr="009C51E5">
        <w:tab/>
      </w:r>
      <w:r w:rsidRPr="009C51E5">
        <w:tab/>
      </w:r>
      <w:r w:rsidRPr="009C51E5">
        <w:tab/>
      </w:r>
      <w:r w:rsidRPr="009C51E5">
        <w:tab/>
        <w:t>ProtocolIE-SingleContainer { { DUF-Slot-Config-Item-ExtIEs} }</w:t>
      </w:r>
    </w:p>
    <w:p w14:paraId="3A0826E8" w14:textId="77777777" w:rsidR="00BF0E30" w:rsidRPr="009C51E5" w:rsidRDefault="00BF0E30" w:rsidP="00BF0E30">
      <w:pPr>
        <w:pStyle w:val="PL"/>
      </w:pPr>
      <w:r w:rsidRPr="009C51E5">
        <w:t>}</w:t>
      </w:r>
    </w:p>
    <w:p w14:paraId="65C96AC5" w14:textId="77777777" w:rsidR="00BF0E30" w:rsidRPr="009C51E5" w:rsidRDefault="00BF0E30" w:rsidP="00BF0E30">
      <w:pPr>
        <w:pStyle w:val="PL"/>
      </w:pPr>
    </w:p>
    <w:p w14:paraId="7B11F542" w14:textId="77777777" w:rsidR="00BF0E30" w:rsidRPr="009C51E5" w:rsidRDefault="00BF0E30" w:rsidP="00BF0E30">
      <w:pPr>
        <w:pStyle w:val="PL"/>
      </w:pPr>
      <w:r w:rsidRPr="009C51E5">
        <w:t>DUF-Slot-Config-Item-ExtIEs F1AP-PROTOCOL-IES ::= {</w:t>
      </w:r>
    </w:p>
    <w:p w14:paraId="7AFAE22E" w14:textId="77777777" w:rsidR="00BF0E30" w:rsidRPr="009C51E5" w:rsidRDefault="00BF0E30" w:rsidP="00BF0E30">
      <w:pPr>
        <w:pStyle w:val="PL"/>
      </w:pPr>
      <w:r w:rsidRPr="009C51E5">
        <w:tab/>
        <w:t>...</w:t>
      </w:r>
    </w:p>
    <w:p w14:paraId="05C3ECA2" w14:textId="77777777" w:rsidR="00BF0E30" w:rsidRPr="00D75613" w:rsidRDefault="00BF0E30" w:rsidP="00BF0E30">
      <w:pPr>
        <w:pStyle w:val="PL"/>
      </w:pPr>
      <w:r w:rsidRPr="009C51E5">
        <w:t>}</w:t>
      </w:r>
    </w:p>
    <w:p w14:paraId="4859C84F" w14:textId="77777777" w:rsidR="00BF0E30" w:rsidRPr="00D75613" w:rsidRDefault="00BF0E30" w:rsidP="00BF0E30">
      <w:pPr>
        <w:pStyle w:val="PL"/>
      </w:pPr>
      <w:r w:rsidRPr="00D75613">
        <w:t>DUF-Slot-Config-List</w:t>
      </w:r>
      <w:r w:rsidRPr="00D75613">
        <w:tab/>
        <w:t>::= SEQUENCE (SIZE(1..maxnoofDUFSlots)) OF DUF-Slot-Config-Item</w:t>
      </w:r>
    </w:p>
    <w:p w14:paraId="37666726" w14:textId="77777777" w:rsidR="00BF0E30" w:rsidRPr="00D75613" w:rsidRDefault="00BF0E30" w:rsidP="00BF0E30">
      <w:pPr>
        <w:pStyle w:val="PL"/>
      </w:pPr>
    </w:p>
    <w:p w14:paraId="6E8FFE95" w14:textId="77777777" w:rsidR="00BF0E30" w:rsidRPr="00D75613" w:rsidRDefault="00BF0E30" w:rsidP="00BF0E30">
      <w:pPr>
        <w:pStyle w:val="PL"/>
      </w:pPr>
      <w:r w:rsidRPr="00D75613">
        <w:t>DUFSlotformatIndex ::= INTEGER(0..254)</w:t>
      </w:r>
    </w:p>
    <w:p w14:paraId="25269BE8" w14:textId="77777777" w:rsidR="00BF0E30" w:rsidRPr="00D75613" w:rsidRDefault="00BF0E30" w:rsidP="00BF0E30">
      <w:pPr>
        <w:pStyle w:val="PL"/>
      </w:pPr>
    </w:p>
    <w:p w14:paraId="5537DDD5" w14:textId="77777777" w:rsidR="00BF0E30" w:rsidRDefault="00BF0E30" w:rsidP="00BF0E30">
      <w:pPr>
        <w:pStyle w:val="PL"/>
      </w:pPr>
      <w:r w:rsidRPr="001C102D">
        <w:t>DUFTransmissionPeriodicity ::=</w:t>
      </w:r>
      <w:r>
        <w:t xml:space="preserve"> </w:t>
      </w:r>
      <w:r w:rsidRPr="001C102D">
        <w:t>ENUMERATED { ms0p5, ms0p625, ms1, ms1p25, ms2, ms2p5, ms5, ms10</w:t>
      </w:r>
      <w:r>
        <w:t>, ...</w:t>
      </w:r>
      <w:r w:rsidRPr="001C102D">
        <w:t>}</w:t>
      </w:r>
    </w:p>
    <w:p w14:paraId="5B462A51" w14:textId="77777777" w:rsidR="00BF0E30" w:rsidRPr="00D75613" w:rsidRDefault="00BF0E30" w:rsidP="00BF0E30">
      <w:pPr>
        <w:pStyle w:val="PL"/>
      </w:pPr>
    </w:p>
    <w:p w14:paraId="2DD23B85" w14:textId="77777777" w:rsidR="00BF0E30" w:rsidRPr="00D75613" w:rsidRDefault="00BF0E30" w:rsidP="00BF0E30">
      <w:pPr>
        <w:pStyle w:val="PL"/>
      </w:pPr>
      <w:r w:rsidRPr="00D75613">
        <w:t>DU-RX-MT-RX ::= ENUMERATED {supported, not-supported</w:t>
      </w:r>
      <w:r w:rsidRPr="00637EC0">
        <w:t>, supported-and-FDM-required</w:t>
      </w:r>
      <w:r w:rsidRPr="00D75613">
        <w:t xml:space="preserve"> }</w:t>
      </w:r>
    </w:p>
    <w:p w14:paraId="75422BD7" w14:textId="77777777" w:rsidR="00BF0E30" w:rsidRPr="00D75613" w:rsidRDefault="00BF0E30" w:rsidP="00BF0E30">
      <w:pPr>
        <w:pStyle w:val="PL"/>
      </w:pPr>
    </w:p>
    <w:p w14:paraId="0698BEBC" w14:textId="77777777" w:rsidR="00BF0E30" w:rsidRPr="00D75613" w:rsidRDefault="00BF0E30" w:rsidP="00BF0E30">
      <w:pPr>
        <w:pStyle w:val="PL"/>
      </w:pPr>
      <w:r w:rsidRPr="00D75613">
        <w:t>DU-TX-MT-TX ::= ENUMERATED {supported, not-supported</w:t>
      </w:r>
      <w:r w:rsidRPr="00637EC0">
        <w:t>, supported-and-FDM-required</w:t>
      </w:r>
      <w:r w:rsidRPr="00D75613">
        <w:t xml:space="preserve"> }</w:t>
      </w:r>
    </w:p>
    <w:p w14:paraId="2CD9EDDE" w14:textId="77777777" w:rsidR="00BF0E30" w:rsidRPr="00D75613" w:rsidRDefault="00BF0E30" w:rsidP="00BF0E30">
      <w:pPr>
        <w:pStyle w:val="PL"/>
      </w:pPr>
    </w:p>
    <w:p w14:paraId="3F8720A2" w14:textId="77777777" w:rsidR="00BF0E30" w:rsidRPr="00D75613" w:rsidRDefault="00BF0E30" w:rsidP="00BF0E30">
      <w:pPr>
        <w:pStyle w:val="PL"/>
      </w:pPr>
      <w:r w:rsidRPr="00D75613">
        <w:t>DU-RX-MT-TX ::= ENUMERATED {supported, not-supported</w:t>
      </w:r>
      <w:r w:rsidRPr="00637EC0">
        <w:t>, supported-and-FDM-required</w:t>
      </w:r>
      <w:r w:rsidRPr="00D75613">
        <w:t xml:space="preserve"> }</w:t>
      </w:r>
    </w:p>
    <w:p w14:paraId="3DFBCF87" w14:textId="77777777" w:rsidR="00BF0E30" w:rsidRPr="00D75613" w:rsidRDefault="00BF0E30" w:rsidP="00BF0E30">
      <w:pPr>
        <w:pStyle w:val="PL"/>
      </w:pPr>
    </w:p>
    <w:p w14:paraId="00553E5F" w14:textId="77777777" w:rsidR="00BF0E30" w:rsidRDefault="00BF0E30" w:rsidP="00BF0E30">
      <w:pPr>
        <w:pStyle w:val="PL"/>
      </w:pPr>
      <w:r w:rsidRPr="00D75613">
        <w:t>DU-TX-MT-RX ::= ENUMERATED {supported, not-supported</w:t>
      </w:r>
      <w:r w:rsidRPr="00637EC0">
        <w:t>, supported-and-FDM-required</w:t>
      </w:r>
      <w:r w:rsidRPr="00D75613">
        <w:t xml:space="preserve"> }</w:t>
      </w:r>
    </w:p>
    <w:p w14:paraId="61466B32" w14:textId="77777777" w:rsidR="00BF0E30" w:rsidRPr="00EA5FA7" w:rsidRDefault="00BF0E30" w:rsidP="00BF0E30">
      <w:pPr>
        <w:pStyle w:val="PL"/>
        <w:rPr>
          <w:noProof w:val="0"/>
          <w:snapToGrid w:val="0"/>
        </w:rPr>
      </w:pPr>
    </w:p>
    <w:p w14:paraId="658B4F34" w14:textId="77777777" w:rsidR="00BF0E30" w:rsidRPr="00EA5FA7" w:rsidRDefault="00BF0E30" w:rsidP="00BF0E30">
      <w:pPr>
        <w:pStyle w:val="PL"/>
        <w:rPr>
          <w:noProof w:val="0"/>
          <w:snapToGrid w:val="0"/>
        </w:rPr>
      </w:pPr>
      <w:r w:rsidRPr="00EA5FA7">
        <w:rPr>
          <w:noProof w:val="0"/>
          <w:snapToGrid w:val="0"/>
        </w:rPr>
        <w:t>DUtoCURRCInformation ::= SEQUENCE {</w:t>
      </w:r>
    </w:p>
    <w:p w14:paraId="2C6A77A7" w14:textId="77777777" w:rsidR="00BF0E30" w:rsidRPr="00EA5FA7" w:rsidRDefault="00BF0E30" w:rsidP="00BF0E30">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0B7CFB84" w14:textId="77777777" w:rsidR="00BF0E30" w:rsidRPr="00EA5FA7" w:rsidRDefault="00BF0E30" w:rsidP="00BF0E30">
      <w:pPr>
        <w:pStyle w:val="PL"/>
        <w:rPr>
          <w:snapToGrid w:val="0"/>
        </w:rPr>
      </w:pPr>
      <w:r w:rsidRPr="00EA5FA7">
        <w:rPr>
          <w:snapToGrid w:val="0"/>
        </w:rPr>
        <w:tab/>
        <w:t>measGapConfig</w:t>
      </w:r>
      <w:r w:rsidRPr="00EA5FA7">
        <w:rPr>
          <w:snapToGrid w:val="0"/>
        </w:rPr>
        <w:tab/>
      </w:r>
      <w:r w:rsidRPr="00EA5FA7">
        <w:rPr>
          <w:snapToGrid w:val="0"/>
        </w:rPr>
        <w:tab/>
      </w:r>
      <w:r w:rsidRPr="00EA5FA7">
        <w:rPr>
          <w:snapToGrid w:val="0"/>
        </w:rPr>
        <w:tab/>
        <w:t>MeasGapConfig</w:t>
      </w:r>
      <w:r w:rsidRPr="00EA5FA7">
        <w:rPr>
          <w:snapToGrid w:val="0"/>
        </w:rPr>
        <w:tab/>
        <w:t>OPTIONAL,</w:t>
      </w:r>
    </w:p>
    <w:p w14:paraId="54C9B31F" w14:textId="77777777" w:rsidR="00BF0E30" w:rsidRPr="00EA5FA7" w:rsidRDefault="00BF0E30" w:rsidP="00BF0E30">
      <w:pPr>
        <w:pStyle w:val="PL"/>
        <w:rPr>
          <w:snapToGrid w:val="0"/>
        </w:rPr>
      </w:pPr>
      <w:r w:rsidRPr="00EA5FA7">
        <w:rPr>
          <w:snapToGrid w:val="0"/>
        </w:rPr>
        <w:tab/>
        <w:t>requestedP-MaxFR1</w:t>
      </w:r>
      <w:r w:rsidRPr="00EA5FA7">
        <w:rPr>
          <w:snapToGrid w:val="0"/>
        </w:rPr>
        <w:tab/>
      </w:r>
      <w:r w:rsidRPr="00EA5FA7">
        <w:rPr>
          <w:snapToGrid w:val="0"/>
        </w:rPr>
        <w:tab/>
      </w:r>
      <w:r w:rsidRPr="00EA5FA7">
        <w:rPr>
          <w:snapToGrid w:val="0"/>
        </w:rPr>
        <w:tab/>
      </w:r>
      <w:r w:rsidRPr="00EA5FA7">
        <w:rPr>
          <w:snapToGrid w:val="0"/>
        </w:rPr>
        <w:tab/>
        <w:t>OCTET STRING</w:t>
      </w:r>
      <w:r w:rsidRPr="00EA5FA7">
        <w:rPr>
          <w:snapToGrid w:val="0"/>
        </w:rPr>
        <w:tab/>
      </w:r>
      <w:r w:rsidRPr="00EA5FA7">
        <w:rPr>
          <w:snapToGrid w:val="0"/>
        </w:rPr>
        <w:tab/>
      </w:r>
      <w:r w:rsidRPr="00EA5FA7">
        <w:rPr>
          <w:snapToGrid w:val="0"/>
        </w:rPr>
        <w:tab/>
      </w:r>
      <w:r w:rsidRPr="00EA5FA7">
        <w:rPr>
          <w:snapToGrid w:val="0"/>
        </w:rPr>
        <w:tab/>
        <w:t>OPTIONAL,</w:t>
      </w:r>
    </w:p>
    <w:p w14:paraId="58E980A1"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10F88E90" w14:textId="77777777" w:rsidR="00BF0E30" w:rsidRPr="00EA5FA7" w:rsidRDefault="00BF0E30" w:rsidP="00BF0E30">
      <w:pPr>
        <w:pStyle w:val="PL"/>
        <w:rPr>
          <w:noProof w:val="0"/>
          <w:snapToGrid w:val="0"/>
        </w:rPr>
      </w:pPr>
      <w:r w:rsidRPr="00EA5FA7">
        <w:rPr>
          <w:noProof w:val="0"/>
          <w:snapToGrid w:val="0"/>
        </w:rPr>
        <w:tab/>
        <w:t>...</w:t>
      </w:r>
    </w:p>
    <w:p w14:paraId="2A81D745" w14:textId="77777777" w:rsidR="00BF0E30" w:rsidRPr="00EA5FA7" w:rsidRDefault="00BF0E30" w:rsidP="00BF0E30">
      <w:pPr>
        <w:pStyle w:val="PL"/>
        <w:rPr>
          <w:noProof w:val="0"/>
          <w:snapToGrid w:val="0"/>
        </w:rPr>
      </w:pPr>
      <w:r w:rsidRPr="00EA5FA7">
        <w:rPr>
          <w:noProof w:val="0"/>
          <w:snapToGrid w:val="0"/>
        </w:rPr>
        <w:t>}</w:t>
      </w:r>
    </w:p>
    <w:p w14:paraId="522C4B4E" w14:textId="77777777" w:rsidR="00BF0E30" w:rsidRPr="00EA5FA7" w:rsidRDefault="00BF0E30" w:rsidP="00BF0E30">
      <w:pPr>
        <w:pStyle w:val="PL"/>
        <w:rPr>
          <w:noProof w:val="0"/>
          <w:snapToGrid w:val="0"/>
        </w:rPr>
      </w:pPr>
    </w:p>
    <w:p w14:paraId="0851D5FE" w14:textId="77777777" w:rsidR="00BF0E30" w:rsidRPr="00EA5FA7" w:rsidRDefault="00BF0E30" w:rsidP="00BF0E30">
      <w:pPr>
        <w:pStyle w:val="PL"/>
        <w:rPr>
          <w:noProof w:val="0"/>
          <w:snapToGrid w:val="0"/>
          <w:lang w:eastAsia="zh-CN"/>
        </w:rPr>
      </w:pPr>
      <w:r w:rsidRPr="00EA5FA7">
        <w:rPr>
          <w:noProof w:val="0"/>
          <w:snapToGrid w:val="0"/>
        </w:rPr>
        <w:t>DUtoCURRCInformation-ExtIEs F1AP-PROTOCOL-EXTENSION ::= {</w:t>
      </w:r>
    </w:p>
    <w:p w14:paraId="468B1EE8" w14:textId="77777777" w:rsidR="00BF0E30" w:rsidRPr="00EA5FA7" w:rsidRDefault="00BF0E30" w:rsidP="00BF0E30">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622D7582" w14:textId="77777777" w:rsidR="00BF0E30" w:rsidRPr="00EA5FA7" w:rsidRDefault="00BF0E30" w:rsidP="00BF0E30">
      <w:pPr>
        <w:pStyle w:val="PL"/>
        <w:rPr>
          <w:snapToGrid w:val="0"/>
        </w:rPr>
      </w:pPr>
      <w:r w:rsidRPr="00EA5FA7">
        <w:rPr>
          <w:snapToGrid w:val="0"/>
        </w:rPr>
        <w:tab/>
        <w:t>{ ID id-SelectedBandCombinationIndex</w:t>
      </w:r>
      <w:r w:rsidRPr="00EA5FA7">
        <w:rPr>
          <w:snapToGrid w:val="0"/>
        </w:rPr>
        <w:tab/>
      </w:r>
      <w:r w:rsidRPr="00EA5FA7">
        <w:rPr>
          <w:snapToGrid w:val="0"/>
        </w:rPr>
        <w:tab/>
        <w:t>CRITICALITY ignore</w:t>
      </w:r>
      <w:r w:rsidRPr="00EA5FA7">
        <w:rPr>
          <w:snapToGrid w:val="0"/>
        </w:rPr>
        <w:tab/>
        <w:t>EXTENSION SelectedBandCombinationIndex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r w:rsidRPr="00EA5FA7">
        <w:rPr>
          <w:noProof w:val="0"/>
          <w:snapToGrid w:val="0"/>
        </w:rPr>
        <w:t>|</w:t>
      </w:r>
    </w:p>
    <w:p w14:paraId="0501E428" w14:textId="77777777" w:rsidR="00BF0E30" w:rsidRPr="00EA5FA7" w:rsidRDefault="00BF0E30" w:rsidP="00BF0E30">
      <w:pPr>
        <w:pStyle w:val="PL"/>
        <w:rPr>
          <w:snapToGrid w:val="0"/>
        </w:rPr>
      </w:pPr>
      <w:r w:rsidRPr="00EA5FA7">
        <w:rPr>
          <w:noProof w:val="0"/>
          <w:snapToGrid w:val="0"/>
        </w:rPr>
        <w:tab/>
      </w:r>
      <w:r w:rsidRPr="00EA5FA7">
        <w:rPr>
          <w:snapToGrid w:val="0"/>
        </w:rPr>
        <w:t>{ ID id-SelectedFeatureSetEntryIndex</w:t>
      </w:r>
      <w:r w:rsidRPr="00EA5FA7">
        <w:rPr>
          <w:snapToGrid w:val="0"/>
        </w:rPr>
        <w:tab/>
      </w:r>
      <w:r w:rsidRPr="00EA5FA7">
        <w:rPr>
          <w:snapToGrid w:val="0"/>
        </w:rPr>
        <w:tab/>
        <w:t>CRITICALITY ignore</w:t>
      </w:r>
      <w:r w:rsidRPr="00EA5FA7">
        <w:rPr>
          <w:snapToGrid w:val="0"/>
        </w:rPr>
        <w:tab/>
        <w:t>EXTENSION SelectedFeatureSetEntryIndex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14:paraId="349A8389" w14:textId="77777777" w:rsidR="00BF0E30" w:rsidRPr="00EA5FA7" w:rsidRDefault="00BF0E30" w:rsidP="00BF0E30">
      <w:pPr>
        <w:pStyle w:val="PL"/>
        <w:rPr>
          <w:lang w:eastAsia="zh-CN"/>
        </w:rPr>
      </w:pPr>
      <w:r w:rsidRPr="00EA5FA7">
        <w:rPr>
          <w:snapToGrid w:val="0"/>
        </w:rPr>
        <w:tab/>
        <w:t>{ ID 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snapToGrid w:val="0"/>
          <w:lang w:eastAsia="zh-CN"/>
        </w:rPr>
        <w:t>|</w:t>
      </w:r>
    </w:p>
    <w:p w14:paraId="26B4F0AB" w14:textId="77777777" w:rsidR="00BF0E30" w:rsidRPr="00EA5FA7" w:rsidRDefault="00BF0E30" w:rsidP="00BF0E30">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0681980E" w14:textId="77777777" w:rsidR="00BF0E30" w:rsidRPr="00EA5FA7" w:rsidRDefault="00BF0E30" w:rsidP="00BF0E30">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34B312F3" w14:textId="77777777" w:rsidR="00BF0E30" w:rsidRPr="00EA5FA7" w:rsidRDefault="00BF0E30" w:rsidP="00BF0E30">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54EAC127" w14:textId="77777777" w:rsidR="00BF0E30" w:rsidRPr="00EA5FA7" w:rsidRDefault="00BF0E30" w:rsidP="00BF0E30">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4D00DCF1" w14:textId="77777777" w:rsidR="00BF0E30" w:rsidRPr="00EA5FA7" w:rsidRDefault="00BF0E30" w:rsidP="00BF0E30">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3528F958" w14:textId="77777777" w:rsidR="00BF0E30" w:rsidRPr="00EA5FA7" w:rsidRDefault="00BF0E30" w:rsidP="00BF0E30">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FF27F1B" w14:textId="77777777" w:rsidR="00BF0E30" w:rsidRPr="006A7576" w:rsidRDefault="00BF0E30" w:rsidP="00BF0E30">
      <w:pPr>
        <w:pStyle w:val="PL"/>
        <w:rPr>
          <w:snapToGrid w:val="0"/>
        </w:rPr>
      </w:pPr>
      <w:r w:rsidRPr="00EA5FA7">
        <w:rPr>
          <w:snapToGrid w:val="0"/>
        </w:rPr>
        <w:lastRenderedPageBreak/>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15031C5B" w14:textId="77777777" w:rsidR="00BF0E30" w:rsidRPr="006A7576" w:rsidRDefault="00BF0E30" w:rsidP="00BF0E30">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363981D" w14:textId="77777777" w:rsidR="00BF0E30" w:rsidRDefault="00BF0E30" w:rsidP="00BF0E30">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0ECF6E33" w14:textId="77777777" w:rsidR="00BF0E30" w:rsidRPr="00A7218A" w:rsidRDefault="00BF0E30" w:rsidP="00BF0E30">
      <w:pPr>
        <w:pStyle w:val="PL"/>
      </w:pPr>
      <w:r w:rsidRPr="004531F7">
        <w:rPr>
          <w:snapToGrid w:val="0"/>
        </w:rPr>
        <w:tab/>
        <w:t>{ ID id-RequestedP-MaxFR2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CRITICALITY ignore</w:t>
      </w:r>
      <w:r w:rsidRPr="004531F7">
        <w:rPr>
          <w:snapToGrid w:val="0"/>
        </w:rPr>
        <w:tab/>
        <w:t>EXTENSION 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PRESENCE optional }</w:t>
      </w:r>
      <w:r w:rsidRPr="007F64A7">
        <w:rPr>
          <w:snapToGrid w:val="0"/>
        </w:rPr>
        <w:t>|</w:t>
      </w:r>
    </w:p>
    <w:p w14:paraId="46C34FF3" w14:textId="77777777" w:rsidR="00BF0E30" w:rsidRDefault="00BF0E30" w:rsidP="00BF0E30">
      <w:pPr>
        <w:pStyle w:val="PL"/>
        <w:rPr>
          <w:snapToGrid w:val="0"/>
        </w:rPr>
      </w:pPr>
      <w:r w:rsidRPr="00F408BA">
        <w:rPr>
          <w:snapToGrid w:val="0"/>
        </w:rPr>
        <w:tab/>
        <w:t>{ ID id-SDT-MACPHY-Config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EXTENSION SDT-MACPHY-Config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PRESENCE optional }</w:t>
      </w:r>
      <w:r>
        <w:rPr>
          <w:snapToGrid w:val="0"/>
        </w:rPr>
        <w:t>|</w:t>
      </w:r>
    </w:p>
    <w:p w14:paraId="4DDF0AAC" w14:textId="77777777" w:rsidR="00BF0E30" w:rsidRPr="00EA5FA7" w:rsidRDefault="00BF0E30" w:rsidP="00BF0E30">
      <w:pPr>
        <w:pStyle w:val="PL"/>
        <w:rPr>
          <w:lang w:eastAsia="zh-CN"/>
        </w:rPr>
      </w:pPr>
      <w:r>
        <w:rPr>
          <w:snapToGrid w:val="0"/>
        </w:rPr>
        <w:tab/>
      </w:r>
      <w:r w:rsidRPr="002C7DFA">
        <w:rPr>
          <w:snapToGrid w:val="0"/>
        </w:rPr>
        <w:t>{ ID id-MUSIM-GapConfig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Pr>
          <w:snapToGrid w:val="0"/>
        </w:rPr>
        <w:tab/>
      </w:r>
      <w:r w:rsidRPr="002C7DFA">
        <w:rPr>
          <w:snapToGrid w:val="0"/>
        </w:rPr>
        <w:t>CRITICALITY ignore</w:t>
      </w:r>
      <w:r w:rsidRPr="002C7DFA">
        <w:rPr>
          <w:snapToGrid w:val="0"/>
        </w:rPr>
        <w:tab/>
        <w:t>EXTENSION 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rsidRPr="00EA5FA7">
        <w:rPr>
          <w:snapToGrid w:val="0"/>
        </w:rPr>
        <w:t>,</w:t>
      </w:r>
    </w:p>
    <w:p w14:paraId="00A949D2" w14:textId="77777777" w:rsidR="00BF0E30" w:rsidRPr="00EA5FA7" w:rsidRDefault="00BF0E30" w:rsidP="00BF0E30">
      <w:pPr>
        <w:pStyle w:val="PL"/>
        <w:rPr>
          <w:noProof w:val="0"/>
          <w:snapToGrid w:val="0"/>
        </w:rPr>
      </w:pPr>
      <w:r w:rsidRPr="00EA5FA7">
        <w:rPr>
          <w:noProof w:val="0"/>
          <w:snapToGrid w:val="0"/>
        </w:rPr>
        <w:tab/>
        <w:t>...</w:t>
      </w:r>
    </w:p>
    <w:p w14:paraId="7981AEE3" w14:textId="77777777" w:rsidR="00BF0E30" w:rsidRPr="00EA5FA7" w:rsidRDefault="00BF0E30" w:rsidP="00BF0E30">
      <w:pPr>
        <w:pStyle w:val="PL"/>
        <w:rPr>
          <w:noProof w:val="0"/>
          <w:snapToGrid w:val="0"/>
        </w:rPr>
      </w:pPr>
      <w:r w:rsidRPr="00EA5FA7">
        <w:rPr>
          <w:noProof w:val="0"/>
          <w:snapToGrid w:val="0"/>
        </w:rPr>
        <w:t>}</w:t>
      </w:r>
    </w:p>
    <w:p w14:paraId="7F1F441B" w14:textId="77777777" w:rsidR="00BF0E30" w:rsidRPr="00EA5FA7" w:rsidRDefault="00BF0E30" w:rsidP="00BF0E30">
      <w:pPr>
        <w:pStyle w:val="PL"/>
        <w:rPr>
          <w:noProof w:val="0"/>
          <w:snapToGrid w:val="0"/>
        </w:rPr>
      </w:pPr>
    </w:p>
    <w:p w14:paraId="6D84BF1C" w14:textId="77777777" w:rsidR="00BF0E30" w:rsidRPr="00EA5FA7" w:rsidRDefault="00BF0E30" w:rsidP="00BF0E30">
      <w:pPr>
        <w:pStyle w:val="PL"/>
        <w:rPr>
          <w:noProof w:val="0"/>
          <w:snapToGrid w:val="0"/>
        </w:rPr>
      </w:pPr>
      <w:r w:rsidRPr="00EA5FA7">
        <w:rPr>
          <w:noProof w:val="0"/>
          <w:snapToGrid w:val="0"/>
        </w:rPr>
        <w:t>DuplicationActivation ::= ENUMERATED{active,inactive,... }</w:t>
      </w:r>
    </w:p>
    <w:p w14:paraId="18A48664" w14:textId="77777777" w:rsidR="00BF0E30" w:rsidRPr="00EA5FA7" w:rsidRDefault="00BF0E30" w:rsidP="00BF0E30">
      <w:pPr>
        <w:pStyle w:val="PL"/>
        <w:rPr>
          <w:noProof w:val="0"/>
          <w:snapToGrid w:val="0"/>
        </w:rPr>
      </w:pPr>
    </w:p>
    <w:p w14:paraId="7AC46F7C" w14:textId="77777777" w:rsidR="00BF0E30" w:rsidRPr="00EA5FA7" w:rsidRDefault="00BF0E30" w:rsidP="00BF0E30">
      <w:pPr>
        <w:pStyle w:val="PL"/>
        <w:rPr>
          <w:noProof w:val="0"/>
          <w:snapToGrid w:val="0"/>
        </w:rPr>
      </w:pPr>
      <w:r w:rsidRPr="00EA5FA7">
        <w:rPr>
          <w:noProof w:val="0"/>
          <w:snapToGrid w:val="0"/>
        </w:rPr>
        <w:t>DuplicationIndication ::= ENUMERATED {true, ... , false }</w:t>
      </w:r>
    </w:p>
    <w:p w14:paraId="5CF5DAFC" w14:textId="77777777" w:rsidR="00BF0E30" w:rsidRDefault="00BF0E30" w:rsidP="00BF0E30">
      <w:pPr>
        <w:pStyle w:val="PL"/>
        <w:rPr>
          <w:noProof w:val="0"/>
          <w:snapToGrid w:val="0"/>
        </w:rPr>
      </w:pPr>
    </w:p>
    <w:p w14:paraId="5EDEE7F6" w14:textId="77777777" w:rsidR="00BF0E30" w:rsidRPr="00495DA4" w:rsidRDefault="00BF0E30" w:rsidP="00BF0E30">
      <w:pPr>
        <w:pStyle w:val="PL"/>
        <w:rPr>
          <w:noProof w:val="0"/>
          <w:snapToGrid w:val="0"/>
        </w:rPr>
      </w:pPr>
      <w:r w:rsidRPr="00495DA4">
        <w:rPr>
          <w:noProof w:val="0"/>
          <w:snapToGrid w:val="0"/>
        </w:rPr>
        <w:t xml:space="preserve">DuplicationState ::= ENUMERATED { </w:t>
      </w:r>
    </w:p>
    <w:p w14:paraId="2875B038" w14:textId="77777777" w:rsidR="00BF0E30" w:rsidRPr="00495DA4" w:rsidRDefault="00BF0E30" w:rsidP="00BF0E30">
      <w:pPr>
        <w:pStyle w:val="PL"/>
        <w:rPr>
          <w:noProof w:val="0"/>
          <w:snapToGrid w:val="0"/>
        </w:rPr>
      </w:pPr>
      <w:r w:rsidRPr="00495DA4">
        <w:rPr>
          <w:noProof w:val="0"/>
          <w:snapToGrid w:val="0"/>
        </w:rPr>
        <w:tab/>
        <w:t>active,</w:t>
      </w:r>
    </w:p>
    <w:p w14:paraId="45F624BE" w14:textId="77777777" w:rsidR="00BF0E30" w:rsidRPr="00495DA4" w:rsidRDefault="00BF0E30" w:rsidP="00BF0E30">
      <w:pPr>
        <w:pStyle w:val="PL"/>
        <w:rPr>
          <w:noProof w:val="0"/>
          <w:snapToGrid w:val="0"/>
        </w:rPr>
      </w:pPr>
      <w:r w:rsidRPr="00495DA4">
        <w:rPr>
          <w:noProof w:val="0"/>
          <w:snapToGrid w:val="0"/>
        </w:rPr>
        <w:tab/>
        <w:t>inactive,</w:t>
      </w:r>
    </w:p>
    <w:p w14:paraId="0EEC630B" w14:textId="77777777" w:rsidR="00BF0E30" w:rsidRPr="00495DA4" w:rsidRDefault="00BF0E30" w:rsidP="00BF0E30">
      <w:pPr>
        <w:pStyle w:val="PL"/>
        <w:rPr>
          <w:noProof w:val="0"/>
          <w:snapToGrid w:val="0"/>
        </w:rPr>
      </w:pPr>
      <w:r w:rsidRPr="00495DA4">
        <w:rPr>
          <w:noProof w:val="0"/>
          <w:snapToGrid w:val="0"/>
        </w:rPr>
        <w:tab/>
        <w:t>...</w:t>
      </w:r>
    </w:p>
    <w:p w14:paraId="1DA0648E" w14:textId="77777777" w:rsidR="00BF0E30" w:rsidRDefault="00BF0E30" w:rsidP="00BF0E30">
      <w:pPr>
        <w:pStyle w:val="PL"/>
        <w:rPr>
          <w:noProof w:val="0"/>
          <w:snapToGrid w:val="0"/>
        </w:rPr>
      </w:pPr>
      <w:r w:rsidRPr="00495DA4">
        <w:rPr>
          <w:noProof w:val="0"/>
          <w:snapToGrid w:val="0"/>
        </w:rPr>
        <w:t>}</w:t>
      </w:r>
    </w:p>
    <w:p w14:paraId="2D3E60F9" w14:textId="77777777" w:rsidR="00BF0E30" w:rsidRPr="00EA5FA7" w:rsidRDefault="00BF0E30" w:rsidP="00BF0E30">
      <w:pPr>
        <w:pStyle w:val="PL"/>
        <w:rPr>
          <w:noProof w:val="0"/>
          <w:snapToGrid w:val="0"/>
        </w:rPr>
      </w:pPr>
    </w:p>
    <w:p w14:paraId="4D1AEB93" w14:textId="77777777" w:rsidR="00BF0E30" w:rsidRPr="00EA5FA7" w:rsidRDefault="00BF0E30" w:rsidP="00BF0E30">
      <w:pPr>
        <w:pStyle w:val="PL"/>
        <w:rPr>
          <w:noProof w:val="0"/>
          <w:snapToGrid w:val="0"/>
        </w:rPr>
      </w:pPr>
      <w:r w:rsidRPr="00EA5FA7">
        <w:rPr>
          <w:noProof w:val="0"/>
          <w:snapToGrid w:val="0"/>
        </w:rPr>
        <w:t>Dynamic5QIDescriptor</w:t>
      </w:r>
      <w:r w:rsidRPr="00EA5FA7">
        <w:rPr>
          <w:noProof w:val="0"/>
          <w:snapToGrid w:val="0"/>
        </w:rPr>
        <w:tab/>
        <w:t>::= SEQUENCE {</w:t>
      </w:r>
    </w:p>
    <w:p w14:paraId="1CCC4C4F" w14:textId="77777777" w:rsidR="00BF0E30" w:rsidRPr="00EA5FA7" w:rsidRDefault="00BF0E30" w:rsidP="00BF0E30">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6498275F" w14:textId="77777777" w:rsidR="00BF0E30" w:rsidRPr="00EA5FA7" w:rsidRDefault="00BF0E30" w:rsidP="00BF0E30">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3C2B5BF3" w14:textId="77777777" w:rsidR="00BF0E30" w:rsidRPr="00EA5FA7" w:rsidRDefault="00BF0E30" w:rsidP="00BF0E30">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66735D74" w14:textId="77777777" w:rsidR="00BF0E30" w:rsidRPr="00EA5FA7" w:rsidRDefault="00BF0E30" w:rsidP="00BF0E30">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2D525B8" w14:textId="77777777" w:rsidR="00BF0E30" w:rsidRPr="00EA5FA7" w:rsidRDefault="00BF0E30" w:rsidP="00BF0E30">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76150A56" w14:textId="77777777" w:rsidR="00BF0E30" w:rsidRPr="00EA5FA7" w:rsidRDefault="00BF0E30" w:rsidP="00BF0E30">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203A873F" w14:textId="77777777" w:rsidR="00BF0E30" w:rsidRPr="00EA5FA7" w:rsidRDefault="00BF0E30" w:rsidP="00BF0E30">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0633510" w14:textId="77777777" w:rsidR="00BF0E30" w:rsidRPr="00EA5FA7" w:rsidRDefault="00BF0E30" w:rsidP="00BF0E30">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8F74AA0" w14:textId="77777777" w:rsidR="00BF0E30" w:rsidRPr="00EA5FA7" w:rsidRDefault="00BF0E30" w:rsidP="00BF0E30">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1F6D596"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356CAE4A" w14:textId="77777777" w:rsidR="00BF0E30" w:rsidRPr="00EA5FA7" w:rsidRDefault="00BF0E30" w:rsidP="00BF0E30">
      <w:pPr>
        <w:pStyle w:val="PL"/>
        <w:rPr>
          <w:noProof w:val="0"/>
          <w:snapToGrid w:val="0"/>
        </w:rPr>
      </w:pPr>
      <w:r w:rsidRPr="00EA5FA7">
        <w:rPr>
          <w:noProof w:val="0"/>
          <w:snapToGrid w:val="0"/>
        </w:rPr>
        <w:t>}</w:t>
      </w:r>
    </w:p>
    <w:p w14:paraId="25671BB6" w14:textId="77777777" w:rsidR="00BF0E30" w:rsidRPr="00EA5FA7" w:rsidRDefault="00BF0E30" w:rsidP="00BF0E30">
      <w:pPr>
        <w:pStyle w:val="PL"/>
        <w:rPr>
          <w:noProof w:val="0"/>
          <w:snapToGrid w:val="0"/>
        </w:rPr>
      </w:pPr>
    </w:p>
    <w:p w14:paraId="7F9ECBE3" w14:textId="77777777" w:rsidR="00BF0E30" w:rsidRPr="00EA5FA7" w:rsidRDefault="00BF0E30" w:rsidP="00BF0E30">
      <w:pPr>
        <w:pStyle w:val="PL"/>
        <w:rPr>
          <w:noProof w:val="0"/>
          <w:snapToGrid w:val="0"/>
        </w:rPr>
      </w:pPr>
      <w:r w:rsidRPr="00EA5FA7">
        <w:rPr>
          <w:noProof w:val="0"/>
          <w:snapToGrid w:val="0"/>
        </w:rPr>
        <w:t>Dynamic5QIDescriptor-ExtIEs F1AP-PROTOCOL-EXTENSION ::= {</w:t>
      </w:r>
    </w:p>
    <w:p w14:paraId="0A00BB34" w14:textId="77777777" w:rsidR="00BF0E30" w:rsidRPr="00495DA4" w:rsidRDefault="00BF0E30" w:rsidP="00BF0E30">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91A778E" w14:textId="77777777" w:rsidR="00BF0E30" w:rsidRPr="00495DA4" w:rsidRDefault="00BF0E30" w:rsidP="00BF0E30">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7696F3B" w14:textId="77777777" w:rsidR="00BF0E30" w:rsidRDefault="00BF0E30" w:rsidP="00BF0E30">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2DD12CF" w14:textId="77777777" w:rsidR="00BF0E30" w:rsidRPr="00EA5FA7" w:rsidRDefault="00BF0E30" w:rsidP="00BF0E30">
      <w:pPr>
        <w:pStyle w:val="PL"/>
        <w:rPr>
          <w:noProof w:val="0"/>
          <w:snapToGrid w:val="0"/>
        </w:rPr>
      </w:pPr>
      <w:r w:rsidRPr="00EA5FA7">
        <w:rPr>
          <w:noProof w:val="0"/>
          <w:snapToGrid w:val="0"/>
        </w:rPr>
        <w:tab/>
        <w:t>...</w:t>
      </w:r>
    </w:p>
    <w:p w14:paraId="06276A04" w14:textId="77777777" w:rsidR="00BF0E30" w:rsidRPr="00EA5FA7" w:rsidRDefault="00BF0E30" w:rsidP="00BF0E30">
      <w:pPr>
        <w:pStyle w:val="PL"/>
        <w:rPr>
          <w:noProof w:val="0"/>
          <w:snapToGrid w:val="0"/>
        </w:rPr>
      </w:pPr>
      <w:r w:rsidRPr="00EA5FA7">
        <w:rPr>
          <w:noProof w:val="0"/>
          <w:snapToGrid w:val="0"/>
        </w:rPr>
        <w:t>}</w:t>
      </w:r>
    </w:p>
    <w:p w14:paraId="311AD4A0" w14:textId="77777777" w:rsidR="00BF0E30" w:rsidRDefault="00BF0E30" w:rsidP="00BF0E30">
      <w:pPr>
        <w:pStyle w:val="PL"/>
        <w:rPr>
          <w:noProof w:val="0"/>
          <w:snapToGrid w:val="0"/>
        </w:rPr>
      </w:pPr>
    </w:p>
    <w:p w14:paraId="6D5BC84D" w14:textId="77777777" w:rsidR="00BF0E30" w:rsidRPr="006A7576" w:rsidRDefault="00BF0E30" w:rsidP="00BF0E30">
      <w:pPr>
        <w:pStyle w:val="PL"/>
        <w:rPr>
          <w:noProof w:val="0"/>
          <w:snapToGrid w:val="0"/>
        </w:rPr>
      </w:pPr>
      <w:r w:rsidRPr="006A7576">
        <w:rPr>
          <w:noProof w:val="0"/>
          <w:snapToGrid w:val="0"/>
        </w:rPr>
        <w:t>DynamicPQIDescriptor</w:t>
      </w:r>
      <w:r w:rsidRPr="006A7576">
        <w:rPr>
          <w:noProof w:val="0"/>
          <w:snapToGrid w:val="0"/>
        </w:rPr>
        <w:tab/>
        <w:t>::= SEQUENCE {</w:t>
      </w:r>
    </w:p>
    <w:p w14:paraId="75202B6E" w14:textId="77777777" w:rsidR="00BF0E30" w:rsidRPr="006A7576" w:rsidRDefault="00BF0E30" w:rsidP="00BF0E30">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6E2F05BB" w14:textId="77777777" w:rsidR="00BF0E30" w:rsidRPr="006A7576" w:rsidRDefault="00BF0E30" w:rsidP="00BF0E30">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1CFBD0FF" w14:textId="77777777" w:rsidR="00BF0E30" w:rsidRPr="006A7576" w:rsidRDefault="00BF0E30" w:rsidP="00BF0E30">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038D7612" w14:textId="77777777" w:rsidR="00BF0E30" w:rsidRPr="006A7576" w:rsidRDefault="00BF0E30" w:rsidP="00BF0E30">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64F74330" w14:textId="77777777" w:rsidR="00BF0E30" w:rsidRPr="006A7576" w:rsidRDefault="00BF0E30" w:rsidP="00BF0E30">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7CD9808B" w14:textId="77777777" w:rsidR="00BF0E30" w:rsidRPr="006A7576" w:rsidRDefault="00BF0E30" w:rsidP="00BF0E30">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3F255B38" w14:textId="77777777" w:rsidR="00BF0E30" w:rsidRPr="006A7576" w:rsidRDefault="00BF0E30" w:rsidP="00BF0E30">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17293D9A"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242CF0A6" w14:textId="77777777" w:rsidR="00BF0E30" w:rsidRPr="006A7576" w:rsidRDefault="00BF0E30" w:rsidP="00BF0E30">
      <w:pPr>
        <w:pStyle w:val="PL"/>
        <w:rPr>
          <w:noProof w:val="0"/>
          <w:snapToGrid w:val="0"/>
        </w:rPr>
      </w:pPr>
      <w:r w:rsidRPr="006A7576">
        <w:rPr>
          <w:noProof w:val="0"/>
          <w:snapToGrid w:val="0"/>
        </w:rPr>
        <w:t>}</w:t>
      </w:r>
    </w:p>
    <w:p w14:paraId="6B18D084" w14:textId="77777777" w:rsidR="00BF0E30" w:rsidRPr="006A7576" w:rsidRDefault="00BF0E30" w:rsidP="00BF0E30">
      <w:pPr>
        <w:pStyle w:val="PL"/>
        <w:rPr>
          <w:noProof w:val="0"/>
          <w:snapToGrid w:val="0"/>
        </w:rPr>
      </w:pPr>
    </w:p>
    <w:p w14:paraId="32044B58" w14:textId="77777777" w:rsidR="00BF0E30" w:rsidRPr="006A7576" w:rsidRDefault="00BF0E30" w:rsidP="00BF0E30">
      <w:pPr>
        <w:pStyle w:val="PL"/>
        <w:rPr>
          <w:noProof w:val="0"/>
          <w:snapToGrid w:val="0"/>
        </w:rPr>
      </w:pPr>
      <w:r w:rsidRPr="006A7576">
        <w:rPr>
          <w:noProof w:val="0"/>
          <w:snapToGrid w:val="0"/>
        </w:rPr>
        <w:t>DynamicPQIDescriptor-ExtIEs F1AP-PROTOCOL-EXTENSION ::= {</w:t>
      </w:r>
    </w:p>
    <w:p w14:paraId="69CB3E51" w14:textId="77777777" w:rsidR="00BF0E30" w:rsidRPr="006A7576" w:rsidRDefault="00BF0E30" w:rsidP="00BF0E30">
      <w:pPr>
        <w:pStyle w:val="PL"/>
        <w:rPr>
          <w:noProof w:val="0"/>
          <w:snapToGrid w:val="0"/>
        </w:rPr>
      </w:pPr>
      <w:r w:rsidRPr="006A7576">
        <w:rPr>
          <w:noProof w:val="0"/>
          <w:snapToGrid w:val="0"/>
        </w:rPr>
        <w:tab/>
        <w:t>...</w:t>
      </w:r>
    </w:p>
    <w:p w14:paraId="352290FA" w14:textId="77777777" w:rsidR="00BF0E30" w:rsidRDefault="00BF0E30" w:rsidP="00BF0E30">
      <w:pPr>
        <w:pStyle w:val="PL"/>
        <w:rPr>
          <w:noProof w:val="0"/>
          <w:snapToGrid w:val="0"/>
        </w:rPr>
      </w:pPr>
      <w:r w:rsidRPr="006A7576">
        <w:rPr>
          <w:noProof w:val="0"/>
          <w:snapToGrid w:val="0"/>
        </w:rPr>
        <w:t>}</w:t>
      </w:r>
    </w:p>
    <w:p w14:paraId="0A20A1B6" w14:textId="77777777" w:rsidR="00BF0E30" w:rsidRPr="00EA5FA7" w:rsidRDefault="00BF0E30" w:rsidP="00BF0E30">
      <w:pPr>
        <w:pStyle w:val="PL"/>
        <w:rPr>
          <w:noProof w:val="0"/>
          <w:snapToGrid w:val="0"/>
        </w:rPr>
      </w:pPr>
    </w:p>
    <w:p w14:paraId="20E88342" w14:textId="77777777" w:rsidR="00BF0E30" w:rsidRPr="00EA5FA7" w:rsidRDefault="00BF0E30" w:rsidP="00BF0E30">
      <w:pPr>
        <w:pStyle w:val="PL"/>
        <w:outlineLvl w:val="3"/>
        <w:rPr>
          <w:noProof w:val="0"/>
          <w:snapToGrid w:val="0"/>
        </w:rPr>
      </w:pPr>
      <w:r w:rsidRPr="00EA5FA7">
        <w:rPr>
          <w:noProof w:val="0"/>
          <w:snapToGrid w:val="0"/>
        </w:rPr>
        <w:t>-- E</w:t>
      </w:r>
    </w:p>
    <w:p w14:paraId="1300410A" w14:textId="77777777" w:rsidR="00BF0E30" w:rsidRDefault="00BF0E30" w:rsidP="00BF0E30">
      <w:pPr>
        <w:pStyle w:val="PL"/>
        <w:rPr>
          <w:noProof w:val="0"/>
        </w:rPr>
      </w:pPr>
    </w:p>
    <w:p w14:paraId="0BCBC9BE" w14:textId="77777777" w:rsidR="00BF0E30" w:rsidRDefault="00BF0E30" w:rsidP="00BF0E30">
      <w:pPr>
        <w:pStyle w:val="PL"/>
        <w:spacing w:line="0" w:lineRule="atLeast"/>
        <w:rPr>
          <w:noProof w:val="0"/>
          <w:snapToGrid w:val="0"/>
        </w:rPr>
      </w:pPr>
    </w:p>
    <w:p w14:paraId="24073ED7" w14:textId="77777777" w:rsidR="00BF0E30" w:rsidRPr="008C20F9" w:rsidRDefault="00BF0E30" w:rsidP="00BF0E30">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45027627" w14:textId="77777777" w:rsidR="00BF0E30" w:rsidRPr="008C20F9" w:rsidRDefault="00BF0E30" w:rsidP="00BF0E30">
      <w:pPr>
        <w:pStyle w:val="PL"/>
        <w:spacing w:line="0" w:lineRule="atLeast"/>
        <w:rPr>
          <w:lang w:val="sv-SE"/>
        </w:rPr>
      </w:pPr>
    </w:p>
    <w:p w14:paraId="0A7B8AEA" w14:textId="77777777" w:rsidR="00BF0E30" w:rsidRPr="008C20F9" w:rsidRDefault="00BF0E30" w:rsidP="00BF0E30">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408CF731" w14:textId="77777777" w:rsidR="00BF0E30" w:rsidRPr="008C20F9" w:rsidRDefault="00BF0E30" w:rsidP="00BF0E30">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7AF3F7E0" w14:textId="77777777" w:rsidR="00BF0E30" w:rsidRPr="008C20F9" w:rsidRDefault="00BF0E30" w:rsidP="00BF0E30">
      <w:pPr>
        <w:pStyle w:val="PL"/>
        <w:spacing w:line="0" w:lineRule="atLeast"/>
        <w:rPr>
          <w:lang w:val="sv-SE"/>
        </w:rPr>
      </w:pPr>
      <w:r w:rsidRPr="008C20F9">
        <w:rPr>
          <w:lang w:val="sv-SE"/>
        </w:rPr>
        <w:t>}</w:t>
      </w:r>
    </w:p>
    <w:p w14:paraId="7C794DD9" w14:textId="77777777" w:rsidR="00BF0E30" w:rsidRPr="008C20F9" w:rsidRDefault="00BF0E30" w:rsidP="00BF0E30">
      <w:pPr>
        <w:pStyle w:val="PL"/>
        <w:spacing w:line="0" w:lineRule="atLeast"/>
        <w:rPr>
          <w:lang w:val="sv-SE"/>
        </w:rPr>
      </w:pPr>
    </w:p>
    <w:p w14:paraId="54AC793D" w14:textId="77777777" w:rsidR="00BF0E30" w:rsidRPr="008C20F9" w:rsidRDefault="00BF0E30" w:rsidP="00BF0E30">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77B3F94A" w14:textId="77777777" w:rsidR="00BF0E30" w:rsidRPr="008C20F9" w:rsidRDefault="00BF0E30" w:rsidP="00BF0E30">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4E6F8DCF" w14:textId="77777777" w:rsidR="00BF0E30" w:rsidRPr="008C20F9" w:rsidRDefault="00BF0E30" w:rsidP="00BF0E30">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28A016D7" w14:textId="77777777" w:rsidR="00BF0E30" w:rsidRPr="008C20F9" w:rsidRDefault="00BF0E30" w:rsidP="00BF0E30">
      <w:pPr>
        <w:pStyle w:val="PL"/>
        <w:spacing w:line="0" w:lineRule="atLeast"/>
        <w:rPr>
          <w:lang w:val="sv-SE"/>
        </w:rPr>
      </w:pPr>
      <w:r w:rsidRPr="008C20F9">
        <w:rPr>
          <w:lang w:val="sv-SE"/>
        </w:rPr>
        <w:t>}</w:t>
      </w:r>
    </w:p>
    <w:p w14:paraId="20990B60" w14:textId="77777777" w:rsidR="00BF0E30" w:rsidRPr="008C20F9" w:rsidRDefault="00BF0E30" w:rsidP="00BF0E30">
      <w:pPr>
        <w:pStyle w:val="PL"/>
        <w:spacing w:line="0" w:lineRule="atLeast"/>
        <w:rPr>
          <w:lang w:val="sv-SE"/>
        </w:rPr>
      </w:pPr>
    </w:p>
    <w:p w14:paraId="2A56307A" w14:textId="77777777" w:rsidR="00BF0E30" w:rsidRPr="008C20F9" w:rsidRDefault="00BF0E30" w:rsidP="00BF0E30">
      <w:pPr>
        <w:pStyle w:val="PL"/>
        <w:spacing w:line="0" w:lineRule="atLeast"/>
        <w:rPr>
          <w:snapToGrid w:val="0"/>
        </w:rPr>
      </w:pPr>
      <w:r w:rsidRPr="008C20F9">
        <w:rPr>
          <w:lang w:val="sv-SE"/>
        </w:rPr>
        <w:t>E-CID</w:t>
      </w:r>
      <w:r>
        <w:rPr>
          <w:lang w:val="sv-SE"/>
        </w:rPr>
        <w:t>-</w:t>
      </w:r>
      <w:r w:rsidRPr="008C20F9">
        <w:rPr>
          <w:snapToGrid w:val="0"/>
        </w:rPr>
        <w:t>MeasurementQuantitiesValue-ExtIEs F1AP-PROTOCOL-EXTENSION ::= {</w:t>
      </w:r>
    </w:p>
    <w:p w14:paraId="478E808D" w14:textId="77777777" w:rsidR="00BF0E30" w:rsidRPr="008C20F9" w:rsidRDefault="00BF0E30" w:rsidP="00BF0E30">
      <w:pPr>
        <w:pStyle w:val="PL"/>
        <w:spacing w:line="0" w:lineRule="atLeast"/>
        <w:rPr>
          <w:snapToGrid w:val="0"/>
        </w:rPr>
      </w:pPr>
      <w:r w:rsidRPr="008C20F9">
        <w:rPr>
          <w:snapToGrid w:val="0"/>
        </w:rPr>
        <w:tab/>
        <w:t>...</w:t>
      </w:r>
    </w:p>
    <w:p w14:paraId="40E67EF5" w14:textId="77777777" w:rsidR="00BF0E30" w:rsidRPr="008C20F9" w:rsidRDefault="00BF0E30" w:rsidP="00BF0E30">
      <w:pPr>
        <w:pStyle w:val="PL"/>
        <w:spacing w:line="0" w:lineRule="atLeast"/>
        <w:rPr>
          <w:snapToGrid w:val="0"/>
        </w:rPr>
      </w:pPr>
      <w:r w:rsidRPr="008C20F9">
        <w:rPr>
          <w:snapToGrid w:val="0"/>
        </w:rPr>
        <w:t>}</w:t>
      </w:r>
    </w:p>
    <w:p w14:paraId="65A15FC2" w14:textId="77777777" w:rsidR="00BF0E30" w:rsidRPr="008C20F9" w:rsidRDefault="00BF0E30" w:rsidP="00BF0E30">
      <w:pPr>
        <w:pStyle w:val="PL"/>
        <w:spacing w:line="0" w:lineRule="atLeast"/>
        <w:rPr>
          <w:snapToGrid w:val="0"/>
        </w:rPr>
      </w:pPr>
    </w:p>
    <w:p w14:paraId="7AE37EBF" w14:textId="77777777" w:rsidR="00BF0E30" w:rsidRPr="008C20F9" w:rsidRDefault="00BF0E30" w:rsidP="00BF0E30">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04826D76" w14:textId="77777777" w:rsidR="00BF0E30" w:rsidRPr="008C20F9" w:rsidRDefault="00BF0E30" w:rsidP="00BF0E30">
      <w:pPr>
        <w:pStyle w:val="PL"/>
        <w:spacing w:line="0" w:lineRule="atLeast"/>
        <w:rPr>
          <w:snapToGrid w:val="0"/>
        </w:rPr>
      </w:pPr>
      <w:r w:rsidRPr="008C20F9">
        <w:rPr>
          <w:snapToGrid w:val="0"/>
        </w:rPr>
        <w:tab/>
      </w:r>
      <w:r>
        <w:rPr>
          <w:snapToGrid w:val="0"/>
        </w:rPr>
        <w:t>default</w:t>
      </w:r>
      <w:r w:rsidRPr="008C20F9">
        <w:rPr>
          <w:snapToGrid w:val="0"/>
        </w:rPr>
        <w:t>,</w:t>
      </w:r>
    </w:p>
    <w:p w14:paraId="1AADF5F3" w14:textId="77777777" w:rsidR="00BF0E30" w:rsidRPr="008C20F9" w:rsidRDefault="00BF0E30" w:rsidP="00BF0E30">
      <w:pPr>
        <w:pStyle w:val="PL"/>
        <w:spacing w:line="0" w:lineRule="atLeast"/>
        <w:rPr>
          <w:snapToGrid w:val="0"/>
        </w:rPr>
      </w:pPr>
      <w:r w:rsidRPr="008C20F9">
        <w:rPr>
          <w:snapToGrid w:val="0"/>
        </w:rPr>
        <w:tab/>
        <w:t>angleOfArrivalNR,</w:t>
      </w:r>
    </w:p>
    <w:p w14:paraId="1EC139F4" w14:textId="77777777" w:rsidR="00BF0E30" w:rsidRDefault="00BF0E30" w:rsidP="00BF0E30">
      <w:pPr>
        <w:pStyle w:val="PL"/>
        <w:rPr>
          <w:rFonts w:cs="Courier New"/>
          <w:snapToGrid w:val="0"/>
          <w:szCs w:val="22"/>
        </w:rPr>
      </w:pPr>
      <w:r w:rsidRPr="008C20F9">
        <w:rPr>
          <w:snapToGrid w:val="0"/>
        </w:rPr>
        <w:tab/>
        <w:t xml:space="preserve">... </w:t>
      </w:r>
      <w:r>
        <w:rPr>
          <w:rFonts w:cs="Courier New"/>
          <w:snapToGrid w:val="0"/>
          <w:szCs w:val="22"/>
        </w:rPr>
        <w:t>,</w:t>
      </w:r>
    </w:p>
    <w:p w14:paraId="75D914D6" w14:textId="77777777" w:rsidR="00BF0E30" w:rsidRPr="008C20F9" w:rsidRDefault="00BF0E30" w:rsidP="00BF0E30">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240155B9" w14:textId="77777777" w:rsidR="00BF0E30" w:rsidRPr="00FC39A8" w:rsidRDefault="00BF0E30" w:rsidP="00BF0E30">
      <w:pPr>
        <w:pStyle w:val="PL"/>
        <w:spacing w:line="0" w:lineRule="atLeast"/>
        <w:rPr>
          <w:snapToGrid w:val="0"/>
        </w:rPr>
      </w:pPr>
      <w:r w:rsidRPr="008C20F9">
        <w:rPr>
          <w:snapToGrid w:val="0"/>
        </w:rPr>
        <w:t>}</w:t>
      </w:r>
    </w:p>
    <w:p w14:paraId="624256F9" w14:textId="77777777" w:rsidR="00BF0E30" w:rsidRPr="006A299D" w:rsidRDefault="00BF0E30" w:rsidP="00BF0E30">
      <w:pPr>
        <w:pStyle w:val="PL"/>
        <w:rPr>
          <w:noProof w:val="0"/>
        </w:rPr>
      </w:pPr>
    </w:p>
    <w:p w14:paraId="260F7436" w14:textId="77777777" w:rsidR="00BF0E30" w:rsidRPr="008C20F9" w:rsidRDefault="00BF0E30" w:rsidP="00BF0E30">
      <w:pPr>
        <w:pStyle w:val="PL"/>
        <w:spacing w:line="0" w:lineRule="atLeast"/>
        <w:rPr>
          <w:snapToGrid w:val="0"/>
        </w:rPr>
      </w:pPr>
      <w:bookmarkStart w:id="896" w:name="_Hlk515361362"/>
      <w:r w:rsidRPr="008C20F9">
        <w:rPr>
          <w:snapToGrid w:val="0"/>
        </w:rPr>
        <w:t>E-CID-MeasurementResult</w:t>
      </w:r>
      <w:bookmarkEnd w:id="896"/>
      <w:r w:rsidRPr="008C20F9">
        <w:rPr>
          <w:snapToGrid w:val="0"/>
        </w:rPr>
        <w:t xml:space="preserve"> ::= SEQUENCE {</w:t>
      </w:r>
    </w:p>
    <w:p w14:paraId="39EA08B8" w14:textId="77777777" w:rsidR="00BF0E30" w:rsidRPr="008C20F9" w:rsidRDefault="00BF0E30" w:rsidP="00BF0E30">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625D5129" w14:textId="77777777" w:rsidR="00BF0E30" w:rsidRPr="008C20F9" w:rsidRDefault="00BF0E30" w:rsidP="00BF0E30">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30FF7553" w14:textId="77777777" w:rsidR="00BF0E30" w:rsidRPr="008C20F9" w:rsidRDefault="00BF0E30" w:rsidP="00BF0E30">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5344CC6A" w14:textId="77777777" w:rsidR="00BF0E30" w:rsidRPr="008C20F9" w:rsidRDefault="00BF0E30" w:rsidP="00BF0E30">
      <w:pPr>
        <w:pStyle w:val="PL"/>
        <w:spacing w:line="0" w:lineRule="atLeast"/>
        <w:rPr>
          <w:snapToGrid w:val="0"/>
        </w:rPr>
      </w:pPr>
      <w:r w:rsidRPr="008C20F9">
        <w:rPr>
          <w:snapToGrid w:val="0"/>
        </w:rPr>
        <w:t>}</w:t>
      </w:r>
    </w:p>
    <w:p w14:paraId="1162E17E" w14:textId="77777777" w:rsidR="00BF0E30" w:rsidRPr="008C20F9" w:rsidRDefault="00BF0E30" w:rsidP="00BF0E30">
      <w:pPr>
        <w:pStyle w:val="PL"/>
        <w:spacing w:line="0" w:lineRule="atLeast"/>
        <w:rPr>
          <w:snapToGrid w:val="0"/>
        </w:rPr>
      </w:pPr>
    </w:p>
    <w:p w14:paraId="1971503B" w14:textId="77777777" w:rsidR="00BF0E30" w:rsidRPr="008C20F9" w:rsidRDefault="00BF0E30" w:rsidP="00BF0E30">
      <w:pPr>
        <w:pStyle w:val="PL"/>
        <w:spacing w:line="0" w:lineRule="atLeast"/>
        <w:rPr>
          <w:snapToGrid w:val="0"/>
        </w:rPr>
      </w:pPr>
      <w:r w:rsidRPr="008C20F9">
        <w:rPr>
          <w:snapToGrid w:val="0"/>
        </w:rPr>
        <w:t>E-CID-MeasurementResult-ExtIEs F1AP-PROTOCOL-EXTENSION ::= {</w:t>
      </w:r>
    </w:p>
    <w:p w14:paraId="2B1F966A" w14:textId="77777777" w:rsidR="00BF0E30" w:rsidRPr="008C20F9" w:rsidRDefault="00BF0E30" w:rsidP="00BF0E30">
      <w:pPr>
        <w:pStyle w:val="PL"/>
        <w:spacing w:line="0" w:lineRule="atLeast"/>
        <w:rPr>
          <w:snapToGrid w:val="0"/>
        </w:rPr>
      </w:pPr>
      <w:r w:rsidRPr="008C20F9">
        <w:rPr>
          <w:snapToGrid w:val="0"/>
        </w:rPr>
        <w:tab/>
        <w:t>...</w:t>
      </w:r>
    </w:p>
    <w:p w14:paraId="75DA3613" w14:textId="77777777" w:rsidR="00BF0E30" w:rsidRPr="008C20F9" w:rsidRDefault="00BF0E30" w:rsidP="00BF0E30">
      <w:pPr>
        <w:pStyle w:val="PL"/>
        <w:spacing w:line="0" w:lineRule="atLeast"/>
        <w:rPr>
          <w:snapToGrid w:val="0"/>
        </w:rPr>
      </w:pPr>
      <w:r w:rsidRPr="008C20F9">
        <w:rPr>
          <w:snapToGrid w:val="0"/>
        </w:rPr>
        <w:t>}</w:t>
      </w:r>
    </w:p>
    <w:p w14:paraId="4F596160" w14:textId="77777777" w:rsidR="00BF0E30" w:rsidRPr="008C20F9" w:rsidRDefault="00BF0E30" w:rsidP="00BF0E30">
      <w:pPr>
        <w:pStyle w:val="PL"/>
        <w:rPr>
          <w:noProof w:val="0"/>
        </w:rPr>
      </w:pPr>
    </w:p>
    <w:p w14:paraId="32F97E10" w14:textId="77777777" w:rsidR="00BF0E30" w:rsidRPr="008C20F9" w:rsidRDefault="00BF0E30" w:rsidP="00BF0E30">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2865EBA7" w14:textId="77777777" w:rsidR="00BF0E30" w:rsidRPr="008C20F9" w:rsidRDefault="00BF0E30" w:rsidP="00BF0E30">
      <w:pPr>
        <w:pStyle w:val="PL"/>
        <w:rPr>
          <w:noProof w:val="0"/>
        </w:rPr>
      </w:pPr>
    </w:p>
    <w:p w14:paraId="690E3637" w14:textId="77777777" w:rsidR="00BF0E30" w:rsidRPr="008C20F9" w:rsidRDefault="00BF0E30" w:rsidP="00BF0E30">
      <w:pPr>
        <w:pStyle w:val="PL"/>
        <w:rPr>
          <w:noProof w:val="0"/>
        </w:rPr>
      </w:pPr>
      <w:r w:rsidRPr="008C20F9">
        <w:t>E-CID</w:t>
      </w:r>
      <w:r>
        <w:t>-</w:t>
      </w:r>
      <w:r w:rsidRPr="008C20F9">
        <w:t xml:space="preserve">MeasuredResults-Item </w:t>
      </w:r>
      <w:r w:rsidRPr="008C20F9">
        <w:rPr>
          <w:noProof w:val="0"/>
        </w:rPr>
        <w:t>::= SEQUENCE {</w:t>
      </w:r>
    </w:p>
    <w:p w14:paraId="6142BFEF" w14:textId="77777777" w:rsidR="00BF0E30" w:rsidRPr="008C20F9" w:rsidRDefault="00BF0E30" w:rsidP="00BF0E30">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58CA1980" w14:textId="77777777" w:rsidR="00BF0E30" w:rsidRPr="008C20F9" w:rsidRDefault="00BF0E30" w:rsidP="00BF0E30">
      <w:pPr>
        <w:pStyle w:val="PL"/>
        <w:rPr>
          <w:noProof w:val="0"/>
          <w:lang w:val="fr-FR"/>
        </w:rPr>
      </w:pPr>
      <w:r w:rsidRPr="008C20F9">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t>ProtocolExtensionContainer {{</w:t>
      </w:r>
      <w:r w:rsidRPr="008C20F9">
        <w:t xml:space="preserve"> E-CID</w:t>
      </w:r>
      <w:r>
        <w:t>-</w:t>
      </w:r>
      <w:r w:rsidRPr="008C20F9">
        <w:t>MeasuredResults-Item</w:t>
      </w:r>
      <w:r w:rsidRPr="008C20F9">
        <w:rPr>
          <w:noProof w:val="0"/>
          <w:lang w:val="fr-FR"/>
        </w:rPr>
        <w:t>-ExtIEs }}</w:t>
      </w:r>
      <w:r w:rsidRPr="008C20F9">
        <w:rPr>
          <w:noProof w:val="0"/>
          <w:lang w:val="fr-FR"/>
        </w:rPr>
        <w:tab/>
        <w:t xml:space="preserve"> OPTIONAL</w:t>
      </w:r>
    </w:p>
    <w:p w14:paraId="5C412FFF" w14:textId="77777777" w:rsidR="00BF0E30" w:rsidRPr="008C20F9" w:rsidRDefault="00BF0E30" w:rsidP="00BF0E30">
      <w:pPr>
        <w:pStyle w:val="PL"/>
        <w:rPr>
          <w:noProof w:val="0"/>
          <w:lang w:val="fr-FR"/>
        </w:rPr>
      </w:pPr>
      <w:r w:rsidRPr="008C20F9">
        <w:rPr>
          <w:noProof w:val="0"/>
          <w:lang w:val="fr-FR"/>
        </w:rPr>
        <w:t>}</w:t>
      </w:r>
    </w:p>
    <w:p w14:paraId="4BDB2413" w14:textId="77777777" w:rsidR="00BF0E30" w:rsidRPr="008C20F9" w:rsidRDefault="00BF0E30" w:rsidP="00BF0E30">
      <w:pPr>
        <w:pStyle w:val="PL"/>
        <w:rPr>
          <w:noProof w:val="0"/>
          <w:lang w:val="fr-FR"/>
        </w:rPr>
      </w:pPr>
    </w:p>
    <w:p w14:paraId="3103CFF5" w14:textId="77777777" w:rsidR="00BF0E30" w:rsidRPr="008C20F9" w:rsidRDefault="00BF0E30" w:rsidP="00BF0E30">
      <w:pPr>
        <w:pStyle w:val="PL"/>
        <w:rPr>
          <w:noProof w:val="0"/>
        </w:rPr>
      </w:pPr>
      <w:r w:rsidRPr="008C20F9">
        <w:t>E-CID</w:t>
      </w:r>
      <w:r>
        <w:t>-</w:t>
      </w:r>
      <w:r w:rsidRPr="008C20F9">
        <w:t>MeasuredResults-Item</w:t>
      </w:r>
      <w:r w:rsidRPr="008C20F9">
        <w:rPr>
          <w:noProof w:val="0"/>
          <w:lang w:val="fr-FR"/>
        </w:rPr>
        <w:t>-</w:t>
      </w:r>
      <w:r w:rsidRPr="008C20F9">
        <w:rPr>
          <w:noProof w:val="0"/>
        </w:rPr>
        <w:t>ExtIEs F1AP-PROTOCOL-EXTENSION ::= {</w:t>
      </w:r>
    </w:p>
    <w:p w14:paraId="7A4DC8C9" w14:textId="77777777" w:rsidR="00BF0E30" w:rsidRPr="008C20F9" w:rsidRDefault="00BF0E30" w:rsidP="00BF0E30">
      <w:pPr>
        <w:pStyle w:val="PL"/>
        <w:rPr>
          <w:noProof w:val="0"/>
        </w:rPr>
      </w:pPr>
      <w:r w:rsidRPr="008C20F9">
        <w:rPr>
          <w:noProof w:val="0"/>
        </w:rPr>
        <w:tab/>
        <w:t>...</w:t>
      </w:r>
    </w:p>
    <w:p w14:paraId="151CBE9C" w14:textId="77777777" w:rsidR="00BF0E30" w:rsidRPr="008C20F9" w:rsidRDefault="00BF0E30" w:rsidP="00BF0E30">
      <w:pPr>
        <w:pStyle w:val="PL"/>
        <w:rPr>
          <w:noProof w:val="0"/>
        </w:rPr>
      </w:pPr>
      <w:r w:rsidRPr="008C20F9">
        <w:rPr>
          <w:noProof w:val="0"/>
        </w:rPr>
        <w:t>}</w:t>
      </w:r>
    </w:p>
    <w:p w14:paraId="0AC91641" w14:textId="77777777" w:rsidR="00BF0E30" w:rsidRPr="008C20F9" w:rsidRDefault="00BF0E30" w:rsidP="00BF0E30">
      <w:pPr>
        <w:pStyle w:val="PL"/>
        <w:rPr>
          <w:noProof w:val="0"/>
        </w:rPr>
      </w:pPr>
    </w:p>
    <w:p w14:paraId="5F677C33" w14:textId="77777777" w:rsidR="00BF0E30" w:rsidRPr="008C20F9" w:rsidRDefault="00BF0E30" w:rsidP="00BF0E30">
      <w:pPr>
        <w:pStyle w:val="PL"/>
      </w:pPr>
      <w:r w:rsidRPr="008C20F9">
        <w:rPr>
          <w:noProof w:val="0"/>
        </w:rPr>
        <w:t>E-CID</w:t>
      </w:r>
      <w:r>
        <w:rPr>
          <w:noProof w:val="0"/>
        </w:rPr>
        <w:t>-</w:t>
      </w:r>
      <w:r w:rsidRPr="008C20F9">
        <w:rPr>
          <w:noProof w:val="0"/>
        </w:rPr>
        <w:t xml:space="preserve">MeasuredResults-Value </w:t>
      </w:r>
      <w:r w:rsidRPr="008C20F9">
        <w:t>::= CHOICE {</w:t>
      </w:r>
    </w:p>
    <w:p w14:paraId="2014A066" w14:textId="77777777" w:rsidR="00BF0E30" w:rsidRPr="008C20F9" w:rsidRDefault="00BF0E30" w:rsidP="00BF0E30">
      <w:pPr>
        <w:pStyle w:val="PL"/>
      </w:pPr>
      <w:r w:rsidRPr="008C20F9">
        <w:tab/>
        <w:t>valueAngleofArrivalNR</w:t>
      </w:r>
      <w:r w:rsidRPr="008C20F9">
        <w:tab/>
        <w:t>UL-AoA,</w:t>
      </w:r>
    </w:p>
    <w:p w14:paraId="525A23CC" w14:textId="77777777" w:rsidR="00BF0E30" w:rsidRPr="008C20F9" w:rsidRDefault="00BF0E30" w:rsidP="00BF0E30">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671C3288" w14:textId="77777777" w:rsidR="00BF0E30" w:rsidRPr="008C20F9" w:rsidRDefault="00BF0E30" w:rsidP="00BF0E30">
      <w:pPr>
        <w:pStyle w:val="PL"/>
        <w:rPr>
          <w:noProof w:val="0"/>
        </w:rPr>
      </w:pPr>
      <w:r w:rsidRPr="008C20F9">
        <w:rPr>
          <w:noProof w:val="0"/>
        </w:rPr>
        <w:t>}</w:t>
      </w:r>
    </w:p>
    <w:p w14:paraId="3FCB7B0D" w14:textId="77777777" w:rsidR="00BF0E30" w:rsidRPr="008C20F9" w:rsidRDefault="00BF0E30" w:rsidP="00BF0E30">
      <w:pPr>
        <w:pStyle w:val="PL"/>
        <w:rPr>
          <w:noProof w:val="0"/>
        </w:rPr>
      </w:pPr>
    </w:p>
    <w:p w14:paraId="7C3C6DEC" w14:textId="77777777" w:rsidR="00BF0E30" w:rsidRPr="008C20F9" w:rsidRDefault="00BF0E30" w:rsidP="00BF0E30">
      <w:pPr>
        <w:pStyle w:val="PL"/>
        <w:rPr>
          <w:noProof w:val="0"/>
        </w:rPr>
      </w:pPr>
      <w:r w:rsidRPr="008C20F9">
        <w:rPr>
          <w:noProof w:val="0"/>
        </w:rPr>
        <w:t>E-CID</w:t>
      </w:r>
      <w:r>
        <w:rPr>
          <w:noProof w:val="0"/>
        </w:rPr>
        <w:t>-</w:t>
      </w:r>
      <w:r w:rsidRPr="008C20F9">
        <w:rPr>
          <w:noProof w:val="0"/>
        </w:rPr>
        <w:t>MeasuredResults-Value-ExtIEs F1AP-PROTOCOL-IES ::= {</w:t>
      </w:r>
    </w:p>
    <w:p w14:paraId="3551EC86" w14:textId="77777777" w:rsidR="00BF0E30" w:rsidRDefault="00BF0E30" w:rsidP="00BF0E30">
      <w:pPr>
        <w:pStyle w:val="PL"/>
        <w:rPr>
          <w:noProof w:val="0"/>
          <w:snapToGrid w:val="0"/>
        </w:rPr>
      </w:pPr>
      <w:r>
        <w:rPr>
          <w:noProof w:val="0"/>
        </w:rPr>
        <w:lastRenderedPageBreak/>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A1B74">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22EB98D6" w14:textId="77777777" w:rsidR="00BF0E30" w:rsidRPr="008C20F9" w:rsidRDefault="00BF0E30" w:rsidP="00BF0E30">
      <w:pPr>
        <w:pStyle w:val="PL"/>
        <w:rPr>
          <w:noProof w:val="0"/>
        </w:rPr>
      </w:pPr>
      <w:r w:rsidRPr="008C20F9">
        <w:rPr>
          <w:noProof w:val="0"/>
        </w:rPr>
        <w:tab/>
        <w:t>...</w:t>
      </w:r>
    </w:p>
    <w:p w14:paraId="43532082" w14:textId="77777777" w:rsidR="00BF0E30" w:rsidRPr="00EA5FA7" w:rsidRDefault="00BF0E30" w:rsidP="00BF0E30">
      <w:pPr>
        <w:pStyle w:val="PL"/>
        <w:rPr>
          <w:noProof w:val="0"/>
        </w:rPr>
      </w:pPr>
      <w:r w:rsidRPr="008C20F9">
        <w:rPr>
          <w:noProof w:val="0"/>
        </w:rPr>
        <w:t>}</w:t>
      </w:r>
    </w:p>
    <w:p w14:paraId="6713021A" w14:textId="77777777" w:rsidR="00BF0E30" w:rsidRDefault="00BF0E30" w:rsidP="00BF0E30">
      <w:pPr>
        <w:pStyle w:val="PL"/>
        <w:rPr>
          <w:noProof w:val="0"/>
        </w:rPr>
      </w:pPr>
    </w:p>
    <w:p w14:paraId="5F448858" w14:textId="77777777" w:rsidR="00BF0E30" w:rsidRPr="00D1375D" w:rsidRDefault="00BF0E30" w:rsidP="00BF0E30">
      <w:pPr>
        <w:pStyle w:val="PL"/>
        <w:spacing w:line="0" w:lineRule="atLeast"/>
        <w:rPr>
          <w:snapToGrid w:val="0"/>
        </w:rPr>
      </w:pPr>
      <w:r w:rsidRPr="00D1375D">
        <w:rPr>
          <w:snapToGrid w:val="0"/>
        </w:rPr>
        <w:t>E-CID-ReportCharacteristics ::= ENUMERATED {</w:t>
      </w:r>
    </w:p>
    <w:p w14:paraId="632F7D32" w14:textId="77777777" w:rsidR="00BF0E30" w:rsidRPr="00D1375D" w:rsidRDefault="00BF0E30" w:rsidP="00BF0E30">
      <w:pPr>
        <w:pStyle w:val="PL"/>
        <w:spacing w:line="0" w:lineRule="atLeast"/>
        <w:rPr>
          <w:snapToGrid w:val="0"/>
        </w:rPr>
      </w:pPr>
      <w:r w:rsidRPr="00D1375D">
        <w:rPr>
          <w:snapToGrid w:val="0"/>
        </w:rPr>
        <w:tab/>
        <w:t>onDemand,</w:t>
      </w:r>
    </w:p>
    <w:p w14:paraId="2FE2D037" w14:textId="77777777" w:rsidR="00BF0E30" w:rsidRPr="00D1375D" w:rsidRDefault="00BF0E30" w:rsidP="00BF0E30">
      <w:pPr>
        <w:pStyle w:val="PL"/>
        <w:spacing w:line="0" w:lineRule="atLeast"/>
        <w:rPr>
          <w:snapToGrid w:val="0"/>
        </w:rPr>
      </w:pPr>
      <w:r w:rsidRPr="00D1375D">
        <w:rPr>
          <w:snapToGrid w:val="0"/>
        </w:rPr>
        <w:tab/>
        <w:t>periodic,</w:t>
      </w:r>
    </w:p>
    <w:p w14:paraId="2B5A9AC9" w14:textId="77777777" w:rsidR="00BF0E30" w:rsidRPr="00D1375D" w:rsidRDefault="00BF0E30" w:rsidP="00BF0E30">
      <w:pPr>
        <w:pStyle w:val="PL"/>
        <w:spacing w:line="0" w:lineRule="atLeast"/>
        <w:rPr>
          <w:snapToGrid w:val="0"/>
        </w:rPr>
      </w:pPr>
      <w:r w:rsidRPr="00D1375D">
        <w:rPr>
          <w:snapToGrid w:val="0"/>
        </w:rPr>
        <w:tab/>
        <w:t>...</w:t>
      </w:r>
    </w:p>
    <w:p w14:paraId="4DF0CB77" w14:textId="77777777" w:rsidR="00BF0E30" w:rsidRPr="00D1375D" w:rsidRDefault="00BF0E30" w:rsidP="00BF0E30">
      <w:pPr>
        <w:pStyle w:val="PL"/>
        <w:spacing w:line="0" w:lineRule="atLeast"/>
        <w:rPr>
          <w:snapToGrid w:val="0"/>
        </w:rPr>
      </w:pPr>
      <w:r w:rsidRPr="00D1375D">
        <w:rPr>
          <w:snapToGrid w:val="0"/>
        </w:rPr>
        <w:t>}</w:t>
      </w:r>
    </w:p>
    <w:p w14:paraId="29BA61C8" w14:textId="77777777" w:rsidR="00BF0E30" w:rsidRDefault="00BF0E30" w:rsidP="00BF0E30">
      <w:pPr>
        <w:pStyle w:val="PL"/>
        <w:rPr>
          <w:noProof w:val="0"/>
        </w:rPr>
      </w:pPr>
    </w:p>
    <w:p w14:paraId="6E460F6B" w14:textId="77777777" w:rsidR="00BF0E30" w:rsidRDefault="00BF0E30" w:rsidP="00BF0E30">
      <w:pPr>
        <w:pStyle w:val="PL"/>
        <w:rPr>
          <w:noProof w:val="0"/>
        </w:rPr>
      </w:pPr>
      <w:r>
        <w:rPr>
          <w:noProof w:val="0"/>
        </w:rPr>
        <w:t>EgressBHRLCCHList ::= SEQUENCE (SIZE(1..maxnoofEgressLinks)) OF EgressBHRLCCHItem</w:t>
      </w:r>
    </w:p>
    <w:p w14:paraId="10CA6CF1" w14:textId="77777777" w:rsidR="00BF0E30" w:rsidRDefault="00BF0E30" w:rsidP="00BF0E30">
      <w:pPr>
        <w:pStyle w:val="PL"/>
        <w:rPr>
          <w:noProof w:val="0"/>
        </w:rPr>
      </w:pPr>
    </w:p>
    <w:p w14:paraId="40C210C6" w14:textId="77777777" w:rsidR="00BF0E30" w:rsidRDefault="00BF0E30" w:rsidP="00BF0E30">
      <w:pPr>
        <w:pStyle w:val="PL"/>
        <w:rPr>
          <w:noProof w:val="0"/>
        </w:rPr>
      </w:pPr>
      <w:r>
        <w:rPr>
          <w:noProof w:val="0"/>
        </w:rPr>
        <w:t>EgressBHRLCCHItem ::= SEQUENCE {</w:t>
      </w:r>
    </w:p>
    <w:p w14:paraId="700A50BF" w14:textId="77777777" w:rsidR="00BF0E30" w:rsidRDefault="00BF0E30" w:rsidP="00BF0E30">
      <w:pPr>
        <w:pStyle w:val="PL"/>
        <w:rPr>
          <w:noProof w:val="0"/>
        </w:rPr>
      </w:pPr>
      <w:r>
        <w:rPr>
          <w:noProof w:val="0"/>
        </w:rPr>
        <w:tab/>
        <w:t xml:space="preserve">nextHopBAPAddress </w:t>
      </w:r>
      <w:r>
        <w:rPr>
          <w:noProof w:val="0"/>
        </w:rPr>
        <w:tab/>
      </w:r>
      <w:r>
        <w:rPr>
          <w:noProof w:val="0"/>
        </w:rPr>
        <w:tab/>
        <w:t>BAPAddress,</w:t>
      </w:r>
    </w:p>
    <w:p w14:paraId="56C8A0E7" w14:textId="77777777" w:rsidR="00BF0E30" w:rsidRDefault="00BF0E30" w:rsidP="00BF0E30">
      <w:pPr>
        <w:pStyle w:val="PL"/>
        <w:rPr>
          <w:noProof w:val="0"/>
        </w:rPr>
      </w:pPr>
      <w:r>
        <w:rPr>
          <w:noProof w:val="0"/>
        </w:rPr>
        <w:tab/>
        <w:t>bHRLCChannelID</w:t>
      </w:r>
      <w:r>
        <w:rPr>
          <w:noProof w:val="0"/>
        </w:rPr>
        <w:tab/>
      </w:r>
      <w:r>
        <w:rPr>
          <w:noProof w:val="0"/>
        </w:rPr>
        <w:tab/>
      </w:r>
      <w:r>
        <w:rPr>
          <w:noProof w:val="0"/>
        </w:rPr>
        <w:tab/>
        <w:t>BHRLCChannelID,</w:t>
      </w:r>
    </w:p>
    <w:p w14:paraId="69D19EF3"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{{EgressBHRLCCHItemExtIEs }}</w:t>
      </w:r>
      <w:r>
        <w:rPr>
          <w:noProof w:val="0"/>
        </w:rPr>
        <w:tab/>
        <w:t xml:space="preserve"> OPTIONAL</w:t>
      </w:r>
    </w:p>
    <w:p w14:paraId="29CBB2BC" w14:textId="77777777" w:rsidR="00BF0E30" w:rsidRDefault="00BF0E30" w:rsidP="00BF0E30">
      <w:pPr>
        <w:pStyle w:val="PL"/>
        <w:rPr>
          <w:noProof w:val="0"/>
        </w:rPr>
      </w:pPr>
      <w:r>
        <w:rPr>
          <w:noProof w:val="0"/>
        </w:rPr>
        <w:t>}</w:t>
      </w:r>
    </w:p>
    <w:p w14:paraId="0694A3B4" w14:textId="77777777" w:rsidR="00BF0E30" w:rsidRDefault="00BF0E30" w:rsidP="00BF0E30">
      <w:pPr>
        <w:pStyle w:val="PL"/>
        <w:rPr>
          <w:noProof w:val="0"/>
        </w:rPr>
      </w:pPr>
    </w:p>
    <w:p w14:paraId="0F58D5DC" w14:textId="77777777" w:rsidR="00BF0E30" w:rsidRDefault="00BF0E30" w:rsidP="00BF0E30">
      <w:pPr>
        <w:pStyle w:val="PL"/>
        <w:rPr>
          <w:noProof w:val="0"/>
        </w:rPr>
      </w:pPr>
      <w:r>
        <w:rPr>
          <w:noProof w:val="0"/>
        </w:rPr>
        <w:t>EgressBHRLCCHItemExtIEs F1AP-PROTOCOL-EXTENSION ::= {</w:t>
      </w:r>
    </w:p>
    <w:p w14:paraId="5E110581" w14:textId="77777777" w:rsidR="00BF0E30" w:rsidRDefault="00BF0E30" w:rsidP="00BF0E30">
      <w:pPr>
        <w:pStyle w:val="PL"/>
        <w:rPr>
          <w:noProof w:val="0"/>
        </w:rPr>
      </w:pPr>
      <w:r>
        <w:rPr>
          <w:noProof w:val="0"/>
        </w:rPr>
        <w:tab/>
        <w:t>...</w:t>
      </w:r>
    </w:p>
    <w:p w14:paraId="4E0D02A0" w14:textId="77777777" w:rsidR="00BF0E30" w:rsidRDefault="00BF0E30" w:rsidP="00BF0E30">
      <w:pPr>
        <w:pStyle w:val="PL"/>
        <w:rPr>
          <w:noProof w:val="0"/>
        </w:rPr>
      </w:pPr>
      <w:r>
        <w:rPr>
          <w:noProof w:val="0"/>
        </w:rPr>
        <w:t>}</w:t>
      </w:r>
    </w:p>
    <w:p w14:paraId="642A8904" w14:textId="77777777" w:rsidR="00BF0E30" w:rsidRDefault="00BF0E30" w:rsidP="00BF0E30">
      <w:pPr>
        <w:pStyle w:val="PL"/>
        <w:rPr>
          <w:noProof w:val="0"/>
        </w:rPr>
      </w:pPr>
    </w:p>
    <w:p w14:paraId="4ED756F0" w14:textId="77777777" w:rsidR="00BF0E30" w:rsidRDefault="00BF0E30" w:rsidP="00BF0E30">
      <w:pPr>
        <w:pStyle w:val="PL"/>
        <w:rPr>
          <w:noProof w:val="0"/>
        </w:rPr>
      </w:pPr>
      <w:r w:rsidRPr="00133843">
        <w:rPr>
          <w:noProof w:val="0"/>
        </w:rPr>
        <w:t>EgressNonF1terminatingTopologyIndicator ::= ENUMERATED {true, ...}</w:t>
      </w:r>
    </w:p>
    <w:p w14:paraId="362F1206" w14:textId="77777777" w:rsidR="00BF0E30" w:rsidRPr="00EA5FA7" w:rsidRDefault="00BF0E30" w:rsidP="00BF0E30">
      <w:pPr>
        <w:pStyle w:val="PL"/>
        <w:rPr>
          <w:noProof w:val="0"/>
        </w:rPr>
      </w:pPr>
    </w:p>
    <w:p w14:paraId="46D34C0B" w14:textId="77777777" w:rsidR="00BF0E30" w:rsidRPr="00EA5FA7" w:rsidRDefault="00BF0E30" w:rsidP="00BF0E30">
      <w:pPr>
        <w:pStyle w:val="PL"/>
        <w:rPr>
          <w:noProof w:val="0"/>
        </w:rPr>
      </w:pPr>
      <w:r w:rsidRPr="00EA5FA7">
        <w:rPr>
          <w:noProof w:val="0"/>
        </w:rPr>
        <w:t>Endpoint-IP-address-and-port ::=SEQUENCE {</w:t>
      </w:r>
    </w:p>
    <w:p w14:paraId="33190FFF" w14:textId="77777777" w:rsidR="00BF0E30" w:rsidRPr="00EA5FA7" w:rsidRDefault="00BF0E30" w:rsidP="00BF0E30">
      <w:pPr>
        <w:pStyle w:val="PL"/>
        <w:rPr>
          <w:noProof w:val="0"/>
        </w:rPr>
      </w:pPr>
      <w:r w:rsidRPr="00EA5FA7">
        <w:rPr>
          <w:noProof w:val="0"/>
        </w:rPr>
        <w:tab/>
        <w:t>endpointIPAddress TransportLayerAddress,</w:t>
      </w:r>
    </w:p>
    <w:p w14:paraId="638786D8"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614D0B2C" w14:textId="77777777" w:rsidR="00BF0E30" w:rsidRPr="00EA5FA7" w:rsidRDefault="00BF0E30" w:rsidP="00BF0E30">
      <w:pPr>
        <w:pStyle w:val="PL"/>
        <w:rPr>
          <w:noProof w:val="0"/>
        </w:rPr>
      </w:pPr>
      <w:r w:rsidRPr="00EA5FA7">
        <w:rPr>
          <w:noProof w:val="0"/>
        </w:rPr>
        <w:t>}</w:t>
      </w:r>
    </w:p>
    <w:p w14:paraId="63B276BE" w14:textId="77777777" w:rsidR="00BF0E30" w:rsidRPr="00EA5FA7" w:rsidRDefault="00BF0E30" w:rsidP="00BF0E30">
      <w:pPr>
        <w:pStyle w:val="PL"/>
        <w:rPr>
          <w:noProof w:val="0"/>
        </w:rPr>
      </w:pPr>
    </w:p>
    <w:p w14:paraId="5082361B" w14:textId="77777777" w:rsidR="00BF0E30" w:rsidRPr="00EA5FA7" w:rsidRDefault="00BF0E30" w:rsidP="00BF0E30">
      <w:pPr>
        <w:pStyle w:val="PL"/>
        <w:rPr>
          <w:noProof w:val="0"/>
        </w:rPr>
      </w:pPr>
      <w:r w:rsidRPr="00EA5FA7">
        <w:rPr>
          <w:noProof w:val="0"/>
        </w:rPr>
        <w:t>Endpoint-IP-address-and-port-ExtIEs F1AP-PROTOCOL-EXTENSION ::= {</w:t>
      </w:r>
    </w:p>
    <w:p w14:paraId="2E6296E8" w14:textId="77777777" w:rsidR="00BF0E30" w:rsidRPr="00EA5FA7" w:rsidRDefault="00BF0E30" w:rsidP="00BF0E30">
      <w:pPr>
        <w:pStyle w:val="PL"/>
        <w:rPr>
          <w:snapToGrid w:val="0"/>
          <w:lang w:eastAsia="sv-SE"/>
        </w:rPr>
      </w:pPr>
      <w:r w:rsidRPr="00EA5FA7">
        <w:rPr>
          <w:rFonts w:eastAsia="等线"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174407BE" w14:textId="77777777" w:rsidR="00BF0E30" w:rsidRPr="00EA5FA7" w:rsidRDefault="00BF0E30" w:rsidP="00BF0E30">
      <w:pPr>
        <w:pStyle w:val="PL"/>
      </w:pPr>
      <w:r w:rsidRPr="00EA5FA7">
        <w:tab/>
        <w:t>...</w:t>
      </w:r>
    </w:p>
    <w:p w14:paraId="27E9C61D" w14:textId="77777777" w:rsidR="00BF0E30" w:rsidRPr="00EA5FA7" w:rsidRDefault="00BF0E30" w:rsidP="00BF0E30">
      <w:pPr>
        <w:pStyle w:val="PL"/>
      </w:pPr>
      <w:r w:rsidRPr="00EA5FA7">
        <w:t>}</w:t>
      </w:r>
    </w:p>
    <w:p w14:paraId="4E6201F4" w14:textId="77777777" w:rsidR="00BF0E30" w:rsidRPr="00EA5FA7" w:rsidRDefault="00BF0E30" w:rsidP="00BF0E30">
      <w:pPr>
        <w:pStyle w:val="PL"/>
        <w:rPr>
          <w:noProof w:val="0"/>
        </w:rPr>
      </w:pPr>
    </w:p>
    <w:p w14:paraId="20F1C90E" w14:textId="77777777" w:rsidR="00BF0E30" w:rsidRPr="00EA5FA7" w:rsidRDefault="00BF0E30" w:rsidP="00BF0E30">
      <w:pPr>
        <w:pStyle w:val="PL"/>
        <w:rPr>
          <w:noProof w:val="0"/>
        </w:rPr>
      </w:pPr>
      <w:r w:rsidRPr="00EA5FA7">
        <w:rPr>
          <w:noProof w:val="0"/>
        </w:rPr>
        <w:t>ExtendedAvailablePLMN-List ::= SEQUENCE (SIZE(1..maxnoofExtendedBPLMNs)) OF ExtendedAvailablePLMN-Item</w:t>
      </w:r>
    </w:p>
    <w:p w14:paraId="76BAE8A3" w14:textId="77777777" w:rsidR="00BF0E30" w:rsidRPr="00EA5FA7" w:rsidRDefault="00BF0E30" w:rsidP="00BF0E30">
      <w:pPr>
        <w:pStyle w:val="PL"/>
        <w:rPr>
          <w:noProof w:val="0"/>
        </w:rPr>
      </w:pPr>
    </w:p>
    <w:p w14:paraId="7B7BAB26" w14:textId="77777777" w:rsidR="00BF0E30" w:rsidRPr="00EA5FA7" w:rsidRDefault="00BF0E30" w:rsidP="00BF0E30">
      <w:pPr>
        <w:pStyle w:val="PL"/>
        <w:rPr>
          <w:noProof w:val="0"/>
        </w:rPr>
      </w:pPr>
      <w:r w:rsidRPr="00EA5FA7">
        <w:rPr>
          <w:noProof w:val="0"/>
        </w:rPr>
        <w:t>ExtendedAvailablePLMN-Item ::= SEQUENCE {</w:t>
      </w:r>
    </w:p>
    <w:p w14:paraId="5261CD69" w14:textId="77777777" w:rsidR="00BF0E30" w:rsidRPr="00EA5FA7" w:rsidRDefault="00BF0E30" w:rsidP="00BF0E30">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D1211AF"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093D2691" w14:textId="77777777" w:rsidR="00BF0E30" w:rsidRPr="00EA5FA7" w:rsidRDefault="00BF0E30" w:rsidP="00BF0E30">
      <w:pPr>
        <w:pStyle w:val="PL"/>
        <w:rPr>
          <w:noProof w:val="0"/>
        </w:rPr>
      </w:pPr>
      <w:r w:rsidRPr="00EA5FA7">
        <w:rPr>
          <w:noProof w:val="0"/>
        </w:rPr>
        <w:t>}</w:t>
      </w:r>
    </w:p>
    <w:p w14:paraId="09FD40CD" w14:textId="77777777" w:rsidR="00BF0E30" w:rsidRDefault="00BF0E30" w:rsidP="00BF0E30">
      <w:pPr>
        <w:pStyle w:val="PL"/>
        <w:rPr>
          <w:noProof w:val="0"/>
        </w:rPr>
      </w:pPr>
    </w:p>
    <w:p w14:paraId="53ABADD2" w14:textId="77777777" w:rsidR="00BF0E30" w:rsidRDefault="00BF0E30" w:rsidP="00BF0E30">
      <w:pPr>
        <w:pStyle w:val="PL"/>
        <w:rPr>
          <w:noProof w:val="0"/>
        </w:rPr>
      </w:pPr>
      <w:r>
        <w:rPr>
          <w:noProof w:val="0"/>
        </w:rPr>
        <w:t>ExplicitFormat ::=</w:t>
      </w:r>
      <w:r>
        <w:rPr>
          <w:noProof w:val="0"/>
        </w:rPr>
        <w:tab/>
        <w:t>SEQUENCE {</w:t>
      </w:r>
    </w:p>
    <w:p w14:paraId="7C3837B6" w14:textId="77777777" w:rsidR="00BF0E30" w:rsidRDefault="00BF0E30" w:rsidP="00BF0E30">
      <w:pPr>
        <w:pStyle w:val="PL"/>
        <w:rPr>
          <w:noProof w:val="0"/>
        </w:rPr>
      </w:pPr>
      <w:r>
        <w:rPr>
          <w:noProof w:val="0"/>
        </w:rPr>
        <w:tab/>
        <w:t>permutation</w:t>
      </w:r>
      <w:r>
        <w:rPr>
          <w:noProof w:val="0"/>
        </w:rPr>
        <w:tab/>
      </w:r>
      <w:r>
        <w:rPr>
          <w:noProof w:val="0"/>
        </w:rPr>
        <w:tab/>
      </w:r>
      <w:r>
        <w:rPr>
          <w:noProof w:val="0"/>
        </w:rPr>
        <w:tab/>
        <w:t>Permutation,</w:t>
      </w:r>
    </w:p>
    <w:p w14:paraId="13BE4CF0" w14:textId="77777777" w:rsidR="00BF0E30" w:rsidRDefault="00BF0E30" w:rsidP="00BF0E30">
      <w:pPr>
        <w:pStyle w:val="PL"/>
        <w:rPr>
          <w:noProof w:val="0"/>
        </w:rPr>
      </w:pPr>
      <w:r>
        <w:rPr>
          <w:noProof w:val="0"/>
        </w:rPr>
        <w:tab/>
        <w:t>noofDownlinkSymbols</w:t>
      </w:r>
      <w:r>
        <w:rPr>
          <w:noProof w:val="0"/>
        </w:rPr>
        <w:tab/>
        <w:t>NoofDownlinkSymbols</w:t>
      </w:r>
      <w:r>
        <w:rPr>
          <w:rFonts w:cs="Courier New"/>
        </w:rPr>
        <w:tab/>
      </w:r>
      <w:r>
        <w:rPr>
          <w:rFonts w:cs="Courier New"/>
        </w:rPr>
        <w:tab/>
        <w:t>OPTIONAL</w:t>
      </w:r>
      <w:r>
        <w:rPr>
          <w:noProof w:val="0"/>
        </w:rPr>
        <w:t>,</w:t>
      </w:r>
    </w:p>
    <w:p w14:paraId="069A4492" w14:textId="77777777" w:rsidR="00BF0E30" w:rsidRDefault="00BF0E30" w:rsidP="00BF0E30">
      <w:pPr>
        <w:pStyle w:val="PL"/>
        <w:rPr>
          <w:noProof w:val="0"/>
        </w:rPr>
      </w:pPr>
      <w:r>
        <w:rPr>
          <w:noProof w:val="0"/>
        </w:rPr>
        <w:tab/>
        <w:t>noofUplinkSymbols</w:t>
      </w:r>
      <w:r>
        <w:rPr>
          <w:noProof w:val="0"/>
        </w:rPr>
        <w:tab/>
        <w:t>NoofUplinkSymbols</w:t>
      </w:r>
      <w:r>
        <w:rPr>
          <w:rFonts w:cs="Courier New"/>
        </w:rPr>
        <w:tab/>
      </w:r>
      <w:r>
        <w:rPr>
          <w:rFonts w:cs="Courier New"/>
        </w:rPr>
        <w:tab/>
        <w:t>OPTIONAL</w:t>
      </w:r>
      <w:r>
        <w:rPr>
          <w:noProof w:val="0"/>
        </w:rPr>
        <w:t>,</w:t>
      </w:r>
    </w:p>
    <w:p w14:paraId="67453D0C" w14:textId="77777777" w:rsidR="00BF0E30" w:rsidRDefault="00BF0E30" w:rsidP="00BF0E30">
      <w:pPr>
        <w:pStyle w:val="PL"/>
        <w:rPr>
          <w:noProof w:val="0"/>
        </w:rPr>
      </w:pPr>
      <w:r>
        <w:rPr>
          <w:noProof w:val="0"/>
        </w:rPr>
        <w:tab/>
        <w:t>iE-Extensions</w:t>
      </w:r>
      <w:r>
        <w:rPr>
          <w:noProof w:val="0"/>
        </w:rPr>
        <w:tab/>
      </w:r>
      <w:r>
        <w:rPr>
          <w:noProof w:val="0"/>
        </w:rPr>
        <w:tab/>
        <w:t>ProtocolExtensionContainer { { ExplicitFormat-ExtIEs} } OPTIONAL</w:t>
      </w:r>
    </w:p>
    <w:p w14:paraId="6643F569" w14:textId="77777777" w:rsidR="00BF0E30" w:rsidRDefault="00BF0E30" w:rsidP="00BF0E30">
      <w:pPr>
        <w:pStyle w:val="PL"/>
        <w:rPr>
          <w:noProof w:val="0"/>
        </w:rPr>
      </w:pPr>
      <w:r>
        <w:rPr>
          <w:noProof w:val="0"/>
        </w:rPr>
        <w:t>}</w:t>
      </w:r>
    </w:p>
    <w:p w14:paraId="582AA73E" w14:textId="77777777" w:rsidR="00BF0E30" w:rsidRDefault="00BF0E30" w:rsidP="00BF0E30">
      <w:pPr>
        <w:pStyle w:val="PL"/>
        <w:rPr>
          <w:noProof w:val="0"/>
        </w:rPr>
      </w:pPr>
    </w:p>
    <w:p w14:paraId="775ED727" w14:textId="77777777" w:rsidR="00BF0E30" w:rsidRDefault="00BF0E30" w:rsidP="00BF0E30">
      <w:pPr>
        <w:pStyle w:val="PL"/>
        <w:rPr>
          <w:noProof w:val="0"/>
        </w:rPr>
      </w:pPr>
      <w:r>
        <w:rPr>
          <w:noProof w:val="0"/>
        </w:rPr>
        <w:t>ExplicitFormat-ExtIEs F1AP-PROTOCOL-EXTENSION ::= {</w:t>
      </w:r>
    </w:p>
    <w:p w14:paraId="0C70E703" w14:textId="77777777" w:rsidR="00BF0E30" w:rsidRDefault="00BF0E30" w:rsidP="00BF0E30">
      <w:pPr>
        <w:pStyle w:val="PL"/>
        <w:rPr>
          <w:noProof w:val="0"/>
        </w:rPr>
      </w:pPr>
      <w:r>
        <w:rPr>
          <w:noProof w:val="0"/>
        </w:rPr>
        <w:tab/>
        <w:t>...</w:t>
      </w:r>
    </w:p>
    <w:p w14:paraId="625B0AAC" w14:textId="77777777" w:rsidR="00BF0E30" w:rsidRDefault="00BF0E30" w:rsidP="00BF0E30">
      <w:pPr>
        <w:pStyle w:val="PL"/>
        <w:rPr>
          <w:noProof w:val="0"/>
        </w:rPr>
      </w:pPr>
      <w:r>
        <w:rPr>
          <w:noProof w:val="0"/>
        </w:rPr>
        <w:t>}</w:t>
      </w:r>
    </w:p>
    <w:p w14:paraId="59B5453F" w14:textId="77777777" w:rsidR="00BF0E30" w:rsidRPr="00EA5FA7" w:rsidRDefault="00BF0E30" w:rsidP="00BF0E30">
      <w:pPr>
        <w:pStyle w:val="PL"/>
        <w:rPr>
          <w:noProof w:val="0"/>
        </w:rPr>
      </w:pPr>
    </w:p>
    <w:p w14:paraId="1A2E56C8" w14:textId="77777777" w:rsidR="00BF0E30" w:rsidRDefault="00BF0E30" w:rsidP="00BF0E30">
      <w:pPr>
        <w:pStyle w:val="PL"/>
        <w:rPr>
          <w:noProof w:val="0"/>
        </w:rPr>
      </w:pPr>
      <w:r w:rsidRPr="007D75D3">
        <w:rPr>
          <w:noProof w:val="0"/>
        </w:rPr>
        <w:t>ExtendedAdditionalPathListRequest ::= ENUMERATED {true, ...}</w:t>
      </w:r>
    </w:p>
    <w:p w14:paraId="7EC408C6" w14:textId="77777777" w:rsidR="00BF0E30" w:rsidRDefault="00BF0E30" w:rsidP="00BF0E30">
      <w:pPr>
        <w:pStyle w:val="PL"/>
        <w:rPr>
          <w:noProof w:val="0"/>
        </w:rPr>
      </w:pPr>
    </w:p>
    <w:p w14:paraId="41919721" w14:textId="77777777" w:rsidR="00BF0E30" w:rsidRPr="00EA5FA7" w:rsidRDefault="00BF0E30" w:rsidP="00BF0E30">
      <w:pPr>
        <w:pStyle w:val="PL"/>
        <w:rPr>
          <w:noProof w:val="0"/>
        </w:rPr>
      </w:pPr>
      <w:r w:rsidRPr="00EA5FA7">
        <w:rPr>
          <w:noProof w:val="0"/>
        </w:rPr>
        <w:t>ExtendedAvailablePLMN-Item-ExtIEs F1AP-PROTOCOL-EXTENSION ::= {</w:t>
      </w:r>
    </w:p>
    <w:p w14:paraId="095FA8EE" w14:textId="77777777" w:rsidR="00BF0E30" w:rsidRPr="00EA5FA7" w:rsidRDefault="00BF0E30" w:rsidP="00BF0E30">
      <w:pPr>
        <w:pStyle w:val="PL"/>
        <w:rPr>
          <w:noProof w:val="0"/>
        </w:rPr>
      </w:pPr>
      <w:r w:rsidRPr="00EA5FA7">
        <w:rPr>
          <w:noProof w:val="0"/>
        </w:rPr>
        <w:tab/>
        <w:t>...</w:t>
      </w:r>
    </w:p>
    <w:p w14:paraId="35E06111" w14:textId="77777777" w:rsidR="00BF0E30" w:rsidRPr="00EA5FA7" w:rsidRDefault="00BF0E30" w:rsidP="00BF0E30">
      <w:pPr>
        <w:pStyle w:val="PL"/>
        <w:rPr>
          <w:noProof w:val="0"/>
        </w:rPr>
      </w:pPr>
      <w:r w:rsidRPr="00EA5FA7">
        <w:rPr>
          <w:noProof w:val="0"/>
        </w:rPr>
        <w:t>}</w:t>
      </w:r>
    </w:p>
    <w:p w14:paraId="7BF8A243" w14:textId="77777777" w:rsidR="00BF0E30" w:rsidRPr="00EA5FA7" w:rsidRDefault="00BF0E30" w:rsidP="00BF0E30">
      <w:pPr>
        <w:pStyle w:val="PL"/>
        <w:rPr>
          <w:noProof w:val="0"/>
        </w:rPr>
      </w:pPr>
    </w:p>
    <w:p w14:paraId="0C75E36C" w14:textId="77777777" w:rsidR="00BF0E30" w:rsidRPr="00EA5FA7" w:rsidRDefault="00BF0E30" w:rsidP="00BF0E30">
      <w:pPr>
        <w:pStyle w:val="PL"/>
        <w:rPr>
          <w:noProof w:val="0"/>
        </w:rPr>
      </w:pPr>
      <w:r w:rsidRPr="00EA5FA7">
        <w:rPr>
          <w:noProof w:val="0"/>
        </w:rPr>
        <w:t>ExtendedServedPLMNs-List ::= SEQUENCE (SIZE(1.. maxnoofExtendedBPLMNs)) OF ExtendedServedPLMNs-Item</w:t>
      </w:r>
    </w:p>
    <w:p w14:paraId="21A25C1C" w14:textId="77777777" w:rsidR="00BF0E30" w:rsidRPr="00EA5FA7" w:rsidRDefault="00BF0E30" w:rsidP="00BF0E30">
      <w:pPr>
        <w:pStyle w:val="PL"/>
        <w:rPr>
          <w:noProof w:val="0"/>
        </w:rPr>
      </w:pPr>
    </w:p>
    <w:p w14:paraId="6CB468A6" w14:textId="77777777" w:rsidR="00BF0E30" w:rsidRPr="00EA5FA7" w:rsidRDefault="00BF0E30" w:rsidP="00BF0E30">
      <w:pPr>
        <w:pStyle w:val="PL"/>
        <w:rPr>
          <w:noProof w:val="0"/>
        </w:rPr>
      </w:pPr>
      <w:r w:rsidRPr="00EA5FA7">
        <w:rPr>
          <w:noProof w:val="0"/>
        </w:rPr>
        <w:t>ExtendedServedPLMNs-Item ::= SEQUENCE {</w:t>
      </w:r>
    </w:p>
    <w:p w14:paraId="601F9746" w14:textId="77777777" w:rsidR="00BF0E30" w:rsidRPr="00EA5FA7" w:rsidRDefault="00BF0E30" w:rsidP="00BF0E30">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36FB32B8" w14:textId="77777777" w:rsidR="00BF0E30" w:rsidRPr="00EA5FA7" w:rsidRDefault="00BF0E30" w:rsidP="00BF0E30">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5DD591F6"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654D7164" w14:textId="77777777" w:rsidR="00BF0E30" w:rsidRPr="00EA5FA7" w:rsidRDefault="00BF0E30" w:rsidP="00BF0E30">
      <w:pPr>
        <w:pStyle w:val="PL"/>
        <w:rPr>
          <w:noProof w:val="0"/>
        </w:rPr>
      </w:pPr>
      <w:r w:rsidRPr="00EA5FA7">
        <w:rPr>
          <w:noProof w:val="0"/>
        </w:rPr>
        <w:tab/>
        <w:t>...</w:t>
      </w:r>
    </w:p>
    <w:p w14:paraId="6704002A" w14:textId="77777777" w:rsidR="00BF0E30" w:rsidRPr="00EA5FA7" w:rsidRDefault="00BF0E30" w:rsidP="00BF0E30">
      <w:pPr>
        <w:pStyle w:val="PL"/>
        <w:rPr>
          <w:noProof w:val="0"/>
        </w:rPr>
      </w:pPr>
      <w:r w:rsidRPr="00EA5FA7">
        <w:rPr>
          <w:noProof w:val="0"/>
        </w:rPr>
        <w:t>}</w:t>
      </w:r>
    </w:p>
    <w:p w14:paraId="1F87283F" w14:textId="77777777" w:rsidR="00BF0E30" w:rsidRPr="00EA5FA7" w:rsidRDefault="00BF0E30" w:rsidP="00BF0E30">
      <w:pPr>
        <w:pStyle w:val="PL"/>
        <w:rPr>
          <w:noProof w:val="0"/>
        </w:rPr>
      </w:pPr>
    </w:p>
    <w:p w14:paraId="1F1FBC53" w14:textId="77777777" w:rsidR="00BF0E30" w:rsidRPr="00EA5FA7" w:rsidRDefault="00BF0E30" w:rsidP="00BF0E30">
      <w:pPr>
        <w:pStyle w:val="PL"/>
        <w:rPr>
          <w:noProof w:val="0"/>
        </w:rPr>
      </w:pPr>
      <w:r w:rsidRPr="00EA5FA7">
        <w:rPr>
          <w:noProof w:val="0"/>
        </w:rPr>
        <w:t>ExtendedServedPLMNs-ItemExtIEs F1AP-PROTOCOL-EXTENSION ::= {</w:t>
      </w:r>
    </w:p>
    <w:p w14:paraId="1F8881EA" w14:textId="77777777" w:rsidR="00BF0E30" w:rsidRDefault="00BF0E30" w:rsidP="00BF0E30">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52ECA59B" w14:textId="77777777" w:rsidR="00BF0E30" w:rsidRDefault="00BF0E30" w:rsidP="00BF0E30">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5B99FC9B" w14:textId="77777777" w:rsidR="00BF0E30" w:rsidRPr="00EA5FA7" w:rsidRDefault="00BF0E30" w:rsidP="00BF0E30">
      <w:pPr>
        <w:pStyle w:val="PL"/>
        <w:rPr>
          <w:noProof w:val="0"/>
        </w:rPr>
      </w:pPr>
      <w:r w:rsidRPr="00EA5FA7">
        <w:rPr>
          <w:noProof w:val="0"/>
        </w:rPr>
        <w:tab/>
        <w:t>...</w:t>
      </w:r>
    </w:p>
    <w:p w14:paraId="3D7CA338" w14:textId="77777777" w:rsidR="00BF0E30" w:rsidRPr="00EA5FA7" w:rsidRDefault="00BF0E30" w:rsidP="00BF0E30">
      <w:pPr>
        <w:pStyle w:val="PL"/>
        <w:rPr>
          <w:noProof w:val="0"/>
        </w:rPr>
      </w:pPr>
      <w:r w:rsidRPr="00EA5FA7">
        <w:rPr>
          <w:noProof w:val="0"/>
        </w:rPr>
        <w:t>}</w:t>
      </w:r>
    </w:p>
    <w:p w14:paraId="718E7E2C" w14:textId="77777777" w:rsidR="00BF0E30" w:rsidRDefault="00BF0E30" w:rsidP="00BF0E30">
      <w:pPr>
        <w:pStyle w:val="PL"/>
      </w:pPr>
    </w:p>
    <w:p w14:paraId="028B4E3B" w14:textId="77777777" w:rsidR="00BF0E30" w:rsidRDefault="00BF0E30" w:rsidP="00BF0E30">
      <w:pPr>
        <w:pStyle w:val="PL"/>
      </w:pPr>
      <w:r w:rsidRPr="00D90FA6">
        <w:t>ExtendedSliceSupportList ::= SEQUENCE (SIZE(1.. maxnoofExtSliceItems)) OF SliceSupportItem</w:t>
      </w:r>
    </w:p>
    <w:p w14:paraId="3544E4CE" w14:textId="77777777" w:rsidR="00BF0E30" w:rsidRPr="00EA5FA7" w:rsidRDefault="00BF0E30" w:rsidP="00BF0E30">
      <w:pPr>
        <w:pStyle w:val="PL"/>
      </w:pPr>
    </w:p>
    <w:p w14:paraId="2F0A9598" w14:textId="77777777" w:rsidR="00BF0E30" w:rsidRPr="00EA5FA7" w:rsidRDefault="00BF0E30" w:rsidP="00BF0E30">
      <w:pPr>
        <w:pStyle w:val="PL"/>
      </w:pPr>
      <w:r w:rsidRPr="00EA5FA7">
        <w:t>EUTRACells-List  ::= SEQUENCE (SIZE (1.. maxCellineNB)) OF EUTRACells-List-item</w:t>
      </w:r>
    </w:p>
    <w:p w14:paraId="4419C222" w14:textId="77777777" w:rsidR="00BF0E30" w:rsidRPr="00EA5FA7" w:rsidRDefault="00BF0E30" w:rsidP="00BF0E30">
      <w:pPr>
        <w:pStyle w:val="PL"/>
      </w:pPr>
    </w:p>
    <w:p w14:paraId="2B396AFE" w14:textId="77777777" w:rsidR="00BF0E30" w:rsidRPr="00EA5FA7" w:rsidRDefault="00BF0E30" w:rsidP="00BF0E30">
      <w:pPr>
        <w:pStyle w:val="PL"/>
      </w:pPr>
      <w:r w:rsidRPr="00EA5FA7">
        <w:t>EUTRACells-List-item ::= SEQUENCE {</w:t>
      </w:r>
    </w:p>
    <w:p w14:paraId="54CA678A" w14:textId="77777777" w:rsidR="00BF0E30" w:rsidRPr="00EA5FA7" w:rsidRDefault="00BF0E30" w:rsidP="00BF0E30">
      <w:pPr>
        <w:pStyle w:val="PL"/>
      </w:pPr>
      <w:r w:rsidRPr="00EA5FA7">
        <w:tab/>
        <w:t>eUTRA-Cell-ID</w:t>
      </w:r>
      <w:r w:rsidRPr="00EA5FA7">
        <w:tab/>
      </w:r>
      <w:r w:rsidRPr="00EA5FA7">
        <w:tab/>
      </w:r>
      <w:r w:rsidRPr="00EA5FA7">
        <w:tab/>
      </w:r>
      <w:r w:rsidRPr="00EA5FA7">
        <w:tab/>
      </w:r>
      <w:r w:rsidRPr="00EA5FA7">
        <w:tab/>
        <w:t>EUTRA-Cell-ID,</w:t>
      </w:r>
    </w:p>
    <w:p w14:paraId="73F30E18" w14:textId="77777777" w:rsidR="00BF0E30" w:rsidRPr="00EA5FA7" w:rsidRDefault="00BF0E30" w:rsidP="00BF0E30">
      <w:pPr>
        <w:pStyle w:val="PL"/>
      </w:pPr>
      <w:r w:rsidRPr="00EA5FA7">
        <w:tab/>
        <w:t>served-EUTRA-Cells-Information</w:t>
      </w:r>
      <w:r w:rsidRPr="00EA5FA7">
        <w:tab/>
        <w:t>Served-EUTRA-Cells-Information,</w:t>
      </w:r>
    </w:p>
    <w:p w14:paraId="4E709D50" w14:textId="77777777" w:rsidR="00BF0E30" w:rsidRPr="00EA5FA7" w:rsidRDefault="00BF0E30" w:rsidP="00BF0E30">
      <w:pPr>
        <w:pStyle w:val="PL"/>
      </w:pPr>
      <w:r w:rsidRPr="00EA5FA7">
        <w:tab/>
        <w:t>iE-Extensions ProtocolExtensionContainer { { EUTRACells-List-itemExtIEs } }    OPTIONAL</w:t>
      </w:r>
    </w:p>
    <w:p w14:paraId="514FE3CC" w14:textId="77777777" w:rsidR="00BF0E30" w:rsidRPr="00EA5FA7" w:rsidRDefault="00BF0E30" w:rsidP="00BF0E30">
      <w:pPr>
        <w:pStyle w:val="PL"/>
      </w:pPr>
      <w:r w:rsidRPr="00EA5FA7">
        <w:t>}</w:t>
      </w:r>
    </w:p>
    <w:p w14:paraId="00E2EBDE" w14:textId="77777777" w:rsidR="00BF0E30" w:rsidRPr="00EA5FA7" w:rsidRDefault="00BF0E30" w:rsidP="00BF0E30">
      <w:pPr>
        <w:pStyle w:val="PL"/>
      </w:pPr>
    </w:p>
    <w:p w14:paraId="1C7F6690" w14:textId="77777777" w:rsidR="00BF0E30" w:rsidRPr="00EA5FA7" w:rsidRDefault="00BF0E30" w:rsidP="00BF0E30">
      <w:pPr>
        <w:pStyle w:val="PL"/>
      </w:pPr>
      <w:r w:rsidRPr="00EA5FA7">
        <w:t>EUTRACells-List-itemExtIEs    F1AP-PROTOCOL-EXTENSION ::= {</w:t>
      </w:r>
    </w:p>
    <w:p w14:paraId="5E8E5DA8" w14:textId="77777777" w:rsidR="00BF0E30" w:rsidRPr="00EA5FA7" w:rsidRDefault="00BF0E30" w:rsidP="00BF0E30">
      <w:pPr>
        <w:pStyle w:val="PL"/>
      </w:pPr>
      <w:r w:rsidRPr="00EA5FA7">
        <w:tab/>
        <w:t>...</w:t>
      </w:r>
    </w:p>
    <w:p w14:paraId="16ABD5FB" w14:textId="77777777" w:rsidR="00BF0E30" w:rsidRPr="00EA5FA7" w:rsidRDefault="00BF0E30" w:rsidP="00BF0E30">
      <w:pPr>
        <w:pStyle w:val="PL"/>
      </w:pPr>
      <w:r w:rsidRPr="00EA5FA7">
        <w:t>}</w:t>
      </w:r>
    </w:p>
    <w:p w14:paraId="593CB52E" w14:textId="77777777" w:rsidR="00BF0E30" w:rsidRPr="00EA5FA7" w:rsidRDefault="00BF0E30" w:rsidP="00BF0E30">
      <w:pPr>
        <w:pStyle w:val="PL"/>
      </w:pPr>
    </w:p>
    <w:p w14:paraId="08FF8BFE" w14:textId="77777777" w:rsidR="00BF0E30" w:rsidRPr="00EA5FA7" w:rsidRDefault="00BF0E30" w:rsidP="00BF0E30">
      <w:pPr>
        <w:pStyle w:val="PL"/>
      </w:pPr>
    </w:p>
    <w:p w14:paraId="4EAA406D" w14:textId="77777777" w:rsidR="00BF0E30" w:rsidRPr="00EA5FA7" w:rsidRDefault="00BF0E30" w:rsidP="00BF0E30">
      <w:pPr>
        <w:pStyle w:val="PL"/>
      </w:pPr>
      <w:r w:rsidRPr="00EA5FA7">
        <w:t>EUTRA-Cell-ID ::= BIT STRING (SIZE(28))</w:t>
      </w:r>
    </w:p>
    <w:p w14:paraId="7476756E" w14:textId="77777777" w:rsidR="00BF0E30" w:rsidRPr="00EA5FA7" w:rsidRDefault="00BF0E30" w:rsidP="00BF0E30">
      <w:pPr>
        <w:pStyle w:val="PL"/>
        <w:rPr>
          <w:snapToGrid w:val="0"/>
          <w:lang w:eastAsia="zh-CN"/>
        </w:rPr>
      </w:pPr>
    </w:p>
    <w:p w14:paraId="7F83E302" w14:textId="77777777" w:rsidR="00BF0E30" w:rsidRPr="00EA5FA7" w:rsidRDefault="00BF0E30" w:rsidP="00BF0E30">
      <w:pPr>
        <w:pStyle w:val="PL"/>
        <w:rPr>
          <w:snapToGrid w:val="0"/>
          <w:lang w:eastAsia="zh-CN"/>
        </w:rPr>
      </w:pPr>
      <w:r w:rsidRPr="00EA5FA7">
        <w:rPr>
          <w:snapToGrid w:val="0"/>
          <w:lang w:eastAsia="zh-CN"/>
        </w:rPr>
        <w:t xml:space="preserve">EUTRA-Coex-FDD-Info ::= </w:t>
      </w:r>
      <w:r w:rsidRPr="00EA5FA7">
        <w:rPr>
          <w:snapToGrid w:val="0"/>
        </w:rPr>
        <w:t>SEQUENCE {</w:t>
      </w:r>
    </w:p>
    <w:p w14:paraId="01A8D338" w14:textId="77777777" w:rsidR="00BF0E30" w:rsidRPr="00EA5FA7" w:rsidRDefault="00BF0E30" w:rsidP="00BF0E30">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44BBB8D3" w14:textId="77777777" w:rsidR="00BF0E30" w:rsidRPr="00EA5FA7" w:rsidRDefault="00BF0E30" w:rsidP="00BF0E30">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70AE5A4E" w14:textId="77777777" w:rsidR="00BF0E30" w:rsidRPr="00EA5FA7" w:rsidRDefault="00BF0E30" w:rsidP="00BF0E30">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6BCB5DF7" w14:textId="77777777" w:rsidR="00BF0E30" w:rsidRPr="00EA5FA7" w:rsidRDefault="00BF0E30" w:rsidP="00BF0E30">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73E0C1D7" w14:textId="77777777" w:rsidR="00BF0E30" w:rsidRPr="00EA5FA7" w:rsidRDefault="00BF0E30" w:rsidP="00BF0E3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107951B7" w14:textId="77777777" w:rsidR="00BF0E30" w:rsidRPr="00EA5FA7" w:rsidRDefault="00BF0E30" w:rsidP="00BF0E30">
      <w:pPr>
        <w:pStyle w:val="PL"/>
        <w:rPr>
          <w:snapToGrid w:val="0"/>
        </w:rPr>
      </w:pPr>
      <w:r w:rsidRPr="00EA5FA7">
        <w:rPr>
          <w:snapToGrid w:val="0"/>
        </w:rPr>
        <w:tab/>
        <w:t>...</w:t>
      </w:r>
    </w:p>
    <w:p w14:paraId="19408FA8" w14:textId="77777777" w:rsidR="00BF0E30" w:rsidRPr="00EA5FA7" w:rsidRDefault="00BF0E30" w:rsidP="00BF0E30">
      <w:pPr>
        <w:pStyle w:val="PL"/>
        <w:rPr>
          <w:snapToGrid w:val="0"/>
          <w:lang w:eastAsia="zh-CN"/>
        </w:rPr>
      </w:pPr>
      <w:r w:rsidRPr="00EA5FA7">
        <w:rPr>
          <w:snapToGrid w:val="0"/>
          <w:lang w:eastAsia="zh-CN"/>
        </w:rPr>
        <w:t>}</w:t>
      </w:r>
    </w:p>
    <w:p w14:paraId="5CD3E005" w14:textId="77777777" w:rsidR="00BF0E30" w:rsidRPr="00EA5FA7" w:rsidRDefault="00BF0E30" w:rsidP="00BF0E30">
      <w:pPr>
        <w:pStyle w:val="PL"/>
        <w:rPr>
          <w:snapToGrid w:val="0"/>
        </w:rPr>
      </w:pPr>
    </w:p>
    <w:p w14:paraId="4745FE4D" w14:textId="77777777" w:rsidR="00BF0E30" w:rsidRPr="00EA5FA7" w:rsidRDefault="00BF0E30" w:rsidP="00BF0E30">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6339ABAF" w14:textId="77777777" w:rsidR="00BF0E30" w:rsidRPr="00EA5FA7" w:rsidRDefault="00BF0E30" w:rsidP="00BF0E30">
      <w:pPr>
        <w:pStyle w:val="PL"/>
        <w:rPr>
          <w:snapToGrid w:val="0"/>
        </w:rPr>
      </w:pPr>
      <w:r w:rsidRPr="00EA5FA7">
        <w:rPr>
          <w:snapToGrid w:val="0"/>
        </w:rPr>
        <w:tab/>
        <w:t>...</w:t>
      </w:r>
    </w:p>
    <w:p w14:paraId="367C3F01" w14:textId="77777777" w:rsidR="00BF0E30" w:rsidRPr="00EA5FA7" w:rsidRDefault="00BF0E30" w:rsidP="00BF0E30">
      <w:pPr>
        <w:pStyle w:val="PL"/>
        <w:rPr>
          <w:snapToGrid w:val="0"/>
        </w:rPr>
      </w:pPr>
      <w:r w:rsidRPr="00EA5FA7">
        <w:rPr>
          <w:snapToGrid w:val="0"/>
        </w:rPr>
        <w:t>}</w:t>
      </w:r>
    </w:p>
    <w:p w14:paraId="5789C874" w14:textId="77777777" w:rsidR="00BF0E30" w:rsidRPr="00EA5FA7" w:rsidRDefault="00BF0E30" w:rsidP="00BF0E30">
      <w:pPr>
        <w:pStyle w:val="PL"/>
        <w:rPr>
          <w:snapToGrid w:val="0"/>
          <w:lang w:eastAsia="zh-CN"/>
        </w:rPr>
      </w:pPr>
    </w:p>
    <w:p w14:paraId="5BDBE1BB" w14:textId="77777777" w:rsidR="00BF0E30" w:rsidRPr="00EA5FA7" w:rsidRDefault="00BF0E30" w:rsidP="00BF0E30">
      <w:pPr>
        <w:pStyle w:val="PL"/>
        <w:rPr>
          <w:snapToGrid w:val="0"/>
          <w:lang w:eastAsia="zh-CN"/>
        </w:rPr>
      </w:pPr>
      <w:r w:rsidRPr="00EA5FA7">
        <w:rPr>
          <w:snapToGrid w:val="0"/>
          <w:lang w:eastAsia="zh-CN"/>
        </w:rPr>
        <w:t>EUTRA-Coex-Mode-Info ::= CHOICE {</w:t>
      </w:r>
    </w:p>
    <w:p w14:paraId="1D6FA9BD" w14:textId="77777777" w:rsidR="00BF0E30" w:rsidRPr="00EA5FA7" w:rsidRDefault="00BF0E30" w:rsidP="00BF0E30">
      <w:pPr>
        <w:pStyle w:val="PL"/>
      </w:pPr>
      <w:r w:rsidRPr="00EA5FA7">
        <w:rPr>
          <w:snapToGrid w:val="0"/>
          <w:lang w:eastAsia="zh-CN"/>
        </w:rPr>
        <w:tab/>
      </w:r>
      <w:r w:rsidRPr="00EA5FA7">
        <w:t>fDD</w:t>
      </w:r>
      <w:r w:rsidRPr="00EA5FA7">
        <w:tab/>
      </w:r>
      <w:r w:rsidRPr="00EA5FA7">
        <w:tab/>
        <w:t>EUTRA-Coex-FDD-Info,</w:t>
      </w:r>
    </w:p>
    <w:p w14:paraId="5FCF733A" w14:textId="77777777" w:rsidR="00BF0E30" w:rsidRPr="00EA5FA7" w:rsidRDefault="00BF0E30" w:rsidP="00BF0E30">
      <w:pPr>
        <w:pStyle w:val="PL"/>
      </w:pPr>
      <w:r w:rsidRPr="00EA5FA7">
        <w:tab/>
        <w:t>tDD</w:t>
      </w:r>
      <w:r w:rsidRPr="00EA5FA7">
        <w:tab/>
      </w:r>
      <w:r w:rsidRPr="00EA5FA7">
        <w:tab/>
        <w:t>EUTRA-Coex-TDD-Info,</w:t>
      </w:r>
    </w:p>
    <w:p w14:paraId="3484616C" w14:textId="77777777" w:rsidR="00BF0E30" w:rsidRPr="00EA5FA7" w:rsidRDefault="00BF0E30" w:rsidP="00BF0E30">
      <w:pPr>
        <w:pStyle w:val="PL"/>
        <w:rPr>
          <w:snapToGrid w:val="0"/>
        </w:rPr>
      </w:pPr>
      <w:r w:rsidRPr="00EA5FA7">
        <w:lastRenderedPageBreak/>
        <w:tab/>
      </w:r>
      <w:r w:rsidRPr="00EA5FA7">
        <w:rPr>
          <w:snapToGrid w:val="0"/>
        </w:rPr>
        <w:t>...</w:t>
      </w:r>
    </w:p>
    <w:p w14:paraId="559A2E8C" w14:textId="77777777" w:rsidR="00BF0E30" w:rsidRPr="00EA5FA7" w:rsidRDefault="00BF0E30" w:rsidP="00BF0E30">
      <w:pPr>
        <w:pStyle w:val="PL"/>
        <w:rPr>
          <w:snapToGrid w:val="0"/>
          <w:lang w:eastAsia="zh-CN"/>
        </w:rPr>
      </w:pPr>
      <w:r w:rsidRPr="00EA5FA7">
        <w:rPr>
          <w:snapToGrid w:val="0"/>
          <w:lang w:eastAsia="zh-CN"/>
        </w:rPr>
        <w:t>}</w:t>
      </w:r>
    </w:p>
    <w:p w14:paraId="16F8812F" w14:textId="77777777" w:rsidR="00BF0E30" w:rsidRPr="00EA5FA7" w:rsidRDefault="00BF0E30" w:rsidP="00BF0E30">
      <w:pPr>
        <w:pStyle w:val="PL"/>
        <w:rPr>
          <w:snapToGrid w:val="0"/>
          <w:lang w:eastAsia="zh-CN"/>
        </w:rPr>
      </w:pPr>
    </w:p>
    <w:p w14:paraId="5680B71F" w14:textId="77777777" w:rsidR="00BF0E30" w:rsidRPr="00EA5FA7" w:rsidRDefault="00BF0E30" w:rsidP="00BF0E30">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22FE124E" w14:textId="77777777" w:rsidR="00BF0E30" w:rsidRPr="00EA5FA7" w:rsidRDefault="00BF0E30" w:rsidP="00BF0E30">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0810FF59" w14:textId="77777777" w:rsidR="00BF0E30" w:rsidRPr="00EA5FA7" w:rsidRDefault="00BF0E30" w:rsidP="00BF0E30">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0F20B7FA" w14:textId="77777777" w:rsidR="00BF0E30" w:rsidRPr="00EA5FA7" w:rsidRDefault="00BF0E30" w:rsidP="00BF0E30">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753E9F99" w14:textId="77777777" w:rsidR="00BF0E30" w:rsidRPr="00EA5FA7" w:rsidRDefault="00BF0E30" w:rsidP="00BF0E30">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7E7DB01B"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36DA0202" w14:textId="77777777" w:rsidR="00BF0E30" w:rsidRPr="00EA5FA7" w:rsidRDefault="00BF0E30" w:rsidP="00BF0E30">
      <w:pPr>
        <w:pStyle w:val="PL"/>
        <w:rPr>
          <w:noProof w:val="0"/>
          <w:snapToGrid w:val="0"/>
        </w:rPr>
      </w:pPr>
      <w:r w:rsidRPr="00EA5FA7">
        <w:rPr>
          <w:noProof w:val="0"/>
          <w:snapToGrid w:val="0"/>
        </w:rPr>
        <w:tab/>
        <w:t>...</w:t>
      </w:r>
    </w:p>
    <w:p w14:paraId="648BC67D"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614A995A" w14:textId="77777777" w:rsidR="00BF0E30" w:rsidRPr="00EA5FA7" w:rsidRDefault="00BF0E30" w:rsidP="00BF0E30">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05E9F9C6" w14:textId="77777777" w:rsidR="00BF0E30" w:rsidRPr="00EA5FA7" w:rsidRDefault="00BF0E30" w:rsidP="00BF0E30">
      <w:pPr>
        <w:pStyle w:val="PL"/>
        <w:rPr>
          <w:noProof w:val="0"/>
          <w:snapToGrid w:val="0"/>
        </w:rPr>
      </w:pPr>
      <w:r w:rsidRPr="00EA5FA7">
        <w:rPr>
          <w:noProof w:val="0"/>
          <w:snapToGrid w:val="0"/>
        </w:rPr>
        <w:tab/>
        <w:t>...</w:t>
      </w:r>
    </w:p>
    <w:p w14:paraId="7C1FDFDE" w14:textId="77777777" w:rsidR="00BF0E30" w:rsidRPr="00EA5FA7" w:rsidRDefault="00BF0E30" w:rsidP="00BF0E30">
      <w:pPr>
        <w:pStyle w:val="PL"/>
        <w:rPr>
          <w:noProof w:val="0"/>
          <w:snapToGrid w:val="0"/>
        </w:rPr>
      </w:pPr>
      <w:r w:rsidRPr="00EA5FA7">
        <w:rPr>
          <w:noProof w:val="0"/>
          <w:snapToGrid w:val="0"/>
        </w:rPr>
        <w:t>}</w:t>
      </w:r>
    </w:p>
    <w:p w14:paraId="6DDC37AA" w14:textId="77777777" w:rsidR="00BF0E30" w:rsidRPr="00EA5FA7" w:rsidRDefault="00BF0E30" w:rsidP="00BF0E30">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345063E1" w14:textId="77777777" w:rsidR="00BF0E30" w:rsidRPr="00EA5FA7" w:rsidRDefault="00BF0E30" w:rsidP="00BF0E30">
      <w:pPr>
        <w:pStyle w:val="PL"/>
        <w:rPr>
          <w:snapToGrid w:val="0"/>
          <w:lang w:eastAsia="zh-CN"/>
        </w:rPr>
      </w:pPr>
      <w:r w:rsidRPr="00EA5FA7">
        <w:rPr>
          <w:snapToGrid w:val="0"/>
          <w:lang w:eastAsia="zh-CN"/>
        </w:rPr>
        <w:tab/>
        <w:t>normal,</w:t>
      </w:r>
    </w:p>
    <w:p w14:paraId="0B14709B" w14:textId="77777777" w:rsidR="00BF0E30" w:rsidRPr="00EA5FA7" w:rsidRDefault="00BF0E30" w:rsidP="00BF0E30">
      <w:pPr>
        <w:pStyle w:val="PL"/>
        <w:rPr>
          <w:snapToGrid w:val="0"/>
          <w:lang w:eastAsia="zh-CN"/>
        </w:rPr>
      </w:pPr>
      <w:r w:rsidRPr="00EA5FA7">
        <w:rPr>
          <w:snapToGrid w:val="0"/>
          <w:lang w:eastAsia="zh-CN"/>
        </w:rPr>
        <w:tab/>
        <w:t>extended,</w:t>
      </w:r>
    </w:p>
    <w:p w14:paraId="2A3090D3" w14:textId="77777777" w:rsidR="00BF0E30" w:rsidRPr="00EA5FA7" w:rsidRDefault="00BF0E30" w:rsidP="00BF0E30">
      <w:pPr>
        <w:pStyle w:val="PL"/>
        <w:rPr>
          <w:snapToGrid w:val="0"/>
        </w:rPr>
      </w:pPr>
      <w:r w:rsidRPr="00EA5FA7">
        <w:rPr>
          <w:snapToGrid w:val="0"/>
        </w:rPr>
        <w:tab/>
        <w:t>...</w:t>
      </w:r>
    </w:p>
    <w:p w14:paraId="2430B011" w14:textId="77777777" w:rsidR="00BF0E30" w:rsidRPr="00EA5FA7" w:rsidRDefault="00BF0E30" w:rsidP="00BF0E30">
      <w:pPr>
        <w:pStyle w:val="PL"/>
        <w:rPr>
          <w:snapToGrid w:val="0"/>
          <w:lang w:eastAsia="zh-CN"/>
        </w:rPr>
      </w:pPr>
      <w:r w:rsidRPr="00EA5FA7">
        <w:rPr>
          <w:snapToGrid w:val="0"/>
          <w:lang w:eastAsia="zh-CN"/>
        </w:rPr>
        <w:t>}</w:t>
      </w:r>
    </w:p>
    <w:p w14:paraId="7ADF459A" w14:textId="77777777" w:rsidR="00BF0E30" w:rsidRPr="00EA5FA7" w:rsidRDefault="00BF0E30" w:rsidP="00BF0E30">
      <w:pPr>
        <w:pStyle w:val="PL"/>
        <w:rPr>
          <w:snapToGrid w:val="0"/>
          <w:lang w:eastAsia="zh-CN"/>
        </w:rPr>
      </w:pPr>
    </w:p>
    <w:p w14:paraId="627E2572" w14:textId="77777777" w:rsidR="00BF0E30" w:rsidRPr="00EA5FA7" w:rsidRDefault="00BF0E30" w:rsidP="00BF0E30">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1C6F7409" w14:textId="77777777" w:rsidR="00BF0E30" w:rsidRPr="00EA5FA7" w:rsidRDefault="00BF0E30" w:rsidP="00BF0E30">
      <w:pPr>
        <w:pStyle w:val="PL"/>
        <w:rPr>
          <w:snapToGrid w:val="0"/>
          <w:lang w:eastAsia="zh-CN"/>
        </w:rPr>
      </w:pPr>
      <w:r w:rsidRPr="00EA5FA7">
        <w:rPr>
          <w:snapToGrid w:val="0"/>
          <w:lang w:eastAsia="zh-CN"/>
        </w:rPr>
        <w:tab/>
        <w:t>normal,</w:t>
      </w:r>
    </w:p>
    <w:p w14:paraId="7AC34D24" w14:textId="77777777" w:rsidR="00BF0E30" w:rsidRPr="00EA5FA7" w:rsidRDefault="00BF0E30" w:rsidP="00BF0E30">
      <w:pPr>
        <w:pStyle w:val="PL"/>
        <w:rPr>
          <w:snapToGrid w:val="0"/>
          <w:lang w:eastAsia="zh-CN"/>
        </w:rPr>
      </w:pPr>
      <w:r w:rsidRPr="00EA5FA7">
        <w:rPr>
          <w:snapToGrid w:val="0"/>
          <w:lang w:eastAsia="zh-CN"/>
        </w:rPr>
        <w:tab/>
        <w:t>extended,</w:t>
      </w:r>
    </w:p>
    <w:p w14:paraId="3173500C" w14:textId="77777777" w:rsidR="00BF0E30" w:rsidRPr="00EA5FA7" w:rsidRDefault="00BF0E30" w:rsidP="00BF0E30">
      <w:pPr>
        <w:pStyle w:val="PL"/>
        <w:rPr>
          <w:snapToGrid w:val="0"/>
        </w:rPr>
      </w:pPr>
      <w:r w:rsidRPr="00EA5FA7">
        <w:rPr>
          <w:snapToGrid w:val="0"/>
        </w:rPr>
        <w:tab/>
        <w:t>...</w:t>
      </w:r>
    </w:p>
    <w:p w14:paraId="2FD29A7A" w14:textId="77777777" w:rsidR="00BF0E30" w:rsidRPr="00EA5FA7" w:rsidRDefault="00BF0E30" w:rsidP="00BF0E30">
      <w:pPr>
        <w:pStyle w:val="PL"/>
        <w:rPr>
          <w:snapToGrid w:val="0"/>
          <w:lang w:eastAsia="zh-CN"/>
        </w:rPr>
      </w:pPr>
      <w:r w:rsidRPr="00EA5FA7">
        <w:rPr>
          <w:snapToGrid w:val="0"/>
          <w:lang w:eastAsia="zh-CN"/>
        </w:rPr>
        <w:t>}</w:t>
      </w:r>
    </w:p>
    <w:p w14:paraId="3D7D040D" w14:textId="77777777" w:rsidR="00BF0E30" w:rsidRPr="00EA5FA7" w:rsidRDefault="00BF0E30" w:rsidP="00BF0E30">
      <w:pPr>
        <w:pStyle w:val="PL"/>
        <w:rPr>
          <w:noProof w:val="0"/>
          <w:snapToGrid w:val="0"/>
          <w:lang w:eastAsia="zh-CN"/>
        </w:rPr>
      </w:pPr>
    </w:p>
    <w:p w14:paraId="00113660" w14:textId="77777777" w:rsidR="00BF0E30" w:rsidRPr="00EA5FA7" w:rsidRDefault="00BF0E30" w:rsidP="00BF0E30">
      <w:pPr>
        <w:pStyle w:val="PL"/>
        <w:rPr>
          <w:noProof w:val="0"/>
          <w:snapToGrid w:val="0"/>
          <w:lang w:eastAsia="zh-CN"/>
        </w:rPr>
      </w:pPr>
      <w:r w:rsidRPr="00EA5FA7">
        <w:rPr>
          <w:noProof w:val="0"/>
          <w:snapToGrid w:val="0"/>
          <w:lang w:eastAsia="zh-CN"/>
        </w:rPr>
        <w:t>EUTRA-PRACH-Configuration ::= SEQUENCE {</w:t>
      </w:r>
    </w:p>
    <w:p w14:paraId="2F5FB793" w14:textId="77777777" w:rsidR="00BF0E30" w:rsidRPr="00EA5FA7" w:rsidRDefault="00BF0E30" w:rsidP="00BF0E30">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06124CD0" w14:textId="77777777" w:rsidR="00BF0E30" w:rsidRPr="00EA5FA7" w:rsidRDefault="00BF0E30" w:rsidP="00BF0E30">
      <w:pPr>
        <w:pStyle w:val="PL"/>
        <w:rPr>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0719707A" w14:textId="77777777" w:rsidR="00BF0E30" w:rsidRPr="00EA5FA7" w:rsidRDefault="00BF0E30" w:rsidP="00BF0E30">
      <w:pPr>
        <w:pStyle w:val="PL"/>
        <w:rPr>
          <w:noProof w:val="0"/>
          <w:snapToGrid w:val="0"/>
          <w:lang w:eastAsia="zh-CN"/>
        </w:rPr>
      </w:pPr>
      <w:r w:rsidRPr="00EA5FA7">
        <w:rPr>
          <w:noProof w:val="0"/>
          <w:snapToGrid w:val="0"/>
          <w:lang w:eastAsia="zh-CN"/>
        </w:rPr>
        <w:tab/>
      </w:r>
      <w:r w:rsidRPr="00EA5FA7">
        <w:t>highSpeedFlag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BOOLEAN,</w:t>
      </w:r>
    </w:p>
    <w:p w14:paraId="75FCB289" w14:textId="77777777" w:rsidR="00BF0E30" w:rsidRPr="00EA5FA7" w:rsidRDefault="00BF0E30" w:rsidP="00BF0E30">
      <w:pPr>
        <w:pStyle w:val="PL"/>
        <w:rPr>
          <w:bCs/>
          <w:lang w:eastAsia="zh-CN"/>
        </w:rPr>
      </w:pPr>
      <w:r w:rsidRPr="00EA5FA7">
        <w:rPr>
          <w:noProof w:val="0"/>
          <w:snapToGrid w:val="0"/>
          <w:lang w:eastAsia="zh-CN"/>
        </w:rPr>
        <w:tab/>
      </w:r>
      <w:r w:rsidRPr="00EA5FA7">
        <w:rPr>
          <w:bCs/>
        </w:rPr>
        <w:t>prach-FreqOffset</w:t>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noProof w:val="0"/>
          <w:snapToGrid w:val="0"/>
          <w:lang w:eastAsia="zh-CN"/>
        </w:rPr>
        <w:t>INTEGER (0..94)</w:t>
      </w:r>
      <w:r w:rsidRPr="00EA5FA7">
        <w:rPr>
          <w:bCs/>
          <w:lang w:eastAsia="zh-CN"/>
        </w:rPr>
        <w:t>,</w:t>
      </w:r>
    </w:p>
    <w:p w14:paraId="7A5A3723" w14:textId="77777777" w:rsidR="00BF0E30" w:rsidRPr="00EA5FA7" w:rsidRDefault="00BF0E30" w:rsidP="00BF0E30">
      <w:pPr>
        <w:pStyle w:val="PL"/>
        <w:rPr>
          <w:noProof w:val="0"/>
          <w:snapToGrid w:val="0"/>
          <w:lang w:eastAsia="zh-CN"/>
        </w:rPr>
      </w:pPr>
      <w:r w:rsidRPr="00EA5FA7">
        <w:rPr>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noProof w:val="0"/>
          <w:snapToGrid w:val="0"/>
          <w:lang w:eastAsia="zh-CN"/>
        </w:rPr>
        <w:tab/>
      </w:r>
      <w:r w:rsidRPr="00EA5FA7">
        <w:rPr>
          <w:noProof w:val="0"/>
          <w:snapToGrid w:val="0"/>
          <w:lang w:eastAsia="zh-CN"/>
        </w:rPr>
        <w:tab/>
        <w:t>OPTIONAL,</w:t>
      </w:r>
    </w:p>
    <w:p w14:paraId="72024634" w14:textId="77777777" w:rsidR="00BF0E30" w:rsidRPr="00EA5FA7" w:rsidRDefault="00BF0E30" w:rsidP="00BF0E30">
      <w:pPr>
        <w:pStyle w:val="PL"/>
        <w:rPr>
          <w:bCs/>
          <w:lang w:eastAsia="zh-CN"/>
        </w:rPr>
      </w:pPr>
      <w:r w:rsidRPr="00EA5FA7">
        <w:rPr>
          <w:bCs/>
          <w:lang w:eastAsia="zh-CN"/>
        </w:rPr>
        <w:tab/>
        <w:t>-- C-ifTDD: This IE shall be present if the EUTRA-Mode-Info IE in the Resource Coordination E-UTRA Cell Information IE is set to the value "TDD"</w:t>
      </w:r>
    </w:p>
    <w:p w14:paraId="5C4C28E8" w14:textId="77777777" w:rsidR="00BF0E30" w:rsidRPr="00EA5FA7" w:rsidRDefault="00BF0E30" w:rsidP="00BF0E30">
      <w:pPr>
        <w:pStyle w:val="PL"/>
        <w:rPr>
          <w:noProof w:val="0"/>
          <w:snapToGrid w:val="0"/>
        </w:rPr>
      </w:pPr>
      <w:r w:rsidRPr="00EA5FA7">
        <w:rPr>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70CA3B66"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1955A035"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4EFD751" w14:textId="77777777" w:rsidR="00BF0E30" w:rsidRPr="00EA5FA7" w:rsidRDefault="00BF0E30" w:rsidP="00BF0E30">
      <w:pPr>
        <w:pStyle w:val="PL"/>
        <w:rPr>
          <w:noProof w:val="0"/>
          <w:snapToGrid w:val="0"/>
          <w:lang w:eastAsia="zh-CN"/>
        </w:rPr>
      </w:pPr>
    </w:p>
    <w:p w14:paraId="0023EB89" w14:textId="77777777" w:rsidR="00BF0E30" w:rsidRPr="00EA5FA7" w:rsidRDefault="00BF0E30" w:rsidP="00BF0E30">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7D0FA794" w14:textId="77777777" w:rsidR="00BF0E30" w:rsidRPr="00EA5FA7" w:rsidRDefault="00BF0E30" w:rsidP="00BF0E30">
      <w:pPr>
        <w:pStyle w:val="PL"/>
        <w:rPr>
          <w:noProof w:val="0"/>
          <w:snapToGrid w:val="0"/>
          <w:lang w:eastAsia="zh-CN"/>
        </w:rPr>
      </w:pPr>
      <w:r w:rsidRPr="00EA5FA7">
        <w:rPr>
          <w:noProof w:val="0"/>
          <w:snapToGrid w:val="0"/>
          <w:lang w:eastAsia="zh-CN"/>
        </w:rPr>
        <w:tab/>
      </w:r>
      <w:r w:rsidRPr="00EA5FA7">
        <w:rPr>
          <w:noProof w:val="0"/>
          <w:snapToGrid w:val="0"/>
        </w:rPr>
        <w:t>...</w:t>
      </w:r>
    </w:p>
    <w:p w14:paraId="5C9CDD8A"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8EBDA44" w14:textId="77777777" w:rsidR="00BF0E30" w:rsidRPr="00EA5FA7" w:rsidRDefault="00BF0E30" w:rsidP="00BF0E30">
      <w:pPr>
        <w:pStyle w:val="PL"/>
        <w:rPr>
          <w:noProof w:val="0"/>
          <w:snapToGrid w:val="0"/>
          <w:lang w:eastAsia="zh-CN"/>
        </w:rPr>
      </w:pPr>
    </w:p>
    <w:p w14:paraId="5B212217" w14:textId="77777777" w:rsidR="00BF0E30" w:rsidRPr="00EA5FA7" w:rsidRDefault="00BF0E30" w:rsidP="00BF0E30">
      <w:pPr>
        <w:pStyle w:val="PL"/>
        <w:rPr>
          <w:snapToGrid w:val="0"/>
          <w:lang w:eastAsia="zh-CN"/>
        </w:rPr>
      </w:pPr>
    </w:p>
    <w:p w14:paraId="2125BFD2" w14:textId="77777777" w:rsidR="00BF0E30" w:rsidRPr="00EA5FA7" w:rsidRDefault="00BF0E30" w:rsidP="00BF0E30">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403CB19B" w14:textId="77777777" w:rsidR="00BF0E30" w:rsidRPr="00EA5FA7" w:rsidRDefault="00BF0E30" w:rsidP="00BF0E30">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3766ABC" w14:textId="77777777" w:rsidR="00BF0E30" w:rsidRPr="00EA5FA7" w:rsidRDefault="00BF0E30" w:rsidP="00BF0E30">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20E9AFED" w14:textId="77777777" w:rsidR="00BF0E30" w:rsidRPr="00EA5FA7" w:rsidRDefault="00BF0E30" w:rsidP="00BF0E30">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400ED3DD" w14:textId="77777777" w:rsidR="00BF0E30" w:rsidRPr="00EA5FA7" w:rsidRDefault="00BF0E30" w:rsidP="00BF0E30">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13E2AB0A" w14:textId="77777777" w:rsidR="00BF0E30" w:rsidRPr="00EA5FA7" w:rsidRDefault="00BF0E30" w:rsidP="00BF0E30">
      <w:pPr>
        <w:pStyle w:val="PL"/>
        <w:rPr>
          <w:noProof w:val="0"/>
          <w:snapToGrid w:val="0"/>
          <w:lang w:eastAsia="zh-CN"/>
        </w:rPr>
      </w:pPr>
      <w:r w:rsidRPr="00EA5FA7">
        <w:rPr>
          <w:noProof w:val="0"/>
          <w:snapToGrid w:val="0"/>
        </w:rPr>
        <w:tab/>
        <w:t>...</w:t>
      </w:r>
    </w:p>
    <w:p w14:paraId="79C86BBB"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18D9E19E" w14:textId="77777777" w:rsidR="00BF0E30" w:rsidRPr="00EA5FA7" w:rsidRDefault="00BF0E30" w:rsidP="00BF0E30">
      <w:pPr>
        <w:pStyle w:val="PL"/>
        <w:rPr>
          <w:noProof w:val="0"/>
          <w:snapToGrid w:val="0"/>
          <w:lang w:eastAsia="zh-CN"/>
        </w:rPr>
      </w:pPr>
    </w:p>
    <w:p w14:paraId="79B12776" w14:textId="77777777" w:rsidR="00BF0E30" w:rsidRPr="00EA5FA7" w:rsidRDefault="00BF0E30" w:rsidP="00BF0E30">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1C43DB7F" w14:textId="77777777" w:rsidR="00BF0E30" w:rsidRPr="00EA5FA7" w:rsidRDefault="00BF0E30" w:rsidP="00BF0E30">
      <w:pPr>
        <w:pStyle w:val="PL"/>
        <w:rPr>
          <w:noProof w:val="0"/>
          <w:snapToGrid w:val="0"/>
        </w:rPr>
      </w:pPr>
      <w:r w:rsidRPr="00EA5FA7">
        <w:rPr>
          <w:noProof w:val="0"/>
          <w:snapToGrid w:val="0"/>
        </w:rPr>
        <w:tab/>
        <w:t>...</w:t>
      </w:r>
    </w:p>
    <w:p w14:paraId="724853E7" w14:textId="77777777" w:rsidR="00BF0E30" w:rsidRPr="00EA5FA7" w:rsidRDefault="00BF0E30" w:rsidP="00BF0E30">
      <w:pPr>
        <w:pStyle w:val="PL"/>
        <w:rPr>
          <w:noProof w:val="0"/>
          <w:snapToGrid w:val="0"/>
        </w:rPr>
      </w:pPr>
      <w:r w:rsidRPr="00EA5FA7">
        <w:rPr>
          <w:noProof w:val="0"/>
          <w:snapToGrid w:val="0"/>
        </w:rPr>
        <w:t>}</w:t>
      </w:r>
    </w:p>
    <w:p w14:paraId="5BC7AAAB" w14:textId="77777777" w:rsidR="00BF0E30" w:rsidRPr="00EA5FA7" w:rsidRDefault="00BF0E30" w:rsidP="00BF0E30">
      <w:pPr>
        <w:pStyle w:val="PL"/>
        <w:rPr>
          <w:noProof w:val="0"/>
          <w:snapToGrid w:val="0"/>
          <w:lang w:eastAsia="zh-CN"/>
        </w:rPr>
      </w:pPr>
    </w:p>
    <w:p w14:paraId="15EB55BD" w14:textId="77777777" w:rsidR="00BF0E30" w:rsidRPr="00EA5FA7" w:rsidRDefault="00BF0E30" w:rsidP="00BF0E30">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0044F18E" w14:textId="77777777" w:rsidR="00BF0E30" w:rsidRPr="00EA5FA7" w:rsidRDefault="00BF0E30" w:rsidP="00BF0E30">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6FF38968" w14:textId="77777777" w:rsidR="00BF0E30" w:rsidRPr="00EA5FA7" w:rsidRDefault="00BF0E30" w:rsidP="00BF0E30">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6CEB5D28" w14:textId="77777777" w:rsidR="00BF0E30" w:rsidRPr="00EA5FA7" w:rsidRDefault="00BF0E30" w:rsidP="00BF0E30">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1C61B1DB" w14:textId="77777777" w:rsidR="00BF0E30" w:rsidRPr="00EA5FA7" w:rsidRDefault="00BF0E30" w:rsidP="00BF0E3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6AF0EECE" w14:textId="77777777" w:rsidR="00BF0E30" w:rsidRPr="00EA5FA7" w:rsidRDefault="00BF0E30" w:rsidP="00BF0E3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38064348" w14:textId="77777777" w:rsidR="00BF0E30" w:rsidRPr="00EA5FA7" w:rsidRDefault="00BF0E30" w:rsidP="00BF0E3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634FF11A" w14:textId="77777777" w:rsidR="00BF0E30" w:rsidRPr="00EA5FA7" w:rsidRDefault="00BF0E30" w:rsidP="00BF0E3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0CE16B62" w14:textId="77777777" w:rsidR="00BF0E30" w:rsidRPr="00EA5FA7" w:rsidRDefault="00BF0E30" w:rsidP="00BF0E30">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3EE14886" w14:textId="77777777" w:rsidR="00BF0E30" w:rsidRPr="00EA5FA7" w:rsidRDefault="00BF0E30" w:rsidP="00BF0E30">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63A7FFD0" w14:textId="77777777" w:rsidR="00BF0E30" w:rsidRPr="00EA5FA7" w:rsidRDefault="00BF0E30" w:rsidP="00BF0E30">
      <w:pPr>
        <w:pStyle w:val="PL"/>
      </w:pPr>
      <w:r w:rsidRPr="00EA5FA7">
        <w:rPr>
          <w:bCs/>
          <w:noProof w:val="0"/>
          <w:lang w:eastAsia="zh-CN"/>
        </w:rPr>
        <w:tab/>
      </w:r>
      <w:r w:rsidRPr="00EA5FA7">
        <w:t>ssp9,</w:t>
      </w:r>
    </w:p>
    <w:p w14:paraId="3F0DC52D" w14:textId="77777777" w:rsidR="00BF0E30" w:rsidRPr="00EA5FA7" w:rsidRDefault="00BF0E30" w:rsidP="00BF0E30">
      <w:pPr>
        <w:pStyle w:val="PL"/>
      </w:pPr>
      <w:r w:rsidRPr="00EA5FA7">
        <w:tab/>
        <w:t>ssp10,</w:t>
      </w:r>
    </w:p>
    <w:p w14:paraId="0E52176F" w14:textId="77777777" w:rsidR="00BF0E30" w:rsidRPr="00EA5FA7" w:rsidRDefault="00BF0E30" w:rsidP="00BF0E30">
      <w:pPr>
        <w:pStyle w:val="PL"/>
      </w:pPr>
      <w:r w:rsidRPr="00EA5FA7">
        <w:tab/>
        <w:t>...</w:t>
      </w:r>
    </w:p>
    <w:p w14:paraId="7E59A6C2" w14:textId="77777777" w:rsidR="00BF0E30" w:rsidRPr="00EA5FA7" w:rsidRDefault="00BF0E30" w:rsidP="00BF0E30">
      <w:pPr>
        <w:pStyle w:val="PL"/>
      </w:pPr>
      <w:r w:rsidRPr="00EA5FA7">
        <w:t>}</w:t>
      </w:r>
    </w:p>
    <w:p w14:paraId="505F4B79" w14:textId="77777777" w:rsidR="00BF0E30" w:rsidRPr="00EA5FA7" w:rsidRDefault="00BF0E30" w:rsidP="00BF0E30">
      <w:pPr>
        <w:pStyle w:val="PL"/>
      </w:pPr>
    </w:p>
    <w:p w14:paraId="72DF497B" w14:textId="77777777" w:rsidR="00BF0E30" w:rsidRPr="00EA5FA7" w:rsidRDefault="00BF0E30" w:rsidP="00BF0E30">
      <w:pPr>
        <w:pStyle w:val="PL"/>
      </w:pPr>
      <w:r w:rsidRPr="00EA5FA7">
        <w:t xml:space="preserve">EUTRA-SubframeAssignment ::= ENUMERATED { </w:t>
      </w:r>
    </w:p>
    <w:p w14:paraId="7B12DC6E" w14:textId="77777777" w:rsidR="00BF0E30" w:rsidRPr="00EA5FA7" w:rsidRDefault="00BF0E30" w:rsidP="00BF0E30">
      <w:pPr>
        <w:pStyle w:val="PL"/>
      </w:pPr>
      <w:r w:rsidRPr="00EA5FA7">
        <w:tab/>
        <w:t>sa0,</w:t>
      </w:r>
    </w:p>
    <w:p w14:paraId="1D9F65C5" w14:textId="77777777" w:rsidR="00BF0E30" w:rsidRPr="00EA5FA7" w:rsidRDefault="00BF0E30" w:rsidP="00BF0E30">
      <w:pPr>
        <w:pStyle w:val="PL"/>
      </w:pPr>
      <w:r w:rsidRPr="00EA5FA7">
        <w:tab/>
        <w:t xml:space="preserve">sa1, </w:t>
      </w:r>
    </w:p>
    <w:p w14:paraId="070FE926" w14:textId="77777777" w:rsidR="00BF0E30" w:rsidRPr="00EA5FA7" w:rsidRDefault="00BF0E30" w:rsidP="00BF0E30">
      <w:pPr>
        <w:pStyle w:val="PL"/>
      </w:pPr>
      <w:r w:rsidRPr="00EA5FA7">
        <w:tab/>
        <w:t>sa2,</w:t>
      </w:r>
    </w:p>
    <w:p w14:paraId="086FFB39" w14:textId="77777777" w:rsidR="00BF0E30" w:rsidRPr="00EA5FA7" w:rsidRDefault="00BF0E30" w:rsidP="00BF0E30">
      <w:pPr>
        <w:pStyle w:val="PL"/>
      </w:pPr>
      <w:r w:rsidRPr="00EA5FA7">
        <w:tab/>
        <w:t>sa3,</w:t>
      </w:r>
    </w:p>
    <w:p w14:paraId="4B0577D2" w14:textId="77777777" w:rsidR="00BF0E30" w:rsidRPr="00EA5FA7" w:rsidRDefault="00BF0E30" w:rsidP="00BF0E30">
      <w:pPr>
        <w:pStyle w:val="PL"/>
      </w:pPr>
      <w:r w:rsidRPr="00EA5FA7">
        <w:tab/>
        <w:t>sa4,</w:t>
      </w:r>
    </w:p>
    <w:p w14:paraId="2BD2A362" w14:textId="77777777" w:rsidR="00BF0E30" w:rsidRPr="00EA5FA7" w:rsidRDefault="00BF0E30" w:rsidP="00BF0E30">
      <w:pPr>
        <w:pStyle w:val="PL"/>
      </w:pPr>
      <w:r w:rsidRPr="00EA5FA7">
        <w:tab/>
        <w:t>sa5,</w:t>
      </w:r>
    </w:p>
    <w:p w14:paraId="4AD2B640" w14:textId="77777777" w:rsidR="00BF0E30" w:rsidRPr="00EA5FA7" w:rsidRDefault="00BF0E30" w:rsidP="00BF0E30">
      <w:pPr>
        <w:pStyle w:val="PL"/>
      </w:pPr>
      <w:r w:rsidRPr="00EA5FA7">
        <w:tab/>
        <w:t>sa6,</w:t>
      </w:r>
    </w:p>
    <w:p w14:paraId="10A69250" w14:textId="77777777" w:rsidR="00BF0E30" w:rsidRPr="00EA5FA7" w:rsidRDefault="00BF0E30" w:rsidP="00BF0E30">
      <w:pPr>
        <w:pStyle w:val="PL"/>
      </w:pPr>
      <w:r w:rsidRPr="00EA5FA7">
        <w:tab/>
        <w:t>...</w:t>
      </w:r>
    </w:p>
    <w:p w14:paraId="6147D177" w14:textId="77777777" w:rsidR="00BF0E30" w:rsidRPr="00EA5FA7" w:rsidRDefault="00BF0E30" w:rsidP="00BF0E30">
      <w:pPr>
        <w:pStyle w:val="PL"/>
      </w:pPr>
      <w:r w:rsidRPr="00EA5FA7">
        <w:t>}</w:t>
      </w:r>
    </w:p>
    <w:p w14:paraId="1B3BAA3C" w14:textId="77777777" w:rsidR="00BF0E30" w:rsidRPr="00EA5FA7" w:rsidRDefault="00BF0E30" w:rsidP="00BF0E30">
      <w:pPr>
        <w:pStyle w:val="PL"/>
      </w:pPr>
    </w:p>
    <w:p w14:paraId="5AFE77C4" w14:textId="77777777" w:rsidR="00BF0E30" w:rsidRPr="00EA5FA7" w:rsidRDefault="00BF0E30" w:rsidP="00BF0E30">
      <w:pPr>
        <w:pStyle w:val="PL"/>
      </w:pPr>
      <w:r w:rsidRPr="00EA5FA7">
        <w:t>EUTRA-Transmission-Bandwidth ::= ENUMERATED {</w:t>
      </w:r>
    </w:p>
    <w:p w14:paraId="6F458E57" w14:textId="77777777" w:rsidR="00BF0E30" w:rsidRPr="00EA5FA7" w:rsidRDefault="00BF0E30" w:rsidP="00BF0E30">
      <w:pPr>
        <w:pStyle w:val="PL"/>
      </w:pPr>
      <w:r w:rsidRPr="00EA5FA7">
        <w:tab/>
        <w:t>bw6,</w:t>
      </w:r>
    </w:p>
    <w:p w14:paraId="5A728E46" w14:textId="77777777" w:rsidR="00BF0E30" w:rsidRPr="00EA5FA7" w:rsidRDefault="00BF0E30" w:rsidP="00BF0E30">
      <w:pPr>
        <w:pStyle w:val="PL"/>
      </w:pPr>
      <w:r w:rsidRPr="00EA5FA7">
        <w:tab/>
        <w:t>bw15,</w:t>
      </w:r>
    </w:p>
    <w:p w14:paraId="77C8F835" w14:textId="77777777" w:rsidR="00BF0E30" w:rsidRPr="00EA5FA7" w:rsidRDefault="00BF0E30" w:rsidP="00BF0E30">
      <w:pPr>
        <w:pStyle w:val="PL"/>
      </w:pPr>
      <w:r w:rsidRPr="00EA5FA7">
        <w:tab/>
        <w:t>bw25,</w:t>
      </w:r>
    </w:p>
    <w:p w14:paraId="73E6EEDB" w14:textId="77777777" w:rsidR="00BF0E30" w:rsidRPr="00EA5FA7" w:rsidRDefault="00BF0E30" w:rsidP="00BF0E30">
      <w:pPr>
        <w:pStyle w:val="PL"/>
      </w:pPr>
      <w:r w:rsidRPr="00EA5FA7">
        <w:tab/>
        <w:t>bw50,</w:t>
      </w:r>
    </w:p>
    <w:p w14:paraId="7D662D15" w14:textId="77777777" w:rsidR="00BF0E30" w:rsidRPr="00EA5FA7" w:rsidRDefault="00BF0E30" w:rsidP="00BF0E30">
      <w:pPr>
        <w:pStyle w:val="PL"/>
      </w:pPr>
      <w:r w:rsidRPr="00EA5FA7">
        <w:tab/>
        <w:t>bw75,</w:t>
      </w:r>
    </w:p>
    <w:p w14:paraId="53DC83A0" w14:textId="77777777" w:rsidR="00BF0E30" w:rsidRPr="00EA5FA7" w:rsidRDefault="00BF0E30" w:rsidP="00BF0E30">
      <w:pPr>
        <w:pStyle w:val="PL"/>
        <w:rPr>
          <w:noProof w:val="0"/>
          <w:snapToGrid w:val="0"/>
        </w:rPr>
      </w:pPr>
      <w:r w:rsidRPr="00EA5FA7">
        <w:tab/>
      </w:r>
      <w:r w:rsidRPr="00EA5FA7">
        <w:rPr>
          <w:noProof w:val="0"/>
          <w:snapToGrid w:val="0"/>
        </w:rPr>
        <w:t>bw100,</w:t>
      </w:r>
    </w:p>
    <w:p w14:paraId="4DB27AD9" w14:textId="77777777" w:rsidR="00BF0E30" w:rsidRPr="00EA5FA7" w:rsidRDefault="00BF0E30" w:rsidP="00BF0E30">
      <w:pPr>
        <w:pStyle w:val="PL"/>
        <w:rPr>
          <w:noProof w:val="0"/>
          <w:snapToGrid w:val="0"/>
        </w:rPr>
      </w:pPr>
      <w:r w:rsidRPr="00EA5FA7">
        <w:rPr>
          <w:noProof w:val="0"/>
          <w:snapToGrid w:val="0"/>
        </w:rPr>
        <w:tab/>
        <w:t>...</w:t>
      </w:r>
    </w:p>
    <w:p w14:paraId="531FBBFC" w14:textId="77777777" w:rsidR="00BF0E30" w:rsidRPr="00EA5FA7" w:rsidRDefault="00BF0E30" w:rsidP="00BF0E30">
      <w:pPr>
        <w:pStyle w:val="PL"/>
        <w:rPr>
          <w:noProof w:val="0"/>
          <w:snapToGrid w:val="0"/>
        </w:rPr>
      </w:pPr>
      <w:r w:rsidRPr="00EA5FA7">
        <w:rPr>
          <w:noProof w:val="0"/>
          <w:snapToGrid w:val="0"/>
        </w:rPr>
        <w:t>}</w:t>
      </w:r>
    </w:p>
    <w:p w14:paraId="037B94A2" w14:textId="77777777" w:rsidR="00BF0E30" w:rsidRPr="00EA5FA7" w:rsidRDefault="00BF0E30" w:rsidP="00BF0E30">
      <w:pPr>
        <w:pStyle w:val="PL"/>
      </w:pPr>
    </w:p>
    <w:p w14:paraId="3701B569" w14:textId="77777777" w:rsidR="00BF0E30" w:rsidRPr="00EA5FA7" w:rsidRDefault="00BF0E30" w:rsidP="00BF0E30">
      <w:pPr>
        <w:pStyle w:val="PL"/>
        <w:rPr>
          <w:noProof w:val="0"/>
        </w:rPr>
      </w:pPr>
      <w:r w:rsidRPr="00EA5FA7">
        <w:rPr>
          <w:noProof w:val="0"/>
        </w:rPr>
        <w:t>EUTRANQoS</w:t>
      </w:r>
      <w:r w:rsidRPr="00EA5FA7">
        <w:rPr>
          <w:noProof w:val="0"/>
        </w:rPr>
        <w:tab/>
        <w:t>::= SEQUENCE {</w:t>
      </w:r>
    </w:p>
    <w:p w14:paraId="57995D93" w14:textId="77777777" w:rsidR="00BF0E30" w:rsidRPr="00EA5FA7" w:rsidRDefault="00BF0E30" w:rsidP="00BF0E30">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31A7C7D7" w14:textId="77777777" w:rsidR="00BF0E30" w:rsidRPr="00EA5FA7" w:rsidRDefault="00BF0E30" w:rsidP="00BF0E30">
      <w:pPr>
        <w:pStyle w:val="PL"/>
        <w:rPr>
          <w:noProof w:val="0"/>
        </w:rPr>
      </w:pPr>
      <w:r w:rsidRPr="00EA5FA7">
        <w:rPr>
          <w:noProof w:val="0"/>
        </w:rPr>
        <w:tab/>
        <w:t>allocationAndRetentionPriority</w:t>
      </w:r>
      <w:r w:rsidRPr="00EA5FA7">
        <w:rPr>
          <w:noProof w:val="0"/>
        </w:rPr>
        <w:tab/>
        <w:t>AllocationAndRetentionPriority,</w:t>
      </w:r>
    </w:p>
    <w:p w14:paraId="0CAA4B1D" w14:textId="77777777" w:rsidR="00BF0E30" w:rsidRPr="00EA5FA7" w:rsidRDefault="00BF0E30" w:rsidP="00BF0E30">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C10605D"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1B4DBEE8" w14:textId="77777777" w:rsidR="00BF0E30" w:rsidRPr="00EA5FA7" w:rsidRDefault="00BF0E30" w:rsidP="00BF0E30">
      <w:pPr>
        <w:pStyle w:val="PL"/>
        <w:rPr>
          <w:noProof w:val="0"/>
        </w:rPr>
      </w:pPr>
      <w:r w:rsidRPr="00EA5FA7">
        <w:rPr>
          <w:noProof w:val="0"/>
        </w:rPr>
        <w:tab/>
        <w:t>...</w:t>
      </w:r>
    </w:p>
    <w:p w14:paraId="10A18C25" w14:textId="77777777" w:rsidR="00BF0E30" w:rsidRPr="00EA5FA7" w:rsidRDefault="00BF0E30" w:rsidP="00BF0E30">
      <w:pPr>
        <w:pStyle w:val="PL"/>
        <w:rPr>
          <w:noProof w:val="0"/>
        </w:rPr>
      </w:pPr>
      <w:r w:rsidRPr="00EA5FA7">
        <w:rPr>
          <w:noProof w:val="0"/>
        </w:rPr>
        <w:t>}</w:t>
      </w:r>
    </w:p>
    <w:p w14:paraId="208A3452" w14:textId="77777777" w:rsidR="00BF0E30" w:rsidRPr="00EA5FA7" w:rsidRDefault="00BF0E30" w:rsidP="00BF0E30">
      <w:pPr>
        <w:pStyle w:val="PL"/>
        <w:rPr>
          <w:noProof w:val="0"/>
        </w:rPr>
      </w:pPr>
    </w:p>
    <w:p w14:paraId="7105EF33" w14:textId="77777777" w:rsidR="00BF0E30" w:rsidRDefault="00BF0E30" w:rsidP="00BF0E30">
      <w:pPr>
        <w:pStyle w:val="PL"/>
        <w:rPr>
          <w:noProof w:val="0"/>
        </w:rPr>
      </w:pPr>
      <w:r w:rsidRPr="00EA5FA7">
        <w:rPr>
          <w:noProof w:val="0"/>
        </w:rPr>
        <w:t>EUTRANQoS-ExtIEs F1AP-PROTOCOL-EXTENSION ::= {</w:t>
      </w:r>
    </w:p>
    <w:p w14:paraId="0BB66753" w14:textId="77777777" w:rsidR="00BF0E30" w:rsidRPr="00EA5FA7" w:rsidRDefault="00BF0E30" w:rsidP="00BF0E30">
      <w:pPr>
        <w:pStyle w:val="PL"/>
        <w:rPr>
          <w:noProof w:val="0"/>
        </w:rPr>
      </w:pPr>
      <w:r>
        <w:rPr>
          <w:rFonts w:hint="eastAsia"/>
          <w:noProof w:val="0"/>
          <w:lang w:eastAsia="zh-CN"/>
        </w:rPr>
        <w:t>{</w:t>
      </w:r>
      <w:r w:rsidRPr="00AE2765">
        <w:t xml:space="preserve"> </w:t>
      </w:r>
      <w:r>
        <w:t xml:space="preserve">ID </w:t>
      </w:r>
      <w:r w:rsidRPr="00A55ED4">
        <w:t>id-</w:t>
      </w:r>
      <w:r>
        <w:rPr>
          <w:lang w:val="sv-SE"/>
        </w:rPr>
        <w:t>ENBDLTNL</w:t>
      </w:r>
      <w:r w:rsidRPr="00397812">
        <w:rPr>
          <w:lang w:val="sv-SE"/>
        </w:rPr>
        <w:t>Address</w:t>
      </w:r>
      <w:r>
        <w:tab/>
      </w:r>
      <w:r>
        <w:tab/>
      </w:r>
      <w:r w:rsidRPr="00A55ED4">
        <w:t>CRITICALITY ignore</w:t>
      </w:r>
      <w:r w:rsidRPr="00A55ED4">
        <w:tab/>
        <w:t xml:space="preserve">EXTENSION </w:t>
      </w:r>
      <w:r w:rsidRPr="00EA5FA7">
        <w:t>TransportLayerAddress</w:t>
      </w:r>
      <w:r w:rsidRPr="00A55ED4">
        <w:tab/>
        <w:t>PRESENCE optional</w:t>
      </w:r>
      <w:r w:rsidRPr="00A55ED4">
        <w:tab/>
        <w:t>},</w:t>
      </w:r>
    </w:p>
    <w:p w14:paraId="6FA68EED" w14:textId="77777777" w:rsidR="00BF0E30" w:rsidRPr="00EA5FA7" w:rsidRDefault="00BF0E30" w:rsidP="00BF0E30">
      <w:pPr>
        <w:pStyle w:val="PL"/>
        <w:rPr>
          <w:noProof w:val="0"/>
        </w:rPr>
      </w:pPr>
      <w:r w:rsidRPr="00EA5FA7">
        <w:rPr>
          <w:noProof w:val="0"/>
        </w:rPr>
        <w:tab/>
        <w:t>...</w:t>
      </w:r>
    </w:p>
    <w:p w14:paraId="63C607A4" w14:textId="77777777" w:rsidR="00BF0E30" w:rsidRPr="00EA5FA7" w:rsidRDefault="00BF0E30" w:rsidP="00BF0E30">
      <w:pPr>
        <w:pStyle w:val="PL"/>
      </w:pPr>
      <w:r w:rsidRPr="00EA5FA7">
        <w:rPr>
          <w:noProof w:val="0"/>
        </w:rPr>
        <w:t>}</w:t>
      </w:r>
    </w:p>
    <w:p w14:paraId="3F200DFF" w14:textId="77777777" w:rsidR="00BF0E30" w:rsidRPr="00EA5FA7" w:rsidRDefault="00BF0E30" w:rsidP="00BF0E30">
      <w:pPr>
        <w:pStyle w:val="PL"/>
      </w:pPr>
    </w:p>
    <w:p w14:paraId="4BC5CD4C" w14:textId="77777777" w:rsidR="00BF0E30" w:rsidRPr="00EA5FA7" w:rsidRDefault="00BF0E30" w:rsidP="00BF0E30">
      <w:pPr>
        <w:pStyle w:val="PL"/>
      </w:pPr>
      <w:r w:rsidRPr="00EA5FA7">
        <w:t>ExecuteDuplication ::= ENUMERATED{true,...}</w:t>
      </w:r>
    </w:p>
    <w:p w14:paraId="7E61B865" w14:textId="77777777" w:rsidR="00BF0E30" w:rsidRPr="00EA5FA7" w:rsidRDefault="00BF0E30" w:rsidP="00BF0E30">
      <w:pPr>
        <w:pStyle w:val="PL"/>
        <w:rPr>
          <w:noProof w:val="0"/>
          <w:snapToGrid w:val="0"/>
        </w:rPr>
      </w:pPr>
    </w:p>
    <w:p w14:paraId="05EBE817" w14:textId="77777777" w:rsidR="00BF0E30" w:rsidRPr="00EA5FA7" w:rsidRDefault="00BF0E30" w:rsidP="00BF0E30">
      <w:pPr>
        <w:pStyle w:val="PL"/>
      </w:pPr>
      <w:r w:rsidRPr="00EA5FA7">
        <w:t>ExtendedEARFCN ::= INTEGER (0..262143)</w:t>
      </w:r>
    </w:p>
    <w:p w14:paraId="46337553" w14:textId="77777777" w:rsidR="00BF0E30" w:rsidRPr="00EA5FA7" w:rsidRDefault="00BF0E30" w:rsidP="00BF0E30">
      <w:pPr>
        <w:pStyle w:val="PL"/>
      </w:pPr>
    </w:p>
    <w:p w14:paraId="3F28C91E" w14:textId="77777777" w:rsidR="00BF0E30" w:rsidRPr="00EA5FA7" w:rsidRDefault="00BF0E30" w:rsidP="00BF0E30">
      <w:pPr>
        <w:pStyle w:val="PL"/>
      </w:pPr>
      <w:r w:rsidRPr="00EA5FA7">
        <w:t>EUTRA-Mode-Info ::= CHOICE {</w:t>
      </w:r>
    </w:p>
    <w:p w14:paraId="1AB8672E" w14:textId="77777777" w:rsidR="00BF0E30" w:rsidRPr="00EA5FA7" w:rsidRDefault="00BF0E30" w:rsidP="00BF0E30">
      <w:pPr>
        <w:pStyle w:val="PL"/>
      </w:pPr>
      <w:r w:rsidRPr="00EA5FA7">
        <w:tab/>
        <w:t>eUTRAFDD</w:t>
      </w:r>
      <w:r w:rsidRPr="00EA5FA7">
        <w:tab/>
      </w:r>
      <w:r w:rsidRPr="00EA5FA7">
        <w:tab/>
        <w:t>EUTRA-FDD-Info,</w:t>
      </w:r>
    </w:p>
    <w:p w14:paraId="2F5B1D0A" w14:textId="77777777" w:rsidR="00BF0E30" w:rsidRPr="00EA5FA7" w:rsidRDefault="00BF0E30" w:rsidP="00BF0E30">
      <w:pPr>
        <w:pStyle w:val="PL"/>
        <w:rPr>
          <w:noProof w:val="0"/>
        </w:rPr>
      </w:pPr>
      <w:r w:rsidRPr="00EA5FA7">
        <w:tab/>
      </w:r>
      <w:r w:rsidRPr="00EA5FA7">
        <w:rPr>
          <w:noProof w:val="0"/>
        </w:rPr>
        <w:t>eUTRATDD</w:t>
      </w:r>
      <w:r w:rsidRPr="00EA5FA7">
        <w:rPr>
          <w:noProof w:val="0"/>
        </w:rPr>
        <w:tab/>
      </w:r>
      <w:r w:rsidRPr="00EA5FA7">
        <w:rPr>
          <w:noProof w:val="0"/>
        </w:rPr>
        <w:tab/>
        <w:t>EUTRA-TDD-Info,</w:t>
      </w:r>
    </w:p>
    <w:p w14:paraId="5575CD7E" w14:textId="77777777" w:rsidR="00BF0E30" w:rsidRPr="00EA5FA7" w:rsidRDefault="00BF0E30" w:rsidP="00BF0E30">
      <w:pPr>
        <w:pStyle w:val="PL"/>
        <w:rPr>
          <w:noProof w:val="0"/>
        </w:rPr>
      </w:pPr>
      <w:r w:rsidRPr="00EA5FA7">
        <w:rPr>
          <w:noProof w:val="0"/>
        </w:rPr>
        <w:tab/>
        <w:t>choice-extension</w:t>
      </w:r>
      <w:r w:rsidRPr="00EA5FA7">
        <w:rPr>
          <w:noProof w:val="0"/>
        </w:rPr>
        <w:tab/>
        <w:t>ProtocolIE-SingleContainer { { EUTRA-Mode-Info-ExtIEs} }</w:t>
      </w:r>
    </w:p>
    <w:p w14:paraId="235931D8" w14:textId="77777777" w:rsidR="00BF0E30" w:rsidRPr="00EA5FA7" w:rsidRDefault="00BF0E30" w:rsidP="00BF0E30">
      <w:pPr>
        <w:pStyle w:val="PL"/>
        <w:rPr>
          <w:noProof w:val="0"/>
        </w:rPr>
      </w:pPr>
      <w:r w:rsidRPr="00EA5FA7">
        <w:rPr>
          <w:noProof w:val="0"/>
        </w:rPr>
        <w:t>}</w:t>
      </w:r>
    </w:p>
    <w:p w14:paraId="2FD9E17E" w14:textId="77777777" w:rsidR="00BF0E30" w:rsidRPr="00EA5FA7" w:rsidRDefault="00BF0E30" w:rsidP="00BF0E30">
      <w:pPr>
        <w:pStyle w:val="PL"/>
        <w:rPr>
          <w:noProof w:val="0"/>
        </w:rPr>
      </w:pPr>
    </w:p>
    <w:p w14:paraId="54AC7730" w14:textId="77777777" w:rsidR="00BF0E30" w:rsidRPr="00EA5FA7" w:rsidRDefault="00BF0E30" w:rsidP="00BF0E30">
      <w:pPr>
        <w:pStyle w:val="PL"/>
        <w:rPr>
          <w:noProof w:val="0"/>
        </w:rPr>
      </w:pPr>
      <w:r w:rsidRPr="00EA5FA7">
        <w:rPr>
          <w:noProof w:val="0"/>
        </w:rPr>
        <w:t>EUTRA-Mode-Info-ExtIEs F1AP-PROTOCOL-IES ::= {</w:t>
      </w:r>
    </w:p>
    <w:p w14:paraId="77655329" w14:textId="77777777" w:rsidR="00BF0E30" w:rsidRPr="00EA5FA7" w:rsidRDefault="00BF0E30" w:rsidP="00BF0E30">
      <w:pPr>
        <w:pStyle w:val="PL"/>
        <w:rPr>
          <w:noProof w:val="0"/>
        </w:rPr>
      </w:pPr>
      <w:r w:rsidRPr="00EA5FA7">
        <w:rPr>
          <w:noProof w:val="0"/>
        </w:rPr>
        <w:tab/>
        <w:t>...</w:t>
      </w:r>
    </w:p>
    <w:p w14:paraId="05344D3A" w14:textId="77777777" w:rsidR="00BF0E30" w:rsidRPr="00EA5FA7" w:rsidRDefault="00BF0E30" w:rsidP="00BF0E30">
      <w:pPr>
        <w:pStyle w:val="PL"/>
        <w:rPr>
          <w:noProof w:val="0"/>
        </w:rPr>
      </w:pPr>
      <w:r w:rsidRPr="00EA5FA7">
        <w:rPr>
          <w:noProof w:val="0"/>
        </w:rPr>
        <w:t>}</w:t>
      </w:r>
    </w:p>
    <w:p w14:paraId="42834AF7" w14:textId="77777777" w:rsidR="00BF0E30" w:rsidRPr="00EA5FA7" w:rsidRDefault="00BF0E30" w:rsidP="00BF0E30">
      <w:pPr>
        <w:pStyle w:val="PL"/>
        <w:rPr>
          <w:noProof w:val="0"/>
        </w:rPr>
      </w:pPr>
    </w:p>
    <w:p w14:paraId="41DFB59B" w14:textId="77777777" w:rsidR="00BF0E30" w:rsidRPr="00EA5FA7" w:rsidRDefault="00BF0E30" w:rsidP="00BF0E30">
      <w:pPr>
        <w:pStyle w:val="PL"/>
        <w:rPr>
          <w:noProof w:val="0"/>
        </w:rPr>
      </w:pPr>
      <w:r w:rsidRPr="00EA5FA7">
        <w:rPr>
          <w:noProof w:val="0"/>
        </w:rPr>
        <w:t>EUTRA-NR-CellResourceCoordinationReq-Container</w:t>
      </w:r>
      <w:r w:rsidRPr="00EA5FA7">
        <w:rPr>
          <w:noProof w:val="0"/>
        </w:rPr>
        <w:tab/>
        <w:t>::= OCTET STRING</w:t>
      </w:r>
    </w:p>
    <w:p w14:paraId="3E46C6E9" w14:textId="77777777" w:rsidR="00BF0E30" w:rsidRPr="00EA5FA7" w:rsidRDefault="00BF0E30" w:rsidP="00BF0E30">
      <w:pPr>
        <w:pStyle w:val="PL"/>
        <w:rPr>
          <w:noProof w:val="0"/>
        </w:rPr>
      </w:pPr>
    </w:p>
    <w:p w14:paraId="3C49BD0D" w14:textId="77777777" w:rsidR="00BF0E30" w:rsidRPr="00EA5FA7" w:rsidRDefault="00BF0E30" w:rsidP="00BF0E30">
      <w:pPr>
        <w:pStyle w:val="PL"/>
        <w:rPr>
          <w:noProof w:val="0"/>
        </w:rPr>
      </w:pPr>
      <w:r w:rsidRPr="00EA5FA7">
        <w:rPr>
          <w:noProof w:val="0"/>
        </w:rPr>
        <w:t>EUTRA-NR-CellResourceCoordinationReqAck-Container</w:t>
      </w:r>
      <w:r w:rsidRPr="00EA5FA7">
        <w:rPr>
          <w:noProof w:val="0"/>
        </w:rPr>
        <w:tab/>
        <w:t>::= OCTET STRING</w:t>
      </w:r>
    </w:p>
    <w:p w14:paraId="73E65E7B" w14:textId="77777777" w:rsidR="00BF0E30" w:rsidRPr="00EA5FA7" w:rsidRDefault="00BF0E30" w:rsidP="00BF0E30">
      <w:pPr>
        <w:pStyle w:val="PL"/>
        <w:rPr>
          <w:noProof w:val="0"/>
        </w:rPr>
      </w:pPr>
    </w:p>
    <w:p w14:paraId="67C38ED1" w14:textId="77777777" w:rsidR="00BF0E30" w:rsidRPr="00EA5FA7" w:rsidRDefault="00BF0E30" w:rsidP="00BF0E30">
      <w:pPr>
        <w:pStyle w:val="PL"/>
        <w:rPr>
          <w:noProof w:val="0"/>
        </w:rPr>
      </w:pPr>
      <w:r w:rsidRPr="00EA5FA7">
        <w:rPr>
          <w:noProof w:val="0"/>
        </w:rPr>
        <w:t>EUTRA-FDD-Info ::= SEQUENCE {</w:t>
      </w:r>
    </w:p>
    <w:p w14:paraId="544AC4C3" w14:textId="77777777" w:rsidR="00BF0E30" w:rsidRPr="00EA5FA7" w:rsidRDefault="00BF0E30" w:rsidP="00BF0E30">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536B48B3" w14:textId="77777777" w:rsidR="00BF0E30" w:rsidRPr="00EA5FA7" w:rsidRDefault="00BF0E30" w:rsidP="00BF0E30">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55D0EF64"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4B7CAC8A" w14:textId="77777777" w:rsidR="00BF0E30" w:rsidRPr="00EA5FA7" w:rsidRDefault="00BF0E30" w:rsidP="00BF0E30">
      <w:pPr>
        <w:pStyle w:val="PL"/>
        <w:rPr>
          <w:noProof w:val="0"/>
        </w:rPr>
      </w:pPr>
      <w:r w:rsidRPr="00EA5FA7">
        <w:rPr>
          <w:noProof w:val="0"/>
        </w:rPr>
        <w:tab/>
        <w:t>...</w:t>
      </w:r>
    </w:p>
    <w:p w14:paraId="08F4027A" w14:textId="77777777" w:rsidR="00BF0E30" w:rsidRPr="00EA5FA7" w:rsidRDefault="00BF0E30" w:rsidP="00BF0E30">
      <w:pPr>
        <w:pStyle w:val="PL"/>
        <w:rPr>
          <w:noProof w:val="0"/>
        </w:rPr>
      </w:pPr>
      <w:r w:rsidRPr="00EA5FA7">
        <w:rPr>
          <w:noProof w:val="0"/>
        </w:rPr>
        <w:t>}</w:t>
      </w:r>
    </w:p>
    <w:p w14:paraId="140FBBB8" w14:textId="77777777" w:rsidR="00BF0E30" w:rsidRPr="00EA5FA7" w:rsidRDefault="00BF0E30" w:rsidP="00BF0E30">
      <w:pPr>
        <w:pStyle w:val="PL"/>
        <w:rPr>
          <w:noProof w:val="0"/>
        </w:rPr>
      </w:pPr>
    </w:p>
    <w:p w14:paraId="3AA13A91" w14:textId="77777777" w:rsidR="00BF0E30" w:rsidRPr="00EA5FA7" w:rsidRDefault="00BF0E30" w:rsidP="00BF0E30">
      <w:pPr>
        <w:pStyle w:val="PL"/>
        <w:rPr>
          <w:noProof w:val="0"/>
        </w:rPr>
      </w:pPr>
      <w:r w:rsidRPr="00EA5FA7">
        <w:rPr>
          <w:noProof w:val="0"/>
        </w:rPr>
        <w:t>EUTRA-FDD-Info-ExtIEs F1AP-PROTOCOL-EXTENSION ::= {</w:t>
      </w:r>
    </w:p>
    <w:p w14:paraId="56509368" w14:textId="77777777" w:rsidR="00BF0E30" w:rsidRPr="00EA5FA7" w:rsidRDefault="00BF0E30" w:rsidP="00BF0E30">
      <w:pPr>
        <w:pStyle w:val="PL"/>
        <w:rPr>
          <w:noProof w:val="0"/>
        </w:rPr>
      </w:pPr>
      <w:r w:rsidRPr="00EA5FA7">
        <w:rPr>
          <w:noProof w:val="0"/>
        </w:rPr>
        <w:tab/>
        <w:t>...</w:t>
      </w:r>
    </w:p>
    <w:p w14:paraId="6C33E89A" w14:textId="77777777" w:rsidR="00BF0E30" w:rsidRPr="00EA5FA7" w:rsidRDefault="00BF0E30" w:rsidP="00BF0E30">
      <w:pPr>
        <w:pStyle w:val="PL"/>
        <w:rPr>
          <w:noProof w:val="0"/>
        </w:rPr>
      </w:pPr>
      <w:r w:rsidRPr="00EA5FA7">
        <w:rPr>
          <w:noProof w:val="0"/>
        </w:rPr>
        <w:t>}</w:t>
      </w:r>
    </w:p>
    <w:p w14:paraId="1E6F4466" w14:textId="77777777" w:rsidR="00BF0E30" w:rsidRPr="00EA5FA7" w:rsidRDefault="00BF0E30" w:rsidP="00BF0E30">
      <w:pPr>
        <w:pStyle w:val="PL"/>
        <w:rPr>
          <w:noProof w:val="0"/>
        </w:rPr>
      </w:pPr>
    </w:p>
    <w:p w14:paraId="2D9FB8A0" w14:textId="77777777" w:rsidR="00BF0E30" w:rsidRPr="00EA5FA7" w:rsidRDefault="00BF0E30" w:rsidP="00BF0E30">
      <w:pPr>
        <w:pStyle w:val="PL"/>
        <w:rPr>
          <w:noProof w:val="0"/>
        </w:rPr>
      </w:pPr>
      <w:r w:rsidRPr="00EA5FA7">
        <w:rPr>
          <w:noProof w:val="0"/>
        </w:rPr>
        <w:t>EUTRA-TDD-Info ::= SEQUENCE {</w:t>
      </w:r>
    </w:p>
    <w:p w14:paraId="637A951C" w14:textId="77777777" w:rsidR="00BF0E30" w:rsidRPr="00EA5FA7" w:rsidRDefault="00BF0E30" w:rsidP="00BF0E30">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70B73BD8"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407FC428" w14:textId="77777777" w:rsidR="00BF0E30" w:rsidRPr="00EA5FA7" w:rsidRDefault="00BF0E30" w:rsidP="00BF0E30">
      <w:pPr>
        <w:pStyle w:val="PL"/>
        <w:rPr>
          <w:noProof w:val="0"/>
        </w:rPr>
      </w:pPr>
      <w:r w:rsidRPr="00EA5FA7">
        <w:rPr>
          <w:noProof w:val="0"/>
        </w:rPr>
        <w:tab/>
        <w:t>...</w:t>
      </w:r>
    </w:p>
    <w:p w14:paraId="00950196" w14:textId="77777777" w:rsidR="00BF0E30" w:rsidRPr="00EA5FA7" w:rsidRDefault="00BF0E30" w:rsidP="00BF0E30">
      <w:pPr>
        <w:pStyle w:val="PL"/>
        <w:rPr>
          <w:noProof w:val="0"/>
        </w:rPr>
      </w:pPr>
      <w:r w:rsidRPr="00EA5FA7">
        <w:rPr>
          <w:noProof w:val="0"/>
        </w:rPr>
        <w:t>}</w:t>
      </w:r>
    </w:p>
    <w:p w14:paraId="6F6A7CCE" w14:textId="77777777" w:rsidR="00BF0E30" w:rsidRPr="00EA5FA7" w:rsidRDefault="00BF0E30" w:rsidP="00BF0E30">
      <w:pPr>
        <w:pStyle w:val="PL"/>
        <w:rPr>
          <w:noProof w:val="0"/>
        </w:rPr>
      </w:pPr>
    </w:p>
    <w:p w14:paraId="6342D635" w14:textId="77777777" w:rsidR="00BF0E30" w:rsidRPr="00EA5FA7" w:rsidRDefault="00BF0E30" w:rsidP="00BF0E30">
      <w:pPr>
        <w:pStyle w:val="PL"/>
        <w:rPr>
          <w:noProof w:val="0"/>
        </w:rPr>
      </w:pPr>
      <w:r w:rsidRPr="00EA5FA7">
        <w:rPr>
          <w:noProof w:val="0"/>
        </w:rPr>
        <w:t>EUTRA-TDD-Info-ExtIEs F1AP-PROTOCOL-EXTENSION ::= {</w:t>
      </w:r>
    </w:p>
    <w:p w14:paraId="16209FE0" w14:textId="77777777" w:rsidR="00BF0E30" w:rsidRPr="00EA5FA7" w:rsidRDefault="00BF0E30" w:rsidP="00BF0E30">
      <w:pPr>
        <w:pStyle w:val="PL"/>
        <w:rPr>
          <w:noProof w:val="0"/>
        </w:rPr>
      </w:pPr>
      <w:r w:rsidRPr="00EA5FA7">
        <w:rPr>
          <w:noProof w:val="0"/>
        </w:rPr>
        <w:tab/>
        <w:t>...</w:t>
      </w:r>
    </w:p>
    <w:p w14:paraId="7CA20812" w14:textId="77777777" w:rsidR="00BF0E30" w:rsidRPr="00EA5FA7" w:rsidRDefault="00BF0E30" w:rsidP="00BF0E30">
      <w:pPr>
        <w:pStyle w:val="PL"/>
        <w:rPr>
          <w:noProof w:val="0"/>
        </w:rPr>
      </w:pPr>
      <w:r w:rsidRPr="00EA5FA7">
        <w:rPr>
          <w:noProof w:val="0"/>
        </w:rPr>
        <w:t>}</w:t>
      </w:r>
    </w:p>
    <w:p w14:paraId="6F1CA77A" w14:textId="77777777" w:rsidR="00BF0E30" w:rsidRDefault="00BF0E30" w:rsidP="00BF0E30">
      <w:pPr>
        <w:pStyle w:val="PL"/>
        <w:rPr>
          <w:noProof w:val="0"/>
        </w:rPr>
      </w:pPr>
    </w:p>
    <w:p w14:paraId="3951E6C9" w14:textId="77777777" w:rsidR="00BF0E30" w:rsidRDefault="00BF0E30" w:rsidP="00BF0E30">
      <w:pPr>
        <w:pStyle w:val="PL"/>
        <w:rPr>
          <w:noProof w:val="0"/>
        </w:rPr>
      </w:pPr>
      <w:r>
        <w:rPr>
          <w:noProof w:val="0"/>
        </w:rPr>
        <w:t>EventType ::= ENUMERATED {</w:t>
      </w:r>
    </w:p>
    <w:p w14:paraId="160F836A" w14:textId="77777777" w:rsidR="00BF0E30" w:rsidRDefault="00BF0E30" w:rsidP="00BF0E30">
      <w:pPr>
        <w:pStyle w:val="PL"/>
        <w:rPr>
          <w:noProof w:val="0"/>
        </w:rPr>
      </w:pPr>
      <w:r>
        <w:rPr>
          <w:noProof w:val="0"/>
        </w:rPr>
        <w:tab/>
        <w:t>on-demand,</w:t>
      </w:r>
    </w:p>
    <w:p w14:paraId="6C313D8A" w14:textId="77777777" w:rsidR="00BF0E30" w:rsidRDefault="00BF0E30" w:rsidP="00BF0E30">
      <w:pPr>
        <w:pStyle w:val="PL"/>
        <w:rPr>
          <w:noProof w:val="0"/>
        </w:rPr>
      </w:pPr>
      <w:r>
        <w:rPr>
          <w:noProof w:val="0"/>
        </w:rPr>
        <w:tab/>
        <w:t>periodic,</w:t>
      </w:r>
    </w:p>
    <w:p w14:paraId="3812D4A3" w14:textId="77777777" w:rsidR="00BF0E30" w:rsidRDefault="00BF0E30" w:rsidP="00BF0E30">
      <w:pPr>
        <w:pStyle w:val="PL"/>
        <w:rPr>
          <w:noProof w:val="0"/>
        </w:rPr>
      </w:pPr>
      <w:r>
        <w:rPr>
          <w:noProof w:val="0"/>
        </w:rPr>
        <w:tab/>
        <w:t>stop,</w:t>
      </w:r>
    </w:p>
    <w:p w14:paraId="457454A5" w14:textId="77777777" w:rsidR="00BF0E30" w:rsidRDefault="00BF0E30" w:rsidP="00BF0E30">
      <w:pPr>
        <w:pStyle w:val="PL"/>
        <w:rPr>
          <w:noProof w:val="0"/>
        </w:rPr>
      </w:pPr>
      <w:r>
        <w:rPr>
          <w:noProof w:val="0"/>
        </w:rPr>
        <w:tab/>
        <w:t>...</w:t>
      </w:r>
    </w:p>
    <w:p w14:paraId="1AE01935" w14:textId="77777777" w:rsidR="00BF0E30" w:rsidRDefault="00BF0E30" w:rsidP="00BF0E30">
      <w:pPr>
        <w:pStyle w:val="PL"/>
        <w:rPr>
          <w:noProof w:val="0"/>
        </w:rPr>
      </w:pPr>
      <w:r>
        <w:rPr>
          <w:noProof w:val="0"/>
        </w:rPr>
        <w:t>}</w:t>
      </w:r>
    </w:p>
    <w:p w14:paraId="2233C2DF" w14:textId="77777777" w:rsidR="00BF0E30" w:rsidRDefault="00BF0E30" w:rsidP="00BF0E30">
      <w:pPr>
        <w:pStyle w:val="PL"/>
        <w:rPr>
          <w:noProof w:val="0"/>
        </w:rPr>
      </w:pPr>
    </w:p>
    <w:p w14:paraId="36C7BCD4" w14:textId="77777777" w:rsidR="00BF0E30" w:rsidRDefault="00BF0E30" w:rsidP="00BF0E30">
      <w:pPr>
        <w:pStyle w:val="PL"/>
        <w:rPr>
          <w:noProof w:val="0"/>
        </w:rPr>
      </w:pPr>
      <w:r>
        <w:rPr>
          <w:noProof w:val="0"/>
        </w:rPr>
        <w:t>ExtendedPacketDelayBudget ::= INTEGER (1..65535, ...)</w:t>
      </w:r>
    </w:p>
    <w:p w14:paraId="27A3E65C" w14:textId="77777777" w:rsidR="00BF0E30" w:rsidRDefault="00BF0E30" w:rsidP="00BF0E30">
      <w:pPr>
        <w:pStyle w:val="PL"/>
        <w:rPr>
          <w:snapToGrid w:val="0"/>
        </w:rPr>
      </w:pPr>
    </w:p>
    <w:p w14:paraId="55C92CFD" w14:textId="77777777" w:rsidR="00BF0E30" w:rsidRPr="001645CB" w:rsidRDefault="00BF0E30" w:rsidP="00BF0E30">
      <w:pPr>
        <w:pStyle w:val="PL"/>
        <w:rPr>
          <w:rFonts w:eastAsia="Calibri" w:cs="Courier New"/>
        </w:rPr>
      </w:pPr>
      <w:r w:rsidRPr="00F277A3">
        <w:rPr>
          <w:snapToGrid w:val="0"/>
        </w:rPr>
        <w:t>Expected-UL-AoA</w:t>
      </w:r>
      <w:r w:rsidRPr="001645CB">
        <w:rPr>
          <w:rFonts w:eastAsia="Calibri" w:cs="Courier New"/>
        </w:rPr>
        <w:t xml:space="preserve"> ::= SEQUENCE {</w:t>
      </w:r>
    </w:p>
    <w:p w14:paraId="21CFD063" w14:textId="77777777" w:rsidR="00BF0E30" w:rsidRDefault="00BF0E30" w:rsidP="00BF0E30">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3C7A1DB6" w14:textId="77777777" w:rsidR="00BF0E30" w:rsidRPr="001645CB" w:rsidRDefault="00BF0E30" w:rsidP="00BF0E30">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33D2AE5A" w14:textId="77777777" w:rsidR="00BF0E30" w:rsidRPr="00D46829" w:rsidRDefault="00BF0E30" w:rsidP="00BF0E30">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t xml:space="preserve">ProtocolExtensionContainer { { </w:t>
      </w:r>
      <w:r w:rsidRPr="00D46829">
        <w:rPr>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3477875E" w14:textId="77777777" w:rsidR="00BF0E30" w:rsidRPr="00D46829" w:rsidRDefault="00BF0E30" w:rsidP="00BF0E30">
      <w:pPr>
        <w:pStyle w:val="PL"/>
        <w:rPr>
          <w:rFonts w:eastAsia="Calibri" w:cs="Courier New"/>
        </w:rPr>
      </w:pPr>
      <w:r w:rsidRPr="00D46829">
        <w:rPr>
          <w:rFonts w:eastAsia="Calibri" w:cs="Courier New"/>
          <w:lang w:val="fr-FR"/>
        </w:rPr>
        <w:tab/>
      </w:r>
      <w:r w:rsidRPr="00D46829">
        <w:rPr>
          <w:rFonts w:eastAsia="Calibri" w:cs="Courier New"/>
        </w:rPr>
        <w:t>...</w:t>
      </w:r>
    </w:p>
    <w:p w14:paraId="6890DE5D" w14:textId="77777777" w:rsidR="00BF0E30" w:rsidRPr="00D46829" w:rsidRDefault="00BF0E30" w:rsidP="00BF0E30">
      <w:pPr>
        <w:pStyle w:val="PL"/>
        <w:rPr>
          <w:rFonts w:eastAsia="Calibri" w:cs="Courier New"/>
        </w:rPr>
      </w:pPr>
      <w:r w:rsidRPr="00D46829">
        <w:rPr>
          <w:rFonts w:eastAsia="Calibri" w:cs="Courier New"/>
        </w:rPr>
        <w:t>}</w:t>
      </w:r>
    </w:p>
    <w:p w14:paraId="18AF7EFD" w14:textId="77777777" w:rsidR="00BF0E30" w:rsidRPr="00D46829" w:rsidRDefault="00BF0E30" w:rsidP="00BF0E30">
      <w:pPr>
        <w:pStyle w:val="PL"/>
        <w:rPr>
          <w:rFonts w:eastAsia="Calibri" w:cs="Courier New"/>
        </w:rPr>
      </w:pPr>
      <w:r w:rsidRPr="00F277A3">
        <w:rPr>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1FA7644A" w14:textId="77777777" w:rsidR="00BF0E30" w:rsidRPr="00D46829" w:rsidRDefault="00BF0E30" w:rsidP="00BF0E30">
      <w:pPr>
        <w:pStyle w:val="PL"/>
        <w:rPr>
          <w:rFonts w:eastAsia="Calibri" w:cs="Courier New"/>
        </w:rPr>
      </w:pPr>
      <w:r w:rsidRPr="00D46829">
        <w:rPr>
          <w:rFonts w:eastAsia="Calibri" w:cs="Courier New"/>
        </w:rPr>
        <w:tab/>
        <w:t>...</w:t>
      </w:r>
    </w:p>
    <w:p w14:paraId="73BF1D15" w14:textId="77777777" w:rsidR="00BF0E30" w:rsidRPr="00D46829" w:rsidRDefault="00BF0E30" w:rsidP="00BF0E30">
      <w:pPr>
        <w:pStyle w:val="PL"/>
        <w:rPr>
          <w:rFonts w:eastAsia="Calibri" w:cs="Courier New"/>
        </w:rPr>
      </w:pPr>
      <w:r w:rsidRPr="00D46829">
        <w:rPr>
          <w:rFonts w:eastAsia="Calibri" w:cs="Courier New"/>
        </w:rPr>
        <w:lastRenderedPageBreak/>
        <w:t>}</w:t>
      </w:r>
    </w:p>
    <w:p w14:paraId="05CBA34C" w14:textId="77777777" w:rsidR="00BF0E30" w:rsidRPr="00D46829" w:rsidRDefault="00BF0E30" w:rsidP="00BF0E30">
      <w:pPr>
        <w:pStyle w:val="PL"/>
        <w:rPr>
          <w:snapToGrid w:val="0"/>
        </w:rPr>
      </w:pPr>
    </w:p>
    <w:p w14:paraId="7044470A" w14:textId="77777777" w:rsidR="00BF0E30" w:rsidRPr="001645CB" w:rsidRDefault="00BF0E30" w:rsidP="00BF0E30">
      <w:pPr>
        <w:pStyle w:val="PL"/>
        <w:rPr>
          <w:rFonts w:eastAsia="Calibri" w:cs="Courier New"/>
        </w:rPr>
      </w:pPr>
      <w:r w:rsidRPr="00F277A3">
        <w:rPr>
          <w:snapToGrid w:val="0"/>
        </w:rPr>
        <w:t>Expected-</w:t>
      </w:r>
      <w:r>
        <w:rPr>
          <w:snapToGrid w:val="0"/>
        </w:rPr>
        <w:t>ZoA-only</w:t>
      </w:r>
      <w:r>
        <w:rPr>
          <w:rFonts w:eastAsia="Calibri" w:cs="Courier New"/>
        </w:rPr>
        <w:t xml:space="preserve"> </w:t>
      </w:r>
      <w:r w:rsidRPr="001645CB">
        <w:rPr>
          <w:rFonts w:eastAsia="Calibri" w:cs="Courier New"/>
        </w:rPr>
        <w:t>::= SEQUENCE {</w:t>
      </w:r>
    </w:p>
    <w:p w14:paraId="06663FD3" w14:textId="77777777" w:rsidR="00BF0E30" w:rsidRPr="001645CB" w:rsidRDefault="00BF0E30" w:rsidP="00BF0E30">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1BAB386D" w14:textId="77777777" w:rsidR="00BF0E30" w:rsidRPr="001645CB" w:rsidRDefault="00BF0E30" w:rsidP="00BF0E30">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snapToGrid w:val="0"/>
        </w:rPr>
        <w:t>Expected-</w:t>
      </w:r>
      <w:r>
        <w:rPr>
          <w:snapToGrid w:val="0"/>
        </w:rPr>
        <w:t>ZoA-only</w:t>
      </w:r>
      <w:r w:rsidRPr="001645CB">
        <w:rPr>
          <w:rFonts w:eastAsia="Calibri" w:cs="Courier New"/>
        </w:rPr>
        <w:t>-ExtIEs } }</w:t>
      </w:r>
      <w:r w:rsidRPr="001645CB">
        <w:rPr>
          <w:rFonts w:eastAsia="Calibri" w:cs="Courier New"/>
        </w:rPr>
        <w:tab/>
        <w:t>OPTIONAL,</w:t>
      </w:r>
    </w:p>
    <w:p w14:paraId="12A07EF9" w14:textId="77777777" w:rsidR="00BF0E30" w:rsidRPr="00D46829" w:rsidRDefault="00BF0E30" w:rsidP="00BF0E30">
      <w:pPr>
        <w:pStyle w:val="PL"/>
        <w:rPr>
          <w:rFonts w:eastAsia="Calibri" w:cs="Courier New"/>
        </w:rPr>
      </w:pPr>
      <w:r w:rsidRPr="001645CB">
        <w:rPr>
          <w:rFonts w:eastAsia="Calibri" w:cs="Courier New"/>
        </w:rPr>
        <w:tab/>
      </w:r>
      <w:r w:rsidRPr="00D46829">
        <w:rPr>
          <w:rFonts w:eastAsia="Calibri" w:cs="Courier New"/>
        </w:rPr>
        <w:t>...</w:t>
      </w:r>
    </w:p>
    <w:p w14:paraId="3233D3F9" w14:textId="77777777" w:rsidR="00BF0E30" w:rsidRPr="00D46829" w:rsidRDefault="00BF0E30" w:rsidP="00BF0E30">
      <w:pPr>
        <w:pStyle w:val="PL"/>
        <w:rPr>
          <w:rFonts w:eastAsia="Calibri" w:cs="Courier New"/>
        </w:rPr>
      </w:pPr>
      <w:r w:rsidRPr="00D46829">
        <w:rPr>
          <w:rFonts w:eastAsia="Calibri" w:cs="Courier New"/>
        </w:rPr>
        <w:t>}</w:t>
      </w:r>
    </w:p>
    <w:p w14:paraId="0957D62C" w14:textId="77777777" w:rsidR="00BF0E30" w:rsidRPr="00D46829" w:rsidRDefault="00BF0E30" w:rsidP="00BF0E30">
      <w:pPr>
        <w:pStyle w:val="PL"/>
        <w:rPr>
          <w:rFonts w:eastAsia="Calibri" w:cs="Courier New"/>
        </w:rPr>
      </w:pPr>
    </w:p>
    <w:p w14:paraId="09BFF9E1" w14:textId="77777777" w:rsidR="00BF0E30" w:rsidRPr="00D46829" w:rsidRDefault="00BF0E30" w:rsidP="00BF0E30">
      <w:pPr>
        <w:pStyle w:val="PL"/>
        <w:rPr>
          <w:rFonts w:eastAsia="Calibri" w:cs="Courier New"/>
        </w:rPr>
      </w:pPr>
      <w:r w:rsidRPr="00F277A3">
        <w:rPr>
          <w:snapToGrid w:val="0"/>
        </w:rPr>
        <w:t>Expected-</w:t>
      </w:r>
      <w:r>
        <w:rPr>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24E1E071" w14:textId="77777777" w:rsidR="00BF0E30" w:rsidRPr="00D46829" w:rsidRDefault="00BF0E30" w:rsidP="00BF0E30">
      <w:pPr>
        <w:pStyle w:val="PL"/>
        <w:rPr>
          <w:rFonts w:eastAsia="Calibri" w:cs="Courier New"/>
        </w:rPr>
      </w:pPr>
      <w:r w:rsidRPr="00D46829">
        <w:rPr>
          <w:rFonts w:eastAsia="Calibri" w:cs="Courier New"/>
        </w:rPr>
        <w:tab/>
        <w:t>...</w:t>
      </w:r>
    </w:p>
    <w:p w14:paraId="086C0F45" w14:textId="77777777" w:rsidR="00BF0E30" w:rsidRPr="00D46829" w:rsidRDefault="00BF0E30" w:rsidP="00BF0E30">
      <w:pPr>
        <w:pStyle w:val="PL"/>
        <w:rPr>
          <w:rFonts w:eastAsia="Calibri" w:cs="Courier New"/>
        </w:rPr>
      </w:pPr>
      <w:r w:rsidRPr="00D46829">
        <w:rPr>
          <w:rFonts w:eastAsia="Calibri" w:cs="Courier New"/>
        </w:rPr>
        <w:t>}</w:t>
      </w:r>
    </w:p>
    <w:p w14:paraId="349270BB" w14:textId="77777777" w:rsidR="00BF0E30" w:rsidRPr="00D46829" w:rsidRDefault="00BF0E30" w:rsidP="00BF0E30">
      <w:pPr>
        <w:pStyle w:val="PL"/>
        <w:rPr>
          <w:snapToGrid w:val="0"/>
        </w:rPr>
      </w:pPr>
    </w:p>
    <w:p w14:paraId="70FB8548" w14:textId="77777777" w:rsidR="00BF0E30" w:rsidRPr="001645CB" w:rsidRDefault="00BF0E30" w:rsidP="00BF0E30">
      <w:pPr>
        <w:pStyle w:val="PL"/>
        <w:rPr>
          <w:rFonts w:eastAsia="Calibri" w:cs="Courier New"/>
        </w:rPr>
      </w:pPr>
      <w:r>
        <w:rPr>
          <w:rFonts w:eastAsia="Calibri" w:cs="Courier New"/>
        </w:rPr>
        <w:t xml:space="preserve">Expected-Azimuth-AoA </w:t>
      </w:r>
      <w:r w:rsidRPr="001645CB">
        <w:rPr>
          <w:rFonts w:eastAsia="Calibri" w:cs="Courier New"/>
        </w:rPr>
        <w:t>::= SEQUENCE {</w:t>
      </w:r>
    </w:p>
    <w:p w14:paraId="7C3502B4" w14:textId="77777777" w:rsidR="00BF0E30" w:rsidRDefault="00BF0E30" w:rsidP="00BF0E30">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18B5B4CB" w14:textId="77777777" w:rsidR="00BF0E30" w:rsidRDefault="00BF0E30" w:rsidP="00BF0E30">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ab/>
        <w:t>Uncertainty-range-AoA</w:t>
      </w:r>
      <w:r w:rsidRPr="001645CB">
        <w:rPr>
          <w:rFonts w:eastAsia="Calibri" w:cs="Courier New"/>
        </w:rPr>
        <w:t>,</w:t>
      </w:r>
    </w:p>
    <w:p w14:paraId="0DE59DE6" w14:textId="77777777" w:rsidR="00BF0E30" w:rsidRPr="001645CB" w:rsidRDefault="00BF0E30" w:rsidP="00BF0E30">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3CE74557" w14:textId="77777777" w:rsidR="00BF0E30" w:rsidRPr="00D46829" w:rsidRDefault="00BF0E30" w:rsidP="00BF0E30">
      <w:pPr>
        <w:pStyle w:val="PL"/>
        <w:rPr>
          <w:rFonts w:eastAsia="Calibri" w:cs="Courier New"/>
        </w:rPr>
      </w:pPr>
      <w:r w:rsidRPr="001645CB">
        <w:rPr>
          <w:rFonts w:eastAsia="Calibri" w:cs="Courier New"/>
        </w:rPr>
        <w:tab/>
      </w:r>
      <w:r w:rsidRPr="00D46829">
        <w:rPr>
          <w:rFonts w:eastAsia="Calibri" w:cs="Courier New"/>
        </w:rPr>
        <w:t>...</w:t>
      </w:r>
    </w:p>
    <w:p w14:paraId="0F5BEAB5" w14:textId="77777777" w:rsidR="00BF0E30" w:rsidRDefault="00BF0E30" w:rsidP="00BF0E30">
      <w:pPr>
        <w:pStyle w:val="PL"/>
        <w:rPr>
          <w:rFonts w:eastAsia="Calibri" w:cs="Courier New"/>
        </w:rPr>
      </w:pPr>
      <w:r w:rsidRPr="00D46829">
        <w:rPr>
          <w:rFonts w:eastAsia="Calibri" w:cs="Courier New"/>
        </w:rPr>
        <w:t>}</w:t>
      </w:r>
    </w:p>
    <w:p w14:paraId="5447DBE6" w14:textId="77777777" w:rsidR="00BF0E30" w:rsidRDefault="00BF0E30" w:rsidP="00BF0E30">
      <w:pPr>
        <w:pStyle w:val="PL"/>
        <w:rPr>
          <w:rFonts w:eastAsia="Calibri" w:cs="Courier New"/>
        </w:rPr>
      </w:pPr>
    </w:p>
    <w:p w14:paraId="63CBDE98" w14:textId="77777777" w:rsidR="00BF0E30" w:rsidRDefault="00BF0E30" w:rsidP="00BF0E30">
      <w:pPr>
        <w:pStyle w:val="PL"/>
        <w:rPr>
          <w:rFonts w:eastAsia="Calibri" w:cs="Courier New"/>
        </w:rPr>
      </w:pPr>
      <w:r>
        <w:rPr>
          <w:rFonts w:eastAsia="Calibri" w:cs="Courier New"/>
        </w:rPr>
        <w:t>Expected-Azimuth-AoA-ExtIEs</w:t>
      </w:r>
      <w:r>
        <w:rPr>
          <w:rFonts w:eastAsia="Calibri" w:cs="Courier New"/>
        </w:rPr>
        <w:tab/>
        <w:t>F1AP-PROTOCOL-EXTENSION ::= {</w:t>
      </w:r>
    </w:p>
    <w:p w14:paraId="1F275778" w14:textId="77777777" w:rsidR="00BF0E30" w:rsidRDefault="00BF0E30" w:rsidP="00BF0E30">
      <w:pPr>
        <w:pStyle w:val="PL"/>
        <w:rPr>
          <w:rFonts w:eastAsia="Calibri" w:cs="Courier New"/>
        </w:rPr>
      </w:pPr>
      <w:r>
        <w:rPr>
          <w:rFonts w:eastAsia="Calibri" w:cs="Courier New"/>
        </w:rPr>
        <w:tab/>
        <w:t>...</w:t>
      </w:r>
    </w:p>
    <w:p w14:paraId="43535FCC" w14:textId="77777777" w:rsidR="00BF0E30" w:rsidRDefault="00BF0E30" w:rsidP="00BF0E30">
      <w:pPr>
        <w:pStyle w:val="PL"/>
        <w:rPr>
          <w:rFonts w:eastAsia="Calibri" w:cs="Courier New"/>
        </w:rPr>
      </w:pPr>
      <w:r>
        <w:rPr>
          <w:rFonts w:eastAsia="Calibri" w:cs="Courier New"/>
        </w:rPr>
        <w:t>}</w:t>
      </w:r>
    </w:p>
    <w:p w14:paraId="708F00B4" w14:textId="77777777" w:rsidR="00BF0E30" w:rsidRPr="001645CB" w:rsidRDefault="00BF0E30" w:rsidP="00BF0E30">
      <w:pPr>
        <w:pStyle w:val="PL"/>
        <w:rPr>
          <w:rFonts w:eastAsia="Calibri" w:cs="Courier New"/>
        </w:rPr>
      </w:pPr>
      <w:r>
        <w:rPr>
          <w:rFonts w:eastAsia="Calibri" w:cs="Courier New"/>
        </w:rPr>
        <w:t xml:space="preserve">Expected-Zenith-AoA </w:t>
      </w:r>
      <w:r w:rsidRPr="001645CB">
        <w:rPr>
          <w:rFonts w:eastAsia="Calibri" w:cs="Courier New"/>
        </w:rPr>
        <w:t>::= SEQUENCE {</w:t>
      </w:r>
    </w:p>
    <w:p w14:paraId="391AF34D" w14:textId="77777777" w:rsidR="00BF0E30" w:rsidRDefault="00BF0E30" w:rsidP="00BF0E30">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59F498D4" w14:textId="77777777" w:rsidR="00BF0E30" w:rsidRDefault="00BF0E30" w:rsidP="00BF0E30">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1797DE46"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Expected-Zenith-AoA-ExtIEs } }</w:t>
      </w:r>
      <w:r>
        <w:rPr>
          <w:noProof w:val="0"/>
        </w:rPr>
        <w:tab/>
      </w:r>
      <w:r>
        <w:rPr>
          <w:noProof w:val="0"/>
        </w:rPr>
        <w:tab/>
        <w:t>OPTIONAL,</w:t>
      </w:r>
    </w:p>
    <w:p w14:paraId="3836F46E" w14:textId="77777777" w:rsidR="00BF0E30" w:rsidRPr="00D46829" w:rsidRDefault="00BF0E30" w:rsidP="00BF0E30">
      <w:pPr>
        <w:pStyle w:val="PL"/>
        <w:rPr>
          <w:rFonts w:eastAsia="Calibri" w:cs="Courier New"/>
        </w:rPr>
      </w:pPr>
      <w:r w:rsidRPr="001645CB">
        <w:rPr>
          <w:rFonts w:eastAsia="Calibri" w:cs="Courier New"/>
        </w:rPr>
        <w:tab/>
      </w:r>
      <w:r w:rsidRPr="00D46829">
        <w:rPr>
          <w:rFonts w:eastAsia="Calibri" w:cs="Courier New"/>
        </w:rPr>
        <w:t>...</w:t>
      </w:r>
    </w:p>
    <w:p w14:paraId="2F4BE100" w14:textId="77777777" w:rsidR="00BF0E30" w:rsidRPr="00D46829" w:rsidRDefault="00BF0E30" w:rsidP="00BF0E30">
      <w:pPr>
        <w:pStyle w:val="PL"/>
        <w:rPr>
          <w:snapToGrid w:val="0"/>
        </w:rPr>
      </w:pPr>
      <w:r w:rsidRPr="00D46829">
        <w:rPr>
          <w:rFonts w:eastAsia="Calibri" w:cs="Courier New"/>
        </w:rPr>
        <w:t>}</w:t>
      </w:r>
    </w:p>
    <w:p w14:paraId="0D0389F4" w14:textId="77777777" w:rsidR="00BF0E30" w:rsidRDefault="00BF0E30" w:rsidP="00BF0E30">
      <w:pPr>
        <w:pStyle w:val="PL"/>
        <w:rPr>
          <w:noProof w:val="0"/>
        </w:rPr>
      </w:pPr>
    </w:p>
    <w:p w14:paraId="5BD01E05" w14:textId="77777777" w:rsidR="00BF0E30" w:rsidRDefault="00BF0E30" w:rsidP="00BF0E30">
      <w:pPr>
        <w:pStyle w:val="PL"/>
        <w:rPr>
          <w:noProof w:val="0"/>
        </w:rPr>
      </w:pPr>
      <w:r>
        <w:rPr>
          <w:noProof w:val="0"/>
        </w:rPr>
        <w:t>Expected-Zenith-AoA-ExtIEs</w:t>
      </w:r>
      <w:r>
        <w:rPr>
          <w:noProof w:val="0"/>
        </w:rPr>
        <w:tab/>
        <w:t>F1AP-PROTOCOL-EXTENSION ::= {</w:t>
      </w:r>
    </w:p>
    <w:p w14:paraId="5A1C917D" w14:textId="77777777" w:rsidR="00BF0E30" w:rsidRDefault="00BF0E30" w:rsidP="00BF0E30">
      <w:pPr>
        <w:pStyle w:val="PL"/>
        <w:rPr>
          <w:noProof w:val="0"/>
        </w:rPr>
      </w:pPr>
      <w:r>
        <w:rPr>
          <w:noProof w:val="0"/>
        </w:rPr>
        <w:tab/>
        <w:t>...</w:t>
      </w:r>
    </w:p>
    <w:p w14:paraId="150642ED" w14:textId="77777777" w:rsidR="00BF0E30" w:rsidRDefault="00BF0E30" w:rsidP="00BF0E30">
      <w:pPr>
        <w:pStyle w:val="PL"/>
        <w:rPr>
          <w:noProof w:val="0"/>
        </w:rPr>
      </w:pPr>
      <w:r>
        <w:rPr>
          <w:noProof w:val="0"/>
        </w:rPr>
        <w:t>}</w:t>
      </w:r>
    </w:p>
    <w:p w14:paraId="2C4241C2" w14:textId="77777777" w:rsidR="00BF0E30" w:rsidRDefault="00BF0E30" w:rsidP="00BF0E30">
      <w:pPr>
        <w:pStyle w:val="PL"/>
        <w:rPr>
          <w:noProof w:val="0"/>
        </w:rPr>
      </w:pPr>
    </w:p>
    <w:p w14:paraId="04E18A25" w14:textId="77777777" w:rsidR="00BF0E30" w:rsidRDefault="00BF0E30" w:rsidP="00BF0E30">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5B7D58AC" w14:textId="77777777" w:rsidR="00BF0E30" w:rsidRDefault="00BF0E30" w:rsidP="00BF0E30">
      <w:pPr>
        <w:pStyle w:val="PL"/>
        <w:rPr>
          <w:snapToGrid w:val="0"/>
        </w:rPr>
      </w:pPr>
    </w:p>
    <w:p w14:paraId="72BFB744" w14:textId="77777777" w:rsidR="00BF0E30" w:rsidRDefault="00BF0E30" w:rsidP="00BF0E30">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3FE6A46A" w14:textId="77777777" w:rsidR="00BF0E30" w:rsidRPr="00EA5FA7" w:rsidRDefault="00BF0E30" w:rsidP="00BF0E30">
      <w:pPr>
        <w:pStyle w:val="PL"/>
        <w:rPr>
          <w:noProof w:val="0"/>
        </w:rPr>
      </w:pPr>
    </w:p>
    <w:p w14:paraId="0E3E41F7" w14:textId="77777777" w:rsidR="00BF0E30" w:rsidRPr="00EA5FA7" w:rsidRDefault="00BF0E30" w:rsidP="00BF0E30">
      <w:pPr>
        <w:pStyle w:val="PL"/>
        <w:outlineLvl w:val="3"/>
        <w:rPr>
          <w:noProof w:val="0"/>
          <w:snapToGrid w:val="0"/>
        </w:rPr>
      </w:pPr>
      <w:r w:rsidRPr="00EA5FA7">
        <w:rPr>
          <w:noProof w:val="0"/>
          <w:snapToGrid w:val="0"/>
        </w:rPr>
        <w:t>-- F</w:t>
      </w:r>
    </w:p>
    <w:p w14:paraId="057550D7" w14:textId="77777777" w:rsidR="00BF0E30" w:rsidRDefault="00BF0E30" w:rsidP="00BF0E30">
      <w:pPr>
        <w:pStyle w:val="PL"/>
        <w:snapToGrid w:val="0"/>
        <w:rPr>
          <w:noProof w:val="0"/>
        </w:rPr>
      </w:pPr>
    </w:p>
    <w:p w14:paraId="00AAECC0" w14:textId="77777777" w:rsidR="00BF0E30" w:rsidRDefault="00BF0E30" w:rsidP="00BF0E30">
      <w:pPr>
        <w:pStyle w:val="PL"/>
        <w:snapToGrid w:val="0"/>
      </w:pPr>
      <w:r>
        <w:rPr>
          <w:noProof w:val="0"/>
        </w:rPr>
        <w:t>F1CPathNSA</w:t>
      </w:r>
      <w:r>
        <w:t xml:space="preserve"> ::= </w:t>
      </w:r>
      <w:r w:rsidRPr="00121B57">
        <w:t xml:space="preserve">ENUMERATED </w:t>
      </w:r>
      <w:r>
        <w:t>{lte, nr, both}</w:t>
      </w:r>
    </w:p>
    <w:p w14:paraId="38492E68" w14:textId="77777777" w:rsidR="00BF0E30" w:rsidRDefault="00BF0E30" w:rsidP="00BF0E30">
      <w:pPr>
        <w:pStyle w:val="PL"/>
        <w:snapToGrid w:val="0"/>
      </w:pPr>
    </w:p>
    <w:p w14:paraId="6A862F82" w14:textId="77777777" w:rsidR="00BF0E30" w:rsidRPr="00EA5FA7" w:rsidRDefault="00BF0E30" w:rsidP="00BF0E30">
      <w:pPr>
        <w:pStyle w:val="PL"/>
        <w:snapToGrid w:val="0"/>
        <w:rPr>
          <w:noProof w:val="0"/>
        </w:rPr>
      </w:pPr>
      <w:r>
        <w:rPr>
          <w:noProof w:val="0"/>
          <w:snapToGrid w:val="0"/>
        </w:rPr>
        <w:t>F1CTransferPath</w:t>
      </w:r>
      <w:r w:rsidRPr="00EA5FA7">
        <w:rPr>
          <w:noProof w:val="0"/>
        </w:rPr>
        <w:t xml:space="preserve"> ::= SEQUENCE {</w:t>
      </w:r>
    </w:p>
    <w:p w14:paraId="38D990D4" w14:textId="77777777" w:rsidR="00BF0E30" w:rsidRPr="00EA5FA7" w:rsidRDefault="00BF0E30" w:rsidP="00BF0E30">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0D95DF7F" w14:textId="77777777" w:rsidR="00BF0E30" w:rsidRPr="00EA5FA7" w:rsidRDefault="00BF0E30" w:rsidP="00BF0E30">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49ABD3BE" w14:textId="77777777" w:rsidR="00BF0E30" w:rsidRPr="00EA5FA7" w:rsidRDefault="00BF0E30" w:rsidP="00BF0E30">
      <w:pPr>
        <w:pStyle w:val="PL"/>
        <w:snapToGrid w:val="0"/>
        <w:rPr>
          <w:noProof w:val="0"/>
        </w:rPr>
      </w:pPr>
      <w:r w:rsidRPr="00EA5FA7">
        <w:rPr>
          <w:noProof w:val="0"/>
        </w:rPr>
        <w:tab/>
        <w:t>...</w:t>
      </w:r>
    </w:p>
    <w:p w14:paraId="5FE6FA3C" w14:textId="77777777" w:rsidR="00BF0E30" w:rsidRPr="00EA5FA7" w:rsidRDefault="00BF0E30" w:rsidP="00BF0E30">
      <w:pPr>
        <w:pStyle w:val="PL"/>
        <w:snapToGrid w:val="0"/>
        <w:rPr>
          <w:noProof w:val="0"/>
        </w:rPr>
      </w:pPr>
      <w:r w:rsidRPr="00EA5FA7">
        <w:rPr>
          <w:noProof w:val="0"/>
        </w:rPr>
        <w:t>}</w:t>
      </w:r>
    </w:p>
    <w:p w14:paraId="3B1AC450" w14:textId="77777777" w:rsidR="00BF0E30" w:rsidRPr="00EA5FA7" w:rsidRDefault="00BF0E30" w:rsidP="00BF0E30">
      <w:pPr>
        <w:pStyle w:val="PL"/>
        <w:snapToGrid w:val="0"/>
        <w:rPr>
          <w:noProof w:val="0"/>
        </w:rPr>
      </w:pPr>
    </w:p>
    <w:p w14:paraId="0CE9F5DA" w14:textId="77777777" w:rsidR="00BF0E30" w:rsidRPr="00EA5FA7" w:rsidRDefault="00BF0E30" w:rsidP="00BF0E30">
      <w:pPr>
        <w:pStyle w:val="PL"/>
        <w:snapToGrid w:val="0"/>
        <w:rPr>
          <w:noProof w:val="0"/>
        </w:rPr>
      </w:pPr>
      <w:r>
        <w:rPr>
          <w:noProof w:val="0"/>
          <w:snapToGrid w:val="0"/>
        </w:rPr>
        <w:t>F1CTransferPath</w:t>
      </w:r>
      <w:r w:rsidRPr="00EA5FA7">
        <w:rPr>
          <w:noProof w:val="0"/>
        </w:rPr>
        <w:t>-ExtIEs F1AP-PROTOCOL-EXTENSION ::= {</w:t>
      </w:r>
    </w:p>
    <w:p w14:paraId="068955EF" w14:textId="77777777" w:rsidR="00BF0E30" w:rsidRPr="00EA5FA7" w:rsidRDefault="00BF0E30" w:rsidP="00BF0E30">
      <w:pPr>
        <w:pStyle w:val="PL"/>
        <w:snapToGrid w:val="0"/>
        <w:rPr>
          <w:noProof w:val="0"/>
        </w:rPr>
      </w:pPr>
      <w:r w:rsidRPr="00EA5FA7">
        <w:rPr>
          <w:noProof w:val="0"/>
        </w:rPr>
        <w:tab/>
        <w:t>...</w:t>
      </w:r>
    </w:p>
    <w:p w14:paraId="5DB26BF8" w14:textId="77777777" w:rsidR="00BF0E30" w:rsidRPr="00EA5FA7" w:rsidRDefault="00BF0E30" w:rsidP="00BF0E30">
      <w:pPr>
        <w:pStyle w:val="PL"/>
        <w:snapToGrid w:val="0"/>
        <w:rPr>
          <w:noProof w:val="0"/>
        </w:rPr>
      </w:pPr>
      <w:r w:rsidRPr="00EA5FA7">
        <w:rPr>
          <w:noProof w:val="0"/>
        </w:rPr>
        <w:t>}</w:t>
      </w:r>
    </w:p>
    <w:p w14:paraId="20E4E123" w14:textId="77777777" w:rsidR="00BF0E30" w:rsidRPr="00EA5FA7" w:rsidRDefault="00BF0E30" w:rsidP="00BF0E30">
      <w:pPr>
        <w:pStyle w:val="PL"/>
        <w:rPr>
          <w:noProof w:val="0"/>
        </w:rPr>
      </w:pPr>
    </w:p>
    <w:p w14:paraId="079DBF9B" w14:textId="77777777" w:rsidR="00BF0E30" w:rsidRDefault="00BF0E30" w:rsidP="00BF0E30">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49CC4026" w14:textId="77777777" w:rsidR="00BF0E30" w:rsidRDefault="00BF0E30" w:rsidP="00BF0E30">
      <w:pPr>
        <w:pStyle w:val="PL"/>
        <w:snapToGrid w:val="0"/>
      </w:pPr>
    </w:p>
    <w:p w14:paraId="3BC5DD67" w14:textId="77777777" w:rsidR="00BF0E30" w:rsidRDefault="00BF0E30" w:rsidP="00BF0E30">
      <w:pPr>
        <w:pStyle w:val="PL"/>
        <w:snapToGrid w:val="0"/>
      </w:pPr>
      <w:r>
        <w:rPr>
          <w:snapToGrid w:val="0"/>
        </w:rPr>
        <w:lastRenderedPageBreak/>
        <w:t>F1CTransferPath</w:t>
      </w:r>
      <w:r>
        <w:rPr>
          <w:rFonts w:hint="eastAsia"/>
          <w:snapToGrid w:val="0"/>
          <w:lang w:eastAsia="zh-CN"/>
        </w:rPr>
        <w:t>NRDC</w:t>
      </w:r>
      <w:r>
        <w:t xml:space="preserve"> ::= SEQUENCE {</w:t>
      </w:r>
    </w:p>
    <w:p w14:paraId="30CB8BF7" w14:textId="77777777" w:rsidR="00BF0E30" w:rsidRDefault="00BF0E30" w:rsidP="00BF0E30">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0BC54A84" w14:textId="77777777" w:rsidR="00BF0E30" w:rsidRDefault="00BF0E30" w:rsidP="00BF0E30">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2AC85DE1" w14:textId="77777777" w:rsidR="00BF0E30" w:rsidRDefault="00BF0E30" w:rsidP="00BF0E30">
      <w:pPr>
        <w:pStyle w:val="PL"/>
        <w:snapToGrid w:val="0"/>
      </w:pPr>
      <w:r>
        <w:tab/>
        <w:t>...</w:t>
      </w:r>
    </w:p>
    <w:p w14:paraId="63C655DB" w14:textId="77777777" w:rsidR="00BF0E30" w:rsidRDefault="00BF0E30" w:rsidP="00BF0E30">
      <w:pPr>
        <w:pStyle w:val="PL"/>
        <w:snapToGrid w:val="0"/>
      </w:pPr>
      <w:r>
        <w:t>}</w:t>
      </w:r>
    </w:p>
    <w:p w14:paraId="4AD89996" w14:textId="77777777" w:rsidR="00BF0E30" w:rsidRDefault="00BF0E30" w:rsidP="00BF0E30">
      <w:pPr>
        <w:pStyle w:val="PL"/>
        <w:snapToGrid w:val="0"/>
      </w:pPr>
    </w:p>
    <w:p w14:paraId="7288DFF6" w14:textId="77777777" w:rsidR="00BF0E30" w:rsidRDefault="00BF0E30" w:rsidP="00BF0E30">
      <w:pPr>
        <w:pStyle w:val="PL"/>
        <w:snapToGrid w:val="0"/>
      </w:pPr>
      <w:r>
        <w:rPr>
          <w:snapToGrid w:val="0"/>
        </w:rPr>
        <w:t>F1CTransferPath</w:t>
      </w:r>
      <w:r>
        <w:rPr>
          <w:rFonts w:hint="eastAsia"/>
          <w:snapToGrid w:val="0"/>
          <w:lang w:eastAsia="zh-CN"/>
        </w:rPr>
        <w:t>NRDC</w:t>
      </w:r>
      <w:r>
        <w:t>-ExtIEs F1AP-PROTOCOL-EXTENSION ::= {</w:t>
      </w:r>
    </w:p>
    <w:p w14:paraId="0804E3B8" w14:textId="77777777" w:rsidR="00BF0E30" w:rsidRDefault="00BF0E30" w:rsidP="00BF0E30">
      <w:pPr>
        <w:pStyle w:val="PL"/>
        <w:snapToGrid w:val="0"/>
      </w:pPr>
      <w:r>
        <w:tab/>
        <w:t>...</w:t>
      </w:r>
    </w:p>
    <w:p w14:paraId="3EA0CD5B" w14:textId="77777777" w:rsidR="00BF0E30" w:rsidRDefault="00BF0E30" w:rsidP="00BF0E30">
      <w:pPr>
        <w:pStyle w:val="PL"/>
        <w:snapToGrid w:val="0"/>
      </w:pPr>
      <w:r>
        <w:t>}</w:t>
      </w:r>
    </w:p>
    <w:p w14:paraId="39F2E8C9" w14:textId="77777777" w:rsidR="00BF0E30" w:rsidRDefault="00BF0E30" w:rsidP="00BF0E30">
      <w:pPr>
        <w:pStyle w:val="PL"/>
        <w:snapToGrid w:val="0"/>
      </w:pPr>
    </w:p>
    <w:p w14:paraId="36D940DC" w14:textId="77777777" w:rsidR="00BF0E30" w:rsidRDefault="00BF0E30" w:rsidP="00BF0E30">
      <w:pPr>
        <w:pStyle w:val="PL"/>
        <w:snapToGrid w:val="0"/>
      </w:pPr>
    </w:p>
    <w:p w14:paraId="479A0998" w14:textId="77777777" w:rsidR="00BF0E30" w:rsidRPr="00EA5FA7" w:rsidRDefault="00BF0E30" w:rsidP="00BF0E30">
      <w:pPr>
        <w:pStyle w:val="PL"/>
        <w:rPr>
          <w:noProof w:val="0"/>
        </w:rPr>
      </w:pPr>
      <w:r w:rsidRPr="00EA5FA7">
        <w:rPr>
          <w:noProof w:val="0"/>
        </w:rPr>
        <w:t>FDD-Info ::= SEQUENCE {</w:t>
      </w:r>
    </w:p>
    <w:p w14:paraId="7B6EE59B" w14:textId="77777777" w:rsidR="00BF0E30" w:rsidRPr="00EA5FA7" w:rsidRDefault="00BF0E30" w:rsidP="00BF0E30">
      <w:pPr>
        <w:pStyle w:val="PL"/>
        <w:rPr>
          <w:noProof w:val="0"/>
        </w:rPr>
      </w:pPr>
      <w:r w:rsidRPr="00EA5FA7">
        <w:rPr>
          <w:noProof w:val="0"/>
        </w:rPr>
        <w:tab/>
        <w:t>uL-N</w:t>
      </w:r>
      <w:r w:rsidRPr="00EA5FA7">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t>R</w:t>
      </w:r>
      <w:r w:rsidRPr="00EA5FA7">
        <w:rPr>
          <w:rFonts w:cs="Courier New"/>
        </w:rPr>
        <w:t>FreqInfo</w:t>
      </w:r>
      <w:r w:rsidRPr="00EA5FA7">
        <w:rPr>
          <w:noProof w:val="0"/>
        </w:rPr>
        <w:t>,</w:t>
      </w:r>
    </w:p>
    <w:p w14:paraId="686B5FE5" w14:textId="77777777" w:rsidR="00BF0E30" w:rsidRPr="00EA5FA7" w:rsidRDefault="00BF0E30" w:rsidP="00BF0E30">
      <w:pPr>
        <w:pStyle w:val="PL"/>
        <w:rPr>
          <w:noProof w:val="0"/>
        </w:rPr>
      </w:pPr>
      <w:r w:rsidRPr="00EA5FA7">
        <w:rPr>
          <w:noProof w:val="0"/>
        </w:rPr>
        <w:tab/>
        <w:t>dL-N</w:t>
      </w:r>
      <w:r w:rsidRPr="00EA5FA7">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t>R</w:t>
      </w:r>
      <w:r w:rsidRPr="00EA5FA7">
        <w:rPr>
          <w:rFonts w:cs="Courier New"/>
        </w:rPr>
        <w:t>FreqInfo</w:t>
      </w:r>
      <w:r w:rsidRPr="00EA5FA7">
        <w:rPr>
          <w:noProof w:val="0"/>
        </w:rPr>
        <w:t>,</w:t>
      </w:r>
    </w:p>
    <w:p w14:paraId="7A4AC64E" w14:textId="77777777" w:rsidR="00BF0E30" w:rsidRPr="00EA5FA7" w:rsidRDefault="00BF0E30" w:rsidP="00BF0E30">
      <w:pPr>
        <w:pStyle w:val="PL"/>
        <w:rPr>
          <w:noProof w:val="0"/>
        </w:rPr>
      </w:pPr>
      <w:r w:rsidRPr="00EA5FA7">
        <w:rPr>
          <w:noProof w:val="0"/>
        </w:rPr>
        <w:tab/>
        <w:t>uL-Transmission-Bandwidth</w:t>
      </w:r>
      <w:r w:rsidRPr="00EA5FA7">
        <w:rPr>
          <w:noProof w:val="0"/>
        </w:rPr>
        <w:tab/>
      </w:r>
      <w:r w:rsidRPr="00EA5FA7">
        <w:rPr>
          <w:noProof w:val="0"/>
        </w:rPr>
        <w:tab/>
        <w:t>Transmission-Bandwidth,</w:t>
      </w:r>
    </w:p>
    <w:p w14:paraId="21A690AE" w14:textId="77777777" w:rsidR="00BF0E30" w:rsidRPr="00EA5FA7" w:rsidRDefault="00BF0E30" w:rsidP="00BF0E30">
      <w:pPr>
        <w:pStyle w:val="PL"/>
        <w:rPr>
          <w:noProof w:val="0"/>
        </w:rPr>
      </w:pPr>
      <w:r w:rsidRPr="00EA5FA7">
        <w:rPr>
          <w:noProof w:val="0"/>
        </w:rPr>
        <w:tab/>
        <w:t>dL-Transmission-Bandwidth</w:t>
      </w:r>
      <w:r w:rsidRPr="00EA5FA7">
        <w:rPr>
          <w:noProof w:val="0"/>
        </w:rPr>
        <w:tab/>
      </w:r>
      <w:r w:rsidRPr="00EA5FA7">
        <w:rPr>
          <w:noProof w:val="0"/>
        </w:rPr>
        <w:tab/>
        <w:t>Transmission-Bandwidth,</w:t>
      </w:r>
    </w:p>
    <w:p w14:paraId="0E091DE2"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{FDD-Info-ExtIEs} } OPTIONAL,</w:t>
      </w:r>
    </w:p>
    <w:p w14:paraId="0ECC2333" w14:textId="77777777" w:rsidR="00BF0E30" w:rsidRPr="00EA5FA7" w:rsidRDefault="00BF0E30" w:rsidP="00BF0E30">
      <w:pPr>
        <w:pStyle w:val="PL"/>
        <w:rPr>
          <w:noProof w:val="0"/>
        </w:rPr>
      </w:pPr>
      <w:r w:rsidRPr="00EA5FA7">
        <w:rPr>
          <w:noProof w:val="0"/>
        </w:rPr>
        <w:tab/>
        <w:t>...</w:t>
      </w:r>
    </w:p>
    <w:p w14:paraId="486F0291" w14:textId="77777777" w:rsidR="00BF0E30" w:rsidRPr="00EA5FA7" w:rsidRDefault="00BF0E30" w:rsidP="00BF0E30">
      <w:pPr>
        <w:pStyle w:val="PL"/>
        <w:rPr>
          <w:noProof w:val="0"/>
        </w:rPr>
      </w:pPr>
      <w:r w:rsidRPr="00EA5FA7">
        <w:rPr>
          <w:noProof w:val="0"/>
        </w:rPr>
        <w:t>}</w:t>
      </w:r>
    </w:p>
    <w:p w14:paraId="65C24080" w14:textId="77777777" w:rsidR="00BF0E30" w:rsidRPr="00EA5FA7" w:rsidRDefault="00BF0E30" w:rsidP="00BF0E30">
      <w:pPr>
        <w:pStyle w:val="PL"/>
        <w:rPr>
          <w:noProof w:val="0"/>
        </w:rPr>
      </w:pPr>
    </w:p>
    <w:p w14:paraId="683167CF" w14:textId="77777777" w:rsidR="00BF0E30" w:rsidRPr="0000693A" w:rsidRDefault="00BF0E30" w:rsidP="00BF0E30">
      <w:pPr>
        <w:pStyle w:val="PL"/>
        <w:rPr>
          <w:noProof w:val="0"/>
        </w:rPr>
      </w:pPr>
      <w:r w:rsidRPr="00EA5FA7">
        <w:rPr>
          <w:noProof w:val="0"/>
        </w:rPr>
        <w:t>FDD-Info-ExtIEs F1AP-PROTOCOL-EXTENSION ::= {</w:t>
      </w:r>
    </w:p>
    <w:p w14:paraId="4A684CF6" w14:textId="77777777" w:rsidR="00BF0E30" w:rsidRDefault="00BF0E30" w:rsidP="00BF0E30">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1E5D4E43" w14:textId="77777777" w:rsidR="00BF0E30" w:rsidRPr="00EA5FA7" w:rsidRDefault="00BF0E30" w:rsidP="00BF0E30">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7C903275" w14:textId="77777777" w:rsidR="00BF0E30" w:rsidRPr="00EA5FA7" w:rsidRDefault="00BF0E30" w:rsidP="00BF0E30">
      <w:pPr>
        <w:pStyle w:val="PL"/>
        <w:rPr>
          <w:noProof w:val="0"/>
        </w:rPr>
      </w:pPr>
      <w:r w:rsidRPr="00EA5FA7">
        <w:rPr>
          <w:noProof w:val="0"/>
        </w:rPr>
        <w:tab/>
        <w:t>...</w:t>
      </w:r>
    </w:p>
    <w:p w14:paraId="42ECB5B4" w14:textId="77777777" w:rsidR="00BF0E30" w:rsidRPr="00EA5FA7" w:rsidRDefault="00BF0E30" w:rsidP="00BF0E30">
      <w:pPr>
        <w:pStyle w:val="PL"/>
        <w:rPr>
          <w:noProof w:val="0"/>
        </w:rPr>
      </w:pPr>
      <w:r w:rsidRPr="00EA5FA7">
        <w:rPr>
          <w:noProof w:val="0"/>
        </w:rPr>
        <w:t>}</w:t>
      </w:r>
    </w:p>
    <w:p w14:paraId="0E039655" w14:textId="77777777" w:rsidR="00BF0E30" w:rsidRPr="00EA5FA7" w:rsidRDefault="00BF0E30" w:rsidP="00BF0E30">
      <w:pPr>
        <w:pStyle w:val="PL"/>
        <w:rPr>
          <w:noProof w:val="0"/>
        </w:rPr>
      </w:pPr>
    </w:p>
    <w:p w14:paraId="3AAAE97C" w14:textId="77777777" w:rsidR="00BF0E30" w:rsidRPr="006A6F20" w:rsidRDefault="00BF0E30" w:rsidP="00BF0E30">
      <w:pPr>
        <w:pStyle w:val="PL"/>
        <w:rPr>
          <w:noProof w:val="0"/>
        </w:rPr>
      </w:pPr>
      <w:r w:rsidRPr="006A6F20">
        <w:rPr>
          <w:noProof w:val="0"/>
        </w:rPr>
        <w:t>FDD-InfoRel16 ::= SEQUENCE {</w:t>
      </w:r>
    </w:p>
    <w:p w14:paraId="49CC1323" w14:textId="77777777" w:rsidR="00BF0E30" w:rsidRPr="006A6F20" w:rsidRDefault="00BF0E30" w:rsidP="00BF0E30">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506FE6E" w14:textId="77777777" w:rsidR="00BF0E30" w:rsidRPr="006A6F20" w:rsidRDefault="00BF0E30" w:rsidP="00BF0E30">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85B9E32"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1DD0D502" w14:textId="77777777" w:rsidR="00BF0E30" w:rsidRPr="006A6F20" w:rsidRDefault="00BF0E30" w:rsidP="00BF0E30">
      <w:pPr>
        <w:pStyle w:val="PL"/>
        <w:rPr>
          <w:noProof w:val="0"/>
        </w:rPr>
      </w:pPr>
      <w:r w:rsidRPr="006A6F20">
        <w:rPr>
          <w:noProof w:val="0"/>
        </w:rPr>
        <w:tab/>
        <w:t>...</w:t>
      </w:r>
    </w:p>
    <w:p w14:paraId="6F887654" w14:textId="77777777" w:rsidR="00BF0E30" w:rsidRPr="006A6F20" w:rsidRDefault="00BF0E30" w:rsidP="00BF0E30">
      <w:pPr>
        <w:pStyle w:val="PL"/>
        <w:rPr>
          <w:noProof w:val="0"/>
        </w:rPr>
      </w:pPr>
      <w:r w:rsidRPr="006A6F20">
        <w:rPr>
          <w:noProof w:val="0"/>
        </w:rPr>
        <w:t>}</w:t>
      </w:r>
    </w:p>
    <w:p w14:paraId="61307517" w14:textId="77777777" w:rsidR="00BF0E30" w:rsidRPr="006A6F20" w:rsidRDefault="00BF0E30" w:rsidP="00BF0E30">
      <w:pPr>
        <w:pStyle w:val="PL"/>
        <w:rPr>
          <w:noProof w:val="0"/>
        </w:rPr>
      </w:pPr>
    </w:p>
    <w:p w14:paraId="1B08E7DF" w14:textId="77777777" w:rsidR="00BF0E30" w:rsidRPr="006A6F20" w:rsidRDefault="00BF0E30" w:rsidP="00BF0E30">
      <w:pPr>
        <w:pStyle w:val="PL"/>
        <w:rPr>
          <w:noProof w:val="0"/>
        </w:rPr>
      </w:pPr>
      <w:r w:rsidRPr="006A6F20">
        <w:rPr>
          <w:noProof w:val="0"/>
        </w:rPr>
        <w:t>FDD-InfoRel16-ExtIEs F1AP-PROTOCOL-EXTENSION ::= {</w:t>
      </w:r>
    </w:p>
    <w:p w14:paraId="3FB41ACC" w14:textId="77777777" w:rsidR="00BF0E30" w:rsidRPr="006A6F20" w:rsidRDefault="00BF0E30" w:rsidP="00BF0E30">
      <w:pPr>
        <w:pStyle w:val="PL"/>
        <w:rPr>
          <w:noProof w:val="0"/>
        </w:rPr>
      </w:pPr>
      <w:r w:rsidRPr="006A6F20">
        <w:rPr>
          <w:noProof w:val="0"/>
        </w:rPr>
        <w:tab/>
        <w:t>...</w:t>
      </w:r>
    </w:p>
    <w:p w14:paraId="7B74D434" w14:textId="77777777" w:rsidR="00BF0E30" w:rsidRPr="006A6F20" w:rsidRDefault="00BF0E30" w:rsidP="00BF0E30">
      <w:pPr>
        <w:pStyle w:val="PL"/>
        <w:rPr>
          <w:noProof w:val="0"/>
        </w:rPr>
      </w:pPr>
      <w:r w:rsidRPr="006A6F20">
        <w:rPr>
          <w:noProof w:val="0"/>
        </w:rPr>
        <w:t>}</w:t>
      </w:r>
    </w:p>
    <w:p w14:paraId="4BFDD5C3" w14:textId="77777777" w:rsidR="00BF0E30" w:rsidRPr="00EA5FA7" w:rsidRDefault="00BF0E30" w:rsidP="00BF0E30">
      <w:pPr>
        <w:pStyle w:val="PL"/>
        <w:rPr>
          <w:noProof w:val="0"/>
        </w:rPr>
      </w:pPr>
    </w:p>
    <w:p w14:paraId="63FE71E1" w14:textId="77777777" w:rsidR="00BF0E30" w:rsidRDefault="00BF0E30" w:rsidP="00BF0E30">
      <w:pPr>
        <w:pStyle w:val="PL"/>
      </w:pPr>
      <w:r>
        <w:t>FiveG-ProSeAuthorized ::= SEQUENCE {</w:t>
      </w:r>
    </w:p>
    <w:p w14:paraId="3363AEFD" w14:textId="77777777" w:rsidR="00BF0E30" w:rsidRDefault="00BF0E30" w:rsidP="00BF0E30">
      <w:pPr>
        <w:pStyle w:val="PL"/>
      </w:pPr>
      <w:r>
        <w:tab/>
        <w:t>fiveG-proSeDirectDiscovery</w:t>
      </w:r>
      <w:r>
        <w:tab/>
      </w:r>
      <w:r>
        <w:tab/>
      </w:r>
      <w:r>
        <w:tab/>
      </w:r>
      <w:r>
        <w:tab/>
      </w:r>
      <w:r>
        <w:tab/>
        <w:t>FiveG-ProSeDirectDiscovery</w:t>
      </w:r>
      <w:r>
        <w:tab/>
      </w:r>
      <w:r>
        <w:tab/>
      </w:r>
      <w:r>
        <w:tab/>
      </w:r>
      <w:r>
        <w:tab/>
      </w:r>
      <w:r>
        <w:tab/>
      </w:r>
      <w:r>
        <w:tab/>
      </w:r>
      <w:r>
        <w:tab/>
      </w:r>
      <w:r>
        <w:tab/>
      </w:r>
      <w:r>
        <w:tab/>
        <w:t>OPTIONAL,</w:t>
      </w:r>
    </w:p>
    <w:p w14:paraId="123CE91E" w14:textId="77777777" w:rsidR="00BF0E30" w:rsidRDefault="00BF0E30" w:rsidP="00BF0E30">
      <w:pPr>
        <w:pStyle w:val="PL"/>
      </w:pPr>
      <w:r>
        <w:tab/>
        <w:t>fiveG-proSeDirectCommunication</w:t>
      </w:r>
      <w:r>
        <w:tab/>
      </w:r>
      <w:r>
        <w:tab/>
      </w:r>
      <w:r>
        <w:tab/>
      </w:r>
      <w:r>
        <w:tab/>
        <w:t>FiveG-ProSeDirectCommunication</w:t>
      </w:r>
      <w:r>
        <w:tab/>
      </w:r>
      <w:r>
        <w:tab/>
      </w:r>
      <w:r>
        <w:tab/>
      </w:r>
      <w:r>
        <w:tab/>
      </w:r>
      <w:r>
        <w:tab/>
      </w:r>
      <w:r>
        <w:tab/>
      </w:r>
      <w:r>
        <w:tab/>
      </w:r>
      <w:r>
        <w:tab/>
        <w:t>OPTIONAL,</w:t>
      </w:r>
    </w:p>
    <w:p w14:paraId="45C7E922" w14:textId="77777777" w:rsidR="00BF0E30" w:rsidRDefault="00BF0E30" w:rsidP="00BF0E30">
      <w:pPr>
        <w:pStyle w:val="PL"/>
      </w:pPr>
      <w:r>
        <w:tab/>
        <w:t>fiveG-ProSeLayer2UEtoNetworkRelay</w:t>
      </w:r>
      <w:r>
        <w:tab/>
      </w:r>
      <w:r>
        <w:tab/>
      </w:r>
      <w:r>
        <w:tab/>
        <w:t>FiveG-ProSeLayer2UEtoNetworkRelay</w:t>
      </w:r>
      <w:r>
        <w:tab/>
      </w:r>
      <w:r>
        <w:tab/>
      </w:r>
      <w:r>
        <w:tab/>
      </w:r>
      <w:r>
        <w:tab/>
      </w:r>
      <w:r>
        <w:tab/>
      </w:r>
      <w:r>
        <w:tab/>
        <w:t>OPTIONAL,</w:t>
      </w:r>
    </w:p>
    <w:p w14:paraId="214790E6" w14:textId="77777777" w:rsidR="00BF0E30" w:rsidRDefault="00BF0E30" w:rsidP="00BF0E30">
      <w:pPr>
        <w:pStyle w:val="PL"/>
      </w:pPr>
      <w:r>
        <w:tab/>
        <w:t>fiveG-ProSeLayer3UEtoNetworkRelay</w:t>
      </w:r>
      <w:r>
        <w:tab/>
      </w:r>
      <w:r>
        <w:tab/>
      </w:r>
      <w:r>
        <w:tab/>
        <w:t>FiveG-ProSeLayer3UEtoNetworkRelay</w:t>
      </w:r>
      <w:r>
        <w:tab/>
      </w:r>
      <w:r>
        <w:tab/>
      </w:r>
      <w:r>
        <w:tab/>
      </w:r>
      <w:r>
        <w:tab/>
      </w:r>
      <w:r>
        <w:tab/>
      </w:r>
      <w:r>
        <w:tab/>
      </w:r>
      <w:r>
        <w:tab/>
        <w:t>OPTIONAL,</w:t>
      </w:r>
    </w:p>
    <w:p w14:paraId="518E8F56" w14:textId="77777777" w:rsidR="00BF0E30" w:rsidRDefault="00BF0E30" w:rsidP="00BF0E30">
      <w:pPr>
        <w:pStyle w:val="PL"/>
      </w:pPr>
      <w:r>
        <w:tab/>
        <w:t>fiveG-ProSeLayer2RemoteUE</w:t>
      </w:r>
      <w:r>
        <w:tab/>
      </w:r>
      <w:r>
        <w:tab/>
      </w:r>
      <w:r>
        <w:tab/>
      </w:r>
      <w:r>
        <w:tab/>
      </w:r>
      <w:r>
        <w:tab/>
        <w:t>FiveG-ProSeLayer2RemoteUE</w:t>
      </w:r>
      <w:r>
        <w:tab/>
      </w:r>
      <w:r>
        <w:tab/>
      </w:r>
      <w:r>
        <w:tab/>
      </w:r>
      <w:r>
        <w:tab/>
      </w:r>
      <w:r>
        <w:tab/>
      </w:r>
      <w:r>
        <w:tab/>
      </w:r>
      <w:r>
        <w:tab/>
      </w:r>
      <w:r>
        <w:tab/>
      </w:r>
      <w:r>
        <w:tab/>
      </w:r>
      <w:r>
        <w:tab/>
        <w:t>OPTIONAL,</w:t>
      </w:r>
    </w:p>
    <w:p w14:paraId="651DB087" w14:textId="77777777" w:rsidR="00BF0E30" w:rsidRDefault="00BF0E30" w:rsidP="00BF0E30">
      <w:pPr>
        <w:pStyle w:val="PL"/>
      </w:pPr>
      <w:r>
        <w:tab/>
        <w:t>iE-Extensions</w:t>
      </w:r>
      <w:r>
        <w:tab/>
      </w:r>
      <w:r>
        <w:tab/>
      </w:r>
      <w:r>
        <w:tab/>
      </w:r>
      <w:r>
        <w:tab/>
      </w:r>
      <w:r>
        <w:tab/>
      </w:r>
      <w:r>
        <w:tab/>
      </w:r>
      <w:r>
        <w:tab/>
      </w:r>
      <w:r>
        <w:tab/>
        <w:t>ProtocolExtensionContainer { {FiveG-ProSeAuthorized-ExtIEs} }</w:t>
      </w:r>
      <w:r>
        <w:tab/>
        <w:t>OPTIONAL,</w:t>
      </w:r>
    </w:p>
    <w:p w14:paraId="3F0A2686" w14:textId="77777777" w:rsidR="00BF0E30" w:rsidRDefault="00BF0E30" w:rsidP="00BF0E30">
      <w:pPr>
        <w:pStyle w:val="PL"/>
      </w:pPr>
      <w:r>
        <w:tab/>
        <w:t>...</w:t>
      </w:r>
    </w:p>
    <w:p w14:paraId="0374C9B6" w14:textId="77777777" w:rsidR="00BF0E30" w:rsidRDefault="00BF0E30" w:rsidP="00BF0E30">
      <w:pPr>
        <w:pStyle w:val="PL"/>
      </w:pPr>
      <w:r>
        <w:t>}</w:t>
      </w:r>
    </w:p>
    <w:p w14:paraId="326AF53A" w14:textId="77777777" w:rsidR="00BF0E30" w:rsidRDefault="00BF0E30" w:rsidP="00BF0E30">
      <w:pPr>
        <w:pStyle w:val="PL"/>
      </w:pPr>
    </w:p>
    <w:p w14:paraId="4C4E8F0E" w14:textId="77777777" w:rsidR="00BF0E30" w:rsidRDefault="00BF0E30" w:rsidP="00BF0E30">
      <w:pPr>
        <w:pStyle w:val="PL"/>
      </w:pPr>
      <w:r>
        <w:t>FiveG-ProSeAuthorized-ExtIEs F1AP-PROTOCOL-EXTENSION ::= {</w:t>
      </w:r>
    </w:p>
    <w:p w14:paraId="7CD2F5E2" w14:textId="77777777" w:rsidR="00BF0E30" w:rsidRDefault="00BF0E30" w:rsidP="00BF0E30">
      <w:pPr>
        <w:pStyle w:val="PL"/>
      </w:pPr>
      <w:r>
        <w:tab/>
        <w:t>...</w:t>
      </w:r>
    </w:p>
    <w:p w14:paraId="442FCB39" w14:textId="77777777" w:rsidR="00BF0E30" w:rsidRDefault="00BF0E30" w:rsidP="00BF0E30">
      <w:pPr>
        <w:pStyle w:val="PL"/>
      </w:pPr>
      <w:r>
        <w:t>}</w:t>
      </w:r>
    </w:p>
    <w:p w14:paraId="789427BD" w14:textId="77777777" w:rsidR="00BF0E30" w:rsidRDefault="00BF0E30" w:rsidP="00BF0E30">
      <w:pPr>
        <w:pStyle w:val="PL"/>
      </w:pPr>
    </w:p>
    <w:p w14:paraId="66C57C49" w14:textId="77777777" w:rsidR="00BF0E30" w:rsidRDefault="00BF0E30" w:rsidP="00BF0E30">
      <w:pPr>
        <w:pStyle w:val="PL"/>
      </w:pPr>
      <w:r>
        <w:t xml:space="preserve">FiveG-ProSeDirectDiscovery ::= ENUMERATED { </w:t>
      </w:r>
    </w:p>
    <w:p w14:paraId="413DFBD3" w14:textId="77777777" w:rsidR="00BF0E30" w:rsidRDefault="00BF0E30" w:rsidP="00BF0E30">
      <w:pPr>
        <w:pStyle w:val="PL"/>
      </w:pPr>
      <w:r>
        <w:tab/>
        <w:t>authorized,</w:t>
      </w:r>
    </w:p>
    <w:p w14:paraId="01F2986F" w14:textId="77777777" w:rsidR="00BF0E30" w:rsidRDefault="00BF0E30" w:rsidP="00BF0E30">
      <w:pPr>
        <w:pStyle w:val="PL"/>
      </w:pPr>
      <w:r>
        <w:lastRenderedPageBreak/>
        <w:tab/>
        <w:t>not-authorized,</w:t>
      </w:r>
    </w:p>
    <w:p w14:paraId="52CE9870" w14:textId="77777777" w:rsidR="00BF0E30" w:rsidRDefault="00BF0E30" w:rsidP="00BF0E30">
      <w:pPr>
        <w:pStyle w:val="PL"/>
      </w:pPr>
      <w:r>
        <w:tab/>
        <w:t>...</w:t>
      </w:r>
    </w:p>
    <w:p w14:paraId="5ABAF0C8" w14:textId="77777777" w:rsidR="00BF0E30" w:rsidRDefault="00BF0E30" w:rsidP="00BF0E30">
      <w:pPr>
        <w:pStyle w:val="PL"/>
      </w:pPr>
      <w:r>
        <w:t>}</w:t>
      </w:r>
    </w:p>
    <w:p w14:paraId="50B40F4F" w14:textId="77777777" w:rsidR="00BF0E30" w:rsidRDefault="00BF0E30" w:rsidP="00BF0E30">
      <w:pPr>
        <w:pStyle w:val="PL"/>
      </w:pPr>
    </w:p>
    <w:p w14:paraId="26BC1DB2" w14:textId="77777777" w:rsidR="00BF0E30" w:rsidRDefault="00BF0E30" w:rsidP="00BF0E30">
      <w:pPr>
        <w:pStyle w:val="PL"/>
      </w:pPr>
      <w:r>
        <w:t xml:space="preserve">FiveG-ProSeDirectCommunication ::= ENUMERATED { </w:t>
      </w:r>
    </w:p>
    <w:p w14:paraId="19CC00E5" w14:textId="77777777" w:rsidR="00BF0E30" w:rsidRDefault="00BF0E30" w:rsidP="00BF0E30">
      <w:pPr>
        <w:pStyle w:val="PL"/>
      </w:pPr>
      <w:r>
        <w:tab/>
        <w:t>authorized,</w:t>
      </w:r>
    </w:p>
    <w:p w14:paraId="424B12C1" w14:textId="77777777" w:rsidR="00BF0E30" w:rsidRDefault="00BF0E30" w:rsidP="00BF0E30">
      <w:pPr>
        <w:pStyle w:val="PL"/>
      </w:pPr>
      <w:r>
        <w:tab/>
        <w:t>not-authorized,</w:t>
      </w:r>
    </w:p>
    <w:p w14:paraId="551B4D7B" w14:textId="77777777" w:rsidR="00BF0E30" w:rsidRDefault="00BF0E30" w:rsidP="00BF0E30">
      <w:pPr>
        <w:pStyle w:val="PL"/>
      </w:pPr>
      <w:r>
        <w:tab/>
        <w:t>...</w:t>
      </w:r>
    </w:p>
    <w:p w14:paraId="13783995" w14:textId="77777777" w:rsidR="00BF0E30" w:rsidRDefault="00BF0E30" w:rsidP="00BF0E30">
      <w:pPr>
        <w:pStyle w:val="PL"/>
      </w:pPr>
      <w:r>
        <w:t>}</w:t>
      </w:r>
    </w:p>
    <w:p w14:paraId="0645D110" w14:textId="77777777" w:rsidR="00BF0E30" w:rsidRDefault="00BF0E30" w:rsidP="00BF0E30">
      <w:pPr>
        <w:pStyle w:val="PL"/>
      </w:pPr>
    </w:p>
    <w:p w14:paraId="3F7214AD" w14:textId="77777777" w:rsidR="00BF0E30" w:rsidRDefault="00BF0E30" w:rsidP="00BF0E30">
      <w:pPr>
        <w:pStyle w:val="PL"/>
      </w:pPr>
      <w:r>
        <w:t xml:space="preserve">FiveG-ProSeLayer2UEtoNetworkRelay ::= ENUMERATED { </w:t>
      </w:r>
    </w:p>
    <w:p w14:paraId="168FFDBA" w14:textId="77777777" w:rsidR="00BF0E30" w:rsidRDefault="00BF0E30" w:rsidP="00BF0E30">
      <w:pPr>
        <w:pStyle w:val="PL"/>
      </w:pPr>
      <w:r>
        <w:tab/>
        <w:t>authorized,</w:t>
      </w:r>
    </w:p>
    <w:p w14:paraId="2D0589FC" w14:textId="77777777" w:rsidR="00BF0E30" w:rsidRDefault="00BF0E30" w:rsidP="00BF0E30">
      <w:pPr>
        <w:pStyle w:val="PL"/>
      </w:pPr>
      <w:r>
        <w:tab/>
        <w:t>not-authorized,</w:t>
      </w:r>
    </w:p>
    <w:p w14:paraId="488B51FA" w14:textId="77777777" w:rsidR="00BF0E30" w:rsidRDefault="00BF0E30" w:rsidP="00BF0E30">
      <w:pPr>
        <w:pStyle w:val="PL"/>
      </w:pPr>
      <w:r>
        <w:tab/>
        <w:t>...</w:t>
      </w:r>
    </w:p>
    <w:p w14:paraId="23D4BDF6" w14:textId="77777777" w:rsidR="00BF0E30" w:rsidRDefault="00BF0E30" w:rsidP="00BF0E30">
      <w:pPr>
        <w:pStyle w:val="PL"/>
      </w:pPr>
      <w:r>
        <w:t>}</w:t>
      </w:r>
    </w:p>
    <w:p w14:paraId="33884D8D" w14:textId="77777777" w:rsidR="00BF0E30" w:rsidRDefault="00BF0E30" w:rsidP="00BF0E30">
      <w:pPr>
        <w:pStyle w:val="PL"/>
      </w:pPr>
    </w:p>
    <w:p w14:paraId="0F13E322" w14:textId="77777777" w:rsidR="00BF0E30" w:rsidRDefault="00BF0E30" w:rsidP="00BF0E30">
      <w:pPr>
        <w:pStyle w:val="PL"/>
      </w:pPr>
      <w:r>
        <w:t xml:space="preserve">FiveG-ProSeLayer3UEtoNetworkRelay ::= ENUMERATED { </w:t>
      </w:r>
    </w:p>
    <w:p w14:paraId="08FD38B7" w14:textId="77777777" w:rsidR="00BF0E30" w:rsidRDefault="00BF0E30" w:rsidP="00BF0E30">
      <w:pPr>
        <w:pStyle w:val="PL"/>
      </w:pPr>
      <w:r>
        <w:tab/>
        <w:t>authorized,</w:t>
      </w:r>
    </w:p>
    <w:p w14:paraId="75758225" w14:textId="77777777" w:rsidR="00BF0E30" w:rsidRDefault="00BF0E30" w:rsidP="00BF0E30">
      <w:pPr>
        <w:pStyle w:val="PL"/>
      </w:pPr>
      <w:r>
        <w:tab/>
        <w:t>not-authorized,</w:t>
      </w:r>
    </w:p>
    <w:p w14:paraId="380EB217" w14:textId="77777777" w:rsidR="00BF0E30" w:rsidRDefault="00BF0E30" w:rsidP="00BF0E30">
      <w:pPr>
        <w:pStyle w:val="PL"/>
      </w:pPr>
      <w:r>
        <w:tab/>
        <w:t>...</w:t>
      </w:r>
    </w:p>
    <w:p w14:paraId="26D2DE85" w14:textId="77777777" w:rsidR="00BF0E30" w:rsidRDefault="00BF0E30" w:rsidP="00BF0E30">
      <w:pPr>
        <w:pStyle w:val="PL"/>
      </w:pPr>
      <w:r>
        <w:t>}</w:t>
      </w:r>
    </w:p>
    <w:p w14:paraId="02AF56B5" w14:textId="77777777" w:rsidR="00BF0E30" w:rsidRDefault="00BF0E30" w:rsidP="00BF0E30">
      <w:pPr>
        <w:pStyle w:val="PL"/>
      </w:pPr>
    </w:p>
    <w:p w14:paraId="1B9E0EAF" w14:textId="77777777" w:rsidR="00BF0E30" w:rsidRDefault="00BF0E30" w:rsidP="00BF0E30">
      <w:pPr>
        <w:pStyle w:val="PL"/>
      </w:pPr>
      <w:r>
        <w:t xml:space="preserve">FiveG-ProSeLayer2RemoteUE ::= ENUMERATED { </w:t>
      </w:r>
    </w:p>
    <w:p w14:paraId="19A61A82" w14:textId="77777777" w:rsidR="00BF0E30" w:rsidRDefault="00BF0E30" w:rsidP="00BF0E30">
      <w:pPr>
        <w:pStyle w:val="PL"/>
      </w:pPr>
      <w:r>
        <w:tab/>
        <w:t>authorized,</w:t>
      </w:r>
    </w:p>
    <w:p w14:paraId="1453A9EC" w14:textId="77777777" w:rsidR="00BF0E30" w:rsidRDefault="00BF0E30" w:rsidP="00BF0E30">
      <w:pPr>
        <w:pStyle w:val="PL"/>
      </w:pPr>
      <w:r>
        <w:tab/>
        <w:t>not-authorized,</w:t>
      </w:r>
    </w:p>
    <w:p w14:paraId="68AA7B27" w14:textId="77777777" w:rsidR="00BF0E30" w:rsidRDefault="00BF0E30" w:rsidP="00BF0E30">
      <w:pPr>
        <w:pStyle w:val="PL"/>
      </w:pPr>
      <w:r>
        <w:tab/>
        <w:t>...</w:t>
      </w:r>
    </w:p>
    <w:p w14:paraId="6F437EC0" w14:textId="77777777" w:rsidR="00BF0E30" w:rsidRDefault="00BF0E30" w:rsidP="00BF0E30">
      <w:pPr>
        <w:pStyle w:val="PL"/>
      </w:pPr>
      <w:r>
        <w:t>}</w:t>
      </w:r>
    </w:p>
    <w:p w14:paraId="0B62880F" w14:textId="77777777" w:rsidR="00BF0E30" w:rsidRDefault="00BF0E30" w:rsidP="00BF0E30">
      <w:pPr>
        <w:pStyle w:val="PL"/>
      </w:pPr>
    </w:p>
    <w:p w14:paraId="5E0A681C" w14:textId="77777777" w:rsidR="00BF0E30" w:rsidRPr="00EA5FA7" w:rsidRDefault="00BF0E30" w:rsidP="00BF0E30">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5048F102" w14:textId="77777777" w:rsidR="00BF0E30" w:rsidRPr="00EA5FA7" w:rsidRDefault="00BF0E30" w:rsidP="00BF0E30">
      <w:pPr>
        <w:pStyle w:val="PL"/>
        <w:rPr>
          <w:noProof w:val="0"/>
        </w:rPr>
      </w:pPr>
    </w:p>
    <w:p w14:paraId="1952B6B7" w14:textId="77777777" w:rsidR="00BF0E30" w:rsidRPr="00EA5FA7" w:rsidRDefault="00BF0E30" w:rsidP="00BF0E30">
      <w:pPr>
        <w:pStyle w:val="PL"/>
        <w:rPr>
          <w:noProof w:val="0"/>
        </w:rPr>
      </w:pPr>
      <w:r w:rsidRPr="00EA5FA7">
        <w:rPr>
          <w:noProof w:val="0"/>
        </w:rPr>
        <w:t xml:space="preserve">Flows-Mapped-To-DRB-Item </w:t>
      </w:r>
      <w:r w:rsidRPr="00EA5FA7">
        <w:rPr>
          <w:noProof w:val="0"/>
        </w:rPr>
        <w:tab/>
        <w:t>::= SEQUENCE {</w:t>
      </w:r>
    </w:p>
    <w:p w14:paraId="15384DEB" w14:textId="77777777" w:rsidR="00BF0E30" w:rsidRPr="00EA5FA7" w:rsidRDefault="00BF0E30" w:rsidP="00BF0E30">
      <w:pPr>
        <w:pStyle w:val="PL"/>
        <w:rPr>
          <w:noProof w:val="0"/>
        </w:rPr>
      </w:pPr>
      <w:r w:rsidRPr="00EA5FA7">
        <w:rPr>
          <w:noProof w:val="0"/>
        </w:rPr>
        <w:tab/>
        <w:t>qoSFlow</w:t>
      </w:r>
      <w:bookmarkStart w:id="897" w:name="_Hlk534327072"/>
      <w:r w:rsidRPr="00EA5FA7">
        <w:rPr>
          <w:noProof w:val="0"/>
        </w:rPr>
        <w:t>Identifier</w:t>
      </w:r>
      <w:bookmarkEnd w:id="897"/>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2C11F622" w14:textId="77777777" w:rsidR="00BF0E30" w:rsidRPr="00EA5FA7" w:rsidRDefault="00BF0E30" w:rsidP="00BF0E30">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481C2DF3"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7C1B9492" w14:textId="77777777" w:rsidR="00BF0E30" w:rsidRPr="00EA5FA7" w:rsidRDefault="00BF0E30" w:rsidP="00BF0E30">
      <w:pPr>
        <w:pStyle w:val="PL"/>
        <w:rPr>
          <w:noProof w:val="0"/>
        </w:rPr>
      </w:pPr>
      <w:r w:rsidRPr="00EA5FA7">
        <w:rPr>
          <w:noProof w:val="0"/>
        </w:rPr>
        <w:t>}</w:t>
      </w:r>
    </w:p>
    <w:p w14:paraId="491FA850" w14:textId="77777777" w:rsidR="00BF0E30" w:rsidRPr="00EA5FA7" w:rsidRDefault="00BF0E30" w:rsidP="00BF0E30">
      <w:pPr>
        <w:pStyle w:val="PL"/>
        <w:rPr>
          <w:noProof w:val="0"/>
        </w:rPr>
      </w:pPr>
    </w:p>
    <w:p w14:paraId="5E88E7E4" w14:textId="77777777" w:rsidR="00BF0E30" w:rsidRPr="00EA5FA7" w:rsidRDefault="00BF0E30" w:rsidP="00BF0E30">
      <w:pPr>
        <w:pStyle w:val="PL"/>
        <w:rPr>
          <w:noProof w:val="0"/>
        </w:rPr>
      </w:pPr>
      <w:r w:rsidRPr="00EA5FA7">
        <w:rPr>
          <w:noProof w:val="0"/>
        </w:rPr>
        <w:t xml:space="preserve">Flows-Mapped-To-DRB-ItemExtIEs </w:t>
      </w:r>
      <w:r w:rsidRPr="00EA5FA7">
        <w:rPr>
          <w:noProof w:val="0"/>
        </w:rPr>
        <w:tab/>
        <w:t>F1AP-PROTOCOL-EXTENSION ::= {</w:t>
      </w:r>
    </w:p>
    <w:p w14:paraId="45350612" w14:textId="77777777" w:rsidR="00BF0E30" w:rsidRDefault="00BF0E30" w:rsidP="00BF0E30">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1E36BE20" w14:textId="77777777" w:rsidR="00BF0E30" w:rsidRPr="00EA5FA7" w:rsidRDefault="00BF0E30" w:rsidP="00BF0E30">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3528A672" w14:textId="77777777" w:rsidR="00BF0E30" w:rsidRPr="00EA5FA7" w:rsidRDefault="00BF0E30" w:rsidP="00BF0E30">
      <w:pPr>
        <w:pStyle w:val="PL"/>
        <w:rPr>
          <w:noProof w:val="0"/>
        </w:rPr>
      </w:pPr>
      <w:r w:rsidRPr="00EA5FA7">
        <w:rPr>
          <w:noProof w:val="0"/>
        </w:rPr>
        <w:tab/>
        <w:t>...</w:t>
      </w:r>
    </w:p>
    <w:p w14:paraId="73862E90" w14:textId="77777777" w:rsidR="00BF0E30" w:rsidRPr="00EA5FA7" w:rsidRDefault="00BF0E30" w:rsidP="00BF0E30">
      <w:pPr>
        <w:pStyle w:val="PL"/>
        <w:rPr>
          <w:noProof w:val="0"/>
        </w:rPr>
      </w:pPr>
      <w:r w:rsidRPr="00EA5FA7">
        <w:rPr>
          <w:noProof w:val="0"/>
        </w:rPr>
        <w:t>}</w:t>
      </w:r>
    </w:p>
    <w:p w14:paraId="7DB551A1" w14:textId="77777777" w:rsidR="00BF0E30" w:rsidRDefault="00BF0E30" w:rsidP="00BF0E30">
      <w:pPr>
        <w:pStyle w:val="PL"/>
        <w:rPr>
          <w:noProof w:val="0"/>
        </w:rPr>
      </w:pPr>
    </w:p>
    <w:p w14:paraId="30098F7D" w14:textId="77777777" w:rsidR="00BF0E30" w:rsidRDefault="00BF0E30" w:rsidP="00BF0E30">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79D28DF1" w14:textId="77777777" w:rsidR="00BF0E30" w:rsidRDefault="00BF0E30" w:rsidP="00BF0E30">
      <w:pPr>
        <w:pStyle w:val="PL"/>
      </w:pPr>
    </w:p>
    <w:p w14:paraId="1D9C4718" w14:textId="77777777" w:rsidR="00BF0E30" w:rsidRDefault="00BF0E30" w:rsidP="00BF0E30">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0F6036F8" w14:textId="77777777" w:rsidR="00BF0E30" w:rsidRPr="00EA5FA7" w:rsidRDefault="00BF0E30" w:rsidP="00BF0E30">
      <w:pPr>
        <w:pStyle w:val="PL"/>
        <w:rPr>
          <w:noProof w:val="0"/>
        </w:rPr>
      </w:pPr>
    </w:p>
    <w:p w14:paraId="79297400" w14:textId="77777777" w:rsidR="00BF0E30" w:rsidRPr="00EA5FA7" w:rsidRDefault="00BF0E30" w:rsidP="00BF0E30">
      <w:pPr>
        <w:pStyle w:val="PL"/>
        <w:rPr>
          <w:noProof w:val="0"/>
        </w:rPr>
      </w:pPr>
      <w:r w:rsidRPr="00EA5FA7">
        <w:rPr>
          <w:noProof w:val="0"/>
        </w:rPr>
        <w:t>FreqBandNrItem ::= SEQUENCE {</w:t>
      </w:r>
    </w:p>
    <w:p w14:paraId="46540EC6" w14:textId="77777777" w:rsidR="00BF0E30" w:rsidRPr="00EA5FA7" w:rsidRDefault="00BF0E30" w:rsidP="00BF0E30">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21C795A0" w14:textId="77777777" w:rsidR="00BF0E30" w:rsidRPr="00EA5FA7" w:rsidRDefault="00BF0E30" w:rsidP="00BF0E30">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00C3F0D9"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77FB6083" w14:textId="77777777" w:rsidR="00BF0E30" w:rsidRPr="00EA5FA7" w:rsidRDefault="00BF0E30" w:rsidP="00BF0E30">
      <w:pPr>
        <w:pStyle w:val="PL"/>
        <w:rPr>
          <w:noProof w:val="0"/>
        </w:rPr>
      </w:pPr>
      <w:r w:rsidRPr="00EA5FA7">
        <w:rPr>
          <w:noProof w:val="0"/>
        </w:rPr>
        <w:tab/>
        <w:t>...</w:t>
      </w:r>
    </w:p>
    <w:p w14:paraId="01B27DD4" w14:textId="77777777" w:rsidR="00BF0E30" w:rsidRPr="00EA5FA7" w:rsidRDefault="00BF0E30" w:rsidP="00BF0E30">
      <w:pPr>
        <w:pStyle w:val="PL"/>
        <w:rPr>
          <w:noProof w:val="0"/>
        </w:rPr>
      </w:pPr>
      <w:r w:rsidRPr="00EA5FA7">
        <w:rPr>
          <w:noProof w:val="0"/>
        </w:rPr>
        <w:t>}</w:t>
      </w:r>
    </w:p>
    <w:p w14:paraId="3791CCD0" w14:textId="77777777" w:rsidR="00BF0E30" w:rsidRPr="00EA5FA7" w:rsidRDefault="00BF0E30" w:rsidP="00BF0E30">
      <w:pPr>
        <w:pStyle w:val="PL"/>
        <w:rPr>
          <w:noProof w:val="0"/>
        </w:rPr>
      </w:pPr>
    </w:p>
    <w:p w14:paraId="6F6B1424" w14:textId="77777777" w:rsidR="00BF0E30" w:rsidRPr="00EA5FA7" w:rsidRDefault="00BF0E30" w:rsidP="00BF0E30">
      <w:pPr>
        <w:pStyle w:val="PL"/>
        <w:rPr>
          <w:noProof w:val="0"/>
        </w:rPr>
      </w:pPr>
      <w:r w:rsidRPr="00EA5FA7">
        <w:rPr>
          <w:noProof w:val="0"/>
        </w:rPr>
        <w:lastRenderedPageBreak/>
        <w:t xml:space="preserve">FreqBandNrItem-ExtIEs </w:t>
      </w:r>
      <w:r w:rsidRPr="00EA5FA7">
        <w:rPr>
          <w:noProof w:val="0"/>
        </w:rPr>
        <w:tab/>
        <w:t>F1AP-PROTOCOL-EXTENSION ::= {</w:t>
      </w:r>
    </w:p>
    <w:p w14:paraId="79F08BFB" w14:textId="77777777" w:rsidR="00BF0E30" w:rsidRPr="00EA5FA7" w:rsidRDefault="00BF0E30" w:rsidP="00BF0E30">
      <w:pPr>
        <w:pStyle w:val="PL"/>
        <w:rPr>
          <w:noProof w:val="0"/>
        </w:rPr>
      </w:pPr>
      <w:r w:rsidRPr="00EA5FA7">
        <w:rPr>
          <w:noProof w:val="0"/>
        </w:rPr>
        <w:tab/>
        <w:t>...</w:t>
      </w:r>
    </w:p>
    <w:p w14:paraId="1C371366" w14:textId="77777777" w:rsidR="00BF0E30" w:rsidRPr="00EA5FA7" w:rsidRDefault="00BF0E30" w:rsidP="00BF0E30">
      <w:pPr>
        <w:pStyle w:val="PL"/>
        <w:rPr>
          <w:noProof w:val="0"/>
        </w:rPr>
      </w:pPr>
      <w:r w:rsidRPr="00EA5FA7">
        <w:rPr>
          <w:noProof w:val="0"/>
        </w:rPr>
        <w:t>}</w:t>
      </w:r>
    </w:p>
    <w:p w14:paraId="07EFE33C" w14:textId="77777777" w:rsidR="00BF0E30" w:rsidRDefault="00BF0E30" w:rsidP="00BF0E30">
      <w:pPr>
        <w:pStyle w:val="PL"/>
        <w:rPr>
          <w:noProof w:val="0"/>
        </w:rPr>
      </w:pPr>
    </w:p>
    <w:p w14:paraId="18ED2A99" w14:textId="77777777" w:rsidR="00BF0E30" w:rsidRDefault="00BF0E30" w:rsidP="00BF0E30">
      <w:pPr>
        <w:pStyle w:val="PL"/>
        <w:rPr>
          <w:noProof w:val="0"/>
        </w:rPr>
      </w:pPr>
      <w:r>
        <w:rPr>
          <w:noProof w:val="0"/>
        </w:rPr>
        <w:t>FreqDomainLength ::= CHOICE {</w:t>
      </w:r>
    </w:p>
    <w:p w14:paraId="5D87F317" w14:textId="77777777" w:rsidR="00BF0E30" w:rsidRDefault="00BF0E30" w:rsidP="00BF0E30">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4385AC72" w14:textId="77777777" w:rsidR="00BF0E30" w:rsidRDefault="00BF0E30" w:rsidP="00BF0E30">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7A356B40" w14:textId="77777777" w:rsidR="00BF0E30" w:rsidRDefault="00BF0E30" w:rsidP="00BF0E30">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6E606E48" w14:textId="77777777" w:rsidR="00BF0E30" w:rsidRDefault="00BF0E30" w:rsidP="00BF0E30">
      <w:pPr>
        <w:pStyle w:val="PL"/>
        <w:rPr>
          <w:noProof w:val="0"/>
        </w:rPr>
      </w:pPr>
      <w:r>
        <w:rPr>
          <w:noProof w:val="0"/>
        </w:rPr>
        <w:t>}</w:t>
      </w:r>
    </w:p>
    <w:p w14:paraId="0473C010" w14:textId="77777777" w:rsidR="00BF0E30" w:rsidRDefault="00BF0E30" w:rsidP="00BF0E30">
      <w:pPr>
        <w:pStyle w:val="PL"/>
        <w:rPr>
          <w:noProof w:val="0"/>
        </w:rPr>
      </w:pPr>
    </w:p>
    <w:p w14:paraId="679BDBAF" w14:textId="77777777" w:rsidR="00BF0E30" w:rsidRDefault="00BF0E30" w:rsidP="00BF0E30">
      <w:pPr>
        <w:pStyle w:val="PL"/>
        <w:rPr>
          <w:noProof w:val="0"/>
        </w:rPr>
      </w:pPr>
      <w:r>
        <w:rPr>
          <w:noProof w:val="0"/>
        </w:rPr>
        <w:t>FreqDomainLength-ExtIEs F1AP-PROTOCOL-IES ::= {</w:t>
      </w:r>
    </w:p>
    <w:p w14:paraId="6147B96A" w14:textId="77777777" w:rsidR="00BF0E30" w:rsidRDefault="00BF0E30" w:rsidP="00BF0E30">
      <w:pPr>
        <w:pStyle w:val="PL"/>
        <w:rPr>
          <w:noProof w:val="0"/>
        </w:rPr>
      </w:pPr>
      <w:r>
        <w:rPr>
          <w:noProof w:val="0"/>
        </w:rPr>
        <w:tab/>
        <w:t>...</w:t>
      </w:r>
    </w:p>
    <w:p w14:paraId="17A1067B" w14:textId="77777777" w:rsidR="00BF0E30" w:rsidRDefault="00BF0E30" w:rsidP="00BF0E30">
      <w:pPr>
        <w:pStyle w:val="PL"/>
        <w:rPr>
          <w:noProof w:val="0"/>
        </w:rPr>
      </w:pPr>
      <w:r>
        <w:rPr>
          <w:noProof w:val="0"/>
        </w:rPr>
        <w:t>}</w:t>
      </w:r>
    </w:p>
    <w:p w14:paraId="17825089" w14:textId="77777777" w:rsidR="00BF0E30" w:rsidRPr="006A6F20" w:rsidRDefault="00BF0E30" w:rsidP="00BF0E30">
      <w:pPr>
        <w:pStyle w:val="PL"/>
        <w:rPr>
          <w:noProof w:val="0"/>
        </w:rPr>
      </w:pPr>
    </w:p>
    <w:p w14:paraId="7D5865EB" w14:textId="77777777" w:rsidR="00BF0E30" w:rsidRPr="006A6F20" w:rsidRDefault="00BF0E30" w:rsidP="00BF0E30">
      <w:pPr>
        <w:pStyle w:val="PL"/>
        <w:rPr>
          <w:noProof w:val="0"/>
        </w:rPr>
      </w:pPr>
      <w:r w:rsidRPr="006A6F20">
        <w:rPr>
          <w:noProof w:val="0"/>
        </w:rPr>
        <w:t>FreqInfoRel16 ::=  SEQUENCE {</w:t>
      </w:r>
    </w:p>
    <w:p w14:paraId="434AD385" w14:textId="77777777" w:rsidR="00BF0E30" w:rsidRPr="006A6F20" w:rsidRDefault="00BF0E30" w:rsidP="00BF0E30">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8A16591" w14:textId="77777777" w:rsidR="00BF0E30" w:rsidRPr="006A6F20" w:rsidRDefault="00BF0E30" w:rsidP="00BF0E30">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2C233C2" w14:textId="77777777" w:rsidR="00BF0E30" w:rsidRPr="006A6F20" w:rsidRDefault="00BF0E30" w:rsidP="00BF0E30">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F486946"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FreqInfoRel16-ExtIEs} }</w:t>
      </w:r>
      <w:r w:rsidRPr="006A6F20">
        <w:rPr>
          <w:noProof w:val="0"/>
        </w:rPr>
        <w:tab/>
      </w:r>
      <w:r w:rsidRPr="006A6F20">
        <w:rPr>
          <w:noProof w:val="0"/>
        </w:rPr>
        <w:tab/>
        <w:t>OPTIONAL,</w:t>
      </w:r>
    </w:p>
    <w:p w14:paraId="17FB8D6E" w14:textId="77777777" w:rsidR="00BF0E30" w:rsidRPr="006A6F20" w:rsidRDefault="00BF0E30" w:rsidP="00BF0E30">
      <w:pPr>
        <w:pStyle w:val="PL"/>
        <w:rPr>
          <w:noProof w:val="0"/>
        </w:rPr>
      </w:pPr>
      <w:r w:rsidRPr="006A6F20">
        <w:rPr>
          <w:noProof w:val="0"/>
        </w:rPr>
        <w:tab/>
        <w:t>...</w:t>
      </w:r>
    </w:p>
    <w:p w14:paraId="286D7720" w14:textId="77777777" w:rsidR="00BF0E30" w:rsidRPr="006A6F20" w:rsidRDefault="00BF0E30" w:rsidP="00BF0E30">
      <w:pPr>
        <w:pStyle w:val="PL"/>
        <w:rPr>
          <w:noProof w:val="0"/>
        </w:rPr>
      </w:pPr>
      <w:r w:rsidRPr="006A6F20">
        <w:rPr>
          <w:noProof w:val="0"/>
        </w:rPr>
        <w:t>}</w:t>
      </w:r>
    </w:p>
    <w:p w14:paraId="0A7FC904" w14:textId="77777777" w:rsidR="00BF0E30" w:rsidRPr="006A6F20" w:rsidRDefault="00BF0E30" w:rsidP="00BF0E30">
      <w:pPr>
        <w:pStyle w:val="PL"/>
        <w:rPr>
          <w:noProof w:val="0"/>
        </w:rPr>
      </w:pPr>
    </w:p>
    <w:p w14:paraId="634F4F61" w14:textId="77777777" w:rsidR="00BF0E30" w:rsidRPr="006A6F20" w:rsidRDefault="00BF0E30" w:rsidP="00BF0E30">
      <w:pPr>
        <w:pStyle w:val="PL"/>
        <w:rPr>
          <w:noProof w:val="0"/>
        </w:rPr>
      </w:pPr>
      <w:r w:rsidRPr="006A6F20">
        <w:rPr>
          <w:noProof w:val="0"/>
        </w:rPr>
        <w:t>FreqInfoRel16-ExtIEs</w:t>
      </w:r>
      <w:r w:rsidRPr="006A6F20">
        <w:rPr>
          <w:noProof w:val="0"/>
        </w:rPr>
        <w:tab/>
      </w:r>
      <w:r w:rsidRPr="006A6F20">
        <w:rPr>
          <w:noProof w:val="0"/>
        </w:rPr>
        <w:tab/>
        <w:t>F1AP-PROTOCOL-EXTENSION ::= {</w:t>
      </w:r>
    </w:p>
    <w:p w14:paraId="74A52D87" w14:textId="77777777" w:rsidR="00BF0E30" w:rsidRPr="006A6F20" w:rsidRDefault="00BF0E30" w:rsidP="00BF0E30">
      <w:pPr>
        <w:pStyle w:val="PL"/>
        <w:rPr>
          <w:noProof w:val="0"/>
        </w:rPr>
      </w:pPr>
      <w:r w:rsidRPr="006A6F20">
        <w:rPr>
          <w:noProof w:val="0"/>
        </w:rPr>
        <w:tab/>
        <w:t>...</w:t>
      </w:r>
    </w:p>
    <w:p w14:paraId="7FD08674" w14:textId="77777777" w:rsidR="00BF0E30" w:rsidRDefault="00BF0E30" w:rsidP="00BF0E30">
      <w:pPr>
        <w:pStyle w:val="PL"/>
        <w:rPr>
          <w:noProof w:val="0"/>
        </w:rPr>
      </w:pPr>
      <w:r w:rsidRPr="006A6F20">
        <w:rPr>
          <w:noProof w:val="0"/>
        </w:rPr>
        <w:t>}</w:t>
      </w:r>
    </w:p>
    <w:p w14:paraId="7DC31E6D" w14:textId="77777777" w:rsidR="00BF0E30" w:rsidRDefault="00BF0E30" w:rsidP="00BF0E30">
      <w:pPr>
        <w:pStyle w:val="PL"/>
        <w:rPr>
          <w:noProof w:val="0"/>
        </w:rPr>
      </w:pPr>
    </w:p>
    <w:p w14:paraId="41733967" w14:textId="77777777" w:rsidR="00BF0E30" w:rsidRDefault="00BF0E30" w:rsidP="00BF0E30">
      <w:pPr>
        <w:pStyle w:val="PL"/>
        <w:rPr>
          <w:noProof w:val="0"/>
        </w:rPr>
      </w:pPr>
      <w:r>
        <w:rPr>
          <w:noProof w:val="0"/>
        </w:rPr>
        <w:t>FrequencyShift7p5khz ::= ENUMERATED {false, true, ...}</w:t>
      </w:r>
    </w:p>
    <w:p w14:paraId="7C6DFD5B" w14:textId="77777777" w:rsidR="00BF0E30" w:rsidRPr="00EA5FA7" w:rsidRDefault="00BF0E30" w:rsidP="00BF0E30">
      <w:pPr>
        <w:pStyle w:val="PL"/>
        <w:rPr>
          <w:noProof w:val="0"/>
        </w:rPr>
      </w:pPr>
    </w:p>
    <w:p w14:paraId="229D7D34" w14:textId="77777777" w:rsidR="00BF0E30" w:rsidRDefault="00BF0E30" w:rsidP="00BF0E30">
      <w:pPr>
        <w:pStyle w:val="PL"/>
        <w:rPr>
          <w:noProof w:val="0"/>
        </w:rPr>
      </w:pPr>
      <w:r>
        <w:rPr>
          <w:noProof w:val="0"/>
        </w:rPr>
        <w:t>Frequency-Domain-HSNA-Configuration-List ::= SEQUENCE (SIZE(1..maxnoofRBsetsPerCell)) OF Frequency-Domain-HSNA-Configuration-Item</w:t>
      </w:r>
    </w:p>
    <w:p w14:paraId="0ED8F229" w14:textId="77777777" w:rsidR="00BF0E30" w:rsidRDefault="00BF0E30" w:rsidP="00BF0E30">
      <w:pPr>
        <w:pStyle w:val="PL"/>
        <w:rPr>
          <w:noProof w:val="0"/>
        </w:rPr>
      </w:pPr>
    </w:p>
    <w:p w14:paraId="33CEC033" w14:textId="77777777" w:rsidR="00BF0E30" w:rsidRDefault="00BF0E30" w:rsidP="00BF0E30">
      <w:pPr>
        <w:pStyle w:val="PL"/>
        <w:rPr>
          <w:noProof w:val="0"/>
        </w:rPr>
      </w:pPr>
      <w:r>
        <w:rPr>
          <w:noProof w:val="0"/>
        </w:rPr>
        <w:t>Frequency-Domain-HSNA-Configuration-Item::= SEQUENCE {</w:t>
      </w:r>
    </w:p>
    <w:p w14:paraId="1DB02BF0" w14:textId="77777777" w:rsidR="00BF0E30" w:rsidRDefault="00BF0E30" w:rsidP="00BF0E30">
      <w:pPr>
        <w:pStyle w:val="PL"/>
        <w:rPr>
          <w:noProof w:val="0"/>
        </w:rPr>
      </w:pPr>
      <w:r>
        <w:rPr>
          <w:noProof w:val="0"/>
        </w:rPr>
        <w:tab/>
        <w:t xml:space="preserve">rBSetIndex </w:t>
      </w:r>
      <w:r>
        <w:rPr>
          <w:noProof w:val="0"/>
        </w:rPr>
        <w:tab/>
      </w:r>
      <w:r>
        <w:rPr>
          <w:noProof w:val="0"/>
        </w:rPr>
        <w:tab/>
        <w:t xml:space="preserve">    INTEGER (0..maxnoofRBsetsPerCell-1, ...),</w:t>
      </w:r>
    </w:p>
    <w:p w14:paraId="0A924DA3" w14:textId="77777777" w:rsidR="00BF0E30" w:rsidRDefault="00BF0E30" w:rsidP="00BF0E30">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29B92994" w14:textId="77777777" w:rsidR="00BF0E30" w:rsidRDefault="00BF0E30" w:rsidP="00BF0E30">
      <w:pPr>
        <w:pStyle w:val="PL"/>
        <w:rPr>
          <w:noProof w:val="0"/>
        </w:rPr>
      </w:pPr>
      <w:r>
        <w:rPr>
          <w:noProof w:val="0"/>
        </w:rPr>
        <w:tab/>
        <w:t>iE-Extensions</w:t>
      </w:r>
      <w:r>
        <w:rPr>
          <w:noProof w:val="0"/>
        </w:rPr>
        <w:tab/>
      </w:r>
      <w:r>
        <w:rPr>
          <w:noProof w:val="0"/>
        </w:rPr>
        <w:tab/>
        <w:t>ProtocolExtensionContainer { { Frequency-Domain-HSNA-Configuration-Item-ExtIEs} } OPTIONAL</w:t>
      </w:r>
    </w:p>
    <w:p w14:paraId="3F7CD18E" w14:textId="77777777" w:rsidR="00BF0E30" w:rsidRDefault="00BF0E30" w:rsidP="00BF0E30">
      <w:pPr>
        <w:pStyle w:val="PL"/>
        <w:rPr>
          <w:noProof w:val="0"/>
        </w:rPr>
      </w:pPr>
      <w:r>
        <w:rPr>
          <w:noProof w:val="0"/>
        </w:rPr>
        <w:t>}</w:t>
      </w:r>
    </w:p>
    <w:p w14:paraId="328016AB" w14:textId="77777777" w:rsidR="00BF0E30" w:rsidRDefault="00BF0E30" w:rsidP="00BF0E30">
      <w:pPr>
        <w:pStyle w:val="PL"/>
        <w:rPr>
          <w:noProof w:val="0"/>
        </w:rPr>
      </w:pPr>
    </w:p>
    <w:p w14:paraId="76F26F0A" w14:textId="77777777" w:rsidR="00BF0E30" w:rsidRDefault="00BF0E30" w:rsidP="00BF0E30">
      <w:pPr>
        <w:pStyle w:val="PL"/>
        <w:rPr>
          <w:noProof w:val="0"/>
        </w:rPr>
      </w:pPr>
    </w:p>
    <w:p w14:paraId="4D9AD96E" w14:textId="77777777" w:rsidR="00BF0E30" w:rsidRDefault="00BF0E30" w:rsidP="00BF0E30">
      <w:pPr>
        <w:pStyle w:val="PL"/>
        <w:rPr>
          <w:noProof w:val="0"/>
        </w:rPr>
      </w:pPr>
      <w:r>
        <w:rPr>
          <w:noProof w:val="0"/>
        </w:rPr>
        <w:t>Frequency-Domain-HSNA-Configuration-Item-ExtIEs F1AP-PROTOCOL-EXTENSION ::= {</w:t>
      </w:r>
    </w:p>
    <w:p w14:paraId="4894221C" w14:textId="77777777" w:rsidR="00BF0E30" w:rsidRDefault="00BF0E30" w:rsidP="00BF0E30">
      <w:pPr>
        <w:pStyle w:val="PL"/>
        <w:rPr>
          <w:noProof w:val="0"/>
        </w:rPr>
      </w:pPr>
      <w:r>
        <w:rPr>
          <w:noProof w:val="0"/>
        </w:rPr>
        <w:tab/>
        <w:t>...</w:t>
      </w:r>
    </w:p>
    <w:p w14:paraId="75ED5B25" w14:textId="77777777" w:rsidR="00BF0E30" w:rsidRDefault="00BF0E30" w:rsidP="00BF0E30">
      <w:pPr>
        <w:pStyle w:val="PL"/>
        <w:rPr>
          <w:noProof w:val="0"/>
        </w:rPr>
      </w:pPr>
      <w:r>
        <w:rPr>
          <w:noProof w:val="0"/>
        </w:rPr>
        <w:t>}</w:t>
      </w:r>
    </w:p>
    <w:p w14:paraId="2DCE8584" w14:textId="77777777" w:rsidR="00BF0E30" w:rsidRDefault="00BF0E30" w:rsidP="00BF0E30">
      <w:pPr>
        <w:pStyle w:val="PL"/>
        <w:rPr>
          <w:noProof w:val="0"/>
        </w:rPr>
      </w:pPr>
    </w:p>
    <w:p w14:paraId="66E4E228" w14:textId="77777777" w:rsidR="00BF0E30" w:rsidRDefault="00BF0E30" w:rsidP="00BF0E30">
      <w:pPr>
        <w:pStyle w:val="PL"/>
        <w:rPr>
          <w:noProof w:val="0"/>
        </w:rPr>
      </w:pPr>
      <w:r>
        <w:rPr>
          <w:noProof w:val="0"/>
        </w:rPr>
        <w:t>Frequency-Domain-HSNA-Slot-Configuration-List ::= SEQUENCE (SIZE(1..maxnoofHSNASlots)) OF Frequency-Domain-HSNA-Slot-Configuration-Item</w:t>
      </w:r>
    </w:p>
    <w:p w14:paraId="75C50420" w14:textId="77777777" w:rsidR="00BF0E30" w:rsidRDefault="00BF0E30" w:rsidP="00BF0E30">
      <w:pPr>
        <w:pStyle w:val="PL"/>
        <w:rPr>
          <w:noProof w:val="0"/>
        </w:rPr>
      </w:pPr>
    </w:p>
    <w:p w14:paraId="223C3989" w14:textId="77777777" w:rsidR="00BF0E30" w:rsidRDefault="00BF0E30" w:rsidP="00BF0E30">
      <w:pPr>
        <w:pStyle w:val="PL"/>
        <w:rPr>
          <w:noProof w:val="0"/>
        </w:rPr>
      </w:pPr>
      <w:r>
        <w:rPr>
          <w:noProof w:val="0"/>
        </w:rPr>
        <w:t>Frequency-Domain-HSNA-Slot-Configuration-Item::= SEQUENCE {</w:t>
      </w:r>
    </w:p>
    <w:p w14:paraId="7B78049F" w14:textId="77777777" w:rsidR="00BF0E30" w:rsidRDefault="00BF0E30" w:rsidP="00BF0E30">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46564F62" w14:textId="77777777" w:rsidR="00BF0E30" w:rsidRDefault="00BF0E30" w:rsidP="00BF0E30">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783033BF" w14:textId="77777777" w:rsidR="00BF0E30" w:rsidRDefault="00BF0E30" w:rsidP="00BF0E30">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6C3E1BB9" w14:textId="77777777" w:rsidR="00BF0E30" w:rsidRDefault="00BF0E30" w:rsidP="00BF0E30">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25BA736E"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7CEB1A19" w14:textId="77777777" w:rsidR="00BF0E30" w:rsidRDefault="00BF0E30" w:rsidP="00BF0E30">
      <w:pPr>
        <w:pStyle w:val="PL"/>
        <w:rPr>
          <w:noProof w:val="0"/>
        </w:rPr>
      </w:pPr>
      <w:r>
        <w:rPr>
          <w:noProof w:val="0"/>
        </w:rPr>
        <w:t>}</w:t>
      </w:r>
    </w:p>
    <w:p w14:paraId="62553ACC" w14:textId="77777777" w:rsidR="00BF0E30" w:rsidRDefault="00BF0E30" w:rsidP="00BF0E30">
      <w:pPr>
        <w:pStyle w:val="PL"/>
        <w:rPr>
          <w:noProof w:val="0"/>
        </w:rPr>
      </w:pPr>
    </w:p>
    <w:p w14:paraId="7ABD9EEA" w14:textId="77777777" w:rsidR="00BF0E30" w:rsidRDefault="00BF0E30" w:rsidP="00BF0E30">
      <w:pPr>
        <w:pStyle w:val="PL"/>
        <w:rPr>
          <w:noProof w:val="0"/>
        </w:rPr>
      </w:pPr>
      <w:r>
        <w:rPr>
          <w:noProof w:val="0"/>
        </w:rPr>
        <w:t>Frequency-Domain-HSNA-Slot-Configuration-Item-ExtIEs F1AP-PROTOCOL-EXTENSION ::= {</w:t>
      </w:r>
    </w:p>
    <w:p w14:paraId="57866C0B" w14:textId="77777777" w:rsidR="00BF0E30" w:rsidRDefault="00BF0E30" w:rsidP="00BF0E30">
      <w:pPr>
        <w:pStyle w:val="PL"/>
        <w:rPr>
          <w:noProof w:val="0"/>
        </w:rPr>
      </w:pPr>
      <w:r>
        <w:rPr>
          <w:noProof w:val="0"/>
        </w:rPr>
        <w:tab/>
        <w:t>...</w:t>
      </w:r>
    </w:p>
    <w:p w14:paraId="5AEBD7B5" w14:textId="77777777" w:rsidR="00BF0E30" w:rsidRDefault="00BF0E30" w:rsidP="00BF0E30">
      <w:pPr>
        <w:pStyle w:val="PL"/>
        <w:rPr>
          <w:noProof w:val="0"/>
        </w:rPr>
      </w:pPr>
      <w:r>
        <w:rPr>
          <w:noProof w:val="0"/>
        </w:rPr>
        <w:lastRenderedPageBreak/>
        <w:t>}</w:t>
      </w:r>
    </w:p>
    <w:p w14:paraId="24BF224F" w14:textId="77777777" w:rsidR="00BF0E30" w:rsidRDefault="00BF0E30" w:rsidP="00BF0E30">
      <w:pPr>
        <w:pStyle w:val="PL"/>
        <w:rPr>
          <w:noProof w:val="0"/>
        </w:rPr>
      </w:pPr>
    </w:p>
    <w:p w14:paraId="5393E539" w14:textId="77777777" w:rsidR="00BF0E30" w:rsidRPr="00EA5FA7" w:rsidRDefault="00BF0E30" w:rsidP="00BF0E30">
      <w:pPr>
        <w:pStyle w:val="PL"/>
        <w:rPr>
          <w:noProof w:val="0"/>
        </w:rPr>
      </w:pPr>
      <w:r w:rsidRPr="00EA5FA7">
        <w:rPr>
          <w:noProof w:val="0"/>
        </w:rPr>
        <w:t>FullConfiguration ::= ENUMERATED {full, ...}</w:t>
      </w:r>
    </w:p>
    <w:p w14:paraId="6BCDA235" w14:textId="77777777" w:rsidR="00BF0E30" w:rsidRDefault="00BF0E30" w:rsidP="00BF0E30">
      <w:pPr>
        <w:pStyle w:val="PL"/>
        <w:rPr>
          <w:noProof w:val="0"/>
        </w:rPr>
      </w:pPr>
    </w:p>
    <w:p w14:paraId="4AD4B7AD" w14:textId="77777777" w:rsidR="00BF0E30" w:rsidRDefault="00BF0E30" w:rsidP="00BF0E30">
      <w:pPr>
        <w:pStyle w:val="PL"/>
        <w:rPr>
          <w:noProof w:val="0"/>
        </w:rPr>
      </w:pPr>
      <w:r>
        <w:rPr>
          <w:noProof w:val="0"/>
        </w:rPr>
        <w:t xml:space="preserve">FlowsMappedToSLDRB-List ::= SEQUENCE (SIZE(1.. maxnoofPC5QoSFlows)) OF FlowsMappedToSLDRB-Item </w:t>
      </w:r>
    </w:p>
    <w:p w14:paraId="5D973B64" w14:textId="77777777" w:rsidR="00BF0E30" w:rsidRDefault="00BF0E30" w:rsidP="00BF0E30">
      <w:pPr>
        <w:pStyle w:val="PL"/>
        <w:rPr>
          <w:noProof w:val="0"/>
        </w:rPr>
      </w:pPr>
    </w:p>
    <w:p w14:paraId="0DCE597A" w14:textId="77777777" w:rsidR="00BF0E30" w:rsidRDefault="00BF0E30" w:rsidP="00BF0E30">
      <w:pPr>
        <w:pStyle w:val="PL"/>
        <w:rPr>
          <w:noProof w:val="0"/>
        </w:rPr>
      </w:pPr>
      <w:r>
        <w:rPr>
          <w:noProof w:val="0"/>
        </w:rPr>
        <w:t>FlowsMappedToSLDRB-Item ::= SEQUENCE {</w:t>
      </w:r>
    </w:p>
    <w:p w14:paraId="404B513F" w14:textId="77777777" w:rsidR="00BF0E30" w:rsidRDefault="00BF0E30" w:rsidP="00BF0E30">
      <w:pPr>
        <w:pStyle w:val="PL"/>
        <w:rPr>
          <w:noProof w:val="0"/>
        </w:rPr>
      </w:pPr>
      <w:r>
        <w:rPr>
          <w:noProof w:val="0"/>
        </w:rPr>
        <w:tab/>
        <w:t>pc5QoSFlowIdentifier</w:t>
      </w:r>
      <w:r>
        <w:rPr>
          <w:noProof w:val="0"/>
        </w:rPr>
        <w:tab/>
      </w:r>
      <w:r>
        <w:rPr>
          <w:noProof w:val="0"/>
        </w:rPr>
        <w:tab/>
      </w:r>
      <w:r>
        <w:rPr>
          <w:noProof w:val="0"/>
        </w:rPr>
        <w:tab/>
        <w:t>PC5QoSFlowIdentifier,</w:t>
      </w:r>
    </w:p>
    <w:p w14:paraId="2478B302"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45781464" w14:textId="77777777" w:rsidR="00BF0E30" w:rsidRDefault="00BF0E30" w:rsidP="00BF0E30">
      <w:pPr>
        <w:pStyle w:val="PL"/>
        <w:rPr>
          <w:noProof w:val="0"/>
        </w:rPr>
      </w:pPr>
      <w:r>
        <w:rPr>
          <w:noProof w:val="0"/>
        </w:rPr>
        <w:tab/>
        <w:t>...</w:t>
      </w:r>
    </w:p>
    <w:p w14:paraId="2AB310CE" w14:textId="77777777" w:rsidR="00BF0E30" w:rsidRDefault="00BF0E30" w:rsidP="00BF0E30">
      <w:pPr>
        <w:pStyle w:val="PL"/>
        <w:rPr>
          <w:noProof w:val="0"/>
        </w:rPr>
      </w:pPr>
      <w:r>
        <w:rPr>
          <w:noProof w:val="0"/>
        </w:rPr>
        <w:t>}</w:t>
      </w:r>
    </w:p>
    <w:p w14:paraId="32986576" w14:textId="77777777" w:rsidR="00BF0E30" w:rsidRDefault="00BF0E30" w:rsidP="00BF0E30">
      <w:pPr>
        <w:pStyle w:val="PL"/>
        <w:rPr>
          <w:noProof w:val="0"/>
        </w:rPr>
      </w:pPr>
    </w:p>
    <w:p w14:paraId="1B79234E" w14:textId="77777777" w:rsidR="00BF0E30" w:rsidRDefault="00BF0E30" w:rsidP="00BF0E30">
      <w:pPr>
        <w:pStyle w:val="PL"/>
        <w:rPr>
          <w:noProof w:val="0"/>
        </w:rPr>
      </w:pPr>
      <w:r>
        <w:rPr>
          <w:noProof w:val="0"/>
        </w:rPr>
        <w:t>FlowsMappedToSLDRB-Item-ExtIEs</w:t>
      </w:r>
      <w:r>
        <w:rPr>
          <w:noProof w:val="0"/>
        </w:rPr>
        <w:tab/>
        <w:t>F1AP-PROTOCOL-EXTENSION ::= {</w:t>
      </w:r>
    </w:p>
    <w:p w14:paraId="114C2D19" w14:textId="77777777" w:rsidR="00BF0E30" w:rsidRDefault="00BF0E30" w:rsidP="00BF0E30">
      <w:pPr>
        <w:pStyle w:val="PL"/>
        <w:rPr>
          <w:noProof w:val="0"/>
        </w:rPr>
      </w:pPr>
      <w:r>
        <w:rPr>
          <w:noProof w:val="0"/>
        </w:rPr>
        <w:tab/>
        <w:t>...</w:t>
      </w:r>
    </w:p>
    <w:p w14:paraId="326ACFAE" w14:textId="77777777" w:rsidR="00BF0E30" w:rsidRDefault="00BF0E30" w:rsidP="00BF0E30">
      <w:pPr>
        <w:pStyle w:val="PL"/>
        <w:rPr>
          <w:noProof w:val="0"/>
        </w:rPr>
      </w:pPr>
      <w:r>
        <w:rPr>
          <w:noProof w:val="0"/>
        </w:rPr>
        <w:t>}</w:t>
      </w:r>
    </w:p>
    <w:p w14:paraId="46AE1782" w14:textId="77777777" w:rsidR="00BF0E30" w:rsidRPr="00EA5FA7" w:rsidRDefault="00BF0E30" w:rsidP="00BF0E30">
      <w:pPr>
        <w:pStyle w:val="PL"/>
        <w:rPr>
          <w:noProof w:val="0"/>
        </w:rPr>
      </w:pPr>
    </w:p>
    <w:p w14:paraId="1FC8B324" w14:textId="77777777" w:rsidR="00BF0E30" w:rsidRPr="00EA5FA7" w:rsidRDefault="00BF0E30" w:rsidP="00BF0E30">
      <w:pPr>
        <w:pStyle w:val="PL"/>
        <w:outlineLvl w:val="3"/>
        <w:rPr>
          <w:noProof w:val="0"/>
          <w:snapToGrid w:val="0"/>
        </w:rPr>
      </w:pPr>
      <w:r w:rsidRPr="00EA5FA7">
        <w:rPr>
          <w:noProof w:val="0"/>
          <w:snapToGrid w:val="0"/>
        </w:rPr>
        <w:t>-- G</w:t>
      </w:r>
    </w:p>
    <w:p w14:paraId="718D288B" w14:textId="77777777" w:rsidR="00BF0E30" w:rsidRPr="00EA5FA7" w:rsidRDefault="00BF0E30" w:rsidP="00BF0E30">
      <w:pPr>
        <w:pStyle w:val="PL"/>
      </w:pPr>
    </w:p>
    <w:p w14:paraId="4F594CBD" w14:textId="77777777" w:rsidR="00BF0E30" w:rsidRPr="00EA5FA7" w:rsidRDefault="00BF0E30" w:rsidP="00BF0E30">
      <w:pPr>
        <w:pStyle w:val="PL"/>
        <w:rPr>
          <w:noProof w:val="0"/>
        </w:rPr>
      </w:pPr>
    </w:p>
    <w:p w14:paraId="2FE1CC66" w14:textId="77777777" w:rsidR="00BF0E30" w:rsidRPr="00EA5FA7" w:rsidRDefault="00BF0E30" w:rsidP="00BF0E30">
      <w:pPr>
        <w:pStyle w:val="PL"/>
        <w:rPr>
          <w:noProof w:val="0"/>
        </w:rPr>
      </w:pPr>
      <w:r w:rsidRPr="00EA5FA7">
        <w:rPr>
          <w:noProof w:val="0"/>
        </w:rPr>
        <w:t>GBR-QosInformation ::= SEQUENCE {</w:t>
      </w:r>
    </w:p>
    <w:p w14:paraId="046B2173" w14:textId="77777777" w:rsidR="00BF0E30" w:rsidRPr="00EA5FA7" w:rsidRDefault="00BF0E30" w:rsidP="00BF0E30">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1CEEFBB1" w14:textId="77777777" w:rsidR="00BF0E30" w:rsidRPr="00EA5FA7" w:rsidRDefault="00BF0E30" w:rsidP="00BF0E30">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173A70A6" w14:textId="77777777" w:rsidR="00BF0E30" w:rsidRPr="00EA5FA7" w:rsidRDefault="00BF0E30" w:rsidP="00BF0E30">
      <w:pPr>
        <w:pStyle w:val="PL"/>
        <w:rPr>
          <w:noProof w:val="0"/>
        </w:rPr>
      </w:pPr>
      <w:r w:rsidRPr="00EA5FA7">
        <w:rPr>
          <w:noProof w:val="0"/>
        </w:rPr>
        <w:tab/>
        <w:t>e-RAB-GuaranteedBitrateDL</w:t>
      </w:r>
      <w:r w:rsidRPr="00EA5FA7">
        <w:rPr>
          <w:noProof w:val="0"/>
        </w:rPr>
        <w:tab/>
      </w:r>
      <w:r w:rsidRPr="00EA5FA7">
        <w:rPr>
          <w:noProof w:val="0"/>
        </w:rPr>
        <w:tab/>
        <w:t>BitRate,</w:t>
      </w:r>
    </w:p>
    <w:p w14:paraId="38003E63" w14:textId="77777777" w:rsidR="00BF0E30" w:rsidRPr="00EA5FA7" w:rsidRDefault="00BF0E30" w:rsidP="00BF0E30">
      <w:pPr>
        <w:pStyle w:val="PL"/>
        <w:rPr>
          <w:noProof w:val="0"/>
        </w:rPr>
      </w:pPr>
      <w:r w:rsidRPr="00EA5FA7">
        <w:rPr>
          <w:noProof w:val="0"/>
        </w:rPr>
        <w:tab/>
        <w:t>e-RAB-GuaranteedBitrateUL</w:t>
      </w:r>
      <w:r w:rsidRPr="00EA5FA7">
        <w:rPr>
          <w:noProof w:val="0"/>
        </w:rPr>
        <w:tab/>
      </w:r>
      <w:r w:rsidRPr="00EA5FA7">
        <w:rPr>
          <w:noProof w:val="0"/>
        </w:rPr>
        <w:tab/>
        <w:t>BitRate,</w:t>
      </w:r>
    </w:p>
    <w:p w14:paraId="7C662AA3"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767EA4C6" w14:textId="77777777" w:rsidR="00BF0E30" w:rsidRPr="00EA5FA7" w:rsidRDefault="00BF0E30" w:rsidP="00BF0E30">
      <w:pPr>
        <w:pStyle w:val="PL"/>
        <w:rPr>
          <w:noProof w:val="0"/>
        </w:rPr>
      </w:pPr>
      <w:r w:rsidRPr="00EA5FA7">
        <w:rPr>
          <w:noProof w:val="0"/>
        </w:rPr>
        <w:tab/>
        <w:t>...</w:t>
      </w:r>
    </w:p>
    <w:p w14:paraId="73843FFB" w14:textId="77777777" w:rsidR="00BF0E30" w:rsidRPr="00EA5FA7" w:rsidRDefault="00BF0E30" w:rsidP="00BF0E30">
      <w:pPr>
        <w:pStyle w:val="PL"/>
        <w:rPr>
          <w:noProof w:val="0"/>
        </w:rPr>
      </w:pPr>
      <w:r w:rsidRPr="00EA5FA7">
        <w:rPr>
          <w:noProof w:val="0"/>
        </w:rPr>
        <w:t>}</w:t>
      </w:r>
    </w:p>
    <w:p w14:paraId="33976A5C" w14:textId="77777777" w:rsidR="00BF0E30" w:rsidRPr="00EA5FA7" w:rsidRDefault="00BF0E30" w:rsidP="00BF0E30">
      <w:pPr>
        <w:pStyle w:val="PL"/>
        <w:rPr>
          <w:noProof w:val="0"/>
        </w:rPr>
      </w:pPr>
    </w:p>
    <w:p w14:paraId="52D80DBC" w14:textId="77777777" w:rsidR="00BF0E30" w:rsidRPr="00EA5FA7" w:rsidRDefault="00BF0E30" w:rsidP="00BF0E30">
      <w:pPr>
        <w:pStyle w:val="PL"/>
        <w:rPr>
          <w:noProof w:val="0"/>
        </w:rPr>
      </w:pPr>
      <w:r w:rsidRPr="00EA5FA7">
        <w:rPr>
          <w:noProof w:val="0"/>
        </w:rPr>
        <w:t>GBR-QosInformation-ExtIEs F1AP-PROTOCOL-EXTENSION ::= {</w:t>
      </w:r>
    </w:p>
    <w:p w14:paraId="4593B59F" w14:textId="77777777" w:rsidR="00BF0E30" w:rsidRPr="00EA5FA7" w:rsidRDefault="00BF0E30" w:rsidP="00BF0E30">
      <w:pPr>
        <w:pStyle w:val="PL"/>
        <w:rPr>
          <w:noProof w:val="0"/>
        </w:rPr>
      </w:pPr>
      <w:r w:rsidRPr="00EA5FA7">
        <w:rPr>
          <w:noProof w:val="0"/>
        </w:rPr>
        <w:tab/>
        <w:t>...</w:t>
      </w:r>
    </w:p>
    <w:p w14:paraId="4EAB63CF" w14:textId="77777777" w:rsidR="00BF0E30" w:rsidRPr="00EA5FA7" w:rsidRDefault="00BF0E30" w:rsidP="00BF0E30">
      <w:pPr>
        <w:pStyle w:val="PL"/>
        <w:rPr>
          <w:noProof w:val="0"/>
        </w:rPr>
      </w:pPr>
      <w:r w:rsidRPr="00EA5FA7">
        <w:rPr>
          <w:noProof w:val="0"/>
        </w:rPr>
        <w:t>}</w:t>
      </w:r>
    </w:p>
    <w:p w14:paraId="2020EE3E" w14:textId="77777777" w:rsidR="00BF0E30" w:rsidRPr="00EA5FA7" w:rsidRDefault="00BF0E30" w:rsidP="00BF0E30">
      <w:pPr>
        <w:pStyle w:val="PL"/>
        <w:rPr>
          <w:noProof w:val="0"/>
        </w:rPr>
      </w:pPr>
    </w:p>
    <w:p w14:paraId="2A608589" w14:textId="77777777" w:rsidR="00BF0E30" w:rsidRPr="00EA5FA7" w:rsidRDefault="00BF0E30" w:rsidP="00BF0E30">
      <w:pPr>
        <w:pStyle w:val="PL"/>
        <w:rPr>
          <w:noProof w:val="0"/>
        </w:rPr>
      </w:pPr>
      <w:r w:rsidRPr="00EA5FA7">
        <w:rPr>
          <w:noProof w:val="0"/>
        </w:rPr>
        <w:t>GBR-QoSFlowInformation::= SEQUENCE {</w:t>
      </w:r>
    </w:p>
    <w:p w14:paraId="53EF9769" w14:textId="77777777" w:rsidR="00BF0E30" w:rsidRPr="00EA5FA7" w:rsidRDefault="00BF0E30" w:rsidP="00BF0E30">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29906B4A" w14:textId="77777777" w:rsidR="00BF0E30" w:rsidRPr="00EA5FA7" w:rsidRDefault="00BF0E30" w:rsidP="00BF0E30">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2470CF0D" w14:textId="77777777" w:rsidR="00BF0E30" w:rsidRPr="00EA5FA7" w:rsidRDefault="00BF0E30" w:rsidP="00BF0E30">
      <w:pPr>
        <w:pStyle w:val="PL"/>
        <w:rPr>
          <w:noProof w:val="0"/>
        </w:rPr>
      </w:pPr>
      <w:r w:rsidRPr="00EA5FA7">
        <w:rPr>
          <w:noProof w:val="0"/>
        </w:rPr>
        <w:tab/>
        <w:t>guaranteedFlowBitRateDownlink</w:t>
      </w:r>
      <w:r w:rsidRPr="00EA5FA7">
        <w:rPr>
          <w:noProof w:val="0"/>
        </w:rPr>
        <w:tab/>
        <w:t>BitRate,</w:t>
      </w:r>
    </w:p>
    <w:p w14:paraId="16C3DF0C" w14:textId="77777777" w:rsidR="00BF0E30" w:rsidRPr="00EA5FA7" w:rsidRDefault="00BF0E30" w:rsidP="00BF0E30">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7350811C" w14:textId="77777777" w:rsidR="00BF0E30" w:rsidRPr="00EA5FA7" w:rsidRDefault="00BF0E30" w:rsidP="00BF0E30">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72760063" w14:textId="77777777" w:rsidR="00BF0E30" w:rsidRPr="00EA5FA7" w:rsidRDefault="00BF0E30" w:rsidP="00BF0E30">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33F9C17D"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0F80A511" w14:textId="77777777" w:rsidR="00BF0E30" w:rsidRPr="00EA5FA7" w:rsidRDefault="00BF0E30" w:rsidP="00BF0E30">
      <w:pPr>
        <w:pStyle w:val="PL"/>
        <w:rPr>
          <w:noProof w:val="0"/>
        </w:rPr>
      </w:pPr>
      <w:r w:rsidRPr="00EA5FA7">
        <w:rPr>
          <w:noProof w:val="0"/>
        </w:rPr>
        <w:tab/>
        <w:t>...</w:t>
      </w:r>
    </w:p>
    <w:p w14:paraId="554929AF" w14:textId="77777777" w:rsidR="00BF0E30" w:rsidRPr="00EA5FA7" w:rsidRDefault="00BF0E30" w:rsidP="00BF0E30">
      <w:pPr>
        <w:pStyle w:val="PL"/>
        <w:rPr>
          <w:noProof w:val="0"/>
        </w:rPr>
      </w:pPr>
      <w:r w:rsidRPr="00EA5FA7">
        <w:rPr>
          <w:noProof w:val="0"/>
        </w:rPr>
        <w:t>}</w:t>
      </w:r>
    </w:p>
    <w:p w14:paraId="72D0F45D" w14:textId="77777777" w:rsidR="00BF0E30" w:rsidRPr="00EA5FA7" w:rsidRDefault="00BF0E30" w:rsidP="00BF0E30">
      <w:pPr>
        <w:pStyle w:val="PL"/>
        <w:rPr>
          <w:noProof w:val="0"/>
        </w:rPr>
      </w:pPr>
    </w:p>
    <w:p w14:paraId="553B932A" w14:textId="77777777" w:rsidR="00BF0E30" w:rsidRPr="00EA5FA7" w:rsidRDefault="00BF0E30" w:rsidP="00BF0E30">
      <w:pPr>
        <w:pStyle w:val="PL"/>
        <w:rPr>
          <w:noProof w:val="0"/>
        </w:rPr>
      </w:pPr>
      <w:r w:rsidRPr="00EA5FA7">
        <w:rPr>
          <w:noProof w:val="0"/>
        </w:rPr>
        <w:t>GBR-QosFlowInformation-ExtIEs F1AP-PROTOCOL-EXTENSION ::= {</w:t>
      </w:r>
    </w:p>
    <w:p w14:paraId="69898401" w14:textId="77777777" w:rsidR="00BF0E30" w:rsidRDefault="00BF0E30" w:rsidP="00BF0E30">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5B99FAB8" w14:textId="77777777" w:rsidR="00BF0E30" w:rsidRPr="00EA5FA7" w:rsidRDefault="00BF0E30" w:rsidP="00BF0E30">
      <w:pPr>
        <w:pStyle w:val="PL"/>
        <w:rPr>
          <w:noProof w:val="0"/>
        </w:rPr>
      </w:pPr>
      <w:r w:rsidRPr="00EA5FA7">
        <w:rPr>
          <w:noProof w:val="0"/>
        </w:rPr>
        <w:tab/>
        <w:t>...</w:t>
      </w:r>
    </w:p>
    <w:p w14:paraId="3D345550" w14:textId="77777777" w:rsidR="00BF0E30" w:rsidRPr="00EA5FA7" w:rsidRDefault="00BF0E30" w:rsidP="00BF0E30">
      <w:pPr>
        <w:pStyle w:val="PL"/>
        <w:rPr>
          <w:noProof w:val="0"/>
        </w:rPr>
      </w:pPr>
      <w:r w:rsidRPr="00EA5FA7">
        <w:rPr>
          <w:noProof w:val="0"/>
        </w:rPr>
        <w:t>}</w:t>
      </w:r>
    </w:p>
    <w:p w14:paraId="1BB9AA31" w14:textId="77777777" w:rsidR="00BF0E30" w:rsidRPr="00EA5FA7" w:rsidRDefault="00BF0E30" w:rsidP="00BF0E30">
      <w:pPr>
        <w:pStyle w:val="PL"/>
        <w:rPr>
          <w:noProof w:val="0"/>
        </w:rPr>
      </w:pPr>
    </w:p>
    <w:p w14:paraId="3CC2E242" w14:textId="77777777" w:rsidR="00BF0E30" w:rsidRPr="00EA5FA7" w:rsidRDefault="00BF0E30" w:rsidP="00BF0E30">
      <w:pPr>
        <w:pStyle w:val="PL"/>
        <w:rPr>
          <w:noProof w:val="0"/>
        </w:rPr>
      </w:pPr>
      <w:r w:rsidRPr="00EA5FA7">
        <w:rPr>
          <w:noProof w:val="0"/>
        </w:rPr>
        <w:t>CG-Config ::= OCTET STRING</w:t>
      </w:r>
    </w:p>
    <w:p w14:paraId="1B6ECA42" w14:textId="77777777" w:rsidR="00BF0E30" w:rsidRDefault="00BF0E30" w:rsidP="00BF0E30">
      <w:pPr>
        <w:pStyle w:val="PL"/>
        <w:rPr>
          <w:noProof w:val="0"/>
        </w:rPr>
      </w:pPr>
    </w:p>
    <w:p w14:paraId="0451F602" w14:textId="77777777" w:rsidR="00BF0E30" w:rsidRDefault="00BF0E30" w:rsidP="00BF0E30">
      <w:pPr>
        <w:pStyle w:val="PL"/>
        <w:rPr>
          <w:lang w:eastAsia="zh-CN"/>
        </w:rPr>
      </w:pPr>
      <w:r>
        <w:rPr>
          <w:lang w:eastAsia="zh-CN"/>
        </w:rPr>
        <w:t>GeographicalCoordinates ::= SEQUENCE {</w:t>
      </w:r>
    </w:p>
    <w:p w14:paraId="57576EC3" w14:textId="77777777" w:rsidR="00BF0E30" w:rsidRDefault="00BF0E30" w:rsidP="00BF0E30">
      <w:pPr>
        <w:pStyle w:val="PL"/>
        <w:rPr>
          <w:lang w:eastAsia="zh-CN"/>
        </w:rPr>
      </w:pPr>
      <w:r>
        <w:rPr>
          <w:lang w:eastAsia="zh-CN"/>
        </w:rPr>
        <w:tab/>
        <w:t>tRPPositionDefinitionType</w:t>
      </w:r>
      <w:r>
        <w:rPr>
          <w:lang w:eastAsia="zh-CN"/>
        </w:rPr>
        <w:tab/>
        <w:t>TRPPositionDefinitionType,</w:t>
      </w:r>
    </w:p>
    <w:p w14:paraId="504105FB" w14:textId="77777777" w:rsidR="00BF0E30" w:rsidRDefault="00BF0E30" w:rsidP="00BF0E30">
      <w:pPr>
        <w:pStyle w:val="PL"/>
        <w:rPr>
          <w:lang w:eastAsia="zh-CN"/>
        </w:rPr>
      </w:pPr>
      <w:r>
        <w:rPr>
          <w:lang w:eastAsia="zh-CN"/>
        </w:rPr>
        <w:tab/>
        <w:t>dLPRSResourceCoordinates</w:t>
      </w:r>
      <w:r>
        <w:rPr>
          <w:lang w:eastAsia="zh-CN"/>
        </w:rPr>
        <w:tab/>
        <w:t>DLPRSResourceCoordinates</w:t>
      </w:r>
      <w:r>
        <w:rPr>
          <w:lang w:eastAsia="zh-CN"/>
        </w:rPr>
        <w:tab/>
        <w:t>OPTIONAL,</w:t>
      </w:r>
    </w:p>
    <w:p w14:paraId="698F5189" w14:textId="77777777" w:rsidR="00BF0E30" w:rsidRDefault="00BF0E30" w:rsidP="00BF0E30">
      <w:pPr>
        <w:pStyle w:val="PL"/>
        <w:rPr>
          <w:lang w:eastAsia="zh-CN"/>
        </w:rPr>
      </w:pPr>
      <w:r>
        <w:rPr>
          <w:lang w:eastAsia="zh-CN"/>
        </w:rPr>
        <w:lastRenderedPageBreak/>
        <w:tab/>
        <w:t>iE-Extensions</w:t>
      </w:r>
      <w:r>
        <w:rPr>
          <w:lang w:eastAsia="zh-CN"/>
        </w:rPr>
        <w:tab/>
      </w:r>
      <w:r>
        <w:rPr>
          <w:lang w:eastAsia="zh-CN"/>
        </w:rPr>
        <w:tab/>
      </w:r>
      <w:r>
        <w:rPr>
          <w:lang w:eastAsia="zh-CN"/>
        </w:rPr>
        <w:tab/>
      </w:r>
      <w:r>
        <w:rPr>
          <w:lang w:eastAsia="zh-CN"/>
        </w:rPr>
        <w:tab/>
        <w:t>ProtocolExtensionContainer { { GeographicalCoordinates-ExtIEs } } OPTIONAL</w:t>
      </w:r>
    </w:p>
    <w:p w14:paraId="3A37EF6E" w14:textId="77777777" w:rsidR="00BF0E30" w:rsidRDefault="00BF0E30" w:rsidP="00BF0E30">
      <w:pPr>
        <w:pStyle w:val="PL"/>
        <w:rPr>
          <w:lang w:eastAsia="zh-CN"/>
        </w:rPr>
      </w:pPr>
      <w:r>
        <w:rPr>
          <w:lang w:eastAsia="zh-CN"/>
        </w:rPr>
        <w:t>}</w:t>
      </w:r>
    </w:p>
    <w:p w14:paraId="0EE90FB4" w14:textId="77777777" w:rsidR="00BF0E30" w:rsidRDefault="00BF0E30" w:rsidP="00BF0E30">
      <w:pPr>
        <w:pStyle w:val="PL"/>
        <w:rPr>
          <w:lang w:eastAsia="zh-CN"/>
        </w:rPr>
      </w:pPr>
    </w:p>
    <w:p w14:paraId="1E0C1D79" w14:textId="77777777" w:rsidR="00BF0E30" w:rsidRDefault="00BF0E30" w:rsidP="00BF0E30">
      <w:pPr>
        <w:pStyle w:val="PL"/>
        <w:rPr>
          <w:lang w:eastAsia="zh-CN"/>
        </w:rPr>
      </w:pPr>
      <w:r>
        <w:rPr>
          <w:lang w:eastAsia="zh-CN"/>
        </w:rPr>
        <w:t>GeographicalCoordinates-ExtIEs F1AP-PROTOCOL-EXTENSION ::= {</w:t>
      </w:r>
    </w:p>
    <w:p w14:paraId="51D35D75" w14:textId="77777777" w:rsidR="00BF0E30" w:rsidRDefault="00BF0E30" w:rsidP="00BF0E30">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34B53BAE" w14:textId="77777777" w:rsidR="00BF0E30" w:rsidRDefault="00BF0E30" w:rsidP="00BF0E30">
      <w:pPr>
        <w:pStyle w:val="PL"/>
        <w:rPr>
          <w:lang w:eastAsia="zh-CN"/>
        </w:rPr>
      </w:pPr>
      <w:r>
        <w:rPr>
          <w:lang w:eastAsia="zh-CN"/>
        </w:rPr>
        <w:tab/>
        <w:t>...</w:t>
      </w:r>
    </w:p>
    <w:p w14:paraId="27BF4473" w14:textId="77777777" w:rsidR="00BF0E30" w:rsidRDefault="00BF0E30" w:rsidP="00BF0E30">
      <w:pPr>
        <w:pStyle w:val="PL"/>
        <w:rPr>
          <w:lang w:eastAsia="zh-CN"/>
        </w:rPr>
      </w:pPr>
      <w:r>
        <w:rPr>
          <w:lang w:eastAsia="zh-CN"/>
        </w:rPr>
        <w:t>}</w:t>
      </w:r>
    </w:p>
    <w:p w14:paraId="6FB1B921" w14:textId="77777777" w:rsidR="00BF0E30" w:rsidRDefault="00BF0E30" w:rsidP="00BF0E30">
      <w:pPr>
        <w:pStyle w:val="PL"/>
        <w:rPr>
          <w:lang w:eastAsia="zh-CN"/>
        </w:rPr>
      </w:pPr>
    </w:p>
    <w:p w14:paraId="10182086" w14:textId="77777777" w:rsidR="00BF0E30" w:rsidRPr="00DA11D0" w:rsidRDefault="00BF0E30" w:rsidP="00BF0E30">
      <w:pPr>
        <w:pStyle w:val="PL"/>
        <w:rPr>
          <w:lang w:eastAsia="zh-CN"/>
        </w:rPr>
      </w:pPr>
      <w:r w:rsidRPr="00DA11D0">
        <w:t>GNB-CU-MBS-F1AP-ID</w:t>
      </w:r>
      <w:r w:rsidRPr="00DA11D0">
        <w:tab/>
      </w:r>
      <w:r w:rsidRPr="00DA11D0">
        <w:tab/>
        <w:t>::= INTEGER (0..4294967295)</w:t>
      </w:r>
    </w:p>
    <w:p w14:paraId="08A48023" w14:textId="77777777" w:rsidR="00BF0E30" w:rsidRDefault="00BF0E30" w:rsidP="00BF0E30">
      <w:pPr>
        <w:pStyle w:val="PL"/>
        <w:rPr>
          <w:noProof w:val="0"/>
        </w:rPr>
      </w:pPr>
    </w:p>
    <w:p w14:paraId="29D46ED2" w14:textId="77777777" w:rsidR="00BF0E30" w:rsidRDefault="00BF0E30" w:rsidP="00BF0E30">
      <w:pPr>
        <w:pStyle w:val="PL"/>
        <w:rPr>
          <w:noProof w:val="0"/>
        </w:rPr>
      </w:pPr>
      <w:r>
        <w:rPr>
          <w:noProof w:val="0"/>
        </w:rPr>
        <w:t>GNBCUMeasurementID ::= INTEGER (0.. 4095, ...)</w:t>
      </w:r>
    </w:p>
    <w:p w14:paraId="55AC394B" w14:textId="77777777" w:rsidR="00BF0E30" w:rsidRDefault="00BF0E30" w:rsidP="00BF0E30">
      <w:pPr>
        <w:pStyle w:val="PL"/>
        <w:rPr>
          <w:noProof w:val="0"/>
        </w:rPr>
      </w:pPr>
    </w:p>
    <w:p w14:paraId="4B1EC544" w14:textId="77777777" w:rsidR="00BF0E30" w:rsidRDefault="00BF0E30" w:rsidP="00BF0E30">
      <w:pPr>
        <w:pStyle w:val="PL"/>
        <w:rPr>
          <w:noProof w:val="0"/>
        </w:rPr>
      </w:pPr>
      <w:r>
        <w:rPr>
          <w:noProof w:val="0"/>
        </w:rPr>
        <w:t>GNBDUMeasurementID ::= INTEGER (0.. 4095, ...)</w:t>
      </w:r>
    </w:p>
    <w:p w14:paraId="7682A56E" w14:textId="77777777" w:rsidR="00BF0E30" w:rsidRPr="00EA5FA7" w:rsidRDefault="00BF0E30" w:rsidP="00BF0E30">
      <w:pPr>
        <w:pStyle w:val="PL"/>
        <w:rPr>
          <w:noProof w:val="0"/>
        </w:rPr>
      </w:pPr>
    </w:p>
    <w:p w14:paraId="0D11641A" w14:textId="77777777" w:rsidR="00BF0E30" w:rsidRPr="00EA5FA7" w:rsidRDefault="00BF0E30" w:rsidP="00BF0E30">
      <w:pPr>
        <w:pStyle w:val="PL"/>
        <w:rPr>
          <w:noProof w:val="0"/>
        </w:rPr>
      </w:pPr>
      <w:r w:rsidRPr="00EA5FA7">
        <w:rPr>
          <w:noProof w:val="0"/>
        </w:rPr>
        <w:t>GNB-CUSystemInformation::= SEQUENCE {</w:t>
      </w:r>
    </w:p>
    <w:p w14:paraId="6F39E5BA" w14:textId="77777777" w:rsidR="00BF0E30" w:rsidRPr="00EA5FA7" w:rsidRDefault="00BF0E30" w:rsidP="00BF0E30">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B2EF7D3"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73E618D0" w14:textId="77777777" w:rsidR="00BF0E30" w:rsidRPr="00EA5FA7" w:rsidRDefault="00BF0E30" w:rsidP="00BF0E30">
      <w:pPr>
        <w:pStyle w:val="PL"/>
        <w:rPr>
          <w:noProof w:val="0"/>
        </w:rPr>
      </w:pPr>
      <w:r w:rsidRPr="00EA5FA7">
        <w:rPr>
          <w:noProof w:val="0"/>
        </w:rPr>
        <w:tab/>
        <w:t>...</w:t>
      </w:r>
    </w:p>
    <w:p w14:paraId="5D52E87C" w14:textId="77777777" w:rsidR="00BF0E30" w:rsidRPr="00EA5FA7" w:rsidRDefault="00BF0E30" w:rsidP="00BF0E30">
      <w:pPr>
        <w:pStyle w:val="PL"/>
        <w:rPr>
          <w:noProof w:val="0"/>
        </w:rPr>
      </w:pPr>
      <w:r w:rsidRPr="00EA5FA7">
        <w:rPr>
          <w:noProof w:val="0"/>
        </w:rPr>
        <w:t>}</w:t>
      </w:r>
    </w:p>
    <w:p w14:paraId="50ADBFE0" w14:textId="77777777" w:rsidR="00BF0E30" w:rsidRPr="00EA5FA7" w:rsidRDefault="00BF0E30" w:rsidP="00BF0E30">
      <w:pPr>
        <w:pStyle w:val="PL"/>
        <w:rPr>
          <w:noProof w:val="0"/>
        </w:rPr>
      </w:pPr>
    </w:p>
    <w:p w14:paraId="34A6E49E" w14:textId="77777777" w:rsidR="00BF0E30" w:rsidRPr="00EA5FA7" w:rsidRDefault="00BF0E30" w:rsidP="00BF0E30">
      <w:pPr>
        <w:pStyle w:val="PL"/>
        <w:rPr>
          <w:noProof w:val="0"/>
        </w:rPr>
      </w:pPr>
      <w:r w:rsidRPr="00EA5FA7">
        <w:rPr>
          <w:noProof w:val="0"/>
        </w:rPr>
        <w:t>GNB-CUSystemInformation-ExtIEs F1AP-PROTOCOL-EXTENSION ::= {</w:t>
      </w:r>
    </w:p>
    <w:p w14:paraId="019D5EFD" w14:textId="77777777" w:rsidR="00BF0E30" w:rsidRPr="00EA5FA7" w:rsidRDefault="00BF0E30" w:rsidP="00BF0E30">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0D51BE5E" w14:textId="77777777" w:rsidR="00BF0E30" w:rsidRPr="00EA5FA7" w:rsidRDefault="00BF0E30" w:rsidP="00BF0E30">
      <w:pPr>
        <w:pStyle w:val="PL"/>
        <w:rPr>
          <w:noProof w:val="0"/>
        </w:rPr>
      </w:pPr>
      <w:r w:rsidRPr="00EA5FA7">
        <w:rPr>
          <w:noProof w:val="0"/>
        </w:rPr>
        <w:tab/>
        <w:t>...</w:t>
      </w:r>
    </w:p>
    <w:p w14:paraId="1400E74E" w14:textId="77777777" w:rsidR="00BF0E30" w:rsidRPr="00EA5FA7" w:rsidRDefault="00BF0E30" w:rsidP="00BF0E30">
      <w:pPr>
        <w:pStyle w:val="PL"/>
        <w:rPr>
          <w:noProof w:val="0"/>
        </w:rPr>
      </w:pPr>
      <w:r w:rsidRPr="00EA5FA7">
        <w:rPr>
          <w:noProof w:val="0"/>
        </w:rPr>
        <w:t>}</w:t>
      </w:r>
    </w:p>
    <w:p w14:paraId="01B6616F" w14:textId="77777777" w:rsidR="00BF0E30" w:rsidRPr="00EA5FA7" w:rsidRDefault="00BF0E30" w:rsidP="00BF0E30">
      <w:pPr>
        <w:pStyle w:val="PL"/>
        <w:rPr>
          <w:noProof w:val="0"/>
        </w:rPr>
      </w:pPr>
    </w:p>
    <w:p w14:paraId="4CC4A319" w14:textId="77777777" w:rsidR="00BF0E30" w:rsidRPr="00EA5FA7" w:rsidRDefault="00BF0E30" w:rsidP="00BF0E30">
      <w:pPr>
        <w:pStyle w:val="PL"/>
        <w:rPr>
          <w:noProof w:val="0"/>
        </w:rPr>
      </w:pPr>
      <w:r w:rsidRPr="00EA5FA7">
        <w:rPr>
          <w:noProof w:val="0"/>
        </w:rPr>
        <w:t>GNB-CU-TNL-Association-Setup-Item::= SEQUENCE {</w:t>
      </w:r>
    </w:p>
    <w:p w14:paraId="2EB1C805" w14:textId="77777777" w:rsidR="00BF0E30" w:rsidRPr="00EA5FA7" w:rsidRDefault="00BF0E30" w:rsidP="00BF0E3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5533703"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14726E12" w14:textId="77777777" w:rsidR="00BF0E30" w:rsidRPr="00EA5FA7" w:rsidRDefault="00BF0E30" w:rsidP="00BF0E30">
      <w:pPr>
        <w:pStyle w:val="PL"/>
        <w:rPr>
          <w:noProof w:val="0"/>
        </w:rPr>
      </w:pPr>
      <w:r w:rsidRPr="00EA5FA7">
        <w:rPr>
          <w:noProof w:val="0"/>
        </w:rPr>
        <w:t>}</w:t>
      </w:r>
    </w:p>
    <w:p w14:paraId="04F5654F" w14:textId="77777777" w:rsidR="00BF0E30" w:rsidRPr="00EA5FA7" w:rsidRDefault="00BF0E30" w:rsidP="00BF0E30">
      <w:pPr>
        <w:pStyle w:val="PL"/>
        <w:rPr>
          <w:noProof w:val="0"/>
        </w:rPr>
      </w:pPr>
    </w:p>
    <w:p w14:paraId="553C4716" w14:textId="77777777" w:rsidR="00BF0E30" w:rsidRPr="00EA5FA7" w:rsidRDefault="00BF0E30" w:rsidP="00BF0E30">
      <w:pPr>
        <w:pStyle w:val="PL"/>
        <w:rPr>
          <w:noProof w:val="0"/>
        </w:rPr>
      </w:pPr>
      <w:r w:rsidRPr="00EA5FA7">
        <w:rPr>
          <w:noProof w:val="0"/>
        </w:rPr>
        <w:t>GNB-CU-TNL-Association-Setup-Item-ExtIEs F1AP-PROTOCOL-EXTENSION ::= {</w:t>
      </w:r>
    </w:p>
    <w:p w14:paraId="04800A76" w14:textId="77777777" w:rsidR="00BF0E30" w:rsidRPr="00EA5FA7" w:rsidRDefault="00BF0E30" w:rsidP="00BF0E30">
      <w:pPr>
        <w:pStyle w:val="PL"/>
        <w:rPr>
          <w:noProof w:val="0"/>
        </w:rPr>
      </w:pPr>
      <w:r w:rsidRPr="00EA5FA7">
        <w:rPr>
          <w:noProof w:val="0"/>
        </w:rPr>
        <w:tab/>
        <w:t>...</w:t>
      </w:r>
    </w:p>
    <w:p w14:paraId="3F1E00D2" w14:textId="77777777" w:rsidR="00BF0E30" w:rsidRPr="00EA5FA7" w:rsidRDefault="00BF0E30" w:rsidP="00BF0E30">
      <w:pPr>
        <w:pStyle w:val="PL"/>
        <w:rPr>
          <w:noProof w:val="0"/>
        </w:rPr>
      </w:pPr>
      <w:r w:rsidRPr="00EA5FA7">
        <w:rPr>
          <w:noProof w:val="0"/>
        </w:rPr>
        <w:t>}</w:t>
      </w:r>
    </w:p>
    <w:p w14:paraId="7D125BB7" w14:textId="77777777" w:rsidR="00BF0E30" w:rsidRPr="00EA5FA7" w:rsidRDefault="00BF0E30" w:rsidP="00BF0E30">
      <w:pPr>
        <w:pStyle w:val="PL"/>
        <w:rPr>
          <w:noProof w:val="0"/>
        </w:rPr>
      </w:pPr>
    </w:p>
    <w:p w14:paraId="44557D1B" w14:textId="77777777" w:rsidR="00BF0E30" w:rsidRPr="00EA5FA7" w:rsidRDefault="00BF0E30" w:rsidP="00BF0E30">
      <w:pPr>
        <w:pStyle w:val="PL"/>
        <w:rPr>
          <w:noProof w:val="0"/>
        </w:rPr>
      </w:pPr>
      <w:r w:rsidRPr="00EA5FA7">
        <w:rPr>
          <w:noProof w:val="0"/>
        </w:rPr>
        <w:t>GNB-CU-TNL-Association-Failed-To-Setup-Item ::= SEQUENCE {</w:t>
      </w:r>
    </w:p>
    <w:p w14:paraId="1EAD57F1" w14:textId="77777777" w:rsidR="00BF0E30" w:rsidRPr="00EA5FA7" w:rsidRDefault="00BF0E30" w:rsidP="00BF0E3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B1377F0" w14:textId="77777777" w:rsidR="00BF0E30" w:rsidRPr="00EA5FA7" w:rsidRDefault="00BF0E30" w:rsidP="00BF0E30">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34ED25A7"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08CA4E10" w14:textId="77777777" w:rsidR="00BF0E30" w:rsidRPr="00EA5FA7" w:rsidRDefault="00BF0E30" w:rsidP="00BF0E30">
      <w:pPr>
        <w:pStyle w:val="PL"/>
        <w:rPr>
          <w:noProof w:val="0"/>
        </w:rPr>
      </w:pPr>
      <w:r w:rsidRPr="00EA5FA7">
        <w:rPr>
          <w:noProof w:val="0"/>
        </w:rPr>
        <w:t>}</w:t>
      </w:r>
    </w:p>
    <w:p w14:paraId="54217FD9" w14:textId="77777777" w:rsidR="00BF0E30" w:rsidRPr="00EA5FA7" w:rsidRDefault="00BF0E30" w:rsidP="00BF0E30">
      <w:pPr>
        <w:pStyle w:val="PL"/>
        <w:rPr>
          <w:noProof w:val="0"/>
        </w:rPr>
      </w:pPr>
    </w:p>
    <w:p w14:paraId="24327EFA" w14:textId="77777777" w:rsidR="00BF0E30" w:rsidRPr="00EA5FA7" w:rsidRDefault="00BF0E30" w:rsidP="00BF0E30">
      <w:pPr>
        <w:pStyle w:val="PL"/>
        <w:rPr>
          <w:noProof w:val="0"/>
        </w:rPr>
      </w:pPr>
      <w:r w:rsidRPr="00EA5FA7">
        <w:rPr>
          <w:noProof w:val="0"/>
        </w:rPr>
        <w:t>GNB-CU-TNL-Association-Failed-To-Setup-Item-ExtIEs F1AP-PROTOCOL-EXTENSION ::= {</w:t>
      </w:r>
    </w:p>
    <w:p w14:paraId="403DF9D0" w14:textId="77777777" w:rsidR="00BF0E30" w:rsidRPr="00EA5FA7" w:rsidRDefault="00BF0E30" w:rsidP="00BF0E30">
      <w:pPr>
        <w:pStyle w:val="PL"/>
        <w:rPr>
          <w:noProof w:val="0"/>
        </w:rPr>
      </w:pPr>
      <w:r w:rsidRPr="00EA5FA7">
        <w:rPr>
          <w:noProof w:val="0"/>
        </w:rPr>
        <w:tab/>
        <w:t>...</w:t>
      </w:r>
    </w:p>
    <w:p w14:paraId="24A574DC" w14:textId="77777777" w:rsidR="00BF0E30" w:rsidRPr="00EA5FA7" w:rsidRDefault="00BF0E30" w:rsidP="00BF0E30">
      <w:pPr>
        <w:pStyle w:val="PL"/>
        <w:rPr>
          <w:noProof w:val="0"/>
        </w:rPr>
      </w:pPr>
      <w:r w:rsidRPr="00EA5FA7">
        <w:rPr>
          <w:noProof w:val="0"/>
        </w:rPr>
        <w:t>}</w:t>
      </w:r>
    </w:p>
    <w:p w14:paraId="7A80DCA8" w14:textId="77777777" w:rsidR="00BF0E30" w:rsidRPr="00EA5FA7" w:rsidRDefault="00BF0E30" w:rsidP="00BF0E30">
      <w:pPr>
        <w:pStyle w:val="PL"/>
        <w:rPr>
          <w:noProof w:val="0"/>
        </w:rPr>
      </w:pPr>
    </w:p>
    <w:p w14:paraId="3C9E16D6" w14:textId="77777777" w:rsidR="00BF0E30" w:rsidRPr="00EA5FA7" w:rsidRDefault="00BF0E30" w:rsidP="00BF0E30">
      <w:pPr>
        <w:pStyle w:val="PL"/>
        <w:rPr>
          <w:noProof w:val="0"/>
        </w:rPr>
      </w:pPr>
    </w:p>
    <w:p w14:paraId="17DEE8AF" w14:textId="77777777" w:rsidR="00BF0E30" w:rsidRPr="00EA5FA7" w:rsidRDefault="00BF0E30" w:rsidP="00BF0E30">
      <w:pPr>
        <w:pStyle w:val="PL"/>
        <w:rPr>
          <w:noProof w:val="0"/>
        </w:rPr>
      </w:pPr>
      <w:r w:rsidRPr="00EA5FA7">
        <w:rPr>
          <w:noProof w:val="0"/>
        </w:rPr>
        <w:t>GNB-CU-TNL-Association-To-Add-Item ::= SEQUENCE {</w:t>
      </w:r>
    </w:p>
    <w:p w14:paraId="5D914C5A" w14:textId="77777777" w:rsidR="00BF0E30" w:rsidRPr="00EA5FA7" w:rsidRDefault="00BF0E30" w:rsidP="00BF0E3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A2AFD2D" w14:textId="77777777" w:rsidR="00BF0E30" w:rsidRPr="00EA5FA7" w:rsidRDefault="00BF0E30" w:rsidP="00BF0E30">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4E3F7114"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72E1DBE9" w14:textId="77777777" w:rsidR="00BF0E30" w:rsidRPr="00EA5FA7" w:rsidRDefault="00BF0E30" w:rsidP="00BF0E30">
      <w:pPr>
        <w:pStyle w:val="PL"/>
        <w:rPr>
          <w:noProof w:val="0"/>
        </w:rPr>
      </w:pPr>
      <w:r w:rsidRPr="00EA5FA7">
        <w:rPr>
          <w:noProof w:val="0"/>
        </w:rPr>
        <w:t>}</w:t>
      </w:r>
    </w:p>
    <w:p w14:paraId="5DBE7D11" w14:textId="77777777" w:rsidR="00BF0E30" w:rsidRPr="00EA5FA7" w:rsidRDefault="00BF0E30" w:rsidP="00BF0E30">
      <w:pPr>
        <w:pStyle w:val="PL"/>
        <w:rPr>
          <w:noProof w:val="0"/>
        </w:rPr>
      </w:pPr>
    </w:p>
    <w:p w14:paraId="6FD0E617" w14:textId="77777777" w:rsidR="00BF0E30" w:rsidRPr="00EA5FA7" w:rsidRDefault="00BF0E30" w:rsidP="00BF0E30">
      <w:pPr>
        <w:pStyle w:val="PL"/>
        <w:rPr>
          <w:noProof w:val="0"/>
        </w:rPr>
      </w:pPr>
      <w:r w:rsidRPr="00EA5FA7">
        <w:rPr>
          <w:noProof w:val="0"/>
        </w:rPr>
        <w:t>GNB-CU-TNL-Association-To-Add-Item-ExtIEs F1AP-PROTOCOL-EXTENSION ::= {</w:t>
      </w:r>
    </w:p>
    <w:p w14:paraId="3C17F64B" w14:textId="77777777" w:rsidR="00BF0E30" w:rsidRPr="00EA5FA7" w:rsidRDefault="00BF0E30" w:rsidP="00BF0E30">
      <w:pPr>
        <w:pStyle w:val="PL"/>
        <w:rPr>
          <w:noProof w:val="0"/>
        </w:rPr>
      </w:pPr>
      <w:r w:rsidRPr="00EA5FA7">
        <w:rPr>
          <w:noProof w:val="0"/>
        </w:rPr>
        <w:tab/>
        <w:t>...</w:t>
      </w:r>
    </w:p>
    <w:p w14:paraId="7E50717C" w14:textId="77777777" w:rsidR="00BF0E30" w:rsidRPr="00EA5FA7" w:rsidRDefault="00BF0E30" w:rsidP="00BF0E30">
      <w:pPr>
        <w:pStyle w:val="PL"/>
        <w:rPr>
          <w:noProof w:val="0"/>
        </w:rPr>
      </w:pPr>
      <w:r w:rsidRPr="00EA5FA7">
        <w:rPr>
          <w:noProof w:val="0"/>
        </w:rPr>
        <w:lastRenderedPageBreak/>
        <w:t>}</w:t>
      </w:r>
    </w:p>
    <w:p w14:paraId="6F1EA4DE" w14:textId="77777777" w:rsidR="00BF0E30" w:rsidRPr="00EA5FA7" w:rsidRDefault="00BF0E30" w:rsidP="00BF0E30">
      <w:pPr>
        <w:pStyle w:val="PL"/>
        <w:rPr>
          <w:noProof w:val="0"/>
        </w:rPr>
      </w:pPr>
    </w:p>
    <w:p w14:paraId="05A7DE8D" w14:textId="77777777" w:rsidR="00BF0E30" w:rsidRPr="00EA5FA7" w:rsidRDefault="00BF0E30" w:rsidP="00BF0E30">
      <w:pPr>
        <w:pStyle w:val="PL"/>
        <w:rPr>
          <w:noProof w:val="0"/>
        </w:rPr>
      </w:pPr>
      <w:r w:rsidRPr="00EA5FA7">
        <w:rPr>
          <w:noProof w:val="0"/>
        </w:rPr>
        <w:t>GNB-CU-TNL-Association-To-Remove-Item::= SEQUENCE {</w:t>
      </w:r>
    </w:p>
    <w:p w14:paraId="14116B1E" w14:textId="77777777" w:rsidR="00BF0E30" w:rsidRPr="00EA5FA7" w:rsidRDefault="00BF0E30" w:rsidP="00BF0E3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B471198"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707B0128" w14:textId="77777777" w:rsidR="00BF0E30" w:rsidRPr="00EA5FA7" w:rsidRDefault="00BF0E30" w:rsidP="00BF0E30">
      <w:pPr>
        <w:pStyle w:val="PL"/>
        <w:rPr>
          <w:noProof w:val="0"/>
        </w:rPr>
      </w:pPr>
      <w:r w:rsidRPr="00EA5FA7">
        <w:rPr>
          <w:noProof w:val="0"/>
        </w:rPr>
        <w:t>}</w:t>
      </w:r>
    </w:p>
    <w:p w14:paraId="39E84EFF" w14:textId="77777777" w:rsidR="00BF0E30" w:rsidRPr="00EA5FA7" w:rsidRDefault="00BF0E30" w:rsidP="00BF0E30">
      <w:pPr>
        <w:pStyle w:val="PL"/>
        <w:rPr>
          <w:noProof w:val="0"/>
        </w:rPr>
      </w:pPr>
    </w:p>
    <w:p w14:paraId="202B6308" w14:textId="77777777" w:rsidR="00BF0E30" w:rsidRPr="00EA5FA7" w:rsidRDefault="00BF0E30" w:rsidP="00BF0E30">
      <w:pPr>
        <w:pStyle w:val="PL"/>
        <w:rPr>
          <w:noProof w:val="0"/>
        </w:rPr>
      </w:pPr>
      <w:r w:rsidRPr="00EA5FA7">
        <w:rPr>
          <w:noProof w:val="0"/>
        </w:rPr>
        <w:t>GNB-CU-TNL-Association-To-Remove-Item-ExtIEs F1AP-PROTOCOL-EXTENSION ::= {</w:t>
      </w:r>
    </w:p>
    <w:p w14:paraId="3B82EDF1" w14:textId="77777777" w:rsidR="00BF0E30" w:rsidRPr="00EA5FA7" w:rsidRDefault="00BF0E30" w:rsidP="00BF0E30">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28EF0DB2" w14:textId="77777777" w:rsidR="00BF0E30" w:rsidRPr="00EA5FA7" w:rsidRDefault="00BF0E30" w:rsidP="00BF0E30">
      <w:pPr>
        <w:pStyle w:val="PL"/>
        <w:rPr>
          <w:noProof w:val="0"/>
        </w:rPr>
      </w:pPr>
      <w:r w:rsidRPr="00EA5FA7">
        <w:rPr>
          <w:noProof w:val="0"/>
        </w:rPr>
        <w:tab/>
        <w:t>...</w:t>
      </w:r>
    </w:p>
    <w:p w14:paraId="75ED22A7" w14:textId="77777777" w:rsidR="00BF0E30" w:rsidRPr="00EA5FA7" w:rsidRDefault="00BF0E30" w:rsidP="00BF0E30">
      <w:pPr>
        <w:pStyle w:val="PL"/>
        <w:rPr>
          <w:noProof w:val="0"/>
        </w:rPr>
      </w:pPr>
      <w:r w:rsidRPr="00EA5FA7">
        <w:rPr>
          <w:noProof w:val="0"/>
        </w:rPr>
        <w:t>}</w:t>
      </w:r>
    </w:p>
    <w:p w14:paraId="25575B54" w14:textId="77777777" w:rsidR="00BF0E30" w:rsidRPr="00EA5FA7" w:rsidRDefault="00BF0E30" w:rsidP="00BF0E30">
      <w:pPr>
        <w:pStyle w:val="PL"/>
        <w:rPr>
          <w:noProof w:val="0"/>
        </w:rPr>
      </w:pPr>
    </w:p>
    <w:p w14:paraId="23576655" w14:textId="77777777" w:rsidR="00BF0E30" w:rsidRPr="00EA5FA7" w:rsidRDefault="00BF0E30" w:rsidP="00BF0E30">
      <w:pPr>
        <w:pStyle w:val="PL"/>
        <w:rPr>
          <w:noProof w:val="0"/>
        </w:rPr>
      </w:pPr>
    </w:p>
    <w:p w14:paraId="6AFD82EC" w14:textId="77777777" w:rsidR="00BF0E30" w:rsidRPr="00EA5FA7" w:rsidRDefault="00BF0E30" w:rsidP="00BF0E30">
      <w:pPr>
        <w:pStyle w:val="PL"/>
        <w:rPr>
          <w:noProof w:val="0"/>
        </w:rPr>
      </w:pPr>
      <w:r w:rsidRPr="00EA5FA7">
        <w:rPr>
          <w:noProof w:val="0"/>
        </w:rPr>
        <w:t>GNB-CU-TNL-Association-To-Update-Item::= SEQUENCE {</w:t>
      </w:r>
    </w:p>
    <w:p w14:paraId="1A9492D8" w14:textId="77777777" w:rsidR="00BF0E30" w:rsidRPr="00EA5FA7" w:rsidRDefault="00BF0E30" w:rsidP="00BF0E3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0D22CBA" w14:textId="77777777" w:rsidR="00BF0E30" w:rsidRPr="00EA5FA7" w:rsidRDefault="00BF0E30" w:rsidP="00BF0E30">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2A0AC79E"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7A98CF63" w14:textId="77777777" w:rsidR="00BF0E30" w:rsidRPr="00EA5FA7" w:rsidRDefault="00BF0E30" w:rsidP="00BF0E30">
      <w:pPr>
        <w:pStyle w:val="PL"/>
        <w:rPr>
          <w:noProof w:val="0"/>
        </w:rPr>
      </w:pPr>
      <w:r w:rsidRPr="00EA5FA7">
        <w:rPr>
          <w:noProof w:val="0"/>
        </w:rPr>
        <w:t>}</w:t>
      </w:r>
    </w:p>
    <w:p w14:paraId="535904BF" w14:textId="77777777" w:rsidR="00BF0E30" w:rsidRPr="00EA5FA7" w:rsidRDefault="00BF0E30" w:rsidP="00BF0E30">
      <w:pPr>
        <w:pStyle w:val="PL"/>
        <w:rPr>
          <w:noProof w:val="0"/>
        </w:rPr>
      </w:pPr>
    </w:p>
    <w:p w14:paraId="1917EFED" w14:textId="77777777" w:rsidR="00BF0E30" w:rsidRPr="00EA5FA7" w:rsidRDefault="00BF0E30" w:rsidP="00BF0E30">
      <w:pPr>
        <w:pStyle w:val="PL"/>
        <w:rPr>
          <w:noProof w:val="0"/>
        </w:rPr>
      </w:pPr>
      <w:r w:rsidRPr="00EA5FA7">
        <w:rPr>
          <w:noProof w:val="0"/>
        </w:rPr>
        <w:t>GNB-CU-TNL-Association-To-Update-Item-ExtIEs F1AP-PROTOCOL-EXTENSION ::= {</w:t>
      </w:r>
    </w:p>
    <w:p w14:paraId="465C1716" w14:textId="77777777" w:rsidR="00BF0E30" w:rsidRPr="00EA5FA7" w:rsidRDefault="00BF0E30" w:rsidP="00BF0E30">
      <w:pPr>
        <w:pStyle w:val="PL"/>
      </w:pPr>
      <w:r w:rsidRPr="00EA5FA7">
        <w:rPr>
          <w:noProof w:val="0"/>
        </w:rPr>
        <w:tab/>
      </w:r>
      <w:r w:rsidRPr="00EA5FA7">
        <w:t>...</w:t>
      </w:r>
    </w:p>
    <w:p w14:paraId="55EE857A" w14:textId="77777777" w:rsidR="00BF0E30" w:rsidRPr="00EA5FA7" w:rsidRDefault="00BF0E30" w:rsidP="00BF0E30">
      <w:pPr>
        <w:pStyle w:val="PL"/>
      </w:pPr>
      <w:r w:rsidRPr="00EA5FA7">
        <w:t>}</w:t>
      </w:r>
    </w:p>
    <w:p w14:paraId="3A837508" w14:textId="77777777" w:rsidR="00BF0E30" w:rsidRPr="00EA5FA7" w:rsidRDefault="00BF0E30" w:rsidP="00BF0E30">
      <w:pPr>
        <w:pStyle w:val="PL"/>
      </w:pPr>
    </w:p>
    <w:p w14:paraId="602D9A55" w14:textId="77777777" w:rsidR="00BF0E30" w:rsidRPr="00EA5FA7" w:rsidRDefault="00BF0E30" w:rsidP="00BF0E30">
      <w:pPr>
        <w:pStyle w:val="PL"/>
        <w:tabs>
          <w:tab w:val="clear" w:pos="1536"/>
          <w:tab w:val="left" w:pos="1375"/>
        </w:tabs>
      </w:pPr>
      <w:r w:rsidRPr="00EA5FA7">
        <w:t>GNB-CU-UE-F1AP-ID</w:t>
      </w:r>
      <w:r w:rsidRPr="00EA5FA7">
        <w:tab/>
      </w:r>
      <w:r w:rsidRPr="00EA5FA7">
        <w:tab/>
        <w:t>::= INTEGER (0..4294967295)</w:t>
      </w:r>
    </w:p>
    <w:p w14:paraId="50869455" w14:textId="77777777" w:rsidR="00BF0E30" w:rsidRDefault="00BF0E30" w:rsidP="00BF0E30">
      <w:pPr>
        <w:pStyle w:val="PL"/>
        <w:tabs>
          <w:tab w:val="clear" w:pos="1536"/>
          <w:tab w:val="left" w:pos="1375"/>
        </w:tabs>
      </w:pPr>
    </w:p>
    <w:p w14:paraId="55F55878" w14:textId="77777777" w:rsidR="00BF0E30" w:rsidRDefault="00BF0E30" w:rsidP="00BF0E30">
      <w:pPr>
        <w:pStyle w:val="PL"/>
        <w:tabs>
          <w:tab w:val="left" w:pos="1375"/>
        </w:tabs>
      </w:pPr>
      <w:r>
        <w:t>GNB-DU-Cell-Resource-Configuration</w:t>
      </w:r>
      <w:r>
        <w:tab/>
        <w:t xml:space="preserve">::= SEQUENCE { </w:t>
      </w:r>
    </w:p>
    <w:p w14:paraId="404FDA65" w14:textId="77777777" w:rsidR="00BF0E30" w:rsidRDefault="00BF0E30" w:rsidP="00BF0E30">
      <w:pPr>
        <w:pStyle w:val="PL"/>
        <w:tabs>
          <w:tab w:val="left" w:pos="1375"/>
        </w:tabs>
      </w:pPr>
      <w:r>
        <w:tab/>
        <w:t>subcarrierSpacing</w:t>
      </w:r>
      <w:r>
        <w:tab/>
      </w:r>
      <w:r>
        <w:tab/>
      </w:r>
      <w:r>
        <w:tab/>
      </w:r>
      <w:r>
        <w:tab/>
        <w:t>SubcarrierSpacing,</w:t>
      </w:r>
    </w:p>
    <w:p w14:paraId="527A369F" w14:textId="77777777" w:rsidR="00BF0E30" w:rsidRDefault="00BF0E30" w:rsidP="00BF0E30">
      <w:pPr>
        <w:pStyle w:val="PL"/>
        <w:tabs>
          <w:tab w:val="left" w:pos="1375"/>
        </w:tabs>
      </w:pPr>
      <w:r>
        <w:tab/>
        <w:t>dUFTransmissionPeriodicity</w:t>
      </w:r>
      <w:r>
        <w:tab/>
      </w:r>
      <w:r>
        <w:tab/>
        <w:t>DUFTransmissionPeriodicity</w:t>
      </w:r>
      <w:r>
        <w:rPr>
          <w:rFonts w:cs="Courier New"/>
        </w:rPr>
        <w:tab/>
        <w:t>OPTIONAL</w:t>
      </w:r>
      <w:r>
        <w:t>,</w:t>
      </w:r>
    </w:p>
    <w:p w14:paraId="358E5B1D" w14:textId="77777777" w:rsidR="00BF0E30" w:rsidRDefault="00BF0E30" w:rsidP="00BF0E30">
      <w:pPr>
        <w:pStyle w:val="PL"/>
        <w:tabs>
          <w:tab w:val="left" w:pos="1375"/>
        </w:tabs>
      </w:pPr>
      <w:r>
        <w:tab/>
        <w:t>dUF-Slot-Config-List</w:t>
      </w:r>
      <w:r>
        <w:tab/>
      </w:r>
      <w:r>
        <w:tab/>
      </w:r>
      <w:r>
        <w:tab/>
        <w:t>DUF-Slot-Config-List</w:t>
      </w:r>
      <w:r>
        <w:rPr>
          <w:rFonts w:cs="Courier New"/>
        </w:rPr>
        <w:tab/>
        <w:t>OPTIONAL</w:t>
      </w:r>
      <w:r>
        <w:t>,</w:t>
      </w:r>
    </w:p>
    <w:p w14:paraId="314A29D9" w14:textId="77777777" w:rsidR="00BF0E30" w:rsidRDefault="00BF0E30" w:rsidP="00BF0E30">
      <w:pPr>
        <w:pStyle w:val="PL"/>
        <w:tabs>
          <w:tab w:val="left" w:pos="1375"/>
        </w:tabs>
      </w:pPr>
      <w:r>
        <w:tab/>
        <w:t>hSNATransmissionPeriodicity</w:t>
      </w:r>
      <w:r>
        <w:tab/>
      </w:r>
      <w:r>
        <w:tab/>
        <w:t>HSNATransmissionPeriodicity,</w:t>
      </w:r>
    </w:p>
    <w:p w14:paraId="05343A29" w14:textId="77777777" w:rsidR="00BF0E30" w:rsidRDefault="00BF0E30" w:rsidP="00BF0E30">
      <w:pPr>
        <w:pStyle w:val="PL"/>
        <w:tabs>
          <w:tab w:val="left" w:pos="1375"/>
        </w:tabs>
      </w:pPr>
      <w:r>
        <w:tab/>
        <w:t>hsNSASlotConfigList</w:t>
      </w:r>
      <w:r>
        <w:tab/>
      </w:r>
      <w:r>
        <w:tab/>
      </w:r>
      <w:r>
        <w:tab/>
      </w:r>
      <w:r>
        <w:tab/>
        <w:t>HSNASlotConfigList</w:t>
      </w:r>
      <w:r>
        <w:rPr>
          <w:rFonts w:cs="Courier New"/>
        </w:rPr>
        <w:tab/>
        <w:t>OPTIONAL</w:t>
      </w:r>
      <w:r>
        <w:t>,</w:t>
      </w:r>
    </w:p>
    <w:p w14:paraId="3FA7DF95" w14:textId="77777777" w:rsidR="00BF0E30" w:rsidRDefault="00BF0E30" w:rsidP="00BF0E30">
      <w:pPr>
        <w:pStyle w:val="PL"/>
        <w:tabs>
          <w:tab w:val="left" w:pos="1375"/>
        </w:tabs>
      </w:pPr>
      <w:r>
        <w:tab/>
        <w:t>iE-Extensions</w:t>
      </w:r>
      <w:r>
        <w:tab/>
      </w:r>
      <w:r>
        <w:tab/>
      </w:r>
      <w:r>
        <w:tab/>
      </w:r>
      <w:r>
        <w:tab/>
      </w:r>
      <w:r>
        <w:tab/>
        <w:t>ProtocolExtensionContainer { { GNB-DU-Cell-Resource-Configuration-ExtIEs } } OPTIONAL</w:t>
      </w:r>
    </w:p>
    <w:p w14:paraId="263922CF" w14:textId="77777777" w:rsidR="00BF0E30" w:rsidRDefault="00BF0E30" w:rsidP="00BF0E30">
      <w:pPr>
        <w:pStyle w:val="PL"/>
        <w:tabs>
          <w:tab w:val="left" w:pos="1375"/>
        </w:tabs>
      </w:pPr>
      <w:r>
        <w:t>}</w:t>
      </w:r>
    </w:p>
    <w:p w14:paraId="78F92434" w14:textId="77777777" w:rsidR="00BF0E30" w:rsidRDefault="00BF0E30" w:rsidP="00BF0E30">
      <w:pPr>
        <w:pStyle w:val="PL"/>
        <w:tabs>
          <w:tab w:val="left" w:pos="1375"/>
        </w:tabs>
      </w:pPr>
    </w:p>
    <w:p w14:paraId="08EEEA43" w14:textId="77777777" w:rsidR="00BF0E30" w:rsidRDefault="00BF0E30" w:rsidP="00BF0E30">
      <w:pPr>
        <w:pStyle w:val="PL"/>
        <w:tabs>
          <w:tab w:val="left" w:pos="1375"/>
        </w:tabs>
      </w:pPr>
      <w:r>
        <w:t>GNB-DU-Cell-Resource-Configuration-ExtIEs F1AP-PROTOCOL-EXTENSION ::= {</w:t>
      </w:r>
    </w:p>
    <w:p w14:paraId="509DBA1F" w14:textId="77777777" w:rsidR="00BF0E30" w:rsidRDefault="00BF0E30" w:rsidP="00BF0E30">
      <w:pPr>
        <w:pStyle w:val="PL"/>
        <w:tabs>
          <w:tab w:val="left" w:pos="1375"/>
        </w:tabs>
      </w:pPr>
      <w:r>
        <w:tab/>
        <w:t>{ID id-rBSetConfiguration       CRITICALITY reject</w:t>
      </w:r>
      <w:r>
        <w:tab/>
        <w:t>EXTENSION       RBSetConfiguration</w:t>
      </w:r>
      <w:r>
        <w:tab/>
        <w:t>PRESENCE optional}|</w:t>
      </w:r>
    </w:p>
    <w:p w14:paraId="4DFA106D" w14:textId="77777777" w:rsidR="00BF0E30" w:rsidRDefault="00BF0E30" w:rsidP="00BF0E30">
      <w:pPr>
        <w:pStyle w:val="PL"/>
        <w:tabs>
          <w:tab w:val="left" w:pos="1375"/>
        </w:tabs>
      </w:pPr>
      <w:r>
        <w:tab/>
        <w:t>{ID id-frequency-Domain-HSNA-Configuration-List</w:t>
      </w:r>
      <w:r>
        <w:tab/>
        <w:t xml:space="preserve"> CRITICALITY reject</w:t>
      </w:r>
      <w:r>
        <w:tab/>
        <w:t>EXTENSION    Frequency-Domain-HSNA-Configuration-List   PRESENCE optional}|</w:t>
      </w:r>
    </w:p>
    <w:p w14:paraId="0D550549" w14:textId="77777777" w:rsidR="00BF0E30" w:rsidRDefault="00BF0E30" w:rsidP="00BF0E30">
      <w:pPr>
        <w:pStyle w:val="PL"/>
        <w:tabs>
          <w:tab w:val="left" w:pos="1375"/>
        </w:tabs>
      </w:pPr>
      <w:r>
        <w:tab/>
        <w:t>{ID id-child-IAB-Nodes-NA-Resource-List</w:t>
      </w:r>
      <w:r>
        <w:tab/>
        <w:t>CRITICALITY reject</w:t>
      </w:r>
      <w:r>
        <w:tab/>
        <w:t>EXTENSION Child-IAB-Nodes-NA-Resource-List    PRESENCE optional}|</w:t>
      </w:r>
    </w:p>
    <w:p w14:paraId="11B87346" w14:textId="77777777" w:rsidR="00BF0E30" w:rsidRDefault="00BF0E30" w:rsidP="00BF0E30">
      <w:pPr>
        <w:pStyle w:val="PL"/>
        <w:tabs>
          <w:tab w:val="left" w:pos="1375"/>
        </w:tabs>
      </w:pPr>
      <w:r>
        <w:tab/>
        <w:t>{ID id-Parent-IAB-Nodes-NA-Resource-Configuration-List   CRITICALITY reject</w:t>
      </w:r>
      <w:r>
        <w:tab/>
        <w:t>EXTENSION  Parent-IAB-Nodes-NA-Resource-Configuration-List  PRESENCE optional},</w:t>
      </w:r>
    </w:p>
    <w:p w14:paraId="6C2B0F48" w14:textId="77777777" w:rsidR="00BF0E30" w:rsidRDefault="00BF0E30" w:rsidP="00BF0E30">
      <w:pPr>
        <w:pStyle w:val="PL"/>
        <w:tabs>
          <w:tab w:val="left" w:pos="1375"/>
        </w:tabs>
      </w:pPr>
      <w:r>
        <w:tab/>
        <w:t>...</w:t>
      </w:r>
    </w:p>
    <w:p w14:paraId="4AF6289A" w14:textId="77777777" w:rsidR="00BF0E30" w:rsidRPr="00DA11D0" w:rsidRDefault="00BF0E30" w:rsidP="00BF0E30">
      <w:pPr>
        <w:pStyle w:val="PL"/>
        <w:tabs>
          <w:tab w:val="clear" w:pos="1536"/>
          <w:tab w:val="left" w:pos="1375"/>
        </w:tabs>
      </w:pPr>
      <w:r>
        <w:t>}</w:t>
      </w:r>
    </w:p>
    <w:p w14:paraId="60808811" w14:textId="77777777" w:rsidR="00BF0E30" w:rsidRPr="00DA11D0" w:rsidRDefault="00BF0E30" w:rsidP="00BF0E30">
      <w:pPr>
        <w:pStyle w:val="PL"/>
        <w:tabs>
          <w:tab w:val="clear" w:pos="1536"/>
          <w:tab w:val="left" w:pos="1375"/>
        </w:tabs>
      </w:pPr>
    </w:p>
    <w:p w14:paraId="3DF0D223" w14:textId="77777777" w:rsidR="00BF0E30" w:rsidRPr="00DA11D0" w:rsidRDefault="00BF0E30" w:rsidP="00BF0E30">
      <w:pPr>
        <w:pStyle w:val="PL"/>
      </w:pPr>
      <w:r w:rsidRPr="00DA11D0">
        <w:t>GNB-DU-MBS-F1AP-ID</w:t>
      </w:r>
      <w:r w:rsidRPr="00DA11D0">
        <w:tab/>
      </w:r>
      <w:r w:rsidRPr="00DA11D0">
        <w:tab/>
        <w:t>::= INTEGER (0..4294967295)</w:t>
      </w:r>
    </w:p>
    <w:p w14:paraId="5ABA5A03" w14:textId="77777777" w:rsidR="00BF0E30" w:rsidRDefault="00BF0E30" w:rsidP="00BF0E30">
      <w:pPr>
        <w:pStyle w:val="PL"/>
        <w:tabs>
          <w:tab w:val="clear" w:pos="1536"/>
          <w:tab w:val="left" w:pos="1375"/>
        </w:tabs>
      </w:pPr>
    </w:p>
    <w:p w14:paraId="3A1C0200" w14:textId="77777777" w:rsidR="00BF0E30" w:rsidRPr="00EA5FA7" w:rsidRDefault="00BF0E30" w:rsidP="00BF0E30">
      <w:pPr>
        <w:pStyle w:val="PL"/>
        <w:tabs>
          <w:tab w:val="clear" w:pos="1536"/>
          <w:tab w:val="left" w:pos="1375"/>
        </w:tabs>
      </w:pPr>
    </w:p>
    <w:p w14:paraId="5F859CD4" w14:textId="77777777" w:rsidR="00BF0E30" w:rsidRPr="00EA5FA7" w:rsidRDefault="00BF0E30" w:rsidP="00BF0E30">
      <w:pPr>
        <w:pStyle w:val="PL"/>
        <w:tabs>
          <w:tab w:val="clear" w:pos="1536"/>
          <w:tab w:val="left" w:pos="1375"/>
        </w:tabs>
      </w:pPr>
      <w:r w:rsidRPr="00EA5FA7">
        <w:t>GNB-DU-UE-F1AP-ID</w:t>
      </w:r>
      <w:r w:rsidRPr="00EA5FA7">
        <w:tab/>
      </w:r>
      <w:r w:rsidRPr="00EA5FA7">
        <w:tab/>
        <w:t>::= INTEGER (0..4294967295)</w:t>
      </w:r>
    </w:p>
    <w:p w14:paraId="23DE6143" w14:textId="77777777" w:rsidR="00BF0E30" w:rsidRPr="00EA5FA7" w:rsidRDefault="00BF0E30" w:rsidP="00BF0E30">
      <w:pPr>
        <w:pStyle w:val="PL"/>
        <w:tabs>
          <w:tab w:val="clear" w:pos="1536"/>
          <w:tab w:val="left" w:pos="1375"/>
        </w:tabs>
      </w:pPr>
    </w:p>
    <w:p w14:paraId="2545FE90" w14:textId="77777777" w:rsidR="00BF0E30" w:rsidRPr="00EA5FA7" w:rsidRDefault="00BF0E30" w:rsidP="00BF0E30">
      <w:pPr>
        <w:pStyle w:val="PL"/>
      </w:pPr>
      <w:r w:rsidRPr="00EA5FA7">
        <w:rPr>
          <w:noProof w:val="0"/>
        </w:rPr>
        <w:t>GNB-DU-ID</w:t>
      </w:r>
      <w:r w:rsidRPr="00EA5FA7">
        <w:rPr>
          <w:noProof w:val="0"/>
        </w:rPr>
        <w:tab/>
      </w:r>
      <w:r w:rsidRPr="00EA5FA7">
        <w:rPr>
          <w:noProof w:val="0"/>
        </w:rPr>
        <w:tab/>
      </w:r>
      <w:r w:rsidRPr="00EA5FA7">
        <w:rPr>
          <w:noProof w:val="0"/>
        </w:rPr>
        <w:tab/>
        <w:t>::= INTEGER (0..68719476735)</w:t>
      </w:r>
    </w:p>
    <w:p w14:paraId="0943AF23" w14:textId="77777777" w:rsidR="00BF0E30" w:rsidRPr="00EA5FA7" w:rsidRDefault="00BF0E30" w:rsidP="00BF0E30">
      <w:pPr>
        <w:pStyle w:val="PL"/>
      </w:pPr>
    </w:p>
    <w:p w14:paraId="04A27682" w14:textId="77777777" w:rsidR="00BF0E30" w:rsidRPr="00EA5FA7" w:rsidRDefault="00BF0E30" w:rsidP="00BF0E30">
      <w:pPr>
        <w:pStyle w:val="PL"/>
      </w:pPr>
      <w:r w:rsidRPr="00EA5FA7">
        <w:t>GNB-CU-Name ::= PrintableString(SIZE(1..150,...))</w:t>
      </w:r>
    </w:p>
    <w:p w14:paraId="67A913D2" w14:textId="77777777" w:rsidR="00BF0E30" w:rsidRPr="00EA5FA7" w:rsidRDefault="00BF0E30" w:rsidP="00BF0E30">
      <w:pPr>
        <w:pStyle w:val="PL"/>
      </w:pPr>
    </w:p>
    <w:p w14:paraId="5C6A3AC6" w14:textId="77777777" w:rsidR="00BF0E30" w:rsidRDefault="00BF0E30" w:rsidP="00BF0E30">
      <w:pPr>
        <w:pStyle w:val="PL"/>
      </w:pPr>
      <w:r w:rsidRPr="00EA5FA7">
        <w:t>GNB-DU-Name ::= PrintableString(SIZE(1..150,...))</w:t>
      </w:r>
      <w:r w:rsidRPr="00A43FDC">
        <w:t xml:space="preserve"> </w:t>
      </w:r>
    </w:p>
    <w:p w14:paraId="725DB5D0" w14:textId="77777777" w:rsidR="00BF0E30" w:rsidRDefault="00BF0E30" w:rsidP="00BF0E30">
      <w:pPr>
        <w:pStyle w:val="PL"/>
      </w:pPr>
    </w:p>
    <w:p w14:paraId="1014DE62" w14:textId="77777777" w:rsidR="00BF0E30" w:rsidRPr="00A55ED4" w:rsidRDefault="00BF0E30" w:rsidP="00BF0E30">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0BA405C9" w14:textId="77777777" w:rsidR="00BF0E30" w:rsidRPr="00A55ED4" w:rsidRDefault="00BF0E30" w:rsidP="00BF0E30">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E7E9BA1" w14:textId="77777777" w:rsidR="00BF0E30" w:rsidRPr="00A55ED4" w:rsidRDefault="00BF0E30" w:rsidP="00BF0E30">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4A253E63" w14:textId="77777777" w:rsidR="00BF0E30" w:rsidRDefault="00BF0E30" w:rsidP="00BF0E30">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11D74012" w14:textId="77777777" w:rsidR="00BF0E30" w:rsidRPr="00A55ED4" w:rsidRDefault="00BF0E30" w:rsidP="00BF0E30">
      <w:pPr>
        <w:pStyle w:val="PL"/>
        <w:rPr>
          <w:snapToGrid w:val="0"/>
        </w:rPr>
      </w:pPr>
      <w:r>
        <w:rPr>
          <w:snapToGrid w:val="0"/>
        </w:rPr>
        <w:tab/>
        <w:t>...</w:t>
      </w:r>
    </w:p>
    <w:p w14:paraId="09C1BFCB" w14:textId="77777777" w:rsidR="00BF0E30" w:rsidRPr="00A55ED4" w:rsidRDefault="00BF0E30" w:rsidP="00BF0E30">
      <w:pPr>
        <w:pStyle w:val="PL"/>
        <w:rPr>
          <w:snapToGrid w:val="0"/>
        </w:rPr>
      </w:pPr>
      <w:r w:rsidRPr="00A55ED4">
        <w:rPr>
          <w:snapToGrid w:val="0"/>
        </w:rPr>
        <w:t>}</w:t>
      </w:r>
    </w:p>
    <w:p w14:paraId="68E78CA2" w14:textId="77777777" w:rsidR="00BF0E30" w:rsidRPr="00EA5FA7" w:rsidRDefault="00BF0E30" w:rsidP="00BF0E30">
      <w:pPr>
        <w:pStyle w:val="PL"/>
      </w:pPr>
    </w:p>
    <w:p w14:paraId="160B2468" w14:textId="77777777" w:rsidR="00BF0E30" w:rsidRPr="00A55ED4" w:rsidRDefault="00BF0E30" w:rsidP="00BF0E30">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44805F6E" w14:textId="77777777" w:rsidR="00BF0E30" w:rsidRPr="00A55ED4" w:rsidRDefault="00BF0E30" w:rsidP="00BF0E30">
      <w:pPr>
        <w:pStyle w:val="PL"/>
        <w:rPr>
          <w:snapToGrid w:val="0"/>
        </w:rPr>
      </w:pPr>
      <w:r w:rsidRPr="00A55ED4">
        <w:rPr>
          <w:snapToGrid w:val="0"/>
        </w:rPr>
        <w:tab/>
        <w:t>...</w:t>
      </w:r>
    </w:p>
    <w:p w14:paraId="0BD9DAE7" w14:textId="77777777" w:rsidR="00BF0E30" w:rsidRDefault="00BF0E30" w:rsidP="00BF0E30">
      <w:pPr>
        <w:pStyle w:val="PL"/>
        <w:rPr>
          <w:snapToGrid w:val="0"/>
        </w:rPr>
      </w:pPr>
      <w:r w:rsidRPr="00A55ED4">
        <w:rPr>
          <w:snapToGrid w:val="0"/>
        </w:rPr>
        <w:t>}</w:t>
      </w:r>
    </w:p>
    <w:p w14:paraId="3FAF7E86" w14:textId="77777777" w:rsidR="00BF0E30" w:rsidRDefault="00BF0E30" w:rsidP="00BF0E30">
      <w:pPr>
        <w:pStyle w:val="PL"/>
        <w:rPr>
          <w:snapToGrid w:val="0"/>
        </w:rPr>
      </w:pPr>
    </w:p>
    <w:p w14:paraId="4A95B3C5" w14:textId="77777777" w:rsidR="00BF0E30" w:rsidRDefault="00BF0E30" w:rsidP="00BF0E30">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6C1E6547" w14:textId="77777777" w:rsidR="00BF0E30" w:rsidRPr="004D77E0" w:rsidRDefault="00BF0E30" w:rsidP="00BF0E30">
      <w:pPr>
        <w:pStyle w:val="PL"/>
      </w:pPr>
    </w:p>
    <w:p w14:paraId="65205764" w14:textId="77777777" w:rsidR="00BF0E30" w:rsidRDefault="00BF0E30" w:rsidP="00BF0E30">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24C5883F" w14:textId="77777777" w:rsidR="00BF0E30" w:rsidRDefault="00BF0E30" w:rsidP="00BF0E30">
      <w:pPr>
        <w:pStyle w:val="PL"/>
      </w:pPr>
    </w:p>
    <w:p w14:paraId="4908A876" w14:textId="77777777" w:rsidR="00BF0E30" w:rsidRPr="00A55ED4" w:rsidRDefault="00BF0E30" w:rsidP="00BF0E30">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6C338CF5" w14:textId="77777777" w:rsidR="00BF0E30" w:rsidRPr="00A55ED4" w:rsidRDefault="00BF0E30" w:rsidP="00BF0E30">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10B387E5" w14:textId="77777777" w:rsidR="00BF0E30" w:rsidRPr="00A55ED4" w:rsidRDefault="00BF0E30" w:rsidP="00BF0E30">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2711D74" w14:textId="77777777" w:rsidR="00BF0E30" w:rsidRDefault="00BF0E30" w:rsidP="00BF0E30">
      <w:pPr>
        <w:pStyle w:val="PL"/>
      </w:pPr>
      <w:r w:rsidRPr="00A55ED4">
        <w:rPr>
          <w:snapToGrid w:val="0"/>
        </w:rPr>
        <w:tab/>
      </w:r>
      <w:r>
        <w:t>iE-Extensions</w:t>
      </w:r>
      <w:r>
        <w:tab/>
      </w:r>
      <w:r w:rsidRPr="00A55ED4">
        <w:rPr>
          <w:snapToGrid w:val="0"/>
        </w:rPr>
        <w:tab/>
      </w:r>
      <w:r w:rsidRPr="00A55ED4">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D</w:t>
      </w:r>
      <w:r w:rsidRPr="00EA5FA7">
        <w:rPr>
          <w:snapToGrid w:val="0"/>
        </w:rPr>
        <w:t>U-Name</w:t>
      </w:r>
      <w:r>
        <w:t>-ExtIEs } } OPTIONAL,</w:t>
      </w:r>
    </w:p>
    <w:p w14:paraId="5883CCFF" w14:textId="77777777" w:rsidR="00BF0E30" w:rsidRPr="00A55ED4" w:rsidRDefault="00BF0E30" w:rsidP="00BF0E30">
      <w:pPr>
        <w:pStyle w:val="PL"/>
        <w:rPr>
          <w:snapToGrid w:val="0"/>
        </w:rPr>
      </w:pPr>
      <w:r w:rsidRPr="00A55ED4">
        <w:rPr>
          <w:snapToGrid w:val="0"/>
        </w:rPr>
        <w:tab/>
        <w:t>...</w:t>
      </w:r>
    </w:p>
    <w:p w14:paraId="535C3504" w14:textId="77777777" w:rsidR="00BF0E30" w:rsidRPr="00A55ED4" w:rsidRDefault="00BF0E30" w:rsidP="00BF0E30">
      <w:pPr>
        <w:pStyle w:val="PL"/>
        <w:rPr>
          <w:snapToGrid w:val="0"/>
        </w:rPr>
      </w:pPr>
      <w:r w:rsidRPr="00A55ED4">
        <w:rPr>
          <w:snapToGrid w:val="0"/>
        </w:rPr>
        <w:t>}</w:t>
      </w:r>
    </w:p>
    <w:p w14:paraId="136AC741" w14:textId="77777777" w:rsidR="00BF0E30" w:rsidRPr="00EA5FA7" w:rsidRDefault="00BF0E30" w:rsidP="00BF0E30">
      <w:pPr>
        <w:pStyle w:val="PL"/>
      </w:pPr>
    </w:p>
    <w:p w14:paraId="026AB234" w14:textId="77777777" w:rsidR="00BF0E30" w:rsidRPr="00A55ED4" w:rsidRDefault="00BF0E30" w:rsidP="00BF0E30">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52432119" w14:textId="77777777" w:rsidR="00BF0E30" w:rsidRPr="00A55ED4" w:rsidRDefault="00BF0E30" w:rsidP="00BF0E30">
      <w:pPr>
        <w:pStyle w:val="PL"/>
        <w:rPr>
          <w:snapToGrid w:val="0"/>
        </w:rPr>
      </w:pPr>
      <w:r w:rsidRPr="00A55ED4">
        <w:rPr>
          <w:snapToGrid w:val="0"/>
        </w:rPr>
        <w:tab/>
        <w:t>...</w:t>
      </w:r>
    </w:p>
    <w:p w14:paraId="74599C5D" w14:textId="77777777" w:rsidR="00BF0E30" w:rsidRDefault="00BF0E30" w:rsidP="00BF0E30">
      <w:pPr>
        <w:pStyle w:val="PL"/>
        <w:rPr>
          <w:snapToGrid w:val="0"/>
        </w:rPr>
      </w:pPr>
      <w:r w:rsidRPr="00A55ED4">
        <w:rPr>
          <w:snapToGrid w:val="0"/>
        </w:rPr>
        <w:t>}</w:t>
      </w:r>
    </w:p>
    <w:p w14:paraId="2CD09C4A" w14:textId="77777777" w:rsidR="00BF0E30" w:rsidRDefault="00BF0E30" w:rsidP="00BF0E30">
      <w:pPr>
        <w:pStyle w:val="PL"/>
        <w:rPr>
          <w:snapToGrid w:val="0"/>
        </w:rPr>
      </w:pPr>
    </w:p>
    <w:p w14:paraId="5A088A23" w14:textId="77777777" w:rsidR="00BF0E30" w:rsidRDefault="00BF0E30" w:rsidP="00BF0E30">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14A856F4" w14:textId="77777777" w:rsidR="00BF0E30" w:rsidRPr="004D77E0" w:rsidRDefault="00BF0E30" w:rsidP="00BF0E30">
      <w:pPr>
        <w:pStyle w:val="PL"/>
      </w:pPr>
    </w:p>
    <w:p w14:paraId="191C9A3F" w14:textId="77777777" w:rsidR="00BF0E30" w:rsidRPr="00A55ED4" w:rsidRDefault="00BF0E30" w:rsidP="00BF0E30">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95620ED" w14:textId="77777777" w:rsidR="00BF0E30" w:rsidRPr="00AB01DA" w:rsidRDefault="00BF0E30" w:rsidP="00BF0E30">
      <w:pPr>
        <w:pStyle w:val="PL"/>
        <w:rPr>
          <w:snapToGrid w:val="0"/>
        </w:rPr>
      </w:pPr>
    </w:p>
    <w:p w14:paraId="783A0D38" w14:textId="77777777" w:rsidR="00BF0E30" w:rsidRPr="00EA5FA7" w:rsidRDefault="00BF0E30" w:rsidP="00BF0E30">
      <w:pPr>
        <w:pStyle w:val="PL"/>
      </w:pPr>
    </w:p>
    <w:p w14:paraId="661A178D" w14:textId="77777777" w:rsidR="00BF0E30" w:rsidRPr="00EA5FA7" w:rsidRDefault="00BF0E30" w:rsidP="00BF0E30">
      <w:pPr>
        <w:pStyle w:val="PL"/>
      </w:pPr>
      <w:r w:rsidRPr="00EA5FA7">
        <w:t>GNB-DU-Served-Cells-Item ::= SEQUENCE {</w:t>
      </w:r>
    </w:p>
    <w:p w14:paraId="12065FF5" w14:textId="77777777" w:rsidR="00BF0E30" w:rsidRPr="00EA5FA7" w:rsidRDefault="00BF0E30" w:rsidP="00BF0E30">
      <w:pPr>
        <w:pStyle w:val="PL"/>
      </w:pPr>
      <w:r w:rsidRPr="00EA5FA7">
        <w:tab/>
        <w:t>served-Cell-Information</w:t>
      </w:r>
      <w:r w:rsidRPr="00EA5FA7">
        <w:tab/>
      </w:r>
      <w:r w:rsidRPr="00EA5FA7">
        <w:tab/>
        <w:t>Served-Cell-Information,</w:t>
      </w:r>
    </w:p>
    <w:p w14:paraId="199BE46A" w14:textId="77777777" w:rsidR="00BF0E30" w:rsidRPr="00EA5FA7" w:rsidRDefault="00BF0E30" w:rsidP="00BF0E30">
      <w:pPr>
        <w:pStyle w:val="PL"/>
      </w:pPr>
      <w:r w:rsidRPr="00EA5FA7">
        <w:tab/>
        <w:t>gNB-DU-System-Information</w:t>
      </w:r>
      <w:r w:rsidRPr="00EA5FA7">
        <w:tab/>
        <w:t>GNB-DU-System-Information</w:t>
      </w:r>
      <w:r w:rsidRPr="00EA5FA7">
        <w:tab/>
        <w:t>OPTIONAL,</w:t>
      </w:r>
    </w:p>
    <w:p w14:paraId="0C968902"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GNB-DU-Served-Cells-ItemExtIEs} }</w:t>
      </w:r>
      <w:r w:rsidRPr="00EA5FA7">
        <w:tab/>
        <w:t>OPTIONAL,</w:t>
      </w:r>
    </w:p>
    <w:p w14:paraId="0612C4AF" w14:textId="77777777" w:rsidR="00BF0E30" w:rsidRPr="00EA5FA7" w:rsidRDefault="00BF0E30" w:rsidP="00BF0E30">
      <w:pPr>
        <w:pStyle w:val="PL"/>
      </w:pPr>
      <w:r w:rsidRPr="00EA5FA7">
        <w:tab/>
        <w:t>...</w:t>
      </w:r>
    </w:p>
    <w:p w14:paraId="19100E78" w14:textId="77777777" w:rsidR="00BF0E30" w:rsidRPr="00EA5FA7" w:rsidRDefault="00BF0E30" w:rsidP="00BF0E30">
      <w:pPr>
        <w:pStyle w:val="PL"/>
      </w:pPr>
      <w:r w:rsidRPr="00EA5FA7">
        <w:t>}</w:t>
      </w:r>
    </w:p>
    <w:p w14:paraId="1807E178" w14:textId="77777777" w:rsidR="00BF0E30" w:rsidRPr="00EA5FA7" w:rsidRDefault="00BF0E30" w:rsidP="00BF0E30">
      <w:pPr>
        <w:pStyle w:val="PL"/>
      </w:pPr>
    </w:p>
    <w:p w14:paraId="01618433" w14:textId="77777777" w:rsidR="00BF0E30" w:rsidRPr="00EA5FA7" w:rsidRDefault="00BF0E30" w:rsidP="00BF0E30">
      <w:pPr>
        <w:pStyle w:val="PL"/>
      </w:pPr>
      <w:r w:rsidRPr="00EA5FA7">
        <w:t xml:space="preserve">GNB-DU-Served-Cells-ItemExtIEs </w:t>
      </w:r>
      <w:r w:rsidRPr="00EA5FA7">
        <w:tab/>
        <w:t>F1AP-PROTOCOL-EXTENSION ::= {</w:t>
      </w:r>
    </w:p>
    <w:p w14:paraId="15195692" w14:textId="77777777" w:rsidR="00BF0E30" w:rsidRPr="00EA5FA7" w:rsidRDefault="00BF0E30" w:rsidP="00BF0E30">
      <w:pPr>
        <w:pStyle w:val="PL"/>
      </w:pPr>
      <w:r w:rsidRPr="00EA5FA7">
        <w:tab/>
        <w:t>...</w:t>
      </w:r>
    </w:p>
    <w:p w14:paraId="081AE1CE" w14:textId="77777777" w:rsidR="00BF0E30" w:rsidRPr="00EA5FA7" w:rsidRDefault="00BF0E30" w:rsidP="00BF0E30">
      <w:pPr>
        <w:pStyle w:val="PL"/>
      </w:pPr>
      <w:r w:rsidRPr="00EA5FA7">
        <w:t>}</w:t>
      </w:r>
    </w:p>
    <w:p w14:paraId="0A5554BF" w14:textId="77777777" w:rsidR="00BF0E30" w:rsidRPr="00EA5FA7" w:rsidRDefault="00BF0E30" w:rsidP="00BF0E30">
      <w:pPr>
        <w:pStyle w:val="PL"/>
        <w:tabs>
          <w:tab w:val="clear" w:pos="1536"/>
          <w:tab w:val="left" w:pos="1375"/>
        </w:tabs>
        <w:rPr>
          <w:noProof w:val="0"/>
        </w:rPr>
      </w:pPr>
    </w:p>
    <w:p w14:paraId="06A0E85D" w14:textId="77777777" w:rsidR="00BF0E30" w:rsidRPr="00EA5FA7" w:rsidRDefault="00BF0E30" w:rsidP="00BF0E30">
      <w:pPr>
        <w:pStyle w:val="PL"/>
        <w:tabs>
          <w:tab w:val="left" w:pos="1375"/>
        </w:tabs>
        <w:rPr>
          <w:noProof w:val="0"/>
        </w:rPr>
      </w:pPr>
      <w:r w:rsidRPr="00EA5FA7">
        <w:rPr>
          <w:noProof w:val="0"/>
        </w:rPr>
        <w:t>GNB-DU-System-Information ::= SEQUENCE {</w:t>
      </w:r>
    </w:p>
    <w:p w14:paraId="65FEDFC2" w14:textId="77777777" w:rsidR="00BF0E30" w:rsidRPr="00EA5FA7" w:rsidRDefault="00BF0E30" w:rsidP="00BF0E30">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7DDAFEDC" w14:textId="77777777" w:rsidR="00BF0E30" w:rsidRPr="00EA5FA7" w:rsidRDefault="00BF0E30" w:rsidP="00BF0E30">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55703D4D" w14:textId="77777777" w:rsidR="00BF0E30" w:rsidRPr="00EA5FA7" w:rsidRDefault="00BF0E30" w:rsidP="00BF0E30">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4DEC84B8" w14:textId="77777777" w:rsidR="00BF0E30" w:rsidRPr="00EA5FA7" w:rsidRDefault="00BF0E30" w:rsidP="00BF0E30">
      <w:pPr>
        <w:pStyle w:val="PL"/>
        <w:tabs>
          <w:tab w:val="left" w:pos="1375"/>
        </w:tabs>
        <w:rPr>
          <w:noProof w:val="0"/>
        </w:rPr>
      </w:pPr>
      <w:r w:rsidRPr="00EA5FA7">
        <w:rPr>
          <w:noProof w:val="0"/>
        </w:rPr>
        <w:tab/>
        <w:t>...</w:t>
      </w:r>
    </w:p>
    <w:p w14:paraId="05AC6735" w14:textId="77777777" w:rsidR="00BF0E30" w:rsidRPr="00EA5FA7" w:rsidRDefault="00BF0E30" w:rsidP="00BF0E30">
      <w:pPr>
        <w:pStyle w:val="PL"/>
        <w:tabs>
          <w:tab w:val="left" w:pos="1375"/>
        </w:tabs>
        <w:rPr>
          <w:noProof w:val="0"/>
        </w:rPr>
      </w:pPr>
      <w:r w:rsidRPr="00EA5FA7">
        <w:rPr>
          <w:noProof w:val="0"/>
        </w:rPr>
        <w:t>}</w:t>
      </w:r>
    </w:p>
    <w:p w14:paraId="41FFFFFF" w14:textId="77777777" w:rsidR="00BF0E30" w:rsidRPr="00EA5FA7" w:rsidRDefault="00BF0E30" w:rsidP="00BF0E30">
      <w:pPr>
        <w:pStyle w:val="PL"/>
        <w:tabs>
          <w:tab w:val="left" w:pos="1375"/>
        </w:tabs>
        <w:rPr>
          <w:noProof w:val="0"/>
        </w:rPr>
      </w:pPr>
    </w:p>
    <w:p w14:paraId="150CA5C4" w14:textId="77777777" w:rsidR="00BF0E30" w:rsidRPr="00EA5FA7" w:rsidRDefault="00BF0E30" w:rsidP="00BF0E30">
      <w:pPr>
        <w:pStyle w:val="PL"/>
        <w:tabs>
          <w:tab w:val="left" w:pos="1375"/>
        </w:tabs>
        <w:rPr>
          <w:noProof w:val="0"/>
        </w:rPr>
      </w:pPr>
      <w:r w:rsidRPr="00EA5FA7">
        <w:rPr>
          <w:noProof w:val="0"/>
        </w:rPr>
        <w:t>GNB-DU-System-Information-ExtIEs F1AP-PROTOCOL-EXTENSION ::= {</w:t>
      </w:r>
    </w:p>
    <w:p w14:paraId="214018A9" w14:textId="77777777" w:rsidR="00BF0E30" w:rsidRDefault="00BF0E30" w:rsidP="00BF0E30">
      <w:pPr>
        <w:pStyle w:val="PL"/>
        <w:tabs>
          <w:tab w:val="left" w:pos="1375"/>
        </w:tabs>
        <w:rPr>
          <w:noProof w:val="0"/>
        </w:rPr>
      </w:pPr>
      <w:r>
        <w:rPr>
          <w:noProof w:val="0"/>
        </w:rPr>
        <w:tab/>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32FED7AC" w14:textId="77777777" w:rsidR="00BF0E30" w:rsidRDefault="00BF0E30" w:rsidP="00BF0E30">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75A4B7E0" w14:textId="77777777" w:rsidR="00BF0E30" w:rsidRDefault="00BF0E30" w:rsidP="00BF0E30">
      <w:pPr>
        <w:pStyle w:val="PL"/>
        <w:tabs>
          <w:tab w:val="left" w:pos="1375"/>
        </w:tabs>
        <w:rPr>
          <w:noProof w:val="0"/>
        </w:rPr>
      </w:pPr>
      <w:r>
        <w:rPr>
          <w:noProof w:val="0"/>
        </w:rPr>
        <w:lastRenderedPageBreak/>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4B2EF6C6" w14:textId="77777777" w:rsidR="00BF0E30" w:rsidRDefault="00BF0E30" w:rsidP="00BF0E30">
      <w:pPr>
        <w:pStyle w:val="PL"/>
        <w:tabs>
          <w:tab w:val="left" w:pos="1375"/>
        </w:tabs>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r>
        <w:t>|</w:t>
      </w:r>
    </w:p>
    <w:p w14:paraId="31FFF77A" w14:textId="177A8E50" w:rsidR="00CE0CA0" w:rsidRDefault="00BF0E30" w:rsidP="00CE0CA0">
      <w:pPr>
        <w:pStyle w:val="PL"/>
        <w:tabs>
          <w:tab w:val="left" w:pos="1375"/>
        </w:tabs>
        <w:rPr>
          <w:ins w:id="898" w:author="Huawei" w:date="2022-04-15T16:41:00Z"/>
        </w:rPr>
      </w:pPr>
      <w:r>
        <w:tab/>
        <w:t>{ ID id-SIB17-message</w:t>
      </w:r>
      <w:r>
        <w:tab/>
      </w:r>
      <w:r>
        <w:tab/>
        <w:t>CRITICALITY ignore</w:t>
      </w:r>
      <w:r>
        <w:tab/>
        <w:t>EXTENSION SIB17-message</w:t>
      </w:r>
      <w:r>
        <w:tab/>
      </w:r>
      <w:r>
        <w:tab/>
        <w:t>PRESENCE optional}</w:t>
      </w:r>
      <w:ins w:id="899" w:author="Huawei" w:date="2022-04-15T16:41:00Z">
        <w:r w:rsidR="00CE0CA0">
          <w:t>|</w:t>
        </w:r>
      </w:ins>
    </w:p>
    <w:p w14:paraId="63BDE112" w14:textId="6C998BDB" w:rsidR="00BF0E30" w:rsidRDefault="00CE0CA0" w:rsidP="00CE0CA0">
      <w:pPr>
        <w:pStyle w:val="PL"/>
        <w:tabs>
          <w:tab w:val="left" w:pos="1375"/>
        </w:tabs>
        <w:rPr>
          <w:noProof w:val="0"/>
        </w:rPr>
      </w:pPr>
      <w:ins w:id="900" w:author="Huawei" w:date="2022-04-15T16:41:00Z">
        <w:r>
          <w:tab/>
          <w:t>{ ID id-SIB20-message</w:t>
        </w:r>
        <w:r>
          <w:tab/>
        </w:r>
        <w:r>
          <w:tab/>
          <w:t>CRITICALITY ignore</w:t>
        </w:r>
        <w:r>
          <w:tab/>
          <w:t>EXTENSION SIB20-message</w:t>
        </w:r>
        <w:r>
          <w:tab/>
        </w:r>
        <w:r>
          <w:tab/>
          <w:t>PRESENCE optional}</w:t>
        </w:r>
      </w:ins>
      <w:r w:rsidR="00BF0E30">
        <w:rPr>
          <w:noProof w:val="0"/>
        </w:rPr>
        <w:t>,</w:t>
      </w:r>
    </w:p>
    <w:p w14:paraId="067052E6" w14:textId="77777777" w:rsidR="00BF0E30" w:rsidRPr="00EA5FA7" w:rsidRDefault="00BF0E30" w:rsidP="00BF0E30">
      <w:pPr>
        <w:pStyle w:val="PL"/>
        <w:tabs>
          <w:tab w:val="left" w:pos="1375"/>
        </w:tabs>
        <w:rPr>
          <w:noProof w:val="0"/>
        </w:rPr>
      </w:pPr>
      <w:r>
        <w:rPr>
          <w:noProof w:val="0"/>
        </w:rPr>
        <w:tab/>
      </w:r>
      <w:r w:rsidRPr="00EA5FA7">
        <w:rPr>
          <w:noProof w:val="0"/>
        </w:rPr>
        <w:t>...</w:t>
      </w:r>
    </w:p>
    <w:p w14:paraId="1E28EF7D" w14:textId="77777777" w:rsidR="00BF0E30" w:rsidRPr="00EA5FA7" w:rsidRDefault="00BF0E30" w:rsidP="00BF0E30">
      <w:pPr>
        <w:pStyle w:val="PL"/>
        <w:tabs>
          <w:tab w:val="clear" w:pos="1536"/>
          <w:tab w:val="left" w:pos="1375"/>
        </w:tabs>
        <w:rPr>
          <w:noProof w:val="0"/>
        </w:rPr>
      </w:pPr>
      <w:r w:rsidRPr="00EA5FA7">
        <w:rPr>
          <w:noProof w:val="0"/>
        </w:rPr>
        <w:t>}</w:t>
      </w:r>
    </w:p>
    <w:p w14:paraId="23784F26" w14:textId="77777777" w:rsidR="00BF0E30" w:rsidRPr="00EA5FA7" w:rsidRDefault="00BF0E30" w:rsidP="00BF0E30">
      <w:pPr>
        <w:pStyle w:val="PL"/>
        <w:tabs>
          <w:tab w:val="clear" w:pos="1536"/>
          <w:tab w:val="left" w:pos="1375"/>
        </w:tabs>
        <w:rPr>
          <w:noProof w:val="0"/>
        </w:rPr>
      </w:pPr>
    </w:p>
    <w:p w14:paraId="59813C3F" w14:textId="77777777" w:rsidR="00BF0E30" w:rsidRPr="00EA5FA7" w:rsidRDefault="00BF0E30" w:rsidP="00BF0E30">
      <w:pPr>
        <w:pStyle w:val="PL"/>
        <w:tabs>
          <w:tab w:val="clear" w:pos="1536"/>
          <w:tab w:val="left" w:pos="1375"/>
        </w:tabs>
        <w:rPr>
          <w:rFonts w:cs="Courier New"/>
          <w:szCs w:val="16"/>
        </w:rPr>
      </w:pPr>
      <w:r w:rsidRPr="00EA5FA7">
        <w:rPr>
          <w:rFonts w:cs="Courier New"/>
          <w:szCs w:val="16"/>
        </w:rPr>
        <w:t>GNB-DUConfigurationQuery ::= ENUMERATED {true, ...}</w:t>
      </w:r>
    </w:p>
    <w:p w14:paraId="4DF115C0" w14:textId="77777777" w:rsidR="00BF0E30" w:rsidRPr="00EA5FA7" w:rsidRDefault="00BF0E30" w:rsidP="00BF0E30">
      <w:pPr>
        <w:pStyle w:val="PL"/>
        <w:tabs>
          <w:tab w:val="clear" w:pos="1536"/>
          <w:tab w:val="left" w:pos="1375"/>
        </w:tabs>
        <w:rPr>
          <w:noProof w:val="0"/>
        </w:rPr>
      </w:pPr>
    </w:p>
    <w:p w14:paraId="34DC50ED" w14:textId="77777777" w:rsidR="00BF0E30" w:rsidRPr="00EA5FA7" w:rsidRDefault="00BF0E30" w:rsidP="00BF0E30">
      <w:pPr>
        <w:pStyle w:val="PL"/>
        <w:tabs>
          <w:tab w:val="clear" w:pos="1536"/>
          <w:tab w:val="left" w:pos="1375"/>
        </w:tabs>
        <w:rPr>
          <w:noProof w:val="0"/>
        </w:rPr>
      </w:pPr>
      <w:r w:rsidRPr="00EA5FA7">
        <w:rPr>
          <w:noProof w:val="0"/>
        </w:rPr>
        <w:t>GNBDUOverloadInformation ::= ENUMERATED {overloaded, not-overloaded}</w:t>
      </w:r>
    </w:p>
    <w:p w14:paraId="03195657" w14:textId="77777777" w:rsidR="00BF0E30" w:rsidRPr="00EA5FA7" w:rsidRDefault="00BF0E30" w:rsidP="00BF0E30">
      <w:pPr>
        <w:pStyle w:val="PL"/>
        <w:tabs>
          <w:tab w:val="clear" w:pos="1536"/>
          <w:tab w:val="left" w:pos="1375"/>
        </w:tabs>
        <w:rPr>
          <w:noProof w:val="0"/>
        </w:rPr>
      </w:pPr>
    </w:p>
    <w:p w14:paraId="7E11EA98" w14:textId="77777777" w:rsidR="00BF0E30" w:rsidRPr="00EA5FA7" w:rsidRDefault="00BF0E30" w:rsidP="00BF0E30">
      <w:pPr>
        <w:pStyle w:val="PL"/>
        <w:tabs>
          <w:tab w:val="left" w:pos="1375"/>
        </w:tabs>
        <w:rPr>
          <w:noProof w:val="0"/>
        </w:rPr>
      </w:pPr>
      <w:r w:rsidRPr="00EA5FA7">
        <w:rPr>
          <w:noProof w:val="0"/>
        </w:rPr>
        <w:t>GNB-DU-TNL-Association-To-Remove-Item::= SEQUENCE {</w:t>
      </w:r>
    </w:p>
    <w:p w14:paraId="1061C2C2" w14:textId="77777777" w:rsidR="00BF0E30" w:rsidRPr="00EA5FA7" w:rsidRDefault="00BF0E30" w:rsidP="00BF0E30">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179487F" w14:textId="77777777" w:rsidR="00BF0E30" w:rsidRPr="00EA5FA7" w:rsidRDefault="00BF0E30" w:rsidP="00BF0E30">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74DEF691" w14:textId="77777777" w:rsidR="00BF0E30" w:rsidRPr="00EA5FA7" w:rsidRDefault="00BF0E30" w:rsidP="00BF0E30">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28A60EFD" w14:textId="77777777" w:rsidR="00BF0E30" w:rsidRPr="00EA5FA7" w:rsidRDefault="00BF0E30" w:rsidP="00BF0E30">
      <w:pPr>
        <w:pStyle w:val="PL"/>
        <w:tabs>
          <w:tab w:val="left" w:pos="1375"/>
        </w:tabs>
        <w:rPr>
          <w:noProof w:val="0"/>
        </w:rPr>
      </w:pPr>
      <w:r w:rsidRPr="00EA5FA7">
        <w:rPr>
          <w:noProof w:val="0"/>
        </w:rPr>
        <w:t>}</w:t>
      </w:r>
    </w:p>
    <w:p w14:paraId="0599D28F" w14:textId="77777777" w:rsidR="00BF0E30" w:rsidRPr="00EA5FA7" w:rsidRDefault="00BF0E30" w:rsidP="00BF0E30">
      <w:pPr>
        <w:pStyle w:val="PL"/>
        <w:tabs>
          <w:tab w:val="left" w:pos="1375"/>
        </w:tabs>
        <w:rPr>
          <w:noProof w:val="0"/>
        </w:rPr>
      </w:pPr>
    </w:p>
    <w:p w14:paraId="792F78D5" w14:textId="77777777" w:rsidR="00BF0E30" w:rsidRPr="00EA5FA7" w:rsidRDefault="00BF0E30" w:rsidP="00BF0E30">
      <w:pPr>
        <w:pStyle w:val="PL"/>
        <w:tabs>
          <w:tab w:val="left" w:pos="1375"/>
        </w:tabs>
        <w:rPr>
          <w:noProof w:val="0"/>
        </w:rPr>
      </w:pPr>
      <w:r w:rsidRPr="00EA5FA7">
        <w:rPr>
          <w:noProof w:val="0"/>
        </w:rPr>
        <w:t>GNB-DU-TNL-Association-To-Remove-Item-ExtIEs F1AP-PROTOCOL-EXTENSION ::= {</w:t>
      </w:r>
    </w:p>
    <w:p w14:paraId="2D3B8F1F" w14:textId="77777777" w:rsidR="00BF0E30" w:rsidRPr="00EA5FA7" w:rsidRDefault="00BF0E30" w:rsidP="00BF0E30">
      <w:pPr>
        <w:pStyle w:val="PL"/>
        <w:tabs>
          <w:tab w:val="left" w:pos="1375"/>
        </w:tabs>
        <w:rPr>
          <w:noProof w:val="0"/>
        </w:rPr>
      </w:pPr>
      <w:r w:rsidRPr="00EA5FA7">
        <w:rPr>
          <w:noProof w:val="0"/>
        </w:rPr>
        <w:tab/>
        <w:t>...</w:t>
      </w:r>
    </w:p>
    <w:p w14:paraId="60EE68F5" w14:textId="77777777" w:rsidR="00BF0E30" w:rsidRPr="00EA5FA7" w:rsidRDefault="00BF0E30" w:rsidP="00BF0E30">
      <w:pPr>
        <w:pStyle w:val="PL"/>
        <w:tabs>
          <w:tab w:val="left" w:pos="1375"/>
        </w:tabs>
        <w:rPr>
          <w:noProof w:val="0"/>
        </w:rPr>
      </w:pPr>
      <w:r w:rsidRPr="00EA5FA7">
        <w:rPr>
          <w:noProof w:val="0"/>
        </w:rPr>
        <w:t>}</w:t>
      </w:r>
    </w:p>
    <w:p w14:paraId="353D70E5" w14:textId="77777777" w:rsidR="00BF0E30" w:rsidRPr="00EA5FA7" w:rsidRDefault="00BF0E30" w:rsidP="00BF0E30">
      <w:pPr>
        <w:pStyle w:val="PL"/>
        <w:tabs>
          <w:tab w:val="left" w:pos="1375"/>
        </w:tabs>
        <w:rPr>
          <w:noProof w:val="0"/>
        </w:rPr>
      </w:pPr>
    </w:p>
    <w:p w14:paraId="1120DEA1" w14:textId="77777777" w:rsidR="00BF0E30" w:rsidRDefault="00BF0E30" w:rsidP="00BF0E30">
      <w:pPr>
        <w:pStyle w:val="PL"/>
        <w:rPr>
          <w:snapToGrid w:val="0"/>
        </w:rPr>
      </w:pPr>
      <w:r>
        <w:rPr>
          <w:rFonts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hint="eastAsia"/>
          <w:snapToGrid w:val="0"/>
          <w:lang w:eastAsia="zh-CN"/>
        </w:rPr>
        <w:t>GNBDU</w:t>
      </w:r>
      <w:r>
        <w:rPr>
          <w:snapToGrid w:val="0"/>
          <w:lang w:eastAsia="zh-CN"/>
        </w:rPr>
        <w:t>UESliceMaximumBitRate</w:t>
      </w:r>
      <w:r>
        <w:rPr>
          <w:snapToGrid w:val="0"/>
        </w:rPr>
        <w:t>Item</w:t>
      </w:r>
    </w:p>
    <w:p w14:paraId="35098D5F" w14:textId="77777777" w:rsidR="00BF0E30" w:rsidRDefault="00BF0E30" w:rsidP="00BF0E30">
      <w:pPr>
        <w:pStyle w:val="PL"/>
        <w:rPr>
          <w:snapToGrid w:val="0"/>
        </w:rPr>
      </w:pPr>
    </w:p>
    <w:p w14:paraId="4A8148E8" w14:textId="77777777" w:rsidR="00BF0E30" w:rsidRDefault="00BF0E30" w:rsidP="00BF0E30">
      <w:pPr>
        <w:pStyle w:val="PL"/>
        <w:rPr>
          <w:snapToGrid w:val="0"/>
        </w:rPr>
      </w:pPr>
      <w:r>
        <w:rPr>
          <w:rFonts w:hint="eastAsia"/>
          <w:snapToGrid w:val="0"/>
          <w:lang w:eastAsia="zh-CN"/>
        </w:rPr>
        <w:t>GNBDU</w:t>
      </w:r>
      <w:r>
        <w:rPr>
          <w:snapToGrid w:val="0"/>
          <w:lang w:eastAsia="zh-CN"/>
        </w:rPr>
        <w:t>UESliceMaximumBitRate</w:t>
      </w:r>
      <w:r>
        <w:rPr>
          <w:snapToGrid w:val="0"/>
        </w:rPr>
        <w:t>Item</w:t>
      </w:r>
      <w:r>
        <w:t>::= SEQUENCE {</w:t>
      </w:r>
    </w:p>
    <w:p w14:paraId="5CD6CC7D" w14:textId="77777777" w:rsidR="00BF0E30" w:rsidRDefault="00BF0E30" w:rsidP="00BF0E30">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376FB9F1" w14:textId="77777777" w:rsidR="00BF0E30" w:rsidRDefault="00BF0E30" w:rsidP="00BF0E30">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543D26EB" w14:textId="77777777" w:rsidR="00BF0E30" w:rsidRDefault="00BF0E30" w:rsidP="00BF0E3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 </w:t>
      </w:r>
      <w:r>
        <w:rPr>
          <w:snapToGrid w:val="0"/>
          <w:lang w:val="fr-FR" w:eastAsia="zh-CN"/>
        </w:rPr>
        <w:t>GNBDUUESliceMaximumBitRate</w:t>
      </w:r>
      <w:r>
        <w:rPr>
          <w:snapToGrid w:val="0"/>
          <w:lang w:val="fr-FR"/>
        </w:rPr>
        <w:t>Item-ExtIEs} } OPTIONAL,</w:t>
      </w:r>
    </w:p>
    <w:p w14:paraId="490AF371" w14:textId="77777777" w:rsidR="00BF0E30" w:rsidRDefault="00BF0E30" w:rsidP="00BF0E30">
      <w:pPr>
        <w:pStyle w:val="PL"/>
        <w:rPr>
          <w:snapToGrid w:val="0"/>
        </w:rPr>
      </w:pPr>
      <w:r>
        <w:rPr>
          <w:snapToGrid w:val="0"/>
          <w:lang w:val="fr-FR"/>
        </w:rPr>
        <w:tab/>
      </w:r>
      <w:r>
        <w:rPr>
          <w:snapToGrid w:val="0"/>
        </w:rPr>
        <w:t>...</w:t>
      </w:r>
    </w:p>
    <w:p w14:paraId="442A095F" w14:textId="77777777" w:rsidR="00BF0E30" w:rsidRDefault="00BF0E30" w:rsidP="00BF0E30">
      <w:pPr>
        <w:pStyle w:val="PL"/>
        <w:rPr>
          <w:snapToGrid w:val="0"/>
        </w:rPr>
      </w:pPr>
      <w:r>
        <w:rPr>
          <w:snapToGrid w:val="0"/>
        </w:rPr>
        <w:t>}</w:t>
      </w:r>
    </w:p>
    <w:p w14:paraId="1BB65AC1" w14:textId="77777777" w:rsidR="00BF0E30" w:rsidRDefault="00BF0E30" w:rsidP="00BF0E30">
      <w:pPr>
        <w:pStyle w:val="PL"/>
        <w:rPr>
          <w:snapToGrid w:val="0"/>
        </w:rPr>
      </w:pPr>
    </w:p>
    <w:p w14:paraId="3DC45E67" w14:textId="77777777" w:rsidR="00BF0E30" w:rsidRDefault="00BF0E30" w:rsidP="00BF0E30">
      <w:pPr>
        <w:pStyle w:val="PL"/>
        <w:rPr>
          <w:snapToGrid w:val="0"/>
        </w:rPr>
      </w:pPr>
      <w:r>
        <w:rPr>
          <w:rFonts w:hint="eastAsia"/>
          <w:snapToGrid w:val="0"/>
          <w:lang w:eastAsia="zh-CN"/>
        </w:rPr>
        <w:t>GNBDU</w:t>
      </w:r>
      <w:r>
        <w:rPr>
          <w:snapToGrid w:val="0"/>
          <w:lang w:eastAsia="zh-CN"/>
        </w:rPr>
        <w:t>UESliceMaximumBitRate</w:t>
      </w:r>
      <w:r>
        <w:rPr>
          <w:snapToGrid w:val="0"/>
        </w:rPr>
        <w:t>Item-ExtIEs F1AP-PROTOCOL-EXTENSION ::= {</w:t>
      </w:r>
    </w:p>
    <w:p w14:paraId="3166696A" w14:textId="77777777" w:rsidR="00BF0E30" w:rsidRDefault="00BF0E30" w:rsidP="00BF0E30">
      <w:pPr>
        <w:pStyle w:val="PL"/>
        <w:rPr>
          <w:snapToGrid w:val="0"/>
        </w:rPr>
      </w:pPr>
      <w:r>
        <w:rPr>
          <w:snapToGrid w:val="0"/>
        </w:rPr>
        <w:tab/>
        <w:t>...</w:t>
      </w:r>
    </w:p>
    <w:p w14:paraId="40E6D2BC" w14:textId="77777777" w:rsidR="00BF0E30" w:rsidRDefault="00BF0E30" w:rsidP="00BF0E30">
      <w:pPr>
        <w:pStyle w:val="PL"/>
        <w:rPr>
          <w:snapToGrid w:val="0"/>
        </w:rPr>
      </w:pPr>
      <w:r>
        <w:rPr>
          <w:snapToGrid w:val="0"/>
        </w:rPr>
        <w:t>}</w:t>
      </w:r>
    </w:p>
    <w:p w14:paraId="722F5E38" w14:textId="77777777" w:rsidR="00BF0E30" w:rsidRDefault="00BF0E30" w:rsidP="00BF0E30">
      <w:pPr>
        <w:pStyle w:val="PL"/>
      </w:pPr>
    </w:p>
    <w:p w14:paraId="1E3E8813" w14:textId="77777777" w:rsidR="00BF0E30" w:rsidRDefault="00BF0E30" w:rsidP="00BF0E30">
      <w:pPr>
        <w:pStyle w:val="PL"/>
        <w:tabs>
          <w:tab w:val="left" w:pos="1375"/>
        </w:tabs>
        <w:rPr>
          <w:noProof w:val="0"/>
        </w:rPr>
      </w:pPr>
      <w:r>
        <w:rPr>
          <w:noProof w:val="0"/>
        </w:rPr>
        <w:t>GNB-RxTxTimeDiff ::= SEQUENCE {</w:t>
      </w:r>
    </w:p>
    <w:p w14:paraId="5FF712F2" w14:textId="77777777" w:rsidR="00BF0E30" w:rsidRDefault="00BF0E30" w:rsidP="00BF0E30">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249ECA26" w14:textId="77777777" w:rsidR="00BF0E30" w:rsidRDefault="00BF0E30" w:rsidP="00BF0E30">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7ABDCD6C" w14:textId="77777777" w:rsidR="00BF0E30" w:rsidRDefault="00BF0E30" w:rsidP="00BF0E30">
      <w:pPr>
        <w:pStyle w:val="PL"/>
        <w:tabs>
          <w:tab w:val="left" w:pos="1375"/>
        </w:tabs>
        <w:rPr>
          <w:noProof w:val="0"/>
        </w:rPr>
      </w:pPr>
      <w:r>
        <w:rPr>
          <w:noProof w:val="0"/>
        </w:rPr>
        <w:tab/>
        <w:t>iE-Extensions</w:t>
      </w:r>
      <w:r>
        <w:rPr>
          <w:noProof w:val="0"/>
        </w:rPr>
        <w:tab/>
      </w:r>
      <w:r>
        <w:rPr>
          <w:noProof w:val="0"/>
        </w:rPr>
        <w:tab/>
      </w:r>
      <w:r>
        <w:rPr>
          <w:noProof w:val="0"/>
        </w:rPr>
        <w:tab/>
        <w:t>ProtocolExtensionContainer { { GNB-RxTxTimeDiff-ExtIEs} }  OPTIONAL</w:t>
      </w:r>
    </w:p>
    <w:p w14:paraId="5E7E9C39" w14:textId="77777777" w:rsidR="00BF0E30" w:rsidRDefault="00BF0E30" w:rsidP="00BF0E30">
      <w:pPr>
        <w:pStyle w:val="PL"/>
        <w:tabs>
          <w:tab w:val="left" w:pos="1375"/>
        </w:tabs>
        <w:rPr>
          <w:noProof w:val="0"/>
        </w:rPr>
      </w:pPr>
      <w:r>
        <w:rPr>
          <w:noProof w:val="0"/>
        </w:rPr>
        <w:t>}</w:t>
      </w:r>
    </w:p>
    <w:p w14:paraId="3A3C1771" w14:textId="77777777" w:rsidR="00BF0E30" w:rsidRDefault="00BF0E30" w:rsidP="00BF0E30">
      <w:pPr>
        <w:pStyle w:val="PL"/>
        <w:tabs>
          <w:tab w:val="left" w:pos="1375"/>
        </w:tabs>
        <w:rPr>
          <w:noProof w:val="0"/>
        </w:rPr>
      </w:pPr>
    </w:p>
    <w:p w14:paraId="2E5C10A2" w14:textId="77777777" w:rsidR="00BF0E30" w:rsidRDefault="00BF0E30" w:rsidP="00BF0E30">
      <w:pPr>
        <w:pStyle w:val="PL"/>
        <w:tabs>
          <w:tab w:val="left" w:pos="1375"/>
        </w:tabs>
        <w:rPr>
          <w:noProof w:val="0"/>
        </w:rPr>
      </w:pPr>
      <w:r>
        <w:rPr>
          <w:noProof w:val="0"/>
        </w:rPr>
        <w:t>GNB-RxTxTimeDiff-ExtIEs F1AP-PROTOCOL-EXTENSION ::= {</w:t>
      </w:r>
    </w:p>
    <w:p w14:paraId="1CF6F4BD" w14:textId="77777777" w:rsidR="00BF0E30" w:rsidRPr="004377D3" w:rsidRDefault="00BF0E30" w:rsidP="00BF0E30">
      <w:pPr>
        <w:pStyle w:val="PL"/>
        <w:rPr>
          <w:snapToGrid w:val="0"/>
        </w:rPr>
      </w:pPr>
      <w:r w:rsidRPr="002C640C">
        <w:rPr>
          <w:snapToGrid w:val="0"/>
        </w:rPr>
        <w:tab/>
      </w:r>
      <w:r w:rsidRPr="004377D3">
        <w:rPr>
          <w:snapToGrid w:val="0"/>
        </w:rPr>
        <w:t>{ ID id-ExtendedAdditionalPathList</w:t>
      </w:r>
      <w:r w:rsidRPr="004377D3">
        <w:rPr>
          <w:snapToGrid w:val="0"/>
        </w:rPr>
        <w:tab/>
      </w:r>
      <w:r w:rsidRPr="004377D3">
        <w:rPr>
          <w:snapToGrid w:val="0"/>
        </w:rPr>
        <w:tab/>
        <w:t xml:space="preserve">CRITICALITY ignore EXTENSION ExtendedAdditionalPathList </w:t>
      </w:r>
      <w:r w:rsidRPr="004377D3">
        <w:rPr>
          <w:snapToGrid w:val="0"/>
        </w:rPr>
        <w:tab/>
        <w:t>PRESENCE optional}|</w:t>
      </w:r>
    </w:p>
    <w:p w14:paraId="4917C0FD" w14:textId="77777777" w:rsidR="00BF0E30" w:rsidRDefault="00BF0E30" w:rsidP="00BF0E30">
      <w:pPr>
        <w:pStyle w:val="PL"/>
        <w:tabs>
          <w:tab w:val="left" w:pos="1375"/>
        </w:tabs>
        <w:rPr>
          <w:noProof w:val="0"/>
        </w:rPr>
      </w:pPr>
      <w:r w:rsidRPr="004377D3">
        <w:rPr>
          <w:snapToGrid w:val="0"/>
          <w:szCs w:val="22"/>
        </w:rPr>
        <w:tab/>
        <w:t>{ ID id-TRPTEG</w:t>
      </w:r>
      <w:r>
        <w:rPr>
          <w:rFonts w:eastAsia="Calibri"/>
          <w:lang w:eastAsia="ja-JP"/>
        </w:rPr>
        <w:t>IDInformation</w:t>
      </w:r>
      <w:r w:rsidRPr="004377D3">
        <w:rPr>
          <w:snapToGrid w:val="0"/>
          <w:szCs w:val="22"/>
        </w:rPr>
        <w:tab/>
      </w:r>
      <w:r w:rsidRPr="004377D3">
        <w:rPr>
          <w:snapToGrid w:val="0"/>
          <w:szCs w:val="22"/>
        </w:rPr>
        <w:tab/>
      </w:r>
      <w:r w:rsidRPr="004377D3">
        <w:rPr>
          <w:snapToGrid w:val="0"/>
          <w:szCs w:val="22"/>
        </w:rPr>
        <w:tab/>
      </w:r>
      <w:r w:rsidRPr="004377D3">
        <w:rPr>
          <w:snapToGrid w:val="0"/>
          <w:szCs w:val="22"/>
        </w:rPr>
        <w:tab/>
        <w:t>CRITICALITY ignore EXTENSION TRPTEG</w:t>
      </w:r>
      <w:r>
        <w:rPr>
          <w:rFonts w:eastAsia="Calibri"/>
          <w:lang w:eastAsia="ja-JP"/>
        </w:rPr>
        <w:t>IDInformation</w:t>
      </w:r>
      <w:r w:rsidRPr="004377D3">
        <w:rPr>
          <w:snapToGrid w:val="0"/>
          <w:szCs w:val="22"/>
        </w:rPr>
        <w:tab/>
      </w:r>
      <w:r w:rsidRPr="004377D3">
        <w:rPr>
          <w:snapToGrid w:val="0"/>
          <w:szCs w:val="22"/>
        </w:rPr>
        <w:tab/>
      </w:r>
      <w:r w:rsidRPr="004377D3">
        <w:rPr>
          <w:snapToGrid w:val="0"/>
          <w:szCs w:val="22"/>
        </w:rPr>
        <w:tab/>
        <w:t>PRESENCE optional },</w:t>
      </w:r>
    </w:p>
    <w:p w14:paraId="2F538AF2" w14:textId="77777777" w:rsidR="00BF0E30" w:rsidRDefault="00BF0E30" w:rsidP="00BF0E30">
      <w:pPr>
        <w:pStyle w:val="PL"/>
        <w:tabs>
          <w:tab w:val="left" w:pos="1375"/>
        </w:tabs>
        <w:rPr>
          <w:noProof w:val="0"/>
        </w:rPr>
      </w:pPr>
      <w:r>
        <w:rPr>
          <w:noProof w:val="0"/>
        </w:rPr>
        <w:tab/>
        <w:t>...</w:t>
      </w:r>
    </w:p>
    <w:p w14:paraId="33062202" w14:textId="77777777" w:rsidR="00BF0E30" w:rsidRDefault="00BF0E30" w:rsidP="00BF0E30">
      <w:pPr>
        <w:pStyle w:val="PL"/>
        <w:tabs>
          <w:tab w:val="left" w:pos="1375"/>
        </w:tabs>
        <w:rPr>
          <w:noProof w:val="0"/>
        </w:rPr>
      </w:pPr>
      <w:r>
        <w:rPr>
          <w:noProof w:val="0"/>
        </w:rPr>
        <w:t>}</w:t>
      </w:r>
    </w:p>
    <w:p w14:paraId="0D537422" w14:textId="77777777" w:rsidR="00BF0E30" w:rsidRDefault="00BF0E30" w:rsidP="00BF0E30">
      <w:pPr>
        <w:pStyle w:val="PL"/>
        <w:tabs>
          <w:tab w:val="left" w:pos="1375"/>
        </w:tabs>
        <w:rPr>
          <w:noProof w:val="0"/>
        </w:rPr>
      </w:pPr>
    </w:p>
    <w:p w14:paraId="559AE1D1" w14:textId="77777777" w:rsidR="00BF0E30" w:rsidRDefault="00BF0E30" w:rsidP="00BF0E30">
      <w:pPr>
        <w:pStyle w:val="PL"/>
        <w:tabs>
          <w:tab w:val="left" w:pos="1375"/>
        </w:tabs>
        <w:rPr>
          <w:noProof w:val="0"/>
        </w:rPr>
      </w:pPr>
      <w:r>
        <w:rPr>
          <w:noProof w:val="0"/>
        </w:rPr>
        <w:t>GNBRxTxTimeDiffMeas ::= CHOICE {</w:t>
      </w:r>
    </w:p>
    <w:p w14:paraId="31D5E1DF" w14:textId="77777777" w:rsidR="00BF0E30" w:rsidRDefault="00BF0E30" w:rsidP="00BF0E30">
      <w:pPr>
        <w:pStyle w:val="PL"/>
        <w:tabs>
          <w:tab w:val="left" w:pos="1375"/>
        </w:tabs>
        <w:rPr>
          <w:noProof w:val="0"/>
        </w:rPr>
      </w:pPr>
      <w:r>
        <w:rPr>
          <w:noProof w:val="0"/>
        </w:rPr>
        <w:tab/>
        <w:t>k0</w:t>
      </w:r>
      <w:r>
        <w:rPr>
          <w:noProof w:val="0"/>
        </w:rPr>
        <w:tab/>
      </w:r>
      <w:r>
        <w:rPr>
          <w:noProof w:val="0"/>
        </w:rPr>
        <w:tab/>
      </w:r>
      <w:r>
        <w:rPr>
          <w:noProof w:val="0"/>
        </w:rPr>
        <w:tab/>
        <w:t>INTEGER (0.. 1970049),</w:t>
      </w:r>
    </w:p>
    <w:p w14:paraId="754704C5" w14:textId="77777777" w:rsidR="00BF0E30" w:rsidRDefault="00BF0E30" w:rsidP="00BF0E30">
      <w:pPr>
        <w:pStyle w:val="PL"/>
        <w:tabs>
          <w:tab w:val="left" w:pos="1375"/>
        </w:tabs>
        <w:rPr>
          <w:noProof w:val="0"/>
        </w:rPr>
      </w:pPr>
      <w:r>
        <w:rPr>
          <w:noProof w:val="0"/>
        </w:rPr>
        <w:tab/>
        <w:t>k1</w:t>
      </w:r>
      <w:r>
        <w:rPr>
          <w:noProof w:val="0"/>
        </w:rPr>
        <w:tab/>
      </w:r>
      <w:r>
        <w:rPr>
          <w:noProof w:val="0"/>
        </w:rPr>
        <w:tab/>
      </w:r>
      <w:r>
        <w:rPr>
          <w:noProof w:val="0"/>
        </w:rPr>
        <w:tab/>
        <w:t>INTEGER (0.. 985025),</w:t>
      </w:r>
    </w:p>
    <w:p w14:paraId="408EF4D3" w14:textId="77777777" w:rsidR="00BF0E30" w:rsidRDefault="00BF0E30" w:rsidP="00BF0E30">
      <w:pPr>
        <w:pStyle w:val="PL"/>
        <w:tabs>
          <w:tab w:val="left" w:pos="1375"/>
        </w:tabs>
        <w:rPr>
          <w:noProof w:val="0"/>
        </w:rPr>
      </w:pPr>
      <w:r>
        <w:rPr>
          <w:noProof w:val="0"/>
        </w:rPr>
        <w:tab/>
        <w:t>k2</w:t>
      </w:r>
      <w:r>
        <w:rPr>
          <w:noProof w:val="0"/>
        </w:rPr>
        <w:tab/>
      </w:r>
      <w:r>
        <w:rPr>
          <w:noProof w:val="0"/>
        </w:rPr>
        <w:tab/>
      </w:r>
      <w:r>
        <w:rPr>
          <w:noProof w:val="0"/>
        </w:rPr>
        <w:tab/>
        <w:t>INTEGER (0.. 492513),</w:t>
      </w:r>
    </w:p>
    <w:p w14:paraId="475314D9" w14:textId="77777777" w:rsidR="00BF0E30" w:rsidRDefault="00BF0E30" w:rsidP="00BF0E30">
      <w:pPr>
        <w:pStyle w:val="PL"/>
        <w:tabs>
          <w:tab w:val="left" w:pos="1375"/>
        </w:tabs>
        <w:rPr>
          <w:noProof w:val="0"/>
        </w:rPr>
      </w:pPr>
      <w:r>
        <w:rPr>
          <w:noProof w:val="0"/>
        </w:rPr>
        <w:tab/>
        <w:t>k3</w:t>
      </w:r>
      <w:r>
        <w:rPr>
          <w:noProof w:val="0"/>
        </w:rPr>
        <w:tab/>
      </w:r>
      <w:r>
        <w:rPr>
          <w:noProof w:val="0"/>
        </w:rPr>
        <w:tab/>
      </w:r>
      <w:r>
        <w:rPr>
          <w:noProof w:val="0"/>
        </w:rPr>
        <w:tab/>
        <w:t>INTEGER (0.. 246257),</w:t>
      </w:r>
    </w:p>
    <w:p w14:paraId="5953ACA3" w14:textId="77777777" w:rsidR="00BF0E30" w:rsidRDefault="00BF0E30" w:rsidP="00BF0E30">
      <w:pPr>
        <w:pStyle w:val="PL"/>
        <w:tabs>
          <w:tab w:val="left" w:pos="1375"/>
        </w:tabs>
        <w:rPr>
          <w:noProof w:val="0"/>
        </w:rPr>
      </w:pPr>
      <w:r>
        <w:rPr>
          <w:noProof w:val="0"/>
        </w:rPr>
        <w:tab/>
        <w:t>k4</w:t>
      </w:r>
      <w:r>
        <w:rPr>
          <w:noProof w:val="0"/>
        </w:rPr>
        <w:tab/>
      </w:r>
      <w:r>
        <w:rPr>
          <w:noProof w:val="0"/>
        </w:rPr>
        <w:tab/>
      </w:r>
      <w:r>
        <w:rPr>
          <w:noProof w:val="0"/>
        </w:rPr>
        <w:tab/>
        <w:t>INTEGER (0.. 123129),</w:t>
      </w:r>
    </w:p>
    <w:p w14:paraId="7A12C0F4" w14:textId="77777777" w:rsidR="00BF0E30" w:rsidRDefault="00BF0E30" w:rsidP="00BF0E30">
      <w:pPr>
        <w:pStyle w:val="PL"/>
        <w:tabs>
          <w:tab w:val="left" w:pos="1375"/>
        </w:tabs>
        <w:rPr>
          <w:noProof w:val="0"/>
        </w:rPr>
      </w:pPr>
      <w:r>
        <w:rPr>
          <w:noProof w:val="0"/>
        </w:rPr>
        <w:tab/>
        <w:t>k5</w:t>
      </w:r>
      <w:r>
        <w:rPr>
          <w:noProof w:val="0"/>
        </w:rPr>
        <w:tab/>
      </w:r>
      <w:r>
        <w:rPr>
          <w:noProof w:val="0"/>
        </w:rPr>
        <w:tab/>
      </w:r>
      <w:r>
        <w:rPr>
          <w:noProof w:val="0"/>
        </w:rPr>
        <w:tab/>
        <w:t>INTEGER (0.. 61565),</w:t>
      </w:r>
    </w:p>
    <w:p w14:paraId="3C814561" w14:textId="77777777" w:rsidR="00BF0E30" w:rsidRDefault="00BF0E30" w:rsidP="00BF0E30">
      <w:pPr>
        <w:pStyle w:val="PL"/>
        <w:tabs>
          <w:tab w:val="left" w:pos="1375"/>
        </w:tabs>
        <w:rPr>
          <w:noProof w:val="0"/>
        </w:rPr>
      </w:pPr>
      <w:r>
        <w:rPr>
          <w:noProof w:val="0"/>
        </w:rPr>
        <w:lastRenderedPageBreak/>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464F7414" w14:textId="77777777" w:rsidR="00BF0E30" w:rsidRDefault="00BF0E30" w:rsidP="00BF0E30">
      <w:pPr>
        <w:pStyle w:val="PL"/>
        <w:tabs>
          <w:tab w:val="left" w:pos="1375"/>
        </w:tabs>
        <w:rPr>
          <w:noProof w:val="0"/>
        </w:rPr>
      </w:pPr>
      <w:r>
        <w:rPr>
          <w:noProof w:val="0"/>
        </w:rPr>
        <w:t>}</w:t>
      </w:r>
    </w:p>
    <w:p w14:paraId="7124F4EF" w14:textId="77777777" w:rsidR="00BF0E30" w:rsidRDefault="00BF0E30" w:rsidP="00BF0E30">
      <w:pPr>
        <w:pStyle w:val="PL"/>
        <w:tabs>
          <w:tab w:val="left" w:pos="1375"/>
        </w:tabs>
        <w:rPr>
          <w:noProof w:val="0"/>
        </w:rPr>
      </w:pPr>
    </w:p>
    <w:p w14:paraId="31D57494" w14:textId="77777777" w:rsidR="00BF0E30" w:rsidRDefault="00BF0E30" w:rsidP="00BF0E30">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64E62010" w14:textId="77777777" w:rsidR="00BF0E30" w:rsidRDefault="00BF0E30" w:rsidP="00BF0E30">
      <w:pPr>
        <w:pStyle w:val="PL"/>
        <w:tabs>
          <w:tab w:val="left" w:pos="1375"/>
        </w:tabs>
        <w:rPr>
          <w:noProof w:val="0"/>
        </w:rPr>
      </w:pPr>
      <w:r>
        <w:rPr>
          <w:noProof w:val="0"/>
        </w:rPr>
        <w:tab/>
        <w:t>...</w:t>
      </w:r>
    </w:p>
    <w:p w14:paraId="6B68FEE5" w14:textId="77777777" w:rsidR="00BF0E30" w:rsidRDefault="00BF0E30" w:rsidP="00BF0E30">
      <w:pPr>
        <w:pStyle w:val="PL"/>
        <w:tabs>
          <w:tab w:val="clear" w:pos="1536"/>
          <w:tab w:val="left" w:pos="1375"/>
        </w:tabs>
        <w:rPr>
          <w:noProof w:val="0"/>
        </w:rPr>
      </w:pPr>
      <w:r>
        <w:rPr>
          <w:noProof w:val="0"/>
        </w:rPr>
        <w:t>}</w:t>
      </w:r>
    </w:p>
    <w:p w14:paraId="36078569" w14:textId="77777777" w:rsidR="00BF0E30" w:rsidRDefault="00BF0E30" w:rsidP="00BF0E30">
      <w:pPr>
        <w:pStyle w:val="PL"/>
        <w:tabs>
          <w:tab w:val="clear" w:pos="1536"/>
          <w:tab w:val="left" w:pos="1375"/>
        </w:tabs>
        <w:rPr>
          <w:noProof w:val="0"/>
        </w:rPr>
      </w:pPr>
    </w:p>
    <w:p w14:paraId="5995EE7A" w14:textId="77777777" w:rsidR="00BF0E30" w:rsidRPr="00EA5FA7" w:rsidRDefault="00BF0E30" w:rsidP="00BF0E30">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67EA9649" w14:textId="77777777" w:rsidR="00BF0E30" w:rsidRPr="00EA5FA7" w:rsidRDefault="00BF0E30" w:rsidP="00BF0E30">
      <w:pPr>
        <w:pStyle w:val="PL"/>
        <w:tabs>
          <w:tab w:val="clear" w:pos="1536"/>
          <w:tab w:val="left" w:pos="1375"/>
        </w:tabs>
        <w:rPr>
          <w:noProof w:val="0"/>
        </w:rPr>
      </w:pPr>
    </w:p>
    <w:p w14:paraId="2D9451CD" w14:textId="77777777" w:rsidR="00BF0E30" w:rsidRPr="00EA5FA7" w:rsidRDefault="00BF0E30" w:rsidP="00BF0E30">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2E12F2CD" w14:textId="77777777" w:rsidR="00BF0E30" w:rsidRPr="00EA5FA7" w:rsidRDefault="00BF0E30" w:rsidP="00BF0E30">
      <w:pPr>
        <w:pStyle w:val="PL"/>
      </w:pPr>
    </w:p>
    <w:p w14:paraId="27F96755" w14:textId="77777777" w:rsidR="00BF0E30" w:rsidRPr="00EA5FA7" w:rsidRDefault="00BF0E30" w:rsidP="00BF0E30">
      <w:pPr>
        <w:pStyle w:val="PL"/>
      </w:pPr>
      <w:r w:rsidRPr="00EA5FA7">
        <w:t>GTPTLAs</w:t>
      </w:r>
      <w:r w:rsidRPr="00EA5FA7">
        <w:tab/>
        <w:t>::= SEQUENCE (SIZE(1.. maxnoofGTPTLAs)) OF</w:t>
      </w:r>
      <w:r w:rsidRPr="00EA5FA7">
        <w:tab/>
        <w:t>GTPTLA-Item</w:t>
      </w:r>
    </w:p>
    <w:p w14:paraId="25FDFEF3" w14:textId="77777777" w:rsidR="00BF0E30" w:rsidRPr="00EA5FA7" w:rsidRDefault="00BF0E30" w:rsidP="00BF0E30">
      <w:pPr>
        <w:pStyle w:val="PL"/>
      </w:pPr>
    </w:p>
    <w:p w14:paraId="1C2A664E" w14:textId="77777777" w:rsidR="00BF0E30" w:rsidRPr="00EA5FA7" w:rsidRDefault="00BF0E30" w:rsidP="00BF0E30">
      <w:pPr>
        <w:pStyle w:val="PL"/>
      </w:pPr>
    </w:p>
    <w:p w14:paraId="21A37064" w14:textId="77777777" w:rsidR="00BF0E30" w:rsidRPr="00EA5FA7" w:rsidRDefault="00BF0E30" w:rsidP="00BF0E30">
      <w:pPr>
        <w:pStyle w:val="PL"/>
      </w:pPr>
      <w:r w:rsidRPr="00EA5FA7">
        <w:t>GTPTLA-Item</w:t>
      </w:r>
      <w:r w:rsidRPr="00EA5FA7">
        <w:tab/>
        <w:t>::= SEQUENCE {</w:t>
      </w:r>
    </w:p>
    <w:p w14:paraId="161B6CB2" w14:textId="77777777" w:rsidR="00BF0E30" w:rsidRPr="00EA5FA7" w:rsidRDefault="00BF0E30" w:rsidP="00BF0E30">
      <w:pPr>
        <w:pStyle w:val="PL"/>
      </w:pPr>
      <w:r w:rsidRPr="00EA5FA7">
        <w:tab/>
        <w:t>gTPTransportLayer</w:t>
      </w:r>
      <w:r>
        <w:t>Address</w:t>
      </w:r>
      <w:r w:rsidRPr="00EA5FA7">
        <w:tab/>
      </w:r>
      <w:r w:rsidRPr="00EA5FA7">
        <w:tab/>
      </w:r>
      <w:r w:rsidRPr="00EA5FA7">
        <w:tab/>
      </w:r>
      <w:r w:rsidRPr="00EA5FA7">
        <w:tab/>
        <w:t>TransportLayerAddress,</w:t>
      </w:r>
    </w:p>
    <w:p w14:paraId="35259D44" w14:textId="77777777" w:rsidR="00BF0E30" w:rsidRPr="00EA5FA7" w:rsidRDefault="00BF0E30" w:rsidP="00BF0E30">
      <w:pPr>
        <w:pStyle w:val="PL"/>
      </w:pPr>
      <w:r w:rsidRPr="00EA5FA7">
        <w:tab/>
        <w:t>iE-Extensions</w:t>
      </w:r>
      <w:r w:rsidRPr="00EA5FA7">
        <w:tab/>
        <w:t>ProtocolExtensionContainer { { GTPTLA-Item-ExtIEs } }</w:t>
      </w:r>
      <w:r w:rsidRPr="00EA5FA7">
        <w:tab/>
      </w:r>
      <w:r w:rsidRPr="00EA5FA7">
        <w:tab/>
      </w:r>
      <w:r w:rsidRPr="00EA5FA7">
        <w:tab/>
        <w:t>OPTIONAL</w:t>
      </w:r>
    </w:p>
    <w:p w14:paraId="7F0F00CE" w14:textId="77777777" w:rsidR="00BF0E30" w:rsidRPr="00EA5FA7" w:rsidRDefault="00BF0E30" w:rsidP="00BF0E30">
      <w:pPr>
        <w:pStyle w:val="PL"/>
      </w:pPr>
      <w:r w:rsidRPr="00EA5FA7">
        <w:t>}</w:t>
      </w:r>
    </w:p>
    <w:p w14:paraId="7D9EED7F" w14:textId="77777777" w:rsidR="00BF0E30" w:rsidRPr="00EA5FA7" w:rsidRDefault="00BF0E30" w:rsidP="00BF0E30">
      <w:pPr>
        <w:pStyle w:val="PL"/>
      </w:pPr>
    </w:p>
    <w:p w14:paraId="550A1B58" w14:textId="77777777" w:rsidR="00BF0E30" w:rsidRPr="00EA5FA7" w:rsidRDefault="00BF0E30" w:rsidP="00BF0E30">
      <w:pPr>
        <w:pStyle w:val="PL"/>
      </w:pPr>
      <w:r w:rsidRPr="00EA5FA7">
        <w:t>GTPTLA-Item-ExtIEs F1AP-PROTOCOL-EXTENSION ::= {</w:t>
      </w:r>
    </w:p>
    <w:p w14:paraId="7FC7E2B2" w14:textId="77777777" w:rsidR="00BF0E30" w:rsidRPr="00EA5FA7" w:rsidRDefault="00BF0E30" w:rsidP="00BF0E30">
      <w:pPr>
        <w:pStyle w:val="PL"/>
      </w:pPr>
      <w:r w:rsidRPr="00EA5FA7">
        <w:tab/>
        <w:t>...</w:t>
      </w:r>
    </w:p>
    <w:p w14:paraId="3250BDCD" w14:textId="77777777" w:rsidR="00BF0E30" w:rsidRPr="00EA5FA7" w:rsidRDefault="00BF0E30" w:rsidP="00BF0E30">
      <w:pPr>
        <w:pStyle w:val="PL"/>
      </w:pPr>
      <w:r w:rsidRPr="00EA5FA7">
        <w:t>}</w:t>
      </w:r>
    </w:p>
    <w:p w14:paraId="5E8E341E" w14:textId="77777777" w:rsidR="00BF0E30" w:rsidRPr="00EA5FA7" w:rsidRDefault="00BF0E30" w:rsidP="00BF0E30">
      <w:pPr>
        <w:pStyle w:val="PL"/>
      </w:pPr>
    </w:p>
    <w:p w14:paraId="10724A27" w14:textId="77777777" w:rsidR="00BF0E30" w:rsidRPr="00EA5FA7" w:rsidRDefault="00BF0E30" w:rsidP="00BF0E30">
      <w:pPr>
        <w:pStyle w:val="PL"/>
      </w:pPr>
      <w:r w:rsidRPr="00EA5FA7">
        <w:t>GTPTunnel</w:t>
      </w:r>
      <w:r w:rsidRPr="00EA5FA7">
        <w:tab/>
      </w:r>
      <w:r w:rsidRPr="00EA5FA7">
        <w:tab/>
      </w:r>
      <w:r w:rsidRPr="00EA5FA7">
        <w:tab/>
      </w:r>
      <w:r w:rsidRPr="00EA5FA7">
        <w:tab/>
        <w:t>::= SEQUENCE {</w:t>
      </w:r>
    </w:p>
    <w:p w14:paraId="0B937930" w14:textId="77777777" w:rsidR="00BF0E30" w:rsidRPr="00EA5FA7" w:rsidRDefault="00BF0E30" w:rsidP="00BF0E30">
      <w:pPr>
        <w:pStyle w:val="PL"/>
      </w:pPr>
      <w:r w:rsidRPr="00EA5FA7">
        <w:tab/>
        <w:t>transportLayerAddress</w:t>
      </w:r>
      <w:r w:rsidRPr="00EA5FA7">
        <w:tab/>
      </w:r>
      <w:r w:rsidRPr="00EA5FA7">
        <w:tab/>
        <w:t>TransportLayerAddress,</w:t>
      </w:r>
    </w:p>
    <w:p w14:paraId="339CD0B3" w14:textId="77777777" w:rsidR="00BF0E30" w:rsidRPr="00EA5FA7" w:rsidRDefault="00BF0E30" w:rsidP="00BF0E30">
      <w:pPr>
        <w:pStyle w:val="PL"/>
      </w:pPr>
      <w:r w:rsidRPr="00EA5FA7">
        <w:tab/>
        <w:t>gTP-TEID</w:t>
      </w:r>
      <w:r w:rsidRPr="00EA5FA7">
        <w:tab/>
      </w:r>
      <w:r w:rsidRPr="00EA5FA7">
        <w:tab/>
        <w:t>GTP-TEID,</w:t>
      </w:r>
    </w:p>
    <w:p w14:paraId="21FF2797" w14:textId="77777777" w:rsidR="00BF0E30" w:rsidRPr="00EA5FA7" w:rsidRDefault="00BF0E30" w:rsidP="00BF0E30">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549E870C" w14:textId="77777777" w:rsidR="00BF0E30" w:rsidRPr="00EA5FA7" w:rsidRDefault="00BF0E30" w:rsidP="00BF0E30">
      <w:pPr>
        <w:pStyle w:val="PL"/>
      </w:pPr>
      <w:r w:rsidRPr="00EA5FA7">
        <w:tab/>
        <w:t>...</w:t>
      </w:r>
    </w:p>
    <w:p w14:paraId="60AFC43A" w14:textId="77777777" w:rsidR="00BF0E30" w:rsidRPr="00EA5FA7" w:rsidRDefault="00BF0E30" w:rsidP="00BF0E30">
      <w:pPr>
        <w:pStyle w:val="PL"/>
      </w:pPr>
      <w:r w:rsidRPr="00EA5FA7">
        <w:t>}</w:t>
      </w:r>
    </w:p>
    <w:p w14:paraId="5207E25A" w14:textId="77777777" w:rsidR="00BF0E30" w:rsidRPr="00EA5FA7" w:rsidRDefault="00BF0E30" w:rsidP="00BF0E30">
      <w:pPr>
        <w:pStyle w:val="PL"/>
      </w:pPr>
    </w:p>
    <w:p w14:paraId="13836526" w14:textId="77777777" w:rsidR="00BF0E30" w:rsidRPr="00EA5FA7" w:rsidRDefault="00BF0E30" w:rsidP="00BF0E30">
      <w:pPr>
        <w:pStyle w:val="PL"/>
      </w:pPr>
      <w:r w:rsidRPr="00EA5FA7">
        <w:t>GTPTunnel-ExtIEs F1AP-PROTOCOL-EXTENSION ::= {</w:t>
      </w:r>
    </w:p>
    <w:p w14:paraId="32CC1D1A" w14:textId="77777777" w:rsidR="00BF0E30" w:rsidRPr="00EA5FA7" w:rsidRDefault="00BF0E30" w:rsidP="00BF0E30">
      <w:pPr>
        <w:pStyle w:val="PL"/>
      </w:pPr>
      <w:r w:rsidRPr="00EA5FA7">
        <w:tab/>
        <w:t>...</w:t>
      </w:r>
    </w:p>
    <w:p w14:paraId="5B852E0F" w14:textId="77777777" w:rsidR="00BF0E30" w:rsidRPr="00EA5FA7" w:rsidRDefault="00BF0E30" w:rsidP="00BF0E30">
      <w:pPr>
        <w:pStyle w:val="PL"/>
      </w:pPr>
      <w:r w:rsidRPr="00EA5FA7">
        <w:t>}</w:t>
      </w:r>
    </w:p>
    <w:p w14:paraId="1F44D775" w14:textId="77777777" w:rsidR="00BF0E30" w:rsidRPr="00EA5FA7" w:rsidRDefault="00BF0E30" w:rsidP="00BF0E30">
      <w:pPr>
        <w:pStyle w:val="PL"/>
        <w:rPr>
          <w:noProof w:val="0"/>
        </w:rPr>
      </w:pPr>
    </w:p>
    <w:p w14:paraId="2F0A6D76" w14:textId="77777777" w:rsidR="00BF0E30" w:rsidRPr="00EA5FA7" w:rsidRDefault="00BF0E30" w:rsidP="00BF0E30">
      <w:pPr>
        <w:pStyle w:val="PL"/>
        <w:outlineLvl w:val="3"/>
        <w:rPr>
          <w:noProof w:val="0"/>
          <w:snapToGrid w:val="0"/>
        </w:rPr>
      </w:pPr>
      <w:r w:rsidRPr="00EA5FA7">
        <w:rPr>
          <w:noProof w:val="0"/>
          <w:snapToGrid w:val="0"/>
        </w:rPr>
        <w:t>-- H</w:t>
      </w:r>
    </w:p>
    <w:p w14:paraId="3E16060F" w14:textId="77777777" w:rsidR="00BF0E30" w:rsidRPr="00EA5FA7" w:rsidRDefault="00BF0E30" w:rsidP="00BF0E30">
      <w:pPr>
        <w:pStyle w:val="PL"/>
        <w:rPr>
          <w:noProof w:val="0"/>
        </w:rPr>
      </w:pPr>
    </w:p>
    <w:p w14:paraId="6DF33E25" w14:textId="77777777" w:rsidR="00BF0E30" w:rsidRPr="00EA5FA7" w:rsidRDefault="00BF0E30" w:rsidP="00BF0E30">
      <w:pPr>
        <w:pStyle w:val="PL"/>
        <w:rPr>
          <w:noProof w:val="0"/>
        </w:rPr>
      </w:pPr>
      <w:r w:rsidRPr="00EA5FA7">
        <w:rPr>
          <w:noProof w:val="0"/>
        </w:rPr>
        <w:t>HandoverPreparationInformation ::= OCTET STRING</w:t>
      </w:r>
    </w:p>
    <w:p w14:paraId="27A40356" w14:textId="77777777" w:rsidR="00BF0E30" w:rsidRDefault="00BF0E30" w:rsidP="00BF0E30">
      <w:pPr>
        <w:pStyle w:val="PL"/>
        <w:rPr>
          <w:noProof w:val="0"/>
        </w:rPr>
      </w:pPr>
    </w:p>
    <w:p w14:paraId="5A20B150" w14:textId="77777777" w:rsidR="00BF0E30" w:rsidRDefault="00BF0E30" w:rsidP="00BF0E30">
      <w:pPr>
        <w:pStyle w:val="PL"/>
        <w:rPr>
          <w:noProof w:val="0"/>
        </w:rPr>
      </w:pPr>
      <w:r>
        <w:rPr>
          <w:noProof w:val="0"/>
        </w:rPr>
        <w:t>HardwareLoadIndicator ::= SEQUENCE {</w:t>
      </w:r>
    </w:p>
    <w:p w14:paraId="333F374F" w14:textId="77777777" w:rsidR="00BF0E30" w:rsidRDefault="00BF0E30" w:rsidP="00BF0E30">
      <w:pPr>
        <w:pStyle w:val="PL"/>
        <w:rPr>
          <w:noProof w:val="0"/>
        </w:rPr>
      </w:pPr>
      <w:r>
        <w:rPr>
          <w:noProof w:val="0"/>
        </w:rPr>
        <w:tab/>
        <w:t>dLHardwareLoadIndicator</w:t>
      </w:r>
      <w:r>
        <w:rPr>
          <w:noProof w:val="0"/>
        </w:rPr>
        <w:tab/>
      </w:r>
      <w:r>
        <w:rPr>
          <w:noProof w:val="0"/>
        </w:rPr>
        <w:tab/>
      </w:r>
      <w:r>
        <w:rPr>
          <w:noProof w:val="0"/>
        </w:rPr>
        <w:tab/>
        <w:t>INTEGER (0..100, ...),</w:t>
      </w:r>
    </w:p>
    <w:p w14:paraId="1B39A519" w14:textId="77777777" w:rsidR="00BF0E30" w:rsidRDefault="00BF0E30" w:rsidP="00BF0E30">
      <w:pPr>
        <w:pStyle w:val="PL"/>
        <w:rPr>
          <w:noProof w:val="0"/>
        </w:rPr>
      </w:pPr>
      <w:r>
        <w:rPr>
          <w:noProof w:val="0"/>
        </w:rPr>
        <w:tab/>
        <w:t>uLHardwareLoadIndicator</w:t>
      </w:r>
      <w:r>
        <w:rPr>
          <w:noProof w:val="0"/>
        </w:rPr>
        <w:tab/>
      </w:r>
      <w:r>
        <w:rPr>
          <w:noProof w:val="0"/>
        </w:rPr>
        <w:tab/>
      </w:r>
      <w:r>
        <w:rPr>
          <w:noProof w:val="0"/>
        </w:rPr>
        <w:tab/>
        <w:t>INTEGER (0..100, ...),</w:t>
      </w:r>
    </w:p>
    <w:p w14:paraId="0D7F69EE"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6C0F8BA0" w14:textId="77777777" w:rsidR="00BF0E30" w:rsidRDefault="00BF0E30" w:rsidP="00BF0E30">
      <w:pPr>
        <w:pStyle w:val="PL"/>
        <w:rPr>
          <w:noProof w:val="0"/>
        </w:rPr>
      </w:pPr>
      <w:r>
        <w:rPr>
          <w:noProof w:val="0"/>
        </w:rPr>
        <w:tab/>
        <w:t>...</w:t>
      </w:r>
    </w:p>
    <w:p w14:paraId="2B6C73DC" w14:textId="77777777" w:rsidR="00BF0E30" w:rsidRDefault="00BF0E30" w:rsidP="00BF0E30">
      <w:pPr>
        <w:pStyle w:val="PL"/>
        <w:rPr>
          <w:noProof w:val="0"/>
        </w:rPr>
      </w:pPr>
      <w:r>
        <w:rPr>
          <w:noProof w:val="0"/>
        </w:rPr>
        <w:t>}</w:t>
      </w:r>
    </w:p>
    <w:p w14:paraId="7AA586C6" w14:textId="77777777" w:rsidR="00BF0E30" w:rsidRDefault="00BF0E30" w:rsidP="00BF0E30">
      <w:pPr>
        <w:pStyle w:val="PL"/>
        <w:rPr>
          <w:noProof w:val="0"/>
        </w:rPr>
      </w:pPr>
    </w:p>
    <w:p w14:paraId="3B30618D" w14:textId="77777777" w:rsidR="00BF0E30" w:rsidRDefault="00BF0E30" w:rsidP="00BF0E30">
      <w:pPr>
        <w:pStyle w:val="PL"/>
        <w:rPr>
          <w:noProof w:val="0"/>
        </w:rPr>
      </w:pPr>
      <w:r>
        <w:rPr>
          <w:noProof w:val="0"/>
        </w:rPr>
        <w:t>HardwareLoadIndicator-ExtIEs</w:t>
      </w:r>
      <w:r>
        <w:rPr>
          <w:noProof w:val="0"/>
        </w:rPr>
        <w:tab/>
        <w:t>F1AP-PROTOCOL-EXTENSION ::= {</w:t>
      </w:r>
    </w:p>
    <w:p w14:paraId="4A1B2F5F" w14:textId="77777777" w:rsidR="00BF0E30" w:rsidRDefault="00BF0E30" w:rsidP="00BF0E30">
      <w:pPr>
        <w:pStyle w:val="PL"/>
        <w:rPr>
          <w:noProof w:val="0"/>
        </w:rPr>
      </w:pPr>
      <w:r>
        <w:rPr>
          <w:noProof w:val="0"/>
        </w:rPr>
        <w:tab/>
        <w:t>...</w:t>
      </w:r>
    </w:p>
    <w:p w14:paraId="0FF51E7D" w14:textId="77777777" w:rsidR="00BF0E30" w:rsidRDefault="00BF0E30" w:rsidP="00BF0E30">
      <w:pPr>
        <w:pStyle w:val="PL"/>
        <w:rPr>
          <w:noProof w:val="0"/>
        </w:rPr>
      </w:pPr>
      <w:r>
        <w:rPr>
          <w:noProof w:val="0"/>
        </w:rPr>
        <w:t>}</w:t>
      </w:r>
    </w:p>
    <w:p w14:paraId="499F661F" w14:textId="77777777" w:rsidR="00BF0E30" w:rsidRDefault="00BF0E30" w:rsidP="00BF0E30">
      <w:pPr>
        <w:pStyle w:val="PL"/>
        <w:rPr>
          <w:noProof w:val="0"/>
        </w:rPr>
      </w:pPr>
    </w:p>
    <w:p w14:paraId="031D7C65" w14:textId="77777777" w:rsidR="00BF0E30" w:rsidRDefault="00BF0E30" w:rsidP="00BF0E30">
      <w:pPr>
        <w:pStyle w:val="PL"/>
        <w:rPr>
          <w:noProof w:val="0"/>
        </w:rPr>
      </w:pPr>
      <w:r>
        <w:rPr>
          <w:noProof w:val="0"/>
        </w:rPr>
        <w:t>HSNASlotConfigList ::= SEQUENCE (SIZE(1..maxnoofHSNASlots)) OF HSNASlotConfigItem</w:t>
      </w:r>
    </w:p>
    <w:p w14:paraId="1D39ECF6" w14:textId="77777777" w:rsidR="00BF0E30" w:rsidRDefault="00BF0E30" w:rsidP="00BF0E30">
      <w:pPr>
        <w:pStyle w:val="PL"/>
        <w:rPr>
          <w:noProof w:val="0"/>
        </w:rPr>
      </w:pPr>
    </w:p>
    <w:p w14:paraId="52444AAC" w14:textId="77777777" w:rsidR="00BF0E30" w:rsidRDefault="00BF0E30" w:rsidP="00BF0E30">
      <w:pPr>
        <w:pStyle w:val="PL"/>
        <w:rPr>
          <w:noProof w:val="0"/>
        </w:rPr>
      </w:pPr>
      <w:r>
        <w:rPr>
          <w:noProof w:val="0"/>
        </w:rPr>
        <w:t xml:space="preserve">HSNASlotConfigItem </w:t>
      </w:r>
      <w:r>
        <w:rPr>
          <w:noProof w:val="0"/>
        </w:rPr>
        <w:tab/>
        <w:t>::=</w:t>
      </w:r>
      <w:r>
        <w:rPr>
          <w:noProof w:val="0"/>
        </w:rPr>
        <w:tab/>
        <w:t>SEQUENCE {</w:t>
      </w:r>
    </w:p>
    <w:p w14:paraId="20F186E5" w14:textId="77777777" w:rsidR="00BF0E30" w:rsidRDefault="00BF0E30" w:rsidP="00BF0E30">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6CD0D3EF" w14:textId="77777777" w:rsidR="00BF0E30" w:rsidRDefault="00BF0E30" w:rsidP="00BF0E30">
      <w:pPr>
        <w:pStyle w:val="PL"/>
        <w:rPr>
          <w:noProof w:val="0"/>
        </w:rPr>
      </w:pPr>
      <w:r>
        <w:rPr>
          <w:noProof w:val="0"/>
        </w:rPr>
        <w:lastRenderedPageBreak/>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225F6260" w14:textId="77777777" w:rsidR="00BF0E30" w:rsidRDefault="00BF0E30" w:rsidP="00BF0E30">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404DBBBD"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HSNASlotConfigItem-ExtIEs } } OPTIONAL</w:t>
      </w:r>
    </w:p>
    <w:p w14:paraId="01282AB7" w14:textId="77777777" w:rsidR="00BF0E30" w:rsidRDefault="00BF0E30" w:rsidP="00BF0E30">
      <w:pPr>
        <w:pStyle w:val="PL"/>
        <w:rPr>
          <w:noProof w:val="0"/>
        </w:rPr>
      </w:pPr>
      <w:r>
        <w:rPr>
          <w:noProof w:val="0"/>
        </w:rPr>
        <w:t>}</w:t>
      </w:r>
    </w:p>
    <w:p w14:paraId="7CFB54EA" w14:textId="77777777" w:rsidR="00BF0E30" w:rsidRDefault="00BF0E30" w:rsidP="00BF0E30">
      <w:pPr>
        <w:pStyle w:val="PL"/>
        <w:rPr>
          <w:noProof w:val="0"/>
        </w:rPr>
      </w:pPr>
    </w:p>
    <w:p w14:paraId="50F59C2E" w14:textId="77777777" w:rsidR="00BF0E30" w:rsidRDefault="00BF0E30" w:rsidP="00BF0E30">
      <w:pPr>
        <w:pStyle w:val="PL"/>
        <w:rPr>
          <w:noProof w:val="0"/>
        </w:rPr>
      </w:pPr>
      <w:r>
        <w:rPr>
          <w:noProof w:val="0"/>
        </w:rPr>
        <w:t>HSNASlotConfigItem-ExtIEs F1AP-PROTOCOL-EXTENSION ::= {</w:t>
      </w:r>
    </w:p>
    <w:p w14:paraId="797569CC" w14:textId="77777777" w:rsidR="00BF0E30" w:rsidRDefault="00BF0E30" w:rsidP="00BF0E30">
      <w:pPr>
        <w:pStyle w:val="PL"/>
        <w:rPr>
          <w:noProof w:val="0"/>
        </w:rPr>
      </w:pPr>
      <w:r>
        <w:rPr>
          <w:noProof w:val="0"/>
        </w:rPr>
        <w:tab/>
        <w:t>...</w:t>
      </w:r>
    </w:p>
    <w:p w14:paraId="2868B631" w14:textId="77777777" w:rsidR="00BF0E30" w:rsidRDefault="00BF0E30" w:rsidP="00BF0E30">
      <w:pPr>
        <w:pStyle w:val="PL"/>
        <w:rPr>
          <w:noProof w:val="0"/>
        </w:rPr>
      </w:pPr>
      <w:r>
        <w:rPr>
          <w:noProof w:val="0"/>
        </w:rPr>
        <w:t>}</w:t>
      </w:r>
    </w:p>
    <w:p w14:paraId="54222BAC" w14:textId="77777777" w:rsidR="00BF0E30" w:rsidRDefault="00BF0E30" w:rsidP="00BF0E30">
      <w:pPr>
        <w:pStyle w:val="PL"/>
        <w:rPr>
          <w:noProof w:val="0"/>
        </w:rPr>
      </w:pPr>
      <w:r>
        <w:rPr>
          <w:noProof w:val="0"/>
        </w:rPr>
        <w:t>HSNADownlink ::= ENUMERATED { hard, soft, notavailable }</w:t>
      </w:r>
    </w:p>
    <w:p w14:paraId="3DF25654" w14:textId="77777777" w:rsidR="00BF0E30" w:rsidRDefault="00BF0E30" w:rsidP="00BF0E30">
      <w:pPr>
        <w:pStyle w:val="PL"/>
        <w:rPr>
          <w:noProof w:val="0"/>
        </w:rPr>
      </w:pPr>
    </w:p>
    <w:p w14:paraId="14E69D20" w14:textId="77777777" w:rsidR="00BF0E30" w:rsidRDefault="00BF0E30" w:rsidP="00BF0E30">
      <w:pPr>
        <w:pStyle w:val="PL"/>
        <w:rPr>
          <w:noProof w:val="0"/>
        </w:rPr>
      </w:pPr>
      <w:r>
        <w:rPr>
          <w:noProof w:val="0"/>
        </w:rPr>
        <w:t>HSNAFlexible ::= ENUMERATED { hard, soft, notavailable }</w:t>
      </w:r>
    </w:p>
    <w:p w14:paraId="6E268879" w14:textId="77777777" w:rsidR="00BF0E30" w:rsidRDefault="00BF0E30" w:rsidP="00BF0E30">
      <w:pPr>
        <w:pStyle w:val="PL"/>
        <w:rPr>
          <w:noProof w:val="0"/>
        </w:rPr>
      </w:pPr>
    </w:p>
    <w:p w14:paraId="574E7E78" w14:textId="77777777" w:rsidR="00BF0E30" w:rsidRDefault="00BF0E30" w:rsidP="00BF0E30">
      <w:pPr>
        <w:pStyle w:val="PL"/>
        <w:rPr>
          <w:noProof w:val="0"/>
        </w:rPr>
      </w:pPr>
      <w:r>
        <w:rPr>
          <w:noProof w:val="0"/>
        </w:rPr>
        <w:t>HSNAUplink ::= ENUMERATED { hard, soft, notavailable }</w:t>
      </w:r>
    </w:p>
    <w:p w14:paraId="7956ACD0" w14:textId="77777777" w:rsidR="00BF0E30" w:rsidRDefault="00BF0E30" w:rsidP="00BF0E30">
      <w:pPr>
        <w:pStyle w:val="PL"/>
        <w:rPr>
          <w:noProof w:val="0"/>
        </w:rPr>
      </w:pPr>
    </w:p>
    <w:p w14:paraId="0D30A4FF" w14:textId="77777777" w:rsidR="00BF0E30" w:rsidRDefault="00BF0E30" w:rsidP="00BF0E30">
      <w:pPr>
        <w:pStyle w:val="PL"/>
        <w:rPr>
          <w:noProof w:val="0"/>
        </w:rPr>
      </w:pPr>
      <w:r>
        <w:rPr>
          <w:noProof w:val="0"/>
        </w:rPr>
        <w:t>HSNATransmissionPeriodicity ::=</w:t>
      </w:r>
      <w:r>
        <w:rPr>
          <w:noProof w:val="0"/>
        </w:rPr>
        <w:tab/>
        <w:t>ENUMERATED { ms0p5, ms0p625, ms1, ms1p25, ms2, ms2p5, ms5, ms10, ms20, ms40, ms80, ms160, ...}</w:t>
      </w:r>
    </w:p>
    <w:p w14:paraId="1E3680D0" w14:textId="77777777" w:rsidR="00BF0E30" w:rsidRPr="00EA5FA7" w:rsidRDefault="00BF0E30" w:rsidP="00BF0E30">
      <w:pPr>
        <w:pStyle w:val="PL"/>
        <w:rPr>
          <w:noProof w:val="0"/>
        </w:rPr>
      </w:pPr>
    </w:p>
    <w:p w14:paraId="2BF86B8E" w14:textId="77777777" w:rsidR="00BF0E30" w:rsidRPr="00EA5FA7" w:rsidRDefault="00BF0E30" w:rsidP="00BF0E30">
      <w:pPr>
        <w:pStyle w:val="PL"/>
        <w:outlineLvl w:val="3"/>
        <w:rPr>
          <w:snapToGrid w:val="0"/>
        </w:rPr>
      </w:pPr>
      <w:r w:rsidRPr="00EA5FA7">
        <w:rPr>
          <w:noProof w:val="0"/>
          <w:snapToGrid w:val="0"/>
        </w:rPr>
        <w:t>--</w:t>
      </w:r>
      <w:r w:rsidRPr="00EA5FA7">
        <w:rPr>
          <w:snapToGrid w:val="0"/>
        </w:rPr>
        <w:t xml:space="preserve"> I</w:t>
      </w:r>
    </w:p>
    <w:p w14:paraId="7442DEB4" w14:textId="77777777" w:rsidR="00BF0E30" w:rsidRDefault="00BF0E30" w:rsidP="00BF0E30">
      <w:pPr>
        <w:pStyle w:val="PL"/>
        <w:rPr>
          <w:snapToGrid w:val="0"/>
        </w:rPr>
      </w:pPr>
    </w:p>
    <w:p w14:paraId="4466A177" w14:textId="77777777" w:rsidR="00BF0E30" w:rsidRPr="00A55ED4" w:rsidRDefault="00BF0E30" w:rsidP="00BF0E30">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304D38A9" w14:textId="77777777" w:rsidR="00BF0E30" w:rsidRPr="00A55ED4" w:rsidRDefault="00BF0E30" w:rsidP="00BF0E30">
      <w:pPr>
        <w:pStyle w:val="PL"/>
        <w:rPr>
          <w:snapToGrid w:val="0"/>
        </w:rPr>
      </w:pPr>
    </w:p>
    <w:p w14:paraId="1D836A7D" w14:textId="77777777" w:rsidR="00BF0E30" w:rsidRDefault="00BF0E30" w:rsidP="00BF0E30">
      <w:pPr>
        <w:pStyle w:val="PL"/>
        <w:rPr>
          <w:snapToGrid w:val="0"/>
        </w:rPr>
      </w:pPr>
      <w:r>
        <w:rPr>
          <w:snapToGrid w:val="0"/>
        </w:rPr>
        <w:t>IABConditionalRRCMessageDeliveryIndication ::= ENUMERATED {true, ...}</w:t>
      </w:r>
    </w:p>
    <w:p w14:paraId="5598EEA3" w14:textId="77777777" w:rsidR="00BF0E30" w:rsidRDefault="00BF0E30" w:rsidP="00BF0E30">
      <w:pPr>
        <w:pStyle w:val="PL"/>
        <w:rPr>
          <w:snapToGrid w:val="0"/>
        </w:rPr>
      </w:pPr>
    </w:p>
    <w:p w14:paraId="6707CA04" w14:textId="77777777" w:rsidR="00BF0E30" w:rsidRDefault="00BF0E30" w:rsidP="00BF0E30">
      <w:pPr>
        <w:pStyle w:val="PL"/>
      </w:pPr>
      <w:r>
        <w:rPr>
          <w:snapToGrid w:val="0"/>
        </w:rPr>
        <w:t xml:space="preserve">IABCongestionIndication ::= </w:t>
      </w:r>
      <w:r>
        <w:t>SEQUENCE {</w:t>
      </w:r>
    </w:p>
    <w:p w14:paraId="30DDDD63" w14:textId="77777777" w:rsidR="00BF0E30" w:rsidRDefault="00BF0E30" w:rsidP="00BF0E30">
      <w:pPr>
        <w:pStyle w:val="PL"/>
      </w:pPr>
      <w:r>
        <w:tab/>
      </w:r>
      <w:r>
        <w:rPr>
          <w:rFonts w:hint="eastAsia"/>
          <w:lang w:eastAsia="zh-CN"/>
        </w:rPr>
        <w:t>i</w:t>
      </w:r>
      <w:r>
        <w:t>AB</w:t>
      </w:r>
      <w:r>
        <w:rPr>
          <w:rFonts w:hint="eastAsia"/>
          <w:lang w:eastAsia="zh-CN"/>
        </w:rPr>
        <w:t>-</w:t>
      </w:r>
      <w:r>
        <w:t>Congestion</w:t>
      </w:r>
      <w:r>
        <w:rPr>
          <w:rFonts w:hint="eastAsia"/>
          <w:lang w:eastAsia="zh-CN"/>
        </w:rPr>
        <w:t>-</w:t>
      </w:r>
      <w:r>
        <w:t>In</w:t>
      </w:r>
      <w:r>
        <w:rPr>
          <w:rFonts w:hint="eastAsia"/>
          <w:lang w:eastAsia="zh-CN"/>
        </w:rPr>
        <w:t>dication</w:t>
      </w:r>
      <w:r>
        <w:t>-List</w:t>
      </w:r>
      <w:r>
        <w:tab/>
      </w:r>
      <w:r>
        <w:tab/>
      </w:r>
      <w:r>
        <w:tab/>
        <w:t>IAB</w:t>
      </w:r>
      <w:r>
        <w:rPr>
          <w:rFonts w:hint="eastAsia"/>
          <w:lang w:eastAsia="zh-CN"/>
        </w:rPr>
        <w:t>-</w:t>
      </w:r>
      <w:r>
        <w:t>Congestion</w:t>
      </w:r>
      <w:r>
        <w:rPr>
          <w:rFonts w:hint="eastAsia"/>
          <w:lang w:eastAsia="zh-CN"/>
        </w:rPr>
        <w:t>-</w:t>
      </w:r>
      <w:r>
        <w:t>In</w:t>
      </w:r>
      <w:r>
        <w:rPr>
          <w:rFonts w:hint="eastAsia"/>
          <w:lang w:eastAsia="zh-CN"/>
        </w:rPr>
        <w:t>dication</w:t>
      </w:r>
      <w:r>
        <w:t>-List,</w:t>
      </w:r>
    </w:p>
    <w:p w14:paraId="4A82E1F3" w14:textId="77777777" w:rsidR="00BF0E30" w:rsidRDefault="00BF0E30" w:rsidP="00BF0E30">
      <w:pPr>
        <w:pStyle w:val="PL"/>
      </w:pPr>
      <w:r>
        <w:tab/>
        <w:t>iE-Extensions</w:t>
      </w:r>
      <w:r>
        <w:tab/>
        <w:t>ProtocolExtensionContainer { { IAB</w:t>
      </w:r>
      <w:r>
        <w:rPr>
          <w:rFonts w:hint="eastAsia"/>
          <w:lang w:eastAsia="zh-CN"/>
        </w:rPr>
        <w:t>-</w:t>
      </w:r>
      <w:r>
        <w:t>Congestion</w:t>
      </w:r>
      <w:r>
        <w:rPr>
          <w:rFonts w:hint="eastAsia"/>
          <w:lang w:eastAsia="zh-CN"/>
        </w:rPr>
        <w:t>-</w:t>
      </w:r>
      <w:r>
        <w:t>In</w:t>
      </w:r>
      <w:r>
        <w:rPr>
          <w:rFonts w:hint="eastAsia"/>
          <w:lang w:eastAsia="zh-CN"/>
        </w:rPr>
        <w:t>dication</w:t>
      </w:r>
      <w:r>
        <w:t>-List-ExtIEs } } OPTIONAL</w:t>
      </w:r>
    </w:p>
    <w:p w14:paraId="1A230FF4" w14:textId="77777777" w:rsidR="00BF0E30" w:rsidRDefault="00BF0E30" w:rsidP="00BF0E30">
      <w:pPr>
        <w:pStyle w:val="PL"/>
      </w:pPr>
      <w:r>
        <w:t>}</w:t>
      </w:r>
    </w:p>
    <w:p w14:paraId="4E27D3F7" w14:textId="77777777" w:rsidR="00BF0E30" w:rsidRDefault="00BF0E30" w:rsidP="00BF0E30">
      <w:pPr>
        <w:pStyle w:val="PL"/>
      </w:pPr>
    </w:p>
    <w:p w14:paraId="68FB79C7" w14:textId="77777777" w:rsidR="00BF0E30" w:rsidRDefault="00BF0E30" w:rsidP="00BF0E30">
      <w:pPr>
        <w:pStyle w:val="PL"/>
      </w:pPr>
      <w:r>
        <w:t>IAB</w:t>
      </w:r>
      <w:r>
        <w:rPr>
          <w:rFonts w:hint="eastAsia"/>
          <w:lang w:eastAsia="zh-CN"/>
        </w:rPr>
        <w:t>-</w:t>
      </w:r>
      <w:r>
        <w:t>Congestion</w:t>
      </w:r>
      <w:r>
        <w:rPr>
          <w:rFonts w:hint="eastAsia"/>
          <w:lang w:eastAsia="zh-CN"/>
        </w:rPr>
        <w:t>-</w:t>
      </w:r>
      <w:r>
        <w:t>In</w:t>
      </w:r>
      <w:r>
        <w:rPr>
          <w:rFonts w:hint="eastAsia"/>
          <w:lang w:eastAsia="zh-CN"/>
        </w:rPr>
        <w:t>dication</w:t>
      </w:r>
      <w:r>
        <w:t>-List-ExtIEs</w:t>
      </w:r>
      <w:r>
        <w:tab/>
        <w:t>F1AP-PROTOCOL-EXTENSION ::= {</w:t>
      </w:r>
    </w:p>
    <w:p w14:paraId="127BB956" w14:textId="77777777" w:rsidR="00BF0E30" w:rsidRDefault="00BF0E30" w:rsidP="00BF0E30">
      <w:pPr>
        <w:pStyle w:val="PL"/>
      </w:pPr>
      <w:r>
        <w:tab/>
        <w:t>...</w:t>
      </w:r>
    </w:p>
    <w:p w14:paraId="2F81DD41" w14:textId="77777777" w:rsidR="00BF0E30" w:rsidRDefault="00BF0E30" w:rsidP="00BF0E30">
      <w:pPr>
        <w:pStyle w:val="PL"/>
      </w:pPr>
      <w:r>
        <w:t>}</w:t>
      </w:r>
    </w:p>
    <w:p w14:paraId="2411C541" w14:textId="77777777" w:rsidR="00BF0E30" w:rsidRDefault="00BF0E30" w:rsidP="00BF0E30">
      <w:pPr>
        <w:pStyle w:val="PL"/>
      </w:pPr>
    </w:p>
    <w:p w14:paraId="58C922C2" w14:textId="77777777" w:rsidR="00BF0E30" w:rsidRDefault="00BF0E30" w:rsidP="00BF0E30">
      <w:pPr>
        <w:pStyle w:val="PL"/>
      </w:pPr>
      <w:r>
        <w:t>IAB</w:t>
      </w:r>
      <w:r>
        <w:rPr>
          <w:rFonts w:hint="eastAsia"/>
          <w:lang w:eastAsia="zh-CN"/>
        </w:rPr>
        <w:t>-</w:t>
      </w:r>
      <w:r>
        <w:t>Congestion</w:t>
      </w:r>
      <w:r>
        <w:rPr>
          <w:rFonts w:hint="eastAsia"/>
          <w:lang w:eastAsia="zh-CN"/>
        </w:rPr>
        <w:t>-</w:t>
      </w:r>
      <w:r>
        <w:t>In</w:t>
      </w:r>
      <w:r>
        <w:rPr>
          <w:rFonts w:hint="eastAsia"/>
          <w:lang w:eastAsia="zh-CN"/>
        </w:rPr>
        <w:t>dication</w:t>
      </w:r>
      <w:r>
        <w:t>-List ::= SEQUENCE (SIZE(1..</w:t>
      </w:r>
      <w:r>
        <w:rPr>
          <w:rFonts w:cs="Arial"/>
        </w:rPr>
        <w:t>maxnoofIABCongInd</w:t>
      </w:r>
      <w:r>
        <w:t>)) OF IAB</w:t>
      </w:r>
      <w:r>
        <w:rPr>
          <w:rFonts w:hint="eastAsia"/>
          <w:lang w:eastAsia="zh-CN"/>
        </w:rPr>
        <w:t>-</w:t>
      </w:r>
      <w:r>
        <w:t>Congestion</w:t>
      </w:r>
      <w:r>
        <w:rPr>
          <w:rFonts w:hint="eastAsia"/>
          <w:lang w:eastAsia="zh-CN"/>
        </w:rPr>
        <w:t>-</w:t>
      </w:r>
      <w:r>
        <w:t>In</w:t>
      </w:r>
      <w:r>
        <w:rPr>
          <w:rFonts w:hint="eastAsia"/>
          <w:lang w:eastAsia="zh-CN"/>
        </w:rPr>
        <w:t>dication</w:t>
      </w:r>
      <w:r>
        <w:t>-Item</w:t>
      </w:r>
    </w:p>
    <w:p w14:paraId="374745A4" w14:textId="77777777" w:rsidR="00BF0E30" w:rsidRDefault="00BF0E30" w:rsidP="00BF0E30">
      <w:pPr>
        <w:pStyle w:val="PL"/>
      </w:pPr>
    </w:p>
    <w:p w14:paraId="44478443" w14:textId="77777777" w:rsidR="00BF0E30" w:rsidRDefault="00BF0E30" w:rsidP="00BF0E30">
      <w:pPr>
        <w:pStyle w:val="PL"/>
      </w:pPr>
      <w:r>
        <w:t>IAB</w:t>
      </w:r>
      <w:r>
        <w:rPr>
          <w:rFonts w:hint="eastAsia"/>
          <w:lang w:eastAsia="zh-CN"/>
        </w:rPr>
        <w:t>-</w:t>
      </w:r>
      <w:r>
        <w:t>Congestion</w:t>
      </w:r>
      <w:r>
        <w:rPr>
          <w:rFonts w:hint="eastAsia"/>
          <w:lang w:eastAsia="zh-CN"/>
        </w:rPr>
        <w:t>-</w:t>
      </w:r>
      <w:r>
        <w:t>In</w:t>
      </w:r>
      <w:r>
        <w:rPr>
          <w:rFonts w:hint="eastAsia"/>
          <w:lang w:eastAsia="zh-CN"/>
        </w:rPr>
        <w:t>dication</w:t>
      </w:r>
      <w:r>
        <w:t>-Item ::= SEQUENCE {</w:t>
      </w:r>
    </w:p>
    <w:p w14:paraId="06A9D676" w14:textId="77777777" w:rsidR="00BF0E30" w:rsidRDefault="00BF0E30" w:rsidP="00BF0E30">
      <w:pPr>
        <w:pStyle w:val="PL"/>
        <w:rPr>
          <w:lang w:eastAsia="zh-CN"/>
        </w:rPr>
      </w:pPr>
      <w: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3C95115C" w14:textId="77777777" w:rsidR="00BF0E30" w:rsidRDefault="00BF0E30" w:rsidP="00BF0E30">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3DC7BB82" w14:textId="77777777" w:rsidR="00BF0E30" w:rsidRDefault="00BF0E30" w:rsidP="00BF0E30">
      <w:pPr>
        <w:pStyle w:val="PL"/>
      </w:pPr>
      <w:r>
        <w:tab/>
        <w:t>iE-Extensions</w:t>
      </w:r>
      <w:r>
        <w:tab/>
      </w:r>
      <w:r>
        <w:tab/>
      </w:r>
      <w:r>
        <w:tab/>
      </w:r>
      <w:r>
        <w:tab/>
      </w:r>
      <w:r>
        <w:tab/>
        <w:t>ProtocolExtensionContainer { { IAB</w:t>
      </w:r>
      <w:r>
        <w:rPr>
          <w:rFonts w:hint="eastAsia"/>
          <w:lang w:eastAsia="zh-CN"/>
        </w:rPr>
        <w:t>-</w:t>
      </w:r>
      <w:r>
        <w:t>Congestion</w:t>
      </w:r>
      <w:r>
        <w:rPr>
          <w:rFonts w:hint="eastAsia"/>
          <w:lang w:eastAsia="zh-CN"/>
        </w:rPr>
        <w:t>-</w:t>
      </w:r>
      <w:r>
        <w:t>In</w:t>
      </w:r>
      <w:r>
        <w:rPr>
          <w:rFonts w:hint="eastAsia"/>
          <w:lang w:eastAsia="zh-CN"/>
        </w:rPr>
        <w:t>dication</w:t>
      </w:r>
      <w:r>
        <w:t>-ItemExtIEs } }</w:t>
      </w:r>
      <w:r>
        <w:tab/>
        <w:t>OPTIONAL</w:t>
      </w:r>
    </w:p>
    <w:p w14:paraId="32712FD6" w14:textId="77777777" w:rsidR="00BF0E30" w:rsidRDefault="00BF0E30" w:rsidP="00BF0E30">
      <w:pPr>
        <w:pStyle w:val="PL"/>
      </w:pPr>
      <w:r>
        <w:t>}</w:t>
      </w:r>
    </w:p>
    <w:p w14:paraId="3B44F4C4" w14:textId="77777777" w:rsidR="00BF0E30" w:rsidRDefault="00BF0E30" w:rsidP="00BF0E30">
      <w:pPr>
        <w:pStyle w:val="PL"/>
      </w:pPr>
    </w:p>
    <w:p w14:paraId="5F6EDCBE" w14:textId="77777777" w:rsidR="00BF0E30" w:rsidRDefault="00BF0E30" w:rsidP="00BF0E30">
      <w:pPr>
        <w:pStyle w:val="PL"/>
      </w:pPr>
      <w:r>
        <w:t>IAB</w:t>
      </w:r>
      <w:r>
        <w:rPr>
          <w:rFonts w:hint="eastAsia"/>
          <w:lang w:eastAsia="zh-CN"/>
        </w:rPr>
        <w:t>-</w:t>
      </w:r>
      <w:r>
        <w:t>Congestion</w:t>
      </w:r>
      <w:r>
        <w:rPr>
          <w:rFonts w:hint="eastAsia"/>
          <w:lang w:eastAsia="zh-CN"/>
        </w:rPr>
        <w:t>-</w:t>
      </w:r>
      <w:r>
        <w:t>In</w:t>
      </w:r>
      <w:r>
        <w:rPr>
          <w:rFonts w:hint="eastAsia"/>
          <w:lang w:eastAsia="zh-CN"/>
        </w:rPr>
        <w:t>dication</w:t>
      </w:r>
      <w:r w:rsidRPr="00263663">
        <w:t>-</w:t>
      </w:r>
      <w:r>
        <w:t xml:space="preserve">ItemExtIEs F1AP-PROTOCOL-EXTENSION ::= { </w:t>
      </w:r>
    </w:p>
    <w:p w14:paraId="3B174130" w14:textId="77777777" w:rsidR="00BF0E30" w:rsidRDefault="00BF0E30" w:rsidP="00BF0E30">
      <w:pPr>
        <w:pStyle w:val="PL"/>
      </w:pPr>
      <w:r>
        <w:tab/>
        <w:t>...</w:t>
      </w:r>
    </w:p>
    <w:p w14:paraId="062C91F4" w14:textId="77777777" w:rsidR="00BF0E30" w:rsidRDefault="00BF0E30" w:rsidP="00BF0E30">
      <w:pPr>
        <w:pStyle w:val="PL"/>
        <w:jc w:val="both"/>
      </w:pPr>
      <w:r>
        <w:t>}</w:t>
      </w:r>
    </w:p>
    <w:p w14:paraId="76E7E400" w14:textId="77777777" w:rsidR="00BF0E30" w:rsidRDefault="00BF0E30" w:rsidP="00BF0E30">
      <w:pPr>
        <w:pStyle w:val="PL"/>
        <w:rPr>
          <w:snapToGrid w:val="0"/>
        </w:rPr>
      </w:pPr>
    </w:p>
    <w:p w14:paraId="3922D434" w14:textId="77777777" w:rsidR="00BF0E30" w:rsidRDefault="00BF0E30" w:rsidP="00BF0E30">
      <w:pPr>
        <w:pStyle w:val="PL"/>
        <w:rPr>
          <w:snapToGrid w:val="0"/>
        </w:rPr>
      </w:pPr>
    </w:p>
    <w:p w14:paraId="0833A0A4" w14:textId="77777777" w:rsidR="00BF0E30" w:rsidRPr="00A55ED4" w:rsidRDefault="00BF0E30" w:rsidP="00BF0E30">
      <w:pPr>
        <w:pStyle w:val="PL"/>
        <w:rPr>
          <w:snapToGrid w:val="0"/>
        </w:rPr>
      </w:pPr>
      <w:r w:rsidRPr="00A55ED4">
        <w:rPr>
          <w:snapToGrid w:val="0"/>
        </w:rPr>
        <w:t>IAB-Info-IAB-donor-CU ::=</w:t>
      </w:r>
      <w:r w:rsidRPr="00A55ED4">
        <w:rPr>
          <w:snapToGrid w:val="0"/>
        </w:rPr>
        <w:tab/>
        <w:t>SEQUENCE{</w:t>
      </w:r>
    </w:p>
    <w:p w14:paraId="3FA66D93" w14:textId="77777777" w:rsidR="00BF0E30" w:rsidRPr="00A55ED4" w:rsidRDefault="00BF0E30" w:rsidP="00BF0E30">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6EC66A81"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4CF0C95A" w14:textId="77777777" w:rsidR="00BF0E30" w:rsidRPr="00A55ED4" w:rsidRDefault="00BF0E30" w:rsidP="00BF0E30">
      <w:pPr>
        <w:pStyle w:val="PL"/>
        <w:rPr>
          <w:snapToGrid w:val="0"/>
        </w:rPr>
      </w:pPr>
      <w:r w:rsidRPr="00A55ED4">
        <w:rPr>
          <w:snapToGrid w:val="0"/>
        </w:rPr>
        <w:t>}</w:t>
      </w:r>
    </w:p>
    <w:p w14:paraId="4C697084" w14:textId="77777777" w:rsidR="00BF0E30" w:rsidRPr="00A55ED4" w:rsidRDefault="00BF0E30" w:rsidP="00BF0E30">
      <w:pPr>
        <w:pStyle w:val="PL"/>
        <w:rPr>
          <w:snapToGrid w:val="0"/>
        </w:rPr>
      </w:pPr>
    </w:p>
    <w:p w14:paraId="040E443C" w14:textId="77777777" w:rsidR="00BF0E30" w:rsidRPr="00A55ED4" w:rsidRDefault="00BF0E30" w:rsidP="00BF0E30">
      <w:pPr>
        <w:pStyle w:val="PL"/>
        <w:rPr>
          <w:snapToGrid w:val="0"/>
        </w:rPr>
      </w:pPr>
      <w:r w:rsidRPr="00A55ED4">
        <w:rPr>
          <w:snapToGrid w:val="0"/>
        </w:rPr>
        <w:t>IAB-Info-IAB-donor-CU-ExtIEs F1AP-PROTOCOL-EXTENSION ::= {</w:t>
      </w:r>
    </w:p>
    <w:p w14:paraId="325C61D4" w14:textId="77777777" w:rsidR="00BF0E30" w:rsidRPr="00A55ED4" w:rsidRDefault="00BF0E30" w:rsidP="00BF0E30">
      <w:pPr>
        <w:pStyle w:val="PL"/>
        <w:rPr>
          <w:snapToGrid w:val="0"/>
        </w:rPr>
      </w:pPr>
      <w:r w:rsidRPr="00A55ED4">
        <w:rPr>
          <w:snapToGrid w:val="0"/>
        </w:rPr>
        <w:tab/>
        <w:t>...</w:t>
      </w:r>
    </w:p>
    <w:p w14:paraId="1D21C60E" w14:textId="77777777" w:rsidR="00BF0E30" w:rsidRPr="00A55ED4" w:rsidRDefault="00BF0E30" w:rsidP="00BF0E30">
      <w:pPr>
        <w:pStyle w:val="PL"/>
        <w:rPr>
          <w:snapToGrid w:val="0"/>
        </w:rPr>
      </w:pPr>
      <w:r w:rsidRPr="00A55ED4">
        <w:rPr>
          <w:snapToGrid w:val="0"/>
        </w:rPr>
        <w:t>}</w:t>
      </w:r>
    </w:p>
    <w:p w14:paraId="33B7B7DE" w14:textId="77777777" w:rsidR="00BF0E30" w:rsidRPr="00A55ED4" w:rsidRDefault="00BF0E30" w:rsidP="00BF0E30">
      <w:pPr>
        <w:pStyle w:val="PL"/>
        <w:rPr>
          <w:snapToGrid w:val="0"/>
        </w:rPr>
      </w:pPr>
    </w:p>
    <w:p w14:paraId="2A157CA4" w14:textId="77777777" w:rsidR="00BF0E30" w:rsidRPr="00A55ED4" w:rsidRDefault="00BF0E30" w:rsidP="00BF0E30">
      <w:pPr>
        <w:pStyle w:val="PL"/>
        <w:rPr>
          <w:snapToGrid w:val="0"/>
        </w:rPr>
      </w:pPr>
      <w:r w:rsidRPr="00A55ED4">
        <w:rPr>
          <w:snapToGrid w:val="0"/>
        </w:rPr>
        <w:lastRenderedPageBreak/>
        <w:t>IAB-Info-IAB-DU ::=</w:t>
      </w:r>
      <w:r w:rsidRPr="00A55ED4">
        <w:rPr>
          <w:snapToGrid w:val="0"/>
        </w:rPr>
        <w:tab/>
        <w:t>SEQUENCE{</w:t>
      </w:r>
    </w:p>
    <w:p w14:paraId="155B73E0" w14:textId="77777777" w:rsidR="00BF0E30" w:rsidRPr="00A55ED4" w:rsidRDefault="00BF0E30" w:rsidP="00BF0E30">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7079191C" w14:textId="77777777" w:rsidR="00BF0E30" w:rsidRPr="00A55ED4" w:rsidRDefault="00BF0E30" w:rsidP="00BF0E30">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70C544F9"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5AF403C2" w14:textId="77777777" w:rsidR="00BF0E30" w:rsidRPr="00A55ED4" w:rsidRDefault="00BF0E30" w:rsidP="00BF0E30">
      <w:pPr>
        <w:pStyle w:val="PL"/>
        <w:rPr>
          <w:snapToGrid w:val="0"/>
        </w:rPr>
      </w:pPr>
      <w:r w:rsidRPr="00A55ED4">
        <w:rPr>
          <w:snapToGrid w:val="0"/>
        </w:rPr>
        <w:t>}</w:t>
      </w:r>
    </w:p>
    <w:p w14:paraId="5E411AB1" w14:textId="77777777" w:rsidR="00BF0E30" w:rsidRPr="00A55ED4" w:rsidRDefault="00BF0E30" w:rsidP="00BF0E30">
      <w:pPr>
        <w:pStyle w:val="PL"/>
        <w:rPr>
          <w:snapToGrid w:val="0"/>
        </w:rPr>
      </w:pPr>
    </w:p>
    <w:p w14:paraId="02A9E3C1" w14:textId="77777777" w:rsidR="00BF0E30" w:rsidRPr="00A55ED4" w:rsidRDefault="00BF0E30" w:rsidP="00BF0E30">
      <w:pPr>
        <w:pStyle w:val="PL"/>
        <w:rPr>
          <w:snapToGrid w:val="0"/>
        </w:rPr>
      </w:pPr>
      <w:r w:rsidRPr="00A55ED4">
        <w:rPr>
          <w:snapToGrid w:val="0"/>
        </w:rPr>
        <w:t>IAB-Info-IAB-DU-ExtIEs F1AP-PROTOCOL-EXTENSION ::= {</w:t>
      </w:r>
    </w:p>
    <w:p w14:paraId="4A93025C" w14:textId="77777777" w:rsidR="00BF0E30" w:rsidRPr="00A55ED4" w:rsidRDefault="00BF0E30" w:rsidP="00BF0E30">
      <w:pPr>
        <w:pStyle w:val="PL"/>
        <w:rPr>
          <w:snapToGrid w:val="0"/>
        </w:rPr>
      </w:pPr>
      <w:r w:rsidRPr="00A55ED4">
        <w:rPr>
          <w:snapToGrid w:val="0"/>
        </w:rPr>
        <w:tab/>
        <w:t>...</w:t>
      </w:r>
    </w:p>
    <w:p w14:paraId="04CE5374" w14:textId="77777777" w:rsidR="00BF0E30" w:rsidRPr="00A55ED4" w:rsidRDefault="00BF0E30" w:rsidP="00BF0E30">
      <w:pPr>
        <w:pStyle w:val="PL"/>
        <w:rPr>
          <w:snapToGrid w:val="0"/>
        </w:rPr>
      </w:pPr>
      <w:r w:rsidRPr="00A55ED4">
        <w:rPr>
          <w:snapToGrid w:val="0"/>
        </w:rPr>
        <w:t>}</w:t>
      </w:r>
    </w:p>
    <w:p w14:paraId="7A642CF4" w14:textId="77777777" w:rsidR="00BF0E30" w:rsidRPr="00A55ED4" w:rsidRDefault="00BF0E30" w:rsidP="00BF0E30">
      <w:pPr>
        <w:pStyle w:val="PL"/>
        <w:rPr>
          <w:snapToGrid w:val="0"/>
        </w:rPr>
      </w:pPr>
    </w:p>
    <w:p w14:paraId="701D8619" w14:textId="77777777" w:rsidR="00BF0E30" w:rsidRPr="00A55ED4" w:rsidRDefault="00BF0E30" w:rsidP="00BF0E30">
      <w:pPr>
        <w:pStyle w:val="PL"/>
        <w:rPr>
          <w:snapToGrid w:val="0"/>
        </w:rPr>
      </w:pPr>
      <w:r w:rsidRPr="00A55ED4">
        <w:rPr>
          <w:snapToGrid w:val="0"/>
        </w:rPr>
        <w:t>IAB-MT-Cell-List ::= SEQUENCE (SIZE(1..maxnoofServingCells)) OF IAB-MT-Cell-List-Item</w:t>
      </w:r>
    </w:p>
    <w:p w14:paraId="37AE57DB" w14:textId="77777777" w:rsidR="00BF0E30" w:rsidRPr="00A55ED4" w:rsidRDefault="00BF0E30" w:rsidP="00BF0E30">
      <w:pPr>
        <w:pStyle w:val="PL"/>
        <w:rPr>
          <w:snapToGrid w:val="0"/>
        </w:rPr>
      </w:pPr>
    </w:p>
    <w:p w14:paraId="366D4041" w14:textId="77777777" w:rsidR="00BF0E30" w:rsidRPr="00A55ED4" w:rsidRDefault="00BF0E30" w:rsidP="00BF0E30">
      <w:pPr>
        <w:pStyle w:val="PL"/>
        <w:rPr>
          <w:snapToGrid w:val="0"/>
        </w:rPr>
      </w:pPr>
      <w:r w:rsidRPr="00A55ED4">
        <w:rPr>
          <w:snapToGrid w:val="0"/>
        </w:rPr>
        <w:t xml:space="preserve">IAB-MT-Cell-List-Item ::= </w:t>
      </w:r>
      <w:r w:rsidRPr="00A55ED4">
        <w:rPr>
          <w:snapToGrid w:val="0"/>
        </w:rPr>
        <w:tab/>
        <w:t>SEQUENCE {</w:t>
      </w:r>
    </w:p>
    <w:p w14:paraId="1846D356" w14:textId="77777777" w:rsidR="00BF0E30" w:rsidRPr="00A55ED4" w:rsidRDefault="00BF0E30" w:rsidP="00BF0E30">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702635EC" w14:textId="77777777" w:rsidR="00BF0E30" w:rsidRPr="00A55ED4" w:rsidRDefault="00BF0E30" w:rsidP="00BF0E30">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04EF9AF8" w14:textId="77777777" w:rsidR="00BF0E30" w:rsidRPr="00A55ED4" w:rsidRDefault="00BF0E30" w:rsidP="00BF0E30">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7718D5DC" w14:textId="77777777" w:rsidR="00BF0E30" w:rsidRPr="00A55ED4" w:rsidRDefault="00BF0E30" w:rsidP="00BF0E30">
      <w:pPr>
        <w:pStyle w:val="PL"/>
        <w:rPr>
          <w:snapToGrid w:val="0"/>
        </w:rPr>
      </w:pPr>
      <w:r w:rsidRPr="00A55ED4">
        <w:rPr>
          <w:snapToGrid w:val="0"/>
        </w:rPr>
        <w:tab/>
        <w:t>dU-RX-MT-TX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DU-RX-MT-TX,</w:t>
      </w:r>
    </w:p>
    <w:p w14:paraId="0ED15ADA" w14:textId="77777777" w:rsidR="00BF0E30" w:rsidRPr="00A55ED4" w:rsidRDefault="00BF0E30" w:rsidP="00BF0E30">
      <w:pPr>
        <w:pStyle w:val="PL"/>
        <w:rPr>
          <w:snapToGrid w:val="0"/>
        </w:rPr>
      </w:pPr>
      <w:r w:rsidRPr="00A55ED4">
        <w:rPr>
          <w:snapToGrid w:val="0"/>
        </w:rPr>
        <w:tab/>
        <w:t>dU-TX-MT-RX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DU-TX-MT-RX,</w:t>
      </w:r>
    </w:p>
    <w:p w14:paraId="10970F7A"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0E396A3B" w14:textId="77777777" w:rsidR="00BF0E30" w:rsidRPr="00A55ED4" w:rsidRDefault="00BF0E30" w:rsidP="00BF0E30">
      <w:pPr>
        <w:pStyle w:val="PL"/>
        <w:rPr>
          <w:snapToGrid w:val="0"/>
        </w:rPr>
      </w:pPr>
      <w:r w:rsidRPr="00A55ED4">
        <w:rPr>
          <w:snapToGrid w:val="0"/>
        </w:rPr>
        <w:t>}</w:t>
      </w:r>
    </w:p>
    <w:p w14:paraId="4BAD01AB" w14:textId="77777777" w:rsidR="00BF0E30" w:rsidRPr="00A55ED4" w:rsidRDefault="00BF0E30" w:rsidP="00BF0E30">
      <w:pPr>
        <w:pStyle w:val="PL"/>
        <w:rPr>
          <w:snapToGrid w:val="0"/>
        </w:rPr>
      </w:pPr>
    </w:p>
    <w:p w14:paraId="4725EBB7" w14:textId="77777777" w:rsidR="00BF0E30" w:rsidRPr="00A55ED4" w:rsidRDefault="00BF0E30" w:rsidP="00BF0E30">
      <w:pPr>
        <w:pStyle w:val="PL"/>
        <w:rPr>
          <w:snapToGrid w:val="0"/>
        </w:rPr>
      </w:pPr>
      <w:r w:rsidRPr="00A55ED4">
        <w:rPr>
          <w:snapToGrid w:val="0"/>
        </w:rPr>
        <w:t>IAB-MT-Cell-List-Item-ExtIEs F1AP-PROTOCOL-EXTENSION ::= {</w:t>
      </w:r>
    </w:p>
    <w:p w14:paraId="14D0A938" w14:textId="77777777" w:rsidR="00BF0E30" w:rsidRPr="00A55ED4" w:rsidRDefault="00BF0E30" w:rsidP="00BF0E30">
      <w:pPr>
        <w:pStyle w:val="PL"/>
        <w:rPr>
          <w:snapToGrid w:val="0"/>
        </w:rPr>
      </w:pPr>
      <w:r w:rsidRPr="00A55ED4">
        <w:rPr>
          <w:snapToGrid w:val="0"/>
        </w:rPr>
        <w:tab/>
        <w:t>...</w:t>
      </w:r>
    </w:p>
    <w:p w14:paraId="23F885BD" w14:textId="77777777" w:rsidR="00BF0E30" w:rsidRPr="00A55ED4" w:rsidRDefault="00BF0E30" w:rsidP="00BF0E30">
      <w:pPr>
        <w:pStyle w:val="PL"/>
        <w:rPr>
          <w:snapToGrid w:val="0"/>
        </w:rPr>
      </w:pPr>
      <w:r w:rsidRPr="00A55ED4">
        <w:rPr>
          <w:snapToGrid w:val="0"/>
        </w:rPr>
        <w:t>}</w:t>
      </w:r>
    </w:p>
    <w:p w14:paraId="102F6693" w14:textId="77777777" w:rsidR="00BF0E30" w:rsidRDefault="00BF0E30" w:rsidP="00BF0E30">
      <w:pPr>
        <w:pStyle w:val="PL"/>
        <w:rPr>
          <w:snapToGrid w:val="0"/>
        </w:rPr>
      </w:pPr>
    </w:p>
    <w:p w14:paraId="057ED0C0" w14:textId="77777777" w:rsidR="00BF0E30" w:rsidRDefault="00BF0E30" w:rsidP="00BF0E30">
      <w:pPr>
        <w:pStyle w:val="PL"/>
        <w:rPr>
          <w:snapToGrid w:val="0"/>
        </w:rPr>
      </w:pPr>
    </w:p>
    <w:p w14:paraId="6D1B03D4" w14:textId="77777777" w:rsidR="00BF0E30" w:rsidRPr="00512A6A" w:rsidRDefault="00BF0E30" w:rsidP="00BF0E30">
      <w:pPr>
        <w:pStyle w:val="PL"/>
        <w:rPr>
          <w:snapToGrid w:val="0"/>
        </w:rPr>
      </w:pPr>
    </w:p>
    <w:p w14:paraId="406ED10E" w14:textId="77777777" w:rsidR="00BF0E30" w:rsidRPr="00512A6A" w:rsidRDefault="00BF0E30" w:rsidP="00BF0E30">
      <w:pPr>
        <w:pStyle w:val="PL"/>
        <w:rPr>
          <w:snapToGrid w:val="0"/>
        </w:rPr>
      </w:pPr>
      <w:r w:rsidRPr="00512A6A">
        <w:rPr>
          <w:snapToGrid w:val="0"/>
        </w:rPr>
        <w:t>IAB-MT-Cell-NA-Resource-Configuration-Mode-Info</w:t>
      </w:r>
      <w:r w:rsidRPr="00512A6A">
        <w:rPr>
          <w:snapToGrid w:val="0"/>
        </w:rPr>
        <w:tab/>
        <w:t>::=</w:t>
      </w:r>
      <w:r w:rsidRPr="00512A6A">
        <w:rPr>
          <w:snapToGrid w:val="0"/>
        </w:rPr>
        <w:tab/>
        <w:t>CHOICE {</w:t>
      </w:r>
    </w:p>
    <w:p w14:paraId="7656D56F" w14:textId="77777777" w:rsidR="00BF0E30" w:rsidRPr="00512A6A" w:rsidRDefault="00BF0E30" w:rsidP="00BF0E30">
      <w:pPr>
        <w:pStyle w:val="PL"/>
        <w:rPr>
          <w:snapToGrid w:val="0"/>
        </w:rPr>
      </w:pPr>
      <w:r w:rsidRPr="00512A6A">
        <w:rPr>
          <w:snapToGrid w:val="0"/>
        </w:rPr>
        <w:tab/>
        <w:t>fDD</w:t>
      </w:r>
      <w:r w:rsidRPr="00512A6A">
        <w:rPr>
          <w:snapToGrid w:val="0"/>
        </w:rPr>
        <w:tab/>
      </w:r>
      <w:r w:rsidRPr="00512A6A">
        <w:rPr>
          <w:snapToGrid w:val="0"/>
        </w:rPr>
        <w:tab/>
        <w:t>IAB-MT-Cell-NA-Resource-Configuration-FDD-Info,</w:t>
      </w:r>
    </w:p>
    <w:p w14:paraId="7C46EADF" w14:textId="77777777" w:rsidR="00BF0E30" w:rsidRPr="00512A6A" w:rsidRDefault="00BF0E30" w:rsidP="00BF0E30">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47AD6E6A" w14:textId="77777777" w:rsidR="00BF0E30" w:rsidRPr="00512A6A" w:rsidRDefault="00BF0E30" w:rsidP="00BF0E30">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6371A6A8" w14:textId="77777777" w:rsidR="00BF0E30" w:rsidRPr="00512A6A" w:rsidRDefault="00BF0E30" w:rsidP="00BF0E30">
      <w:pPr>
        <w:pStyle w:val="PL"/>
        <w:rPr>
          <w:snapToGrid w:val="0"/>
        </w:rPr>
      </w:pPr>
      <w:r w:rsidRPr="00512A6A">
        <w:rPr>
          <w:snapToGrid w:val="0"/>
        </w:rPr>
        <w:t>}</w:t>
      </w:r>
    </w:p>
    <w:p w14:paraId="1A13662E" w14:textId="77777777" w:rsidR="00BF0E30" w:rsidRPr="00512A6A" w:rsidRDefault="00BF0E30" w:rsidP="00BF0E30">
      <w:pPr>
        <w:pStyle w:val="PL"/>
        <w:rPr>
          <w:snapToGrid w:val="0"/>
        </w:rPr>
      </w:pPr>
    </w:p>
    <w:p w14:paraId="7543C2CE" w14:textId="77777777" w:rsidR="00BF0E30" w:rsidRPr="00512A6A" w:rsidRDefault="00BF0E30" w:rsidP="00BF0E30">
      <w:pPr>
        <w:pStyle w:val="PL"/>
        <w:rPr>
          <w:snapToGrid w:val="0"/>
        </w:rPr>
      </w:pPr>
      <w:r w:rsidRPr="00512A6A">
        <w:rPr>
          <w:snapToGrid w:val="0"/>
        </w:rPr>
        <w:t>IAB-MT-Cell-NA-Resource-Configuration-Mode-Info-ExtIEs F1AP-PROTOCOL-IES ::= {</w:t>
      </w:r>
    </w:p>
    <w:p w14:paraId="43955FB5" w14:textId="77777777" w:rsidR="00BF0E30" w:rsidRPr="00512A6A" w:rsidRDefault="00BF0E30" w:rsidP="00BF0E30">
      <w:pPr>
        <w:pStyle w:val="PL"/>
        <w:rPr>
          <w:snapToGrid w:val="0"/>
        </w:rPr>
      </w:pPr>
      <w:r w:rsidRPr="00512A6A">
        <w:rPr>
          <w:snapToGrid w:val="0"/>
        </w:rPr>
        <w:tab/>
        <w:t>...</w:t>
      </w:r>
    </w:p>
    <w:p w14:paraId="54857ACB" w14:textId="77777777" w:rsidR="00BF0E30" w:rsidRPr="00512A6A" w:rsidRDefault="00BF0E30" w:rsidP="00BF0E30">
      <w:pPr>
        <w:pStyle w:val="PL"/>
        <w:rPr>
          <w:snapToGrid w:val="0"/>
        </w:rPr>
      </w:pPr>
      <w:r w:rsidRPr="00512A6A">
        <w:rPr>
          <w:snapToGrid w:val="0"/>
        </w:rPr>
        <w:t>}</w:t>
      </w:r>
    </w:p>
    <w:p w14:paraId="1FC4A7FF" w14:textId="77777777" w:rsidR="00BF0E30" w:rsidRPr="00512A6A" w:rsidRDefault="00BF0E30" w:rsidP="00BF0E30">
      <w:pPr>
        <w:pStyle w:val="PL"/>
        <w:rPr>
          <w:snapToGrid w:val="0"/>
        </w:rPr>
      </w:pPr>
    </w:p>
    <w:p w14:paraId="566DAAD7" w14:textId="77777777" w:rsidR="00BF0E30" w:rsidRPr="00512A6A" w:rsidRDefault="00BF0E30" w:rsidP="00BF0E30">
      <w:pPr>
        <w:pStyle w:val="PL"/>
        <w:rPr>
          <w:snapToGrid w:val="0"/>
        </w:rPr>
      </w:pPr>
      <w:r w:rsidRPr="00512A6A">
        <w:rPr>
          <w:snapToGrid w:val="0"/>
        </w:rPr>
        <w:t>IAB-MT-Cell-NA-Resource-Configuration-FDD-Info ::= SEQUENCE {</w:t>
      </w:r>
    </w:p>
    <w:p w14:paraId="483FE5B4" w14:textId="77777777" w:rsidR="00BF0E30" w:rsidRPr="00512A6A" w:rsidRDefault="00BF0E30" w:rsidP="00BF0E30">
      <w:pPr>
        <w:pStyle w:val="PL"/>
        <w:rPr>
          <w:snapToGrid w:val="0"/>
        </w:rPr>
      </w:pPr>
      <w:r w:rsidRPr="00512A6A">
        <w:rPr>
          <w:snapToGrid w:val="0"/>
        </w:rPr>
        <w:tab/>
        <w:t>gNB-DU-Cell-NA-Resource-Configuration-FDD-UL</w:t>
      </w:r>
      <w:r w:rsidRPr="00512A6A">
        <w:rPr>
          <w:snapToGrid w:val="0"/>
        </w:rPr>
        <w:tab/>
      </w:r>
      <w:r w:rsidRPr="00512A6A">
        <w:rPr>
          <w:snapToGrid w:val="0"/>
        </w:rPr>
        <w:tab/>
      </w:r>
      <w:r w:rsidRPr="00512A6A">
        <w:rPr>
          <w:snapToGrid w:val="0"/>
        </w:rPr>
        <w:tab/>
      </w:r>
      <w:r w:rsidRPr="00512A6A">
        <w:rPr>
          <w:snapToGrid w:val="0"/>
        </w:rPr>
        <w:tab/>
        <w:t>GNB-DU-Cell-Resource-Configuration,</w:t>
      </w:r>
    </w:p>
    <w:p w14:paraId="565BFDEF" w14:textId="77777777" w:rsidR="00BF0E30" w:rsidRPr="00512A6A" w:rsidRDefault="00BF0E30" w:rsidP="00BF0E30">
      <w:pPr>
        <w:pStyle w:val="PL"/>
        <w:rPr>
          <w:snapToGrid w:val="0"/>
        </w:rPr>
      </w:pPr>
      <w:r w:rsidRPr="00512A6A">
        <w:rPr>
          <w:snapToGrid w:val="0"/>
        </w:rPr>
        <w:tab/>
        <w:t>gNB-DU-Cell-NA-Resource-Configuration-FDD-DL</w:t>
      </w:r>
      <w:r w:rsidRPr="00512A6A">
        <w:rPr>
          <w:snapToGrid w:val="0"/>
        </w:rPr>
        <w:tab/>
      </w:r>
      <w:r w:rsidRPr="00512A6A">
        <w:rPr>
          <w:snapToGrid w:val="0"/>
        </w:rPr>
        <w:tab/>
      </w:r>
      <w:r w:rsidRPr="00512A6A">
        <w:rPr>
          <w:snapToGrid w:val="0"/>
        </w:rPr>
        <w:tab/>
      </w:r>
      <w:r w:rsidRPr="00512A6A">
        <w:rPr>
          <w:snapToGrid w:val="0"/>
        </w:rPr>
        <w:tab/>
        <w:t>GNB-DU-Cell-Resource-Configuration,</w:t>
      </w:r>
    </w:p>
    <w:p w14:paraId="2229A7F9" w14:textId="77777777" w:rsidR="00BF0E30" w:rsidRPr="00512A6A" w:rsidRDefault="00BF0E30" w:rsidP="00BF0E30">
      <w:pPr>
        <w:pStyle w:val="PL"/>
        <w:rPr>
          <w:snapToGrid w:val="0"/>
        </w:rPr>
      </w:pPr>
      <w:r w:rsidRPr="00512A6A">
        <w:rPr>
          <w:snapToGrid w:val="0"/>
        </w:rPr>
        <w:tab/>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NRFreqInfo  </w:t>
      </w:r>
      <w:r w:rsidRPr="00512A6A">
        <w:rPr>
          <w:snapToGrid w:val="0"/>
        </w:rPr>
        <w:tab/>
        <w:t>OPTIONAL,</w:t>
      </w:r>
    </w:p>
    <w:p w14:paraId="331DAF62" w14:textId="77777777" w:rsidR="00BF0E30" w:rsidRPr="00512A6A" w:rsidRDefault="00BF0E30" w:rsidP="00BF0E30">
      <w:pPr>
        <w:pStyle w:val="PL"/>
        <w:rPr>
          <w:snapToGrid w:val="0"/>
        </w:rPr>
      </w:pPr>
      <w:r w:rsidRPr="00512A6A">
        <w:rPr>
          <w:snapToGrid w:val="0"/>
        </w:rPr>
        <w:tab/>
        <w:t>uL-Transmission-Bandwidth</w:t>
      </w:r>
      <w:r w:rsidRPr="00512A6A">
        <w:rPr>
          <w:snapToGrid w:val="0"/>
        </w:rPr>
        <w:tab/>
      </w:r>
      <w:r w:rsidRPr="00512A6A">
        <w:rPr>
          <w:snapToGrid w:val="0"/>
        </w:rPr>
        <w:tab/>
        <w:t xml:space="preserve">    Transmission-Bandwidth  </w:t>
      </w:r>
      <w:r w:rsidRPr="00512A6A">
        <w:rPr>
          <w:snapToGrid w:val="0"/>
        </w:rPr>
        <w:tab/>
        <w:t>OPTIONAL,</w:t>
      </w:r>
    </w:p>
    <w:p w14:paraId="14DE17B9" w14:textId="77777777" w:rsidR="00BF0E30" w:rsidRPr="00512A6A" w:rsidRDefault="00BF0E30" w:rsidP="00BF0E30">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NRFreqInfo  </w:t>
      </w:r>
      <w:r w:rsidRPr="00512A6A">
        <w:rPr>
          <w:snapToGrid w:val="0"/>
        </w:rPr>
        <w:tab/>
        <w:t>OPTIONAL,</w:t>
      </w:r>
    </w:p>
    <w:p w14:paraId="2740D4DF" w14:textId="77777777" w:rsidR="00BF0E30" w:rsidRPr="00512A6A" w:rsidRDefault="00BF0E30" w:rsidP="00BF0E30">
      <w:pPr>
        <w:pStyle w:val="PL"/>
        <w:rPr>
          <w:snapToGrid w:val="0"/>
        </w:rPr>
      </w:pPr>
      <w:r w:rsidRPr="00512A6A">
        <w:rPr>
          <w:snapToGrid w:val="0"/>
        </w:rPr>
        <w:tab/>
        <w:t>dL-Transmission-Bandwidth</w:t>
      </w:r>
      <w:r w:rsidRPr="00512A6A">
        <w:rPr>
          <w:snapToGrid w:val="0"/>
        </w:rPr>
        <w:tab/>
      </w:r>
      <w:r w:rsidRPr="00512A6A">
        <w:rPr>
          <w:snapToGrid w:val="0"/>
        </w:rPr>
        <w:tab/>
        <w:t xml:space="preserve">    Transmission-Bandwidth  </w:t>
      </w:r>
      <w:r w:rsidRPr="00512A6A">
        <w:rPr>
          <w:snapToGrid w:val="0"/>
        </w:rPr>
        <w:tab/>
        <w:t>OPTIONAL,</w:t>
      </w:r>
    </w:p>
    <w:p w14:paraId="7D333F7B" w14:textId="77777777" w:rsidR="00BF0E30" w:rsidRPr="00512A6A" w:rsidRDefault="00BF0E30" w:rsidP="00BF0E30">
      <w:pPr>
        <w:pStyle w:val="PL"/>
        <w:rPr>
          <w:snapToGrid w:val="0"/>
        </w:rPr>
      </w:pPr>
      <w:r w:rsidRPr="00512A6A">
        <w:rPr>
          <w:snapToGrid w:val="0"/>
        </w:rPr>
        <w:tab/>
        <w:t xml:space="preserve">uL-NR-Carrier-List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OPTIONAL,</w:t>
      </w:r>
    </w:p>
    <w:p w14:paraId="32175509" w14:textId="77777777" w:rsidR="00BF0E30" w:rsidRPr="00512A6A" w:rsidRDefault="00BF0E30" w:rsidP="00BF0E30">
      <w:pPr>
        <w:pStyle w:val="PL"/>
        <w:rPr>
          <w:snapToGrid w:val="0"/>
        </w:rPr>
      </w:pPr>
      <w:r w:rsidRPr="00512A6A">
        <w:rPr>
          <w:snapToGrid w:val="0"/>
        </w:rPr>
        <w:tab/>
        <w:t xml:space="preserve">dL-NR-Carrier-List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OPTIONAL,</w:t>
      </w:r>
    </w:p>
    <w:p w14:paraId="4425FDC8" w14:textId="77777777" w:rsidR="00BF0E30" w:rsidRPr="00512A6A" w:rsidRDefault="00BF0E30" w:rsidP="00BF0E30">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ProtocolExtensionContainer { {IAB-MT-Cell-NA-Resource-Configuration-FDD-Info-ExtIEs} } OPTIONAL,</w:t>
      </w:r>
    </w:p>
    <w:p w14:paraId="0085AE63" w14:textId="77777777" w:rsidR="00BF0E30" w:rsidRPr="00512A6A" w:rsidRDefault="00BF0E30" w:rsidP="00BF0E30">
      <w:pPr>
        <w:pStyle w:val="PL"/>
        <w:rPr>
          <w:snapToGrid w:val="0"/>
        </w:rPr>
      </w:pPr>
      <w:r w:rsidRPr="00512A6A">
        <w:rPr>
          <w:snapToGrid w:val="0"/>
        </w:rPr>
        <w:tab/>
        <w:t>...</w:t>
      </w:r>
    </w:p>
    <w:p w14:paraId="237FBF71" w14:textId="77777777" w:rsidR="00BF0E30" w:rsidRPr="00512A6A" w:rsidRDefault="00BF0E30" w:rsidP="00BF0E30">
      <w:pPr>
        <w:pStyle w:val="PL"/>
        <w:rPr>
          <w:snapToGrid w:val="0"/>
        </w:rPr>
      </w:pPr>
      <w:r w:rsidRPr="00512A6A">
        <w:rPr>
          <w:snapToGrid w:val="0"/>
        </w:rPr>
        <w:t>}</w:t>
      </w:r>
    </w:p>
    <w:p w14:paraId="76E023B9" w14:textId="77777777" w:rsidR="00BF0E30" w:rsidRPr="00512A6A" w:rsidRDefault="00BF0E30" w:rsidP="00BF0E30">
      <w:pPr>
        <w:pStyle w:val="PL"/>
        <w:rPr>
          <w:snapToGrid w:val="0"/>
        </w:rPr>
      </w:pPr>
    </w:p>
    <w:p w14:paraId="0FC7551A" w14:textId="77777777" w:rsidR="00BF0E30" w:rsidRPr="00512A6A" w:rsidRDefault="00BF0E30" w:rsidP="00BF0E30">
      <w:pPr>
        <w:pStyle w:val="PL"/>
        <w:rPr>
          <w:snapToGrid w:val="0"/>
        </w:rPr>
      </w:pPr>
      <w:r w:rsidRPr="00512A6A">
        <w:rPr>
          <w:snapToGrid w:val="0"/>
        </w:rPr>
        <w:t>IAB-MT-Cell-NA-Resource-Configuration-FDD-Info-ExtIEs F1AP-PROTOCOL-EXTENSION ::= {</w:t>
      </w:r>
    </w:p>
    <w:p w14:paraId="6D187D11" w14:textId="77777777" w:rsidR="00BF0E30" w:rsidRPr="00512A6A" w:rsidRDefault="00BF0E30" w:rsidP="00BF0E30">
      <w:pPr>
        <w:pStyle w:val="PL"/>
        <w:rPr>
          <w:snapToGrid w:val="0"/>
        </w:rPr>
      </w:pPr>
      <w:r w:rsidRPr="00512A6A">
        <w:rPr>
          <w:snapToGrid w:val="0"/>
        </w:rPr>
        <w:tab/>
        <w:t>...</w:t>
      </w:r>
    </w:p>
    <w:p w14:paraId="5F82DEF9" w14:textId="77777777" w:rsidR="00BF0E30" w:rsidRPr="00512A6A" w:rsidRDefault="00BF0E30" w:rsidP="00BF0E30">
      <w:pPr>
        <w:pStyle w:val="PL"/>
        <w:rPr>
          <w:snapToGrid w:val="0"/>
        </w:rPr>
      </w:pPr>
      <w:r w:rsidRPr="00512A6A">
        <w:rPr>
          <w:snapToGrid w:val="0"/>
        </w:rPr>
        <w:t>}</w:t>
      </w:r>
    </w:p>
    <w:p w14:paraId="3AB0E294" w14:textId="77777777" w:rsidR="00BF0E30" w:rsidRPr="00512A6A" w:rsidRDefault="00BF0E30" w:rsidP="00BF0E30">
      <w:pPr>
        <w:pStyle w:val="PL"/>
        <w:rPr>
          <w:snapToGrid w:val="0"/>
        </w:rPr>
      </w:pPr>
    </w:p>
    <w:p w14:paraId="2EF125BA" w14:textId="77777777" w:rsidR="00BF0E30" w:rsidRPr="00512A6A" w:rsidRDefault="00BF0E30" w:rsidP="00BF0E30">
      <w:pPr>
        <w:pStyle w:val="PL"/>
        <w:rPr>
          <w:snapToGrid w:val="0"/>
        </w:rPr>
      </w:pPr>
      <w:r w:rsidRPr="00512A6A">
        <w:rPr>
          <w:snapToGrid w:val="0"/>
        </w:rPr>
        <w:t>IAB-MT-Cell-NA-Resource-Configuration-TDD-Info ::= SEQUENCE {</w:t>
      </w:r>
    </w:p>
    <w:p w14:paraId="744121DD" w14:textId="77777777" w:rsidR="00BF0E30" w:rsidRPr="00512A6A" w:rsidRDefault="00BF0E30" w:rsidP="00BF0E30">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01BD1E90" w14:textId="77777777" w:rsidR="00BF0E30" w:rsidRPr="00512A6A" w:rsidRDefault="00BF0E30" w:rsidP="00BF0E30">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4F4A36C7" w14:textId="77777777" w:rsidR="00BF0E30" w:rsidRPr="00512A6A" w:rsidRDefault="00BF0E30" w:rsidP="00BF0E30">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6D246089" w14:textId="77777777" w:rsidR="00BF0E30" w:rsidRPr="00512A6A" w:rsidRDefault="00BF0E30" w:rsidP="00BF0E30">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27985C5C" w14:textId="77777777" w:rsidR="00BF0E30" w:rsidRPr="00512A6A" w:rsidRDefault="00BF0E30" w:rsidP="00BF0E30">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1B1C012D" w14:textId="77777777" w:rsidR="00BF0E30" w:rsidRPr="00512A6A" w:rsidRDefault="00BF0E30" w:rsidP="00BF0E30">
      <w:pPr>
        <w:pStyle w:val="PL"/>
        <w:rPr>
          <w:snapToGrid w:val="0"/>
        </w:rPr>
      </w:pPr>
      <w:r w:rsidRPr="00512A6A">
        <w:rPr>
          <w:snapToGrid w:val="0"/>
        </w:rPr>
        <w:tab/>
        <w:t>...</w:t>
      </w:r>
    </w:p>
    <w:p w14:paraId="1C65E754" w14:textId="77777777" w:rsidR="00BF0E30" w:rsidRPr="00512A6A" w:rsidRDefault="00BF0E30" w:rsidP="00BF0E30">
      <w:pPr>
        <w:pStyle w:val="PL"/>
        <w:rPr>
          <w:snapToGrid w:val="0"/>
        </w:rPr>
      </w:pPr>
      <w:r w:rsidRPr="00512A6A">
        <w:rPr>
          <w:snapToGrid w:val="0"/>
        </w:rPr>
        <w:t>}</w:t>
      </w:r>
    </w:p>
    <w:p w14:paraId="0C683C0A" w14:textId="77777777" w:rsidR="00BF0E30" w:rsidRPr="00512A6A" w:rsidRDefault="00BF0E30" w:rsidP="00BF0E30">
      <w:pPr>
        <w:pStyle w:val="PL"/>
        <w:rPr>
          <w:snapToGrid w:val="0"/>
        </w:rPr>
      </w:pPr>
    </w:p>
    <w:p w14:paraId="15D3F9CB" w14:textId="77777777" w:rsidR="00BF0E30" w:rsidRPr="00512A6A" w:rsidRDefault="00BF0E30" w:rsidP="00BF0E30">
      <w:pPr>
        <w:pStyle w:val="PL"/>
        <w:rPr>
          <w:snapToGrid w:val="0"/>
        </w:rPr>
      </w:pPr>
      <w:r w:rsidRPr="00512A6A">
        <w:rPr>
          <w:snapToGrid w:val="0"/>
        </w:rPr>
        <w:t>IAB-MT-Cell-NA-Resource-Configuration-TDD-Info-ExtIEs F1AP-PROTOCOL-EXTENSION ::= {</w:t>
      </w:r>
    </w:p>
    <w:p w14:paraId="00229008" w14:textId="77777777" w:rsidR="00BF0E30" w:rsidRPr="00512A6A" w:rsidRDefault="00BF0E30" w:rsidP="00BF0E30">
      <w:pPr>
        <w:pStyle w:val="PL"/>
        <w:rPr>
          <w:snapToGrid w:val="0"/>
        </w:rPr>
      </w:pPr>
      <w:r w:rsidRPr="00512A6A">
        <w:rPr>
          <w:snapToGrid w:val="0"/>
        </w:rPr>
        <w:tab/>
        <w:t>...</w:t>
      </w:r>
    </w:p>
    <w:p w14:paraId="48FC279F" w14:textId="77777777" w:rsidR="00BF0E30" w:rsidRDefault="00BF0E30" w:rsidP="00BF0E30">
      <w:pPr>
        <w:pStyle w:val="PL"/>
        <w:rPr>
          <w:snapToGrid w:val="0"/>
        </w:rPr>
      </w:pPr>
      <w:r w:rsidRPr="00512A6A">
        <w:rPr>
          <w:snapToGrid w:val="0"/>
        </w:rPr>
        <w:t>}</w:t>
      </w:r>
    </w:p>
    <w:p w14:paraId="0C88D8C1" w14:textId="77777777" w:rsidR="00BF0E30" w:rsidRPr="00A55ED4" w:rsidRDefault="00BF0E30" w:rsidP="00BF0E30">
      <w:pPr>
        <w:pStyle w:val="PL"/>
        <w:rPr>
          <w:snapToGrid w:val="0"/>
        </w:rPr>
      </w:pPr>
    </w:p>
    <w:p w14:paraId="78F02BBE" w14:textId="77777777" w:rsidR="00BF0E30" w:rsidRPr="00A55ED4" w:rsidRDefault="00BF0E30" w:rsidP="00BF0E30">
      <w:pPr>
        <w:pStyle w:val="PL"/>
        <w:rPr>
          <w:snapToGrid w:val="0"/>
        </w:rPr>
      </w:pPr>
      <w:r w:rsidRPr="00A55ED4">
        <w:rPr>
          <w:snapToGrid w:val="0"/>
        </w:rPr>
        <w:t>IAB-STC-Info</w:t>
      </w:r>
      <w:r w:rsidRPr="00A55ED4">
        <w:rPr>
          <w:snapToGrid w:val="0"/>
        </w:rPr>
        <w:tab/>
        <w:t>::=</w:t>
      </w:r>
      <w:r w:rsidRPr="00A55ED4">
        <w:rPr>
          <w:snapToGrid w:val="0"/>
        </w:rPr>
        <w:tab/>
        <w:t>SEQUENCE{</w:t>
      </w:r>
    </w:p>
    <w:p w14:paraId="30CB0ABD" w14:textId="77777777" w:rsidR="00BF0E30" w:rsidRPr="00A55ED4" w:rsidRDefault="00BF0E30" w:rsidP="00BF0E30">
      <w:pPr>
        <w:pStyle w:val="PL"/>
        <w:rPr>
          <w:snapToGrid w:val="0"/>
        </w:rPr>
      </w:pPr>
      <w:r w:rsidRPr="00A55ED4">
        <w:rPr>
          <w:snapToGrid w:val="0"/>
        </w:rPr>
        <w:tab/>
        <w:t>iAB-STC-Info-List</w:t>
      </w:r>
      <w:r w:rsidRPr="00A55ED4">
        <w:rPr>
          <w:snapToGrid w:val="0"/>
        </w:rPr>
        <w:tab/>
        <w:t>IAB-STC-Info-List,</w:t>
      </w:r>
    </w:p>
    <w:p w14:paraId="7867D218"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41F3CFF7" w14:textId="77777777" w:rsidR="00BF0E30" w:rsidRPr="00A55ED4" w:rsidRDefault="00BF0E30" w:rsidP="00BF0E30">
      <w:pPr>
        <w:pStyle w:val="PL"/>
        <w:rPr>
          <w:snapToGrid w:val="0"/>
        </w:rPr>
      </w:pPr>
      <w:r w:rsidRPr="00A55ED4">
        <w:rPr>
          <w:snapToGrid w:val="0"/>
        </w:rPr>
        <w:t>}</w:t>
      </w:r>
    </w:p>
    <w:p w14:paraId="417E0A47" w14:textId="77777777" w:rsidR="00BF0E30" w:rsidRPr="00A55ED4" w:rsidRDefault="00BF0E30" w:rsidP="00BF0E30">
      <w:pPr>
        <w:pStyle w:val="PL"/>
        <w:rPr>
          <w:snapToGrid w:val="0"/>
        </w:rPr>
      </w:pPr>
    </w:p>
    <w:p w14:paraId="1B5D0D94" w14:textId="77777777" w:rsidR="00BF0E30" w:rsidRPr="00A55ED4" w:rsidRDefault="00BF0E30" w:rsidP="00BF0E30">
      <w:pPr>
        <w:pStyle w:val="PL"/>
        <w:rPr>
          <w:snapToGrid w:val="0"/>
        </w:rPr>
      </w:pPr>
      <w:r w:rsidRPr="00A55ED4">
        <w:rPr>
          <w:snapToGrid w:val="0"/>
        </w:rPr>
        <w:t>IAB-STC-Info-ExtIEs F1AP-PROTOCOL-EXTENSION ::= {</w:t>
      </w:r>
    </w:p>
    <w:p w14:paraId="5BDE9AB1" w14:textId="77777777" w:rsidR="00BF0E30" w:rsidRPr="00A55ED4" w:rsidRDefault="00BF0E30" w:rsidP="00BF0E30">
      <w:pPr>
        <w:pStyle w:val="PL"/>
        <w:rPr>
          <w:snapToGrid w:val="0"/>
        </w:rPr>
      </w:pPr>
      <w:r w:rsidRPr="00A55ED4">
        <w:rPr>
          <w:snapToGrid w:val="0"/>
        </w:rPr>
        <w:tab/>
        <w:t>...</w:t>
      </w:r>
    </w:p>
    <w:p w14:paraId="05E14D6C" w14:textId="77777777" w:rsidR="00BF0E30" w:rsidRPr="00A55ED4" w:rsidRDefault="00BF0E30" w:rsidP="00BF0E30">
      <w:pPr>
        <w:pStyle w:val="PL"/>
        <w:rPr>
          <w:snapToGrid w:val="0"/>
        </w:rPr>
      </w:pPr>
      <w:r w:rsidRPr="00A55ED4">
        <w:rPr>
          <w:snapToGrid w:val="0"/>
        </w:rPr>
        <w:t>}</w:t>
      </w:r>
    </w:p>
    <w:p w14:paraId="2F63E8E6" w14:textId="77777777" w:rsidR="00BF0E30" w:rsidRPr="00A55ED4" w:rsidRDefault="00BF0E30" w:rsidP="00BF0E30">
      <w:pPr>
        <w:pStyle w:val="PL"/>
        <w:rPr>
          <w:snapToGrid w:val="0"/>
        </w:rPr>
      </w:pPr>
    </w:p>
    <w:p w14:paraId="26EA9008" w14:textId="77777777" w:rsidR="00BF0E30" w:rsidRPr="00A55ED4" w:rsidRDefault="00BF0E30" w:rsidP="00BF0E30">
      <w:pPr>
        <w:pStyle w:val="PL"/>
        <w:rPr>
          <w:snapToGrid w:val="0"/>
        </w:rPr>
      </w:pPr>
      <w:r w:rsidRPr="00A55ED4">
        <w:rPr>
          <w:snapToGrid w:val="0"/>
        </w:rPr>
        <w:t xml:space="preserve">IAB-STC-Info-List ::= </w:t>
      </w:r>
      <w:r w:rsidRPr="00A55ED4">
        <w:rPr>
          <w:snapToGrid w:val="0"/>
        </w:rPr>
        <w:tab/>
        <w:t>SEQUENCE (SIZE(1..maxnoofIABSTCInfo)) OF IAB-STC-Info-Item</w:t>
      </w:r>
    </w:p>
    <w:p w14:paraId="0FA43988" w14:textId="77777777" w:rsidR="00BF0E30" w:rsidRPr="00A55ED4" w:rsidRDefault="00BF0E30" w:rsidP="00BF0E30">
      <w:pPr>
        <w:pStyle w:val="PL"/>
        <w:rPr>
          <w:snapToGrid w:val="0"/>
        </w:rPr>
      </w:pPr>
    </w:p>
    <w:p w14:paraId="2A3FD9D8" w14:textId="77777777" w:rsidR="00BF0E30" w:rsidRPr="00A55ED4" w:rsidRDefault="00BF0E30" w:rsidP="00BF0E30">
      <w:pPr>
        <w:pStyle w:val="PL"/>
        <w:rPr>
          <w:snapToGrid w:val="0"/>
        </w:rPr>
      </w:pPr>
      <w:r w:rsidRPr="00A55ED4">
        <w:rPr>
          <w:snapToGrid w:val="0"/>
        </w:rPr>
        <w:t>IAB-STC-Info-Item::=</w:t>
      </w:r>
      <w:r w:rsidRPr="00A55ED4">
        <w:rPr>
          <w:snapToGrid w:val="0"/>
        </w:rPr>
        <w:tab/>
        <w:t>SEQUENCE {</w:t>
      </w:r>
    </w:p>
    <w:p w14:paraId="6E94F939" w14:textId="77777777" w:rsidR="00BF0E30" w:rsidRPr="00A55ED4" w:rsidRDefault="00BF0E30" w:rsidP="00BF0E30">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642A0407" w14:textId="77777777" w:rsidR="00BF0E30" w:rsidRPr="00A55ED4" w:rsidRDefault="00BF0E30" w:rsidP="00BF0E30">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3AE9785B" w14:textId="77777777" w:rsidR="00BF0E30" w:rsidRPr="00A55ED4" w:rsidRDefault="00BF0E30" w:rsidP="00BF0E30">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29BAFF8B" w14:textId="77777777" w:rsidR="00BF0E30" w:rsidRPr="00A55ED4" w:rsidRDefault="00BF0E30" w:rsidP="00BF0E30">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05EA5217" w14:textId="77777777" w:rsidR="00BF0E30" w:rsidRPr="00A55ED4" w:rsidRDefault="00BF0E30" w:rsidP="00BF0E30">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095BE0A0"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24C50A4E" w14:textId="77777777" w:rsidR="00BF0E30" w:rsidRPr="00A55ED4" w:rsidRDefault="00BF0E30" w:rsidP="00BF0E30">
      <w:pPr>
        <w:pStyle w:val="PL"/>
        <w:rPr>
          <w:snapToGrid w:val="0"/>
        </w:rPr>
      </w:pPr>
      <w:r w:rsidRPr="00A55ED4">
        <w:rPr>
          <w:snapToGrid w:val="0"/>
        </w:rPr>
        <w:t>}</w:t>
      </w:r>
    </w:p>
    <w:p w14:paraId="3629244F" w14:textId="77777777" w:rsidR="00BF0E30" w:rsidRPr="00A55ED4" w:rsidRDefault="00BF0E30" w:rsidP="00BF0E30">
      <w:pPr>
        <w:pStyle w:val="PL"/>
        <w:rPr>
          <w:snapToGrid w:val="0"/>
        </w:rPr>
      </w:pPr>
    </w:p>
    <w:p w14:paraId="6362B999" w14:textId="77777777" w:rsidR="00BF0E30" w:rsidRPr="00A55ED4" w:rsidRDefault="00BF0E30" w:rsidP="00BF0E30">
      <w:pPr>
        <w:pStyle w:val="PL"/>
        <w:rPr>
          <w:snapToGrid w:val="0"/>
        </w:rPr>
      </w:pPr>
      <w:r w:rsidRPr="00A55ED4">
        <w:rPr>
          <w:snapToGrid w:val="0"/>
        </w:rPr>
        <w:t>IAB-STC-Info-Item-ExtIEs F1AP-PROTOCOL-EXTENSION ::= {</w:t>
      </w:r>
    </w:p>
    <w:p w14:paraId="5D7706AF" w14:textId="77777777" w:rsidR="00BF0E30" w:rsidRPr="00A55ED4" w:rsidRDefault="00BF0E30" w:rsidP="00BF0E30">
      <w:pPr>
        <w:pStyle w:val="PL"/>
        <w:rPr>
          <w:snapToGrid w:val="0"/>
        </w:rPr>
      </w:pPr>
      <w:r w:rsidRPr="00A55ED4">
        <w:rPr>
          <w:snapToGrid w:val="0"/>
        </w:rPr>
        <w:tab/>
        <w:t>...</w:t>
      </w:r>
    </w:p>
    <w:p w14:paraId="3A485B30" w14:textId="77777777" w:rsidR="00BF0E30" w:rsidRPr="00A55ED4" w:rsidRDefault="00BF0E30" w:rsidP="00BF0E30">
      <w:pPr>
        <w:pStyle w:val="PL"/>
        <w:rPr>
          <w:snapToGrid w:val="0"/>
        </w:rPr>
      </w:pPr>
      <w:r w:rsidRPr="00A55ED4">
        <w:rPr>
          <w:snapToGrid w:val="0"/>
        </w:rPr>
        <w:t>}</w:t>
      </w:r>
    </w:p>
    <w:p w14:paraId="04DF24B2" w14:textId="77777777" w:rsidR="00BF0E30" w:rsidRPr="00A55ED4" w:rsidRDefault="00BF0E30" w:rsidP="00BF0E30">
      <w:pPr>
        <w:pStyle w:val="PL"/>
        <w:rPr>
          <w:snapToGrid w:val="0"/>
        </w:rPr>
      </w:pPr>
    </w:p>
    <w:p w14:paraId="7F8F757C" w14:textId="77777777" w:rsidR="00BF0E30" w:rsidRPr="00A55ED4" w:rsidRDefault="00BF0E30" w:rsidP="00BF0E30">
      <w:pPr>
        <w:pStyle w:val="PL"/>
        <w:rPr>
          <w:snapToGrid w:val="0"/>
        </w:rPr>
      </w:pPr>
      <w:r w:rsidRPr="00A55ED4">
        <w:rPr>
          <w:snapToGrid w:val="0"/>
        </w:rPr>
        <w:t>IAB-Allocated-TNL-Address-Item</w:t>
      </w:r>
      <w:r w:rsidRPr="00A55ED4">
        <w:rPr>
          <w:snapToGrid w:val="0"/>
        </w:rPr>
        <w:tab/>
        <w:t>::= SEQUENCE {</w:t>
      </w:r>
    </w:p>
    <w:p w14:paraId="3D9B186C" w14:textId="77777777" w:rsidR="00BF0E30" w:rsidRPr="00A55ED4" w:rsidRDefault="00BF0E30" w:rsidP="00BF0E30">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0204C32D" w14:textId="77777777" w:rsidR="00BF0E30" w:rsidRPr="00A55ED4" w:rsidRDefault="00BF0E30" w:rsidP="00BF0E30">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0BC043F5"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69FBC0BB" w14:textId="77777777" w:rsidR="00BF0E30" w:rsidRPr="00A55ED4" w:rsidRDefault="00BF0E30" w:rsidP="00BF0E30">
      <w:pPr>
        <w:pStyle w:val="PL"/>
        <w:rPr>
          <w:snapToGrid w:val="0"/>
        </w:rPr>
      </w:pPr>
      <w:r w:rsidRPr="00A55ED4">
        <w:rPr>
          <w:snapToGrid w:val="0"/>
        </w:rPr>
        <w:t>}</w:t>
      </w:r>
    </w:p>
    <w:p w14:paraId="7A1DB5A4" w14:textId="77777777" w:rsidR="00BF0E30" w:rsidRPr="00A55ED4" w:rsidRDefault="00BF0E30" w:rsidP="00BF0E30">
      <w:pPr>
        <w:pStyle w:val="PL"/>
        <w:rPr>
          <w:snapToGrid w:val="0"/>
        </w:rPr>
      </w:pPr>
    </w:p>
    <w:p w14:paraId="60CE3ED3" w14:textId="77777777" w:rsidR="00BF0E30" w:rsidRPr="00A55ED4" w:rsidRDefault="00BF0E30" w:rsidP="00BF0E30">
      <w:pPr>
        <w:pStyle w:val="PL"/>
        <w:rPr>
          <w:snapToGrid w:val="0"/>
        </w:rPr>
      </w:pPr>
      <w:r w:rsidRPr="00A55ED4">
        <w:rPr>
          <w:snapToGrid w:val="0"/>
        </w:rPr>
        <w:t>IAB-Allocated-TNL-Address-Item-ExtIEs F1AP-PROTOCOL-EXTENSION ::= {</w:t>
      </w:r>
    </w:p>
    <w:p w14:paraId="634D145E" w14:textId="77777777" w:rsidR="00BF0E30" w:rsidRPr="00A55ED4" w:rsidRDefault="00BF0E30" w:rsidP="00BF0E30">
      <w:pPr>
        <w:pStyle w:val="PL"/>
        <w:rPr>
          <w:snapToGrid w:val="0"/>
        </w:rPr>
      </w:pPr>
      <w:r w:rsidRPr="00A55ED4">
        <w:rPr>
          <w:snapToGrid w:val="0"/>
        </w:rPr>
        <w:tab/>
        <w:t>...</w:t>
      </w:r>
    </w:p>
    <w:p w14:paraId="1F1353AF" w14:textId="77777777" w:rsidR="00BF0E30" w:rsidRPr="00A55ED4" w:rsidRDefault="00BF0E30" w:rsidP="00BF0E30">
      <w:pPr>
        <w:pStyle w:val="PL"/>
        <w:rPr>
          <w:snapToGrid w:val="0"/>
        </w:rPr>
      </w:pPr>
      <w:r w:rsidRPr="00A55ED4">
        <w:rPr>
          <w:snapToGrid w:val="0"/>
        </w:rPr>
        <w:t>}</w:t>
      </w:r>
    </w:p>
    <w:p w14:paraId="437E2BE1" w14:textId="77777777" w:rsidR="00BF0E30" w:rsidRPr="00A55ED4" w:rsidRDefault="00BF0E30" w:rsidP="00BF0E30">
      <w:pPr>
        <w:pStyle w:val="PL"/>
        <w:rPr>
          <w:snapToGrid w:val="0"/>
        </w:rPr>
      </w:pPr>
    </w:p>
    <w:p w14:paraId="5A661F45" w14:textId="77777777" w:rsidR="00BF0E30" w:rsidRPr="00A55ED4" w:rsidRDefault="00BF0E30" w:rsidP="00BF0E30">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1ACA6D50" w14:textId="77777777" w:rsidR="00BF0E30" w:rsidRPr="00A55ED4" w:rsidRDefault="00BF0E30" w:rsidP="00BF0E30">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62D06855" w14:textId="77777777" w:rsidR="00BF0E30" w:rsidRPr="00A55ED4" w:rsidRDefault="00BF0E30" w:rsidP="00BF0E30">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703F6FA6" w14:textId="77777777" w:rsidR="00BF0E30" w:rsidRPr="00A55ED4" w:rsidRDefault="00BF0E30" w:rsidP="00BF0E3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4CAB2D4A" w14:textId="77777777" w:rsidR="00BF0E30" w:rsidRPr="00A55ED4" w:rsidRDefault="00BF0E30" w:rsidP="00BF0E30">
      <w:pPr>
        <w:pStyle w:val="PL"/>
        <w:rPr>
          <w:snapToGrid w:val="0"/>
        </w:rPr>
      </w:pPr>
      <w:r w:rsidRPr="00A55ED4">
        <w:rPr>
          <w:snapToGrid w:val="0"/>
        </w:rPr>
        <w:t>}</w:t>
      </w:r>
    </w:p>
    <w:p w14:paraId="5DF53EA2" w14:textId="77777777" w:rsidR="00BF0E30" w:rsidRPr="00A55ED4" w:rsidRDefault="00BF0E30" w:rsidP="00BF0E30">
      <w:pPr>
        <w:pStyle w:val="PL"/>
        <w:rPr>
          <w:snapToGrid w:val="0"/>
        </w:rPr>
      </w:pPr>
    </w:p>
    <w:p w14:paraId="2470A305" w14:textId="77777777" w:rsidR="00BF0E30" w:rsidRPr="00A55ED4" w:rsidRDefault="00BF0E30" w:rsidP="00BF0E30">
      <w:pPr>
        <w:pStyle w:val="PL"/>
        <w:rPr>
          <w:snapToGrid w:val="0"/>
        </w:rPr>
      </w:pPr>
      <w:r w:rsidRPr="00A55ED4">
        <w:rPr>
          <w:snapToGrid w:val="0"/>
        </w:rPr>
        <w:t>IAB-DU-Cell-Resource-Configuration-Mode-Info-ExtIEs F1AP-PROTOCOL-IES ::= {</w:t>
      </w:r>
    </w:p>
    <w:p w14:paraId="102ACC50" w14:textId="77777777" w:rsidR="00BF0E30" w:rsidRPr="00A55ED4" w:rsidRDefault="00BF0E30" w:rsidP="00BF0E30">
      <w:pPr>
        <w:pStyle w:val="PL"/>
        <w:rPr>
          <w:snapToGrid w:val="0"/>
        </w:rPr>
      </w:pPr>
      <w:r w:rsidRPr="00A55ED4">
        <w:rPr>
          <w:snapToGrid w:val="0"/>
        </w:rPr>
        <w:tab/>
        <w:t>...</w:t>
      </w:r>
    </w:p>
    <w:p w14:paraId="54ECD634" w14:textId="77777777" w:rsidR="00BF0E30" w:rsidRPr="00A55ED4" w:rsidRDefault="00BF0E30" w:rsidP="00BF0E30">
      <w:pPr>
        <w:pStyle w:val="PL"/>
        <w:rPr>
          <w:snapToGrid w:val="0"/>
        </w:rPr>
      </w:pPr>
      <w:r w:rsidRPr="00A55ED4">
        <w:rPr>
          <w:snapToGrid w:val="0"/>
        </w:rPr>
        <w:t>}</w:t>
      </w:r>
    </w:p>
    <w:p w14:paraId="1CE26B20" w14:textId="77777777" w:rsidR="00BF0E30" w:rsidRPr="00A55ED4" w:rsidRDefault="00BF0E30" w:rsidP="00BF0E30">
      <w:pPr>
        <w:pStyle w:val="PL"/>
        <w:rPr>
          <w:snapToGrid w:val="0"/>
        </w:rPr>
      </w:pPr>
    </w:p>
    <w:p w14:paraId="3534631F" w14:textId="77777777" w:rsidR="00BF0E30" w:rsidRPr="00A55ED4" w:rsidRDefault="00BF0E30" w:rsidP="00BF0E30">
      <w:pPr>
        <w:pStyle w:val="PL"/>
        <w:rPr>
          <w:snapToGrid w:val="0"/>
        </w:rPr>
      </w:pPr>
      <w:r w:rsidRPr="00A55ED4">
        <w:rPr>
          <w:snapToGrid w:val="0"/>
        </w:rPr>
        <w:t>IAB-DU-Cell-Resource-Configuration-FDD-Info ::= SEQUENCE {</w:t>
      </w:r>
    </w:p>
    <w:p w14:paraId="35CB7474" w14:textId="77777777" w:rsidR="00BF0E30" w:rsidRPr="00A55ED4" w:rsidRDefault="00BF0E30" w:rsidP="00BF0E30">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593F57F6" w14:textId="77777777" w:rsidR="00BF0E30" w:rsidRPr="00A55ED4" w:rsidRDefault="00BF0E30" w:rsidP="00BF0E30">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6E1E5FB1"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1E49F5A6" w14:textId="77777777" w:rsidR="00BF0E30" w:rsidRPr="00A55ED4" w:rsidRDefault="00BF0E30" w:rsidP="00BF0E30">
      <w:pPr>
        <w:pStyle w:val="PL"/>
        <w:rPr>
          <w:snapToGrid w:val="0"/>
        </w:rPr>
      </w:pPr>
      <w:r w:rsidRPr="00A55ED4">
        <w:rPr>
          <w:snapToGrid w:val="0"/>
        </w:rPr>
        <w:tab/>
        <w:t>...</w:t>
      </w:r>
    </w:p>
    <w:p w14:paraId="1661ADF6" w14:textId="77777777" w:rsidR="00BF0E30" w:rsidRPr="00A55ED4" w:rsidRDefault="00BF0E30" w:rsidP="00BF0E30">
      <w:pPr>
        <w:pStyle w:val="PL"/>
        <w:rPr>
          <w:snapToGrid w:val="0"/>
        </w:rPr>
      </w:pPr>
      <w:r w:rsidRPr="00A55ED4">
        <w:rPr>
          <w:snapToGrid w:val="0"/>
        </w:rPr>
        <w:t>}</w:t>
      </w:r>
    </w:p>
    <w:p w14:paraId="3C5B62E0" w14:textId="77777777" w:rsidR="00BF0E30" w:rsidRPr="00A55ED4" w:rsidRDefault="00BF0E30" w:rsidP="00BF0E30">
      <w:pPr>
        <w:pStyle w:val="PL"/>
        <w:rPr>
          <w:snapToGrid w:val="0"/>
        </w:rPr>
      </w:pPr>
    </w:p>
    <w:p w14:paraId="18ED012C" w14:textId="77777777" w:rsidR="00BF0E30" w:rsidRPr="00A55ED4" w:rsidRDefault="00BF0E30" w:rsidP="00BF0E30">
      <w:pPr>
        <w:pStyle w:val="PL"/>
        <w:rPr>
          <w:snapToGrid w:val="0"/>
        </w:rPr>
      </w:pPr>
      <w:r w:rsidRPr="00A55ED4">
        <w:rPr>
          <w:snapToGrid w:val="0"/>
        </w:rPr>
        <w:t>IAB-DU-Cell-Resource-Configuration-FDD-Info-ExtIEs F1AP-PROTOCOL-EXTENSION ::= {</w:t>
      </w:r>
    </w:p>
    <w:p w14:paraId="5752A7A3" w14:textId="77777777" w:rsidR="00BF0E30" w:rsidRPr="00F61155" w:rsidRDefault="00BF0E30" w:rsidP="00BF0E30">
      <w:pPr>
        <w:pStyle w:val="PL"/>
        <w:rPr>
          <w:snapToGrid w:val="0"/>
        </w:rPr>
      </w:pPr>
      <w:r w:rsidRPr="00F61155">
        <w:rPr>
          <w:snapToGrid w:val="0"/>
        </w:rPr>
        <w:tab/>
        <w:t>{ID id-uL-FreqInfo</w:t>
      </w:r>
      <w:r w:rsidRPr="00F61155">
        <w:rPr>
          <w:snapToGrid w:val="0"/>
        </w:rPr>
        <w:tab/>
        <w:t>CRITICALITY reject</w:t>
      </w:r>
      <w:r w:rsidRPr="00F61155">
        <w:rPr>
          <w:snapToGrid w:val="0"/>
        </w:rPr>
        <w:tab/>
        <w:t xml:space="preserve">EXTENSION  NRFreqInfo  </w:t>
      </w:r>
      <w:r w:rsidRPr="00F61155">
        <w:rPr>
          <w:snapToGrid w:val="0"/>
        </w:rPr>
        <w:tab/>
        <w:t>PRESENCE optional}|</w:t>
      </w:r>
    </w:p>
    <w:p w14:paraId="18F5E9F7" w14:textId="77777777" w:rsidR="00BF0E30" w:rsidRPr="00F61155" w:rsidRDefault="00BF0E30" w:rsidP="00BF0E30">
      <w:pPr>
        <w:pStyle w:val="PL"/>
        <w:rPr>
          <w:snapToGrid w:val="0"/>
        </w:rPr>
      </w:pPr>
      <w:r w:rsidRPr="00F61155">
        <w:rPr>
          <w:snapToGrid w:val="0"/>
        </w:rPr>
        <w:tab/>
        <w:t>{ID id-uL-Transmission-Bandwidth CRITICALITY reject</w:t>
      </w:r>
      <w:r w:rsidRPr="00F61155">
        <w:rPr>
          <w:snapToGrid w:val="0"/>
        </w:rPr>
        <w:tab/>
        <w:t xml:space="preserve">EXTENSION    Transmission-Bandwidth  </w:t>
      </w:r>
      <w:r w:rsidRPr="00F61155">
        <w:rPr>
          <w:snapToGrid w:val="0"/>
        </w:rPr>
        <w:tab/>
        <w:t>PRESENCE optional}|</w:t>
      </w:r>
    </w:p>
    <w:p w14:paraId="2D1D62BA" w14:textId="77777777" w:rsidR="00BF0E30" w:rsidRPr="00F61155" w:rsidRDefault="00BF0E30" w:rsidP="00BF0E30">
      <w:pPr>
        <w:pStyle w:val="PL"/>
        <w:rPr>
          <w:snapToGrid w:val="0"/>
        </w:rPr>
      </w:pPr>
      <w:r w:rsidRPr="00F61155">
        <w:rPr>
          <w:snapToGrid w:val="0"/>
        </w:rPr>
        <w:tab/>
        <w:t>{ID id-dL-FreqInfo CRITICALITY reject</w:t>
      </w:r>
      <w:r w:rsidRPr="00F61155">
        <w:rPr>
          <w:snapToGrid w:val="0"/>
        </w:rPr>
        <w:tab/>
        <w:t xml:space="preserve">EXTENSION NRFreqInfo  </w:t>
      </w:r>
      <w:r w:rsidRPr="00F61155">
        <w:rPr>
          <w:snapToGrid w:val="0"/>
        </w:rPr>
        <w:tab/>
        <w:t>PRESENCE optional}|</w:t>
      </w:r>
    </w:p>
    <w:p w14:paraId="5B6143AC" w14:textId="77777777" w:rsidR="00BF0E30" w:rsidRPr="00F61155" w:rsidRDefault="00BF0E30" w:rsidP="00BF0E30">
      <w:pPr>
        <w:pStyle w:val="PL"/>
        <w:rPr>
          <w:snapToGrid w:val="0"/>
        </w:rPr>
      </w:pPr>
      <w:r w:rsidRPr="00F61155">
        <w:rPr>
          <w:snapToGrid w:val="0"/>
        </w:rPr>
        <w:tab/>
        <w:t>{ID id-dL-Transmission-Bandwidth CRITICALITY reject</w:t>
      </w:r>
      <w:r w:rsidRPr="00F61155">
        <w:rPr>
          <w:snapToGrid w:val="0"/>
        </w:rPr>
        <w:tab/>
        <w:t xml:space="preserve">EXTENSION  Transmission-Bandwidth  </w:t>
      </w:r>
      <w:r w:rsidRPr="00F61155">
        <w:rPr>
          <w:snapToGrid w:val="0"/>
        </w:rPr>
        <w:tab/>
        <w:t>PRESENCE optional}|</w:t>
      </w:r>
    </w:p>
    <w:p w14:paraId="3D6E0FFA" w14:textId="77777777" w:rsidR="00BF0E30" w:rsidRPr="00F61155" w:rsidRDefault="00BF0E30" w:rsidP="00BF0E30">
      <w:pPr>
        <w:pStyle w:val="PL"/>
        <w:rPr>
          <w:snapToGrid w:val="0"/>
        </w:rPr>
      </w:pPr>
      <w:r w:rsidRPr="00F61155">
        <w:rPr>
          <w:snapToGrid w:val="0"/>
        </w:rPr>
        <w:tab/>
        <w:t>{ID id-uL-NR-Carrier-List  CRITICALITY reject</w:t>
      </w:r>
      <w:r w:rsidRPr="00F61155">
        <w:rPr>
          <w:snapToGrid w:val="0"/>
        </w:rPr>
        <w:tab/>
        <w:t>EXTENSION</w:t>
      </w:r>
      <w:r w:rsidRPr="00F61155">
        <w:rPr>
          <w:snapToGrid w:val="0"/>
        </w:rPr>
        <w:tab/>
        <w:t xml:space="preserve">NRCarrierList  </w:t>
      </w:r>
      <w:r w:rsidRPr="00F61155">
        <w:rPr>
          <w:snapToGrid w:val="0"/>
        </w:rPr>
        <w:tab/>
        <w:t>PRESENCE optional}|</w:t>
      </w:r>
    </w:p>
    <w:p w14:paraId="4267B247" w14:textId="77777777" w:rsidR="00BF0E30" w:rsidRPr="00A55ED4" w:rsidRDefault="00BF0E30" w:rsidP="00BF0E30">
      <w:pPr>
        <w:pStyle w:val="PL"/>
        <w:rPr>
          <w:snapToGrid w:val="0"/>
        </w:rPr>
      </w:pPr>
      <w:r w:rsidRPr="00F61155">
        <w:rPr>
          <w:snapToGrid w:val="0"/>
        </w:rPr>
        <w:tab/>
        <w:t>{ID id-dL-NR-Carrier-List  CRITICALITY reject</w:t>
      </w:r>
      <w:r w:rsidRPr="00F61155">
        <w:rPr>
          <w:snapToGrid w:val="0"/>
        </w:rPr>
        <w:tab/>
        <w:t xml:space="preserve">EXTENSION    NRCarrierList  </w:t>
      </w:r>
      <w:r w:rsidRPr="00F61155">
        <w:rPr>
          <w:snapToGrid w:val="0"/>
        </w:rPr>
        <w:tab/>
        <w:t>PRESENCE optional},</w:t>
      </w:r>
    </w:p>
    <w:p w14:paraId="1F2F1A13" w14:textId="77777777" w:rsidR="00BF0E30" w:rsidRPr="00A55ED4" w:rsidRDefault="00BF0E30" w:rsidP="00BF0E30">
      <w:pPr>
        <w:pStyle w:val="PL"/>
        <w:rPr>
          <w:snapToGrid w:val="0"/>
        </w:rPr>
      </w:pPr>
      <w:r w:rsidRPr="00A55ED4">
        <w:rPr>
          <w:snapToGrid w:val="0"/>
        </w:rPr>
        <w:tab/>
        <w:t>...</w:t>
      </w:r>
    </w:p>
    <w:p w14:paraId="6D07FAEE" w14:textId="77777777" w:rsidR="00BF0E30" w:rsidRPr="00A55ED4" w:rsidRDefault="00BF0E30" w:rsidP="00BF0E30">
      <w:pPr>
        <w:pStyle w:val="PL"/>
        <w:rPr>
          <w:snapToGrid w:val="0"/>
        </w:rPr>
      </w:pPr>
      <w:r w:rsidRPr="00A55ED4">
        <w:rPr>
          <w:snapToGrid w:val="0"/>
        </w:rPr>
        <w:t>}</w:t>
      </w:r>
    </w:p>
    <w:p w14:paraId="663266DB" w14:textId="77777777" w:rsidR="00BF0E30" w:rsidRPr="00A55ED4" w:rsidRDefault="00BF0E30" w:rsidP="00BF0E30">
      <w:pPr>
        <w:pStyle w:val="PL"/>
        <w:rPr>
          <w:snapToGrid w:val="0"/>
        </w:rPr>
      </w:pPr>
    </w:p>
    <w:p w14:paraId="36A0DD10" w14:textId="77777777" w:rsidR="00BF0E30" w:rsidRPr="00A55ED4" w:rsidRDefault="00BF0E30" w:rsidP="00BF0E30">
      <w:pPr>
        <w:pStyle w:val="PL"/>
        <w:rPr>
          <w:snapToGrid w:val="0"/>
        </w:rPr>
      </w:pPr>
      <w:r w:rsidRPr="00A55ED4">
        <w:rPr>
          <w:snapToGrid w:val="0"/>
        </w:rPr>
        <w:t>IAB-DU-Cell-Resource-Configuration-TDD-Info ::= SEQUENCE {</w:t>
      </w:r>
    </w:p>
    <w:p w14:paraId="544D922B" w14:textId="77777777" w:rsidR="00BF0E30" w:rsidRPr="00A55ED4" w:rsidRDefault="00BF0E30" w:rsidP="00BF0E30">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3EED4FEA"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311FAB1C" w14:textId="77777777" w:rsidR="00BF0E30" w:rsidRPr="00A55ED4" w:rsidRDefault="00BF0E30" w:rsidP="00BF0E30">
      <w:pPr>
        <w:pStyle w:val="PL"/>
        <w:rPr>
          <w:snapToGrid w:val="0"/>
        </w:rPr>
      </w:pPr>
      <w:r w:rsidRPr="00A55ED4">
        <w:rPr>
          <w:snapToGrid w:val="0"/>
        </w:rPr>
        <w:tab/>
        <w:t>...</w:t>
      </w:r>
    </w:p>
    <w:p w14:paraId="26F4289D" w14:textId="77777777" w:rsidR="00BF0E30" w:rsidRPr="00A55ED4" w:rsidRDefault="00BF0E30" w:rsidP="00BF0E30">
      <w:pPr>
        <w:pStyle w:val="PL"/>
        <w:rPr>
          <w:snapToGrid w:val="0"/>
        </w:rPr>
      </w:pPr>
      <w:r w:rsidRPr="00A55ED4">
        <w:rPr>
          <w:snapToGrid w:val="0"/>
        </w:rPr>
        <w:t>}</w:t>
      </w:r>
    </w:p>
    <w:p w14:paraId="7FC6E7E6" w14:textId="77777777" w:rsidR="00BF0E30" w:rsidRPr="00A55ED4" w:rsidRDefault="00BF0E30" w:rsidP="00BF0E30">
      <w:pPr>
        <w:pStyle w:val="PL"/>
        <w:rPr>
          <w:snapToGrid w:val="0"/>
        </w:rPr>
      </w:pPr>
    </w:p>
    <w:p w14:paraId="0CBB4CBB" w14:textId="77777777" w:rsidR="00BF0E30" w:rsidRPr="00A55ED4" w:rsidRDefault="00BF0E30" w:rsidP="00BF0E30">
      <w:pPr>
        <w:pStyle w:val="PL"/>
        <w:rPr>
          <w:snapToGrid w:val="0"/>
        </w:rPr>
      </w:pPr>
      <w:r w:rsidRPr="00A55ED4">
        <w:rPr>
          <w:snapToGrid w:val="0"/>
        </w:rPr>
        <w:t>IAB-DU-Cell-Resource-Configuration-TDD-Info-ExtIEs F1AP-PROTOCOL-EXTENSION ::= {</w:t>
      </w:r>
    </w:p>
    <w:p w14:paraId="087B6440" w14:textId="77777777" w:rsidR="00BF0E30" w:rsidRPr="00D02C3C" w:rsidRDefault="00BF0E30" w:rsidP="00BF0E30">
      <w:pPr>
        <w:pStyle w:val="PL"/>
        <w:rPr>
          <w:snapToGrid w:val="0"/>
        </w:rPr>
      </w:pPr>
      <w:r w:rsidRPr="00D02C3C">
        <w:rPr>
          <w:snapToGrid w:val="0"/>
        </w:rPr>
        <w:tab/>
        <w:t>{ID id-nRFreqInfo</w:t>
      </w:r>
      <w:r w:rsidRPr="00D02C3C">
        <w:rPr>
          <w:snapToGrid w:val="0"/>
        </w:rPr>
        <w:tab/>
        <w:t>CRITICALITY reject</w:t>
      </w:r>
      <w:r w:rsidRPr="00D02C3C">
        <w:rPr>
          <w:snapToGrid w:val="0"/>
        </w:rPr>
        <w:tab/>
        <w:t xml:space="preserve">EXTENSION  NRFreqInfo  </w:t>
      </w:r>
      <w:r w:rsidRPr="00D02C3C">
        <w:rPr>
          <w:snapToGrid w:val="0"/>
        </w:rPr>
        <w:tab/>
        <w:t>PRESENCE optional}|</w:t>
      </w:r>
    </w:p>
    <w:p w14:paraId="00C19537" w14:textId="77777777" w:rsidR="00BF0E30" w:rsidRPr="00D02C3C" w:rsidRDefault="00BF0E30" w:rsidP="00BF0E30">
      <w:pPr>
        <w:pStyle w:val="PL"/>
        <w:rPr>
          <w:snapToGrid w:val="0"/>
        </w:rPr>
      </w:pPr>
      <w:r w:rsidRPr="00D02C3C">
        <w:rPr>
          <w:snapToGrid w:val="0"/>
        </w:rPr>
        <w:tab/>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1D8607AB" w14:textId="77777777" w:rsidR="00BF0E30" w:rsidRPr="00A55ED4" w:rsidRDefault="00BF0E30" w:rsidP="00BF0E30">
      <w:pPr>
        <w:pStyle w:val="PL"/>
        <w:rPr>
          <w:snapToGrid w:val="0"/>
        </w:rPr>
      </w:pPr>
      <w:r w:rsidRPr="00D02C3C">
        <w:rPr>
          <w:snapToGrid w:val="0"/>
        </w:rPr>
        <w:tab/>
        <w:t>{ID id-nR-Carrier-List</w:t>
      </w:r>
      <w:r w:rsidRPr="00D02C3C">
        <w:rPr>
          <w:snapToGrid w:val="0"/>
        </w:rPr>
        <w:tab/>
        <w:t>CRITICALITY reject</w:t>
      </w:r>
      <w:r w:rsidRPr="00D02C3C">
        <w:rPr>
          <w:snapToGrid w:val="0"/>
        </w:rPr>
        <w:tab/>
        <w:t xml:space="preserve">EXTENSION  NRCarrierList  </w:t>
      </w:r>
      <w:r w:rsidRPr="00D02C3C">
        <w:rPr>
          <w:snapToGrid w:val="0"/>
        </w:rPr>
        <w:tab/>
        <w:t>PRESENCE optional},</w:t>
      </w:r>
    </w:p>
    <w:p w14:paraId="39E0F6CD" w14:textId="77777777" w:rsidR="00BF0E30" w:rsidRPr="00A55ED4" w:rsidRDefault="00BF0E30" w:rsidP="00BF0E30">
      <w:pPr>
        <w:pStyle w:val="PL"/>
        <w:rPr>
          <w:snapToGrid w:val="0"/>
        </w:rPr>
      </w:pPr>
      <w:r w:rsidRPr="00A55ED4">
        <w:rPr>
          <w:snapToGrid w:val="0"/>
        </w:rPr>
        <w:tab/>
        <w:t>...</w:t>
      </w:r>
    </w:p>
    <w:p w14:paraId="0668E6FD" w14:textId="77777777" w:rsidR="00BF0E30" w:rsidRPr="00A55ED4" w:rsidRDefault="00BF0E30" w:rsidP="00BF0E30">
      <w:pPr>
        <w:pStyle w:val="PL"/>
        <w:rPr>
          <w:snapToGrid w:val="0"/>
        </w:rPr>
      </w:pPr>
      <w:r w:rsidRPr="00A55ED4">
        <w:rPr>
          <w:snapToGrid w:val="0"/>
        </w:rPr>
        <w:t>}</w:t>
      </w:r>
    </w:p>
    <w:p w14:paraId="01721EE1" w14:textId="77777777" w:rsidR="00BF0E30" w:rsidRPr="00A55ED4" w:rsidRDefault="00BF0E30" w:rsidP="00BF0E30">
      <w:pPr>
        <w:pStyle w:val="PL"/>
        <w:rPr>
          <w:snapToGrid w:val="0"/>
        </w:rPr>
      </w:pPr>
    </w:p>
    <w:p w14:paraId="12173C3D" w14:textId="77777777" w:rsidR="00BF0E30" w:rsidRPr="00A55ED4" w:rsidRDefault="00BF0E30" w:rsidP="00BF0E30">
      <w:pPr>
        <w:pStyle w:val="PL"/>
        <w:rPr>
          <w:snapToGrid w:val="0"/>
        </w:rPr>
      </w:pPr>
      <w:r w:rsidRPr="00A55ED4">
        <w:rPr>
          <w:snapToGrid w:val="0"/>
        </w:rPr>
        <w:t>IABIPv6RequestType</w:t>
      </w:r>
      <w:r w:rsidRPr="00A55ED4">
        <w:rPr>
          <w:snapToGrid w:val="0"/>
        </w:rPr>
        <w:tab/>
        <w:t xml:space="preserve"> ::= CHOICE {</w:t>
      </w:r>
    </w:p>
    <w:p w14:paraId="206EA0DE" w14:textId="77777777" w:rsidR="00BF0E30" w:rsidRPr="00A55ED4" w:rsidRDefault="00BF0E30" w:rsidP="00BF0E30">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4F1E262C" w14:textId="77777777" w:rsidR="00BF0E30" w:rsidRPr="00A55ED4" w:rsidRDefault="00BF0E30" w:rsidP="00BF0E30">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52AB4D0C" w14:textId="77777777" w:rsidR="00BF0E30" w:rsidRPr="00A55ED4" w:rsidRDefault="00BF0E30" w:rsidP="00BF0E3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10B7AC77" w14:textId="77777777" w:rsidR="00BF0E30" w:rsidRPr="00A55ED4" w:rsidRDefault="00BF0E30" w:rsidP="00BF0E30">
      <w:pPr>
        <w:pStyle w:val="PL"/>
        <w:rPr>
          <w:snapToGrid w:val="0"/>
        </w:rPr>
      </w:pPr>
      <w:r w:rsidRPr="00A55ED4">
        <w:rPr>
          <w:snapToGrid w:val="0"/>
        </w:rPr>
        <w:t>}</w:t>
      </w:r>
    </w:p>
    <w:p w14:paraId="7160024E" w14:textId="77777777" w:rsidR="00BF0E30" w:rsidRPr="00A55ED4" w:rsidRDefault="00BF0E30" w:rsidP="00BF0E30">
      <w:pPr>
        <w:pStyle w:val="PL"/>
        <w:rPr>
          <w:snapToGrid w:val="0"/>
        </w:rPr>
      </w:pPr>
    </w:p>
    <w:p w14:paraId="0B456991" w14:textId="77777777" w:rsidR="00BF0E30" w:rsidRPr="00A55ED4" w:rsidRDefault="00BF0E30" w:rsidP="00BF0E30">
      <w:pPr>
        <w:pStyle w:val="PL"/>
        <w:rPr>
          <w:snapToGrid w:val="0"/>
        </w:rPr>
      </w:pPr>
      <w:r w:rsidRPr="00A55ED4">
        <w:rPr>
          <w:snapToGrid w:val="0"/>
        </w:rPr>
        <w:t>IABIPv6RequestType-ExtIEs F1AP-PROTOCOL-IES ::= {</w:t>
      </w:r>
    </w:p>
    <w:p w14:paraId="00EFA3A4" w14:textId="77777777" w:rsidR="00BF0E30" w:rsidRPr="00A55ED4" w:rsidRDefault="00BF0E30" w:rsidP="00BF0E30">
      <w:pPr>
        <w:pStyle w:val="PL"/>
        <w:rPr>
          <w:snapToGrid w:val="0"/>
        </w:rPr>
      </w:pPr>
      <w:r w:rsidRPr="00A55ED4">
        <w:rPr>
          <w:snapToGrid w:val="0"/>
        </w:rPr>
        <w:tab/>
        <w:t>...</w:t>
      </w:r>
    </w:p>
    <w:p w14:paraId="04657464" w14:textId="77777777" w:rsidR="00BF0E30" w:rsidRPr="00A55ED4" w:rsidRDefault="00BF0E30" w:rsidP="00BF0E30">
      <w:pPr>
        <w:pStyle w:val="PL"/>
        <w:rPr>
          <w:snapToGrid w:val="0"/>
        </w:rPr>
      </w:pPr>
      <w:r w:rsidRPr="00A55ED4">
        <w:rPr>
          <w:snapToGrid w:val="0"/>
        </w:rPr>
        <w:t>}</w:t>
      </w:r>
    </w:p>
    <w:p w14:paraId="432EE171" w14:textId="77777777" w:rsidR="00BF0E30" w:rsidRPr="00A55ED4" w:rsidRDefault="00BF0E30" w:rsidP="00BF0E30">
      <w:pPr>
        <w:pStyle w:val="PL"/>
        <w:rPr>
          <w:snapToGrid w:val="0"/>
        </w:rPr>
      </w:pPr>
    </w:p>
    <w:p w14:paraId="788B8B77" w14:textId="77777777" w:rsidR="00BF0E30" w:rsidRPr="00A55ED4" w:rsidRDefault="00BF0E30" w:rsidP="00BF0E30">
      <w:pPr>
        <w:pStyle w:val="PL"/>
        <w:rPr>
          <w:snapToGrid w:val="0"/>
        </w:rPr>
      </w:pPr>
      <w:r w:rsidRPr="00A55ED4">
        <w:rPr>
          <w:snapToGrid w:val="0"/>
        </w:rPr>
        <w:t>IABTNLAddress ::= CHOICE {</w:t>
      </w:r>
    </w:p>
    <w:p w14:paraId="1C7245E6" w14:textId="77777777" w:rsidR="00BF0E30" w:rsidRPr="00A55ED4" w:rsidRDefault="00BF0E30" w:rsidP="00BF0E30">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66F05128" w14:textId="77777777" w:rsidR="00BF0E30" w:rsidRPr="00A55ED4" w:rsidRDefault="00BF0E30" w:rsidP="00BF0E30">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2C666C1C" w14:textId="77777777" w:rsidR="00BF0E30" w:rsidRPr="00A55ED4" w:rsidRDefault="00BF0E30" w:rsidP="00BF0E30">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704E3C52" w14:textId="77777777" w:rsidR="00BF0E30" w:rsidRPr="00A55ED4" w:rsidRDefault="00BF0E30" w:rsidP="00BF0E3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046D00F1" w14:textId="77777777" w:rsidR="00BF0E30" w:rsidRPr="00A55ED4" w:rsidRDefault="00BF0E30" w:rsidP="00BF0E30">
      <w:pPr>
        <w:pStyle w:val="PL"/>
        <w:rPr>
          <w:snapToGrid w:val="0"/>
        </w:rPr>
      </w:pPr>
      <w:r w:rsidRPr="00A55ED4">
        <w:rPr>
          <w:snapToGrid w:val="0"/>
        </w:rPr>
        <w:t>}</w:t>
      </w:r>
    </w:p>
    <w:p w14:paraId="64C9C76F" w14:textId="77777777" w:rsidR="00BF0E30" w:rsidRPr="00A55ED4" w:rsidRDefault="00BF0E30" w:rsidP="00BF0E30">
      <w:pPr>
        <w:pStyle w:val="PL"/>
        <w:rPr>
          <w:snapToGrid w:val="0"/>
        </w:rPr>
      </w:pPr>
    </w:p>
    <w:p w14:paraId="2BF4DBC5" w14:textId="77777777" w:rsidR="00BF0E30" w:rsidRPr="00A55ED4" w:rsidRDefault="00BF0E30" w:rsidP="00BF0E30">
      <w:pPr>
        <w:pStyle w:val="PL"/>
        <w:rPr>
          <w:snapToGrid w:val="0"/>
        </w:rPr>
      </w:pPr>
      <w:r w:rsidRPr="00A55ED4">
        <w:rPr>
          <w:snapToGrid w:val="0"/>
        </w:rPr>
        <w:t>IABTNLAddress-ExtIEs F1AP-PROTOCOL-IES ::= {</w:t>
      </w:r>
    </w:p>
    <w:p w14:paraId="6B9FE45D" w14:textId="77777777" w:rsidR="00BF0E30" w:rsidRPr="00A55ED4" w:rsidRDefault="00BF0E30" w:rsidP="00BF0E30">
      <w:pPr>
        <w:pStyle w:val="PL"/>
        <w:rPr>
          <w:snapToGrid w:val="0"/>
        </w:rPr>
      </w:pPr>
      <w:r w:rsidRPr="00A55ED4">
        <w:rPr>
          <w:snapToGrid w:val="0"/>
        </w:rPr>
        <w:lastRenderedPageBreak/>
        <w:tab/>
        <w:t>...</w:t>
      </w:r>
    </w:p>
    <w:p w14:paraId="7008AEC8" w14:textId="77777777" w:rsidR="00BF0E30" w:rsidRPr="00A55ED4" w:rsidRDefault="00BF0E30" w:rsidP="00BF0E30">
      <w:pPr>
        <w:pStyle w:val="PL"/>
        <w:rPr>
          <w:snapToGrid w:val="0"/>
        </w:rPr>
      </w:pPr>
      <w:r w:rsidRPr="00A55ED4">
        <w:rPr>
          <w:snapToGrid w:val="0"/>
        </w:rPr>
        <w:t>}</w:t>
      </w:r>
    </w:p>
    <w:p w14:paraId="1826172F" w14:textId="77777777" w:rsidR="00BF0E30" w:rsidRPr="00A55ED4" w:rsidRDefault="00BF0E30" w:rsidP="00BF0E30">
      <w:pPr>
        <w:pStyle w:val="PL"/>
        <w:rPr>
          <w:snapToGrid w:val="0"/>
        </w:rPr>
      </w:pPr>
    </w:p>
    <w:p w14:paraId="0854288A" w14:textId="77777777" w:rsidR="00BF0E30" w:rsidRPr="00A55ED4" w:rsidRDefault="00BF0E30" w:rsidP="00BF0E30">
      <w:pPr>
        <w:pStyle w:val="PL"/>
        <w:rPr>
          <w:snapToGrid w:val="0"/>
        </w:rPr>
      </w:pPr>
      <w:r w:rsidRPr="00A55ED4">
        <w:rPr>
          <w:snapToGrid w:val="0"/>
        </w:rPr>
        <w:t>IABTNLAddressesRequested ::= SEQUENCE {</w:t>
      </w:r>
    </w:p>
    <w:p w14:paraId="1FA3EE08" w14:textId="77777777" w:rsidR="00BF0E30" w:rsidRPr="00A55ED4" w:rsidRDefault="00BF0E30" w:rsidP="00BF0E30">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6EEF6FB6" w14:textId="77777777" w:rsidR="00BF0E30" w:rsidRPr="00A55ED4" w:rsidRDefault="00BF0E30" w:rsidP="00BF0E30">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729D8BE8" w14:textId="77777777" w:rsidR="00BF0E30" w:rsidRPr="00A55ED4" w:rsidRDefault="00BF0E30" w:rsidP="00BF0E30">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210D279D" w14:textId="77777777" w:rsidR="00BF0E30" w:rsidRPr="00A55ED4" w:rsidRDefault="00BF0E30" w:rsidP="00BF0E30">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10B56DE8"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1B4615C8" w14:textId="77777777" w:rsidR="00BF0E30" w:rsidRPr="00A55ED4" w:rsidRDefault="00BF0E30" w:rsidP="00BF0E30">
      <w:pPr>
        <w:pStyle w:val="PL"/>
        <w:rPr>
          <w:snapToGrid w:val="0"/>
        </w:rPr>
      </w:pPr>
      <w:r w:rsidRPr="00A55ED4">
        <w:rPr>
          <w:snapToGrid w:val="0"/>
        </w:rPr>
        <w:t>}</w:t>
      </w:r>
    </w:p>
    <w:p w14:paraId="6ABE4B7B" w14:textId="77777777" w:rsidR="00BF0E30" w:rsidRPr="00A55ED4" w:rsidRDefault="00BF0E30" w:rsidP="00BF0E30">
      <w:pPr>
        <w:pStyle w:val="PL"/>
        <w:rPr>
          <w:snapToGrid w:val="0"/>
        </w:rPr>
      </w:pPr>
    </w:p>
    <w:p w14:paraId="2162A5DF" w14:textId="77777777" w:rsidR="00BF0E30" w:rsidRPr="00A55ED4" w:rsidRDefault="00BF0E30" w:rsidP="00BF0E30">
      <w:pPr>
        <w:pStyle w:val="PL"/>
        <w:rPr>
          <w:snapToGrid w:val="0"/>
        </w:rPr>
      </w:pPr>
      <w:r w:rsidRPr="00A55ED4">
        <w:rPr>
          <w:snapToGrid w:val="0"/>
        </w:rPr>
        <w:t>IABTNLAddressesRequested-ExtIEs F1AP-PROTOCOL-EXTENSION ::= {</w:t>
      </w:r>
    </w:p>
    <w:p w14:paraId="60821CF9" w14:textId="77777777" w:rsidR="00BF0E30" w:rsidRPr="00A55ED4" w:rsidRDefault="00BF0E30" w:rsidP="00BF0E30">
      <w:pPr>
        <w:pStyle w:val="PL"/>
        <w:rPr>
          <w:snapToGrid w:val="0"/>
        </w:rPr>
      </w:pPr>
      <w:r w:rsidRPr="00A55ED4">
        <w:rPr>
          <w:snapToGrid w:val="0"/>
        </w:rPr>
        <w:tab/>
        <w:t>...</w:t>
      </w:r>
    </w:p>
    <w:p w14:paraId="7A9E68CD" w14:textId="77777777" w:rsidR="00BF0E30" w:rsidRPr="00A55ED4" w:rsidRDefault="00BF0E30" w:rsidP="00BF0E30">
      <w:pPr>
        <w:pStyle w:val="PL"/>
        <w:rPr>
          <w:snapToGrid w:val="0"/>
        </w:rPr>
      </w:pPr>
      <w:r w:rsidRPr="00A55ED4">
        <w:rPr>
          <w:snapToGrid w:val="0"/>
        </w:rPr>
        <w:t>}</w:t>
      </w:r>
    </w:p>
    <w:p w14:paraId="2A277357" w14:textId="77777777" w:rsidR="00BF0E30" w:rsidRPr="00A55ED4" w:rsidRDefault="00BF0E30" w:rsidP="00BF0E30">
      <w:pPr>
        <w:pStyle w:val="PL"/>
        <w:rPr>
          <w:snapToGrid w:val="0"/>
        </w:rPr>
      </w:pPr>
    </w:p>
    <w:p w14:paraId="4680959D" w14:textId="77777777" w:rsidR="00BF0E30" w:rsidRPr="00A55ED4" w:rsidRDefault="00BF0E30" w:rsidP="00BF0E30">
      <w:pPr>
        <w:pStyle w:val="PL"/>
        <w:rPr>
          <w:snapToGrid w:val="0"/>
        </w:rPr>
      </w:pPr>
      <w:r w:rsidRPr="00A55ED4">
        <w:rPr>
          <w:snapToGrid w:val="0"/>
        </w:rPr>
        <w:t>IAB-TNL-Addresses-To-Remove-Item ::= SEQUENCE {</w:t>
      </w:r>
    </w:p>
    <w:p w14:paraId="4DF88D0A" w14:textId="77777777" w:rsidR="00BF0E30" w:rsidRPr="00A55ED4" w:rsidRDefault="00BF0E30" w:rsidP="00BF0E30">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53478CC7"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7AF08774" w14:textId="77777777" w:rsidR="00BF0E30" w:rsidRPr="00A55ED4" w:rsidRDefault="00BF0E30" w:rsidP="00BF0E30">
      <w:pPr>
        <w:pStyle w:val="PL"/>
        <w:rPr>
          <w:snapToGrid w:val="0"/>
        </w:rPr>
      </w:pPr>
      <w:r w:rsidRPr="00A55ED4">
        <w:rPr>
          <w:snapToGrid w:val="0"/>
        </w:rPr>
        <w:t>}</w:t>
      </w:r>
    </w:p>
    <w:p w14:paraId="7889732F" w14:textId="77777777" w:rsidR="00BF0E30" w:rsidRPr="00A55ED4" w:rsidRDefault="00BF0E30" w:rsidP="00BF0E30">
      <w:pPr>
        <w:pStyle w:val="PL"/>
        <w:rPr>
          <w:snapToGrid w:val="0"/>
        </w:rPr>
      </w:pPr>
    </w:p>
    <w:p w14:paraId="4C14D0A1" w14:textId="77777777" w:rsidR="00BF0E30" w:rsidRPr="00A55ED4" w:rsidRDefault="00BF0E30" w:rsidP="00BF0E30">
      <w:pPr>
        <w:pStyle w:val="PL"/>
        <w:rPr>
          <w:snapToGrid w:val="0"/>
        </w:rPr>
      </w:pPr>
      <w:r w:rsidRPr="00A55ED4">
        <w:rPr>
          <w:snapToGrid w:val="0"/>
        </w:rPr>
        <w:t>IAB-TNL-Addresses-To-Remove-Item-ExtIEs F1AP-PROTOCOL-EXTENSION ::= {</w:t>
      </w:r>
    </w:p>
    <w:p w14:paraId="55948262" w14:textId="77777777" w:rsidR="00BF0E30" w:rsidRPr="00A55ED4" w:rsidRDefault="00BF0E30" w:rsidP="00BF0E30">
      <w:pPr>
        <w:pStyle w:val="PL"/>
        <w:rPr>
          <w:snapToGrid w:val="0"/>
        </w:rPr>
      </w:pPr>
      <w:r w:rsidRPr="00A55ED4">
        <w:rPr>
          <w:snapToGrid w:val="0"/>
        </w:rPr>
        <w:tab/>
        <w:t>...</w:t>
      </w:r>
    </w:p>
    <w:p w14:paraId="3D5AD7E6" w14:textId="77777777" w:rsidR="00BF0E30" w:rsidRPr="00A55ED4" w:rsidRDefault="00BF0E30" w:rsidP="00BF0E30">
      <w:pPr>
        <w:pStyle w:val="PL"/>
        <w:rPr>
          <w:snapToGrid w:val="0"/>
        </w:rPr>
      </w:pPr>
      <w:r w:rsidRPr="00A55ED4">
        <w:rPr>
          <w:snapToGrid w:val="0"/>
        </w:rPr>
        <w:t>}</w:t>
      </w:r>
    </w:p>
    <w:p w14:paraId="6119546A" w14:textId="77777777" w:rsidR="00BF0E30" w:rsidRDefault="00BF0E30" w:rsidP="00BF0E30">
      <w:pPr>
        <w:pStyle w:val="PL"/>
        <w:rPr>
          <w:snapToGrid w:val="0"/>
        </w:rPr>
      </w:pPr>
    </w:p>
    <w:p w14:paraId="23C859C0" w14:textId="77777777" w:rsidR="00BF0E30" w:rsidRPr="00BF780A" w:rsidRDefault="00BF0E30" w:rsidP="00BF0E30">
      <w:pPr>
        <w:pStyle w:val="PL"/>
        <w:rPr>
          <w:snapToGrid w:val="0"/>
        </w:rPr>
      </w:pPr>
      <w:r w:rsidRPr="00BF780A">
        <w:rPr>
          <w:snapToGrid w:val="0"/>
        </w:rPr>
        <w:t xml:space="preserve">IAB-TNL-Addresses-Exception ::= </w:t>
      </w:r>
      <w:r w:rsidRPr="00BF780A">
        <w:rPr>
          <w:snapToGrid w:val="0"/>
        </w:rPr>
        <w:tab/>
        <w:t>SEQUENCE {</w:t>
      </w:r>
    </w:p>
    <w:p w14:paraId="5827DC29" w14:textId="77777777" w:rsidR="00BF0E30" w:rsidRPr="00BF780A" w:rsidRDefault="00BF0E30" w:rsidP="00BF0E30">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0C3600B1" w14:textId="77777777" w:rsidR="00BF0E30" w:rsidRPr="00BF780A" w:rsidRDefault="00BF0E30" w:rsidP="00BF0E30">
      <w:pPr>
        <w:pStyle w:val="PL"/>
        <w:rPr>
          <w:snapToGrid w:val="0"/>
        </w:rPr>
      </w:pPr>
      <w:r w:rsidRPr="00BF780A">
        <w:rPr>
          <w:snapToGrid w:val="0"/>
        </w:rPr>
        <w:tab/>
        <w:t>iE-Extensions</w:t>
      </w:r>
      <w:r w:rsidRPr="00BF780A">
        <w:rPr>
          <w:snapToGrid w:val="0"/>
        </w:rPr>
        <w:tab/>
      </w:r>
      <w:r w:rsidRPr="00BF780A">
        <w:rPr>
          <w:snapToGrid w:val="0"/>
        </w:rPr>
        <w:tab/>
        <w:t>ProtocolExtensionContainer { { IAB-TNL-Addresses-Exception-ExtIEs} } OPTIONAL</w:t>
      </w:r>
    </w:p>
    <w:p w14:paraId="0EC53A14" w14:textId="77777777" w:rsidR="00BF0E30" w:rsidRPr="00BF780A" w:rsidRDefault="00BF0E30" w:rsidP="00BF0E30">
      <w:pPr>
        <w:pStyle w:val="PL"/>
        <w:rPr>
          <w:snapToGrid w:val="0"/>
        </w:rPr>
      </w:pPr>
      <w:r w:rsidRPr="00BF780A">
        <w:rPr>
          <w:snapToGrid w:val="0"/>
        </w:rPr>
        <w:t>}</w:t>
      </w:r>
    </w:p>
    <w:p w14:paraId="3F51D873" w14:textId="77777777" w:rsidR="00BF0E30" w:rsidRPr="00BF780A" w:rsidRDefault="00BF0E30" w:rsidP="00BF0E30">
      <w:pPr>
        <w:pStyle w:val="PL"/>
        <w:rPr>
          <w:snapToGrid w:val="0"/>
        </w:rPr>
      </w:pPr>
    </w:p>
    <w:p w14:paraId="41E97CAF" w14:textId="77777777" w:rsidR="00BF0E30" w:rsidRPr="00BF780A" w:rsidRDefault="00BF0E30" w:rsidP="00BF0E30">
      <w:pPr>
        <w:pStyle w:val="PL"/>
        <w:rPr>
          <w:snapToGrid w:val="0"/>
        </w:rPr>
      </w:pPr>
      <w:r w:rsidRPr="00BF780A">
        <w:rPr>
          <w:snapToGrid w:val="0"/>
        </w:rPr>
        <w:t>IAB-TNL-Addresses-Exception-ExtIEs F1AP-PROTOCOL-EXTENSION ::= {</w:t>
      </w:r>
    </w:p>
    <w:p w14:paraId="3561154D" w14:textId="77777777" w:rsidR="00BF0E30" w:rsidRPr="00BF780A" w:rsidRDefault="00BF0E30" w:rsidP="00BF0E30">
      <w:pPr>
        <w:pStyle w:val="PL"/>
        <w:rPr>
          <w:snapToGrid w:val="0"/>
        </w:rPr>
      </w:pPr>
      <w:r w:rsidRPr="00BF780A">
        <w:rPr>
          <w:snapToGrid w:val="0"/>
        </w:rPr>
        <w:tab/>
        <w:t>...</w:t>
      </w:r>
    </w:p>
    <w:p w14:paraId="687AE8A3" w14:textId="77777777" w:rsidR="00BF0E30" w:rsidRPr="00BF780A" w:rsidRDefault="00BF0E30" w:rsidP="00BF0E30">
      <w:pPr>
        <w:pStyle w:val="PL"/>
        <w:rPr>
          <w:snapToGrid w:val="0"/>
        </w:rPr>
      </w:pPr>
      <w:r w:rsidRPr="00BF780A">
        <w:rPr>
          <w:snapToGrid w:val="0"/>
        </w:rPr>
        <w:t>}</w:t>
      </w:r>
    </w:p>
    <w:p w14:paraId="4E3BA1DC" w14:textId="77777777" w:rsidR="00BF0E30" w:rsidRPr="00BF780A" w:rsidRDefault="00BF0E30" w:rsidP="00BF0E30">
      <w:pPr>
        <w:pStyle w:val="PL"/>
        <w:rPr>
          <w:snapToGrid w:val="0"/>
        </w:rPr>
      </w:pPr>
    </w:p>
    <w:p w14:paraId="60BD5D4C" w14:textId="77777777" w:rsidR="00BF0E30" w:rsidRPr="00BF780A" w:rsidRDefault="00BF0E30" w:rsidP="00BF0E30">
      <w:pPr>
        <w:pStyle w:val="PL"/>
        <w:rPr>
          <w:snapToGrid w:val="0"/>
        </w:rPr>
      </w:pPr>
      <w:r w:rsidRPr="00BF780A">
        <w:rPr>
          <w:snapToGrid w:val="0"/>
        </w:rPr>
        <w:t>IABTNLAddressList ::= SEQUENCE (SIZE(1.. maxnoofTLAsIAB)) OF IABTNLAddress-Item</w:t>
      </w:r>
    </w:p>
    <w:p w14:paraId="5BB1076C" w14:textId="77777777" w:rsidR="00BF0E30" w:rsidRPr="00BF780A" w:rsidRDefault="00BF0E30" w:rsidP="00BF0E30">
      <w:pPr>
        <w:pStyle w:val="PL"/>
        <w:rPr>
          <w:snapToGrid w:val="0"/>
        </w:rPr>
      </w:pPr>
    </w:p>
    <w:p w14:paraId="317699C5" w14:textId="77777777" w:rsidR="00BF0E30" w:rsidRPr="00BF780A" w:rsidRDefault="00BF0E30" w:rsidP="00BF0E30">
      <w:pPr>
        <w:pStyle w:val="PL"/>
        <w:rPr>
          <w:snapToGrid w:val="0"/>
        </w:rPr>
      </w:pPr>
      <w:r w:rsidRPr="00BF780A">
        <w:rPr>
          <w:snapToGrid w:val="0"/>
        </w:rPr>
        <w:t>IABTNLAddress-Item ::= SEQUENCE {</w:t>
      </w:r>
    </w:p>
    <w:p w14:paraId="2DF5E4BF" w14:textId="77777777" w:rsidR="00BF0E30" w:rsidRPr="00BF780A" w:rsidRDefault="00BF0E30" w:rsidP="00BF0E30">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4D55467B" w14:textId="77777777" w:rsidR="00BF0E30" w:rsidRPr="00BF780A" w:rsidRDefault="00BF0E30" w:rsidP="00BF0E30">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5B7DC761" w14:textId="77777777" w:rsidR="00BF0E30" w:rsidRPr="00BF780A" w:rsidRDefault="00BF0E30" w:rsidP="00BF0E30">
      <w:pPr>
        <w:pStyle w:val="PL"/>
        <w:rPr>
          <w:snapToGrid w:val="0"/>
        </w:rPr>
      </w:pPr>
      <w:r w:rsidRPr="00BF780A">
        <w:rPr>
          <w:snapToGrid w:val="0"/>
        </w:rPr>
        <w:t>}</w:t>
      </w:r>
    </w:p>
    <w:p w14:paraId="0356C742" w14:textId="77777777" w:rsidR="00BF0E30" w:rsidRPr="00BF780A" w:rsidRDefault="00BF0E30" w:rsidP="00BF0E30">
      <w:pPr>
        <w:pStyle w:val="PL"/>
        <w:rPr>
          <w:snapToGrid w:val="0"/>
        </w:rPr>
      </w:pPr>
    </w:p>
    <w:p w14:paraId="3326DB7C" w14:textId="77777777" w:rsidR="00BF0E30" w:rsidRPr="00BF780A" w:rsidRDefault="00BF0E30" w:rsidP="00BF0E30">
      <w:pPr>
        <w:pStyle w:val="PL"/>
        <w:rPr>
          <w:snapToGrid w:val="0"/>
        </w:rPr>
      </w:pPr>
      <w:r w:rsidRPr="00BF780A">
        <w:rPr>
          <w:snapToGrid w:val="0"/>
        </w:rPr>
        <w:t xml:space="preserve">IABTNLAddress-ItemExtIEs </w:t>
      </w:r>
      <w:r w:rsidRPr="00BF780A">
        <w:rPr>
          <w:snapToGrid w:val="0"/>
        </w:rPr>
        <w:tab/>
        <w:t>F1AP-PROTOCOL-EXTENSION ::= {</w:t>
      </w:r>
    </w:p>
    <w:p w14:paraId="74BEF9D6" w14:textId="77777777" w:rsidR="00BF0E30" w:rsidRPr="00BF780A" w:rsidRDefault="00BF0E30" w:rsidP="00BF0E30">
      <w:pPr>
        <w:pStyle w:val="PL"/>
        <w:rPr>
          <w:snapToGrid w:val="0"/>
        </w:rPr>
      </w:pPr>
      <w:r w:rsidRPr="00BF780A">
        <w:rPr>
          <w:snapToGrid w:val="0"/>
        </w:rPr>
        <w:tab/>
        <w:t>...</w:t>
      </w:r>
    </w:p>
    <w:p w14:paraId="5D83861E" w14:textId="77777777" w:rsidR="00BF0E30" w:rsidRDefault="00BF0E30" w:rsidP="00BF0E30">
      <w:pPr>
        <w:pStyle w:val="PL"/>
        <w:rPr>
          <w:snapToGrid w:val="0"/>
        </w:rPr>
      </w:pPr>
      <w:r w:rsidRPr="00BF780A">
        <w:rPr>
          <w:snapToGrid w:val="0"/>
        </w:rPr>
        <w:t>}</w:t>
      </w:r>
    </w:p>
    <w:p w14:paraId="19BD2503" w14:textId="77777777" w:rsidR="00BF0E30" w:rsidRPr="00A55ED4" w:rsidRDefault="00BF0E30" w:rsidP="00BF0E30">
      <w:pPr>
        <w:pStyle w:val="PL"/>
        <w:rPr>
          <w:snapToGrid w:val="0"/>
        </w:rPr>
      </w:pPr>
    </w:p>
    <w:p w14:paraId="08419E17" w14:textId="77777777" w:rsidR="00BF0E30" w:rsidRPr="00A55ED4" w:rsidRDefault="00BF0E30" w:rsidP="00BF0E30">
      <w:pPr>
        <w:pStyle w:val="PL"/>
        <w:rPr>
          <w:snapToGrid w:val="0"/>
        </w:rPr>
      </w:pPr>
      <w:r w:rsidRPr="00A55ED4">
        <w:rPr>
          <w:snapToGrid w:val="0"/>
        </w:rPr>
        <w:t>IABTNLAddressUsage ::= ENUMERATED {</w:t>
      </w:r>
    </w:p>
    <w:p w14:paraId="585A7C18" w14:textId="77777777" w:rsidR="00BF0E30" w:rsidRPr="00A55ED4" w:rsidRDefault="00BF0E30" w:rsidP="00BF0E30">
      <w:pPr>
        <w:pStyle w:val="PL"/>
        <w:rPr>
          <w:snapToGrid w:val="0"/>
        </w:rPr>
      </w:pPr>
      <w:r w:rsidRPr="00A55ED4">
        <w:rPr>
          <w:snapToGrid w:val="0"/>
        </w:rPr>
        <w:tab/>
        <w:t>f1-c,</w:t>
      </w:r>
    </w:p>
    <w:p w14:paraId="22579736" w14:textId="77777777" w:rsidR="00BF0E30" w:rsidRPr="00A55ED4" w:rsidRDefault="00BF0E30" w:rsidP="00BF0E30">
      <w:pPr>
        <w:pStyle w:val="PL"/>
        <w:rPr>
          <w:snapToGrid w:val="0"/>
        </w:rPr>
      </w:pPr>
      <w:r w:rsidRPr="00A55ED4">
        <w:rPr>
          <w:snapToGrid w:val="0"/>
        </w:rPr>
        <w:tab/>
        <w:t>f1-u,</w:t>
      </w:r>
    </w:p>
    <w:p w14:paraId="1550BB13" w14:textId="77777777" w:rsidR="00BF0E30" w:rsidRPr="00A55ED4" w:rsidRDefault="00BF0E30" w:rsidP="00BF0E30">
      <w:pPr>
        <w:pStyle w:val="PL"/>
        <w:rPr>
          <w:snapToGrid w:val="0"/>
        </w:rPr>
      </w:pPr>
      <w:r w:rsidRPr="00A55ED4">
        <w:rPr>
          <w:snapToGrid w:val="0"/>
        </w:rPr>
        <w:tab/>
        <w:t>non-f1,</w:t>
      </w:r>
    </w:p>
    <w:p w14:paraId="5525942E" w14:textId="77777777" w:rsidR="00BF0E30" w:rsidRPr="00A55ED4" w:rsidRDefault="00BF0E30" w:rsidP="00BF0E30">
      <w:pPr>
        <w:pStyle w:val="PL"/>
        <w:rPr>
          <w:snapToGrid w:val="0"/>
        </w:rPr>
      </w:pPr>
      <w:r w:rsidRPr="00A55ED4">
        <w:rPr>
          <w:snapToGrid w:val="0"/>
        </w:rPr>
        <w:tab/>
        <w:t>...</w:t>
      </w:r>
    </w:p>
    <w:p w14:paraId="1DB27F1B" w14:textId="77777777" w:rsidR="00BF0E30" w:rsidRPr="00A55ED4" w:rsidRDefault="00BF0E30" w:rsidP="00BF0E30">
      <w:pPr>
        <w:pStyle w:val="PL"/>
        <w:rPr>
          <w:snapToGrid w:val="0"/>
        </w:rPr>
      </w:pPr>
      <w:r w:rsidRPr="00A55ED4">
        <w:rPr>
          <w:snapToGrid w:val="0"/>
        </w:rPr>
        <w:t>}</w:t>
      </w:r>
    </w:p>
    <w:p w14:paraId="63C2F2D7" w14:textId="77777777" w:rsidR="00BF0E30" w:rsidRPr="00A55ED4" w:rsidRDefault="00BF0E30" w:rsidP="00BF0E30">
      <w:pPr>
        <w:pStyle w:val="PL"/>
        <w:rPr>
          <w:snapToGrid w:val="0"/>
        </w:rPr>
      </w:pPr>
    </w:p>
    <w:p w14:paraId="48EB1F9C" w14:textId="77777777" w:rsidR="00BF0E30" w:rsidRPr="00A55ED4" w:rsidRDefault="00BF0E30" w:rsidP="00BF0E30">
      <w:pPr>
        <w:pStyle w:val="PL"/>
        <w:rPr>
          <w:snapToGrid w:val="0"/>
        </w:rPr>
      </w:pPr>
    </w:p>
    <w:p w14:paraId="7F288706" w14:textId="77777777" w:rsidR="00BF0E30" w:rsidRPr="00A55ED4" w:rsidRDefault="00BF0E30" w:rsidP="00BF0E30">
      <w:pPr>
        <w:pStyle w:val="PL"/>
        <w:rPr>
          <w:snapToGrid w:val="0"/>
        </w:rPr>
      </w:pPr>
      <w:r w:rsidRPr="00A55ED4">
        <w:rPr>
          <w:snapToGrid w:val="0"/>
        </w:rPr>
        <w:t>IABv4AddressesRequested ::= SEQUENCE {</w:t>
      </w:r>
    </w:p>
    <w:p w14:paraId="50D0EBD6" w14:textId="77777777" w:rsidR="00BF0E30" w:rsidRPr="00A55ED4" w:rsidRDefault="00BF0E30" w:rsidP="00BF0E30">
      <w:pPr>
        <w:pStyle w:val="PL"/>
        <w:rPr>
          <w:snapToGrid w:val="0"/>
        </w:rPr>
      </w:pPr>
      <w:r w:rsidRPr="00A55ED4">
        <w:rPr>
          <w:snapToGrid w:val="0"/>
        </w:rPr>
        <w:lastRenderedPageBreak/>
        <w:tab/>
        <w:t>iABv4AddressesRequested</w:t>
      </w:r>
      <w:r w:rsidRPr="00A55ED4">
        <w:rPr>
          <w:snapToGrid w:val="0"/>
        </w:rPr>
        <w:tab/>
      </w:r>
      <w:r w:rsidRPr="00A55ED4">
        <w:rPr>
          <w:snapToGrid w:val="0"/>
        </w:rPr>
        <w:tab/>
      </w:r>
      <w:r w:rsidRPr="00A55ED4">
        <w:rPr>
          <w:snapToGrid w:val="0"/>
        </w:rPr>
        <w:tab/>
        <w:t>IABTNLAddressesRequested,</w:t>
      </w:r>
    </w:p>
    <w:p w14:paraId="79F457EA"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2DDDB0C8" w14:textId="77777777" w:rsidR="00BF0E30" w:rsidRPr="00A55ED4" w:rsidRDefault="00BF0E30" w:rsidP="00BF0E30">
      <w:pPr>
        <w:pStyle w:val="PL"/>
        <w:rPr>
          <w:snapToGrid w:val="0"/>
        </w:rPr>
      </w:pPr>
      <w:r w:rsidRPr="00A55ED4">
        <w:rPr>
          <w:snapToGrid w:val="0"/>
        </w:rPr>
        <w:t>}</w:t>
      </w:r>
    </w:p>
    <w:p w14:paraId="2CD3BD67" w14:textId="77777777" w:rsidR="00BF0E30" w:rsidRPr="00A55ED4" w:rsidRDefault="00BF0E30" w:rsidP="00BF0E30">
      <w:pPr>
        <w:pStyle w:val="PL"/>
        <w:rPr>
          <w:snapToGrid w:val="0"/>
        </w:rPr>
      </w:pPr>
    </w:p>
    <w:p w14:paraId="5215DC9A" w14:textId="77777777" w:rsidR="00BF0E30" w:rsidRPr="00A55ED4" w:rsidRDefault="00BF0E30" w:rsidP="00BF0E30">
      <w:pPr>
        <w:pStyle w:val="PL"/>
        <w:rPr>
          <w:snapToGrid w:val="0"/>
        </w:rPr>
      </w:pPr>
      <w:r w:rsidRPr="00A55ED4">
        <w:rPr>
          <w:snapToGrid w:val="0"/>
        </w:rPr>
        <w:t>IABv4AddressesRequested-ExtIEs F1AP-PROTOCOL-EXTENSION ::= {</w:t>
      </w:r>
    </w:p>
    <w:p w14:paraId="2BBCE506" w14:textId="77777777" w:rsidR="00BF0E30" w:rsidRPr="00A55ED4" w:rsidRDefault="00BF0E30" w:rsidP="00BF0E30">
      <w:pPr>
        <w:pStyle w:val="PL"/>
        <w:rPr>
          <w:snapToGrid w:val="0"/>
        </w:rPr>
      </w:pPr>
      <w:r w:rsidRPr="00A55ED4">
        <w:rPr>
          <w:snapToGrid w:val="0"/>
        </w:rPr>
        <w:tab/>
        <w:t>...</w:t>
      </w:r>
    </w:p>
    <w:p w14:paraId="08AAF24C" w14:textId="77777777" w:rsidR="00BF0E30" w:rsidRPr="00A55ED4" w:rsidRDefault="00BF0E30" w:rsidP="00BF0E30">
      <w:pPr>
        <w:pStyle w:val="PL"/>
        <w:rPr>
          <w:snapToGrid w:val="0"/>
        </w:rPr>
      </w:pPr>
      <w:r w:rsidRPr="00A55ED4">
        <w:rPr>
          <w:snapToGrid w:val="0"/>
        </w:rPr>
        <w:t>}</w:t>
      </w:r>
    </w:p>
    <w:p w14:paraId="211DFC4B" w14:textId="77777777" w:rsidR="00BF0E30" w:rsidRPr="00A55ED4" w:rsidRDefault="00BF0E30" w:rsidP="00BF0E30">
      <w:pPr>
        <w:pStyle w:val="PL"/>
        <w:rPr>
          <w:snapToGrid w:val="0"/>
        </w:rPr>
      </w:pPr>
    </w:p>
    <w:p w14:paraId="166482F2" w14:textId="77777777" w:rsidR="00BF0E30" w:rsidRPr="00A55ED4" w:rsidRDefault="00BF0E30" w:rsidP="00BF0E30">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29002C26" w14:textId="77777777" w:rsidR="00BF0E30" w:rsidRPr="00A55ED4" w:rsidRDefault="00BF0E30" w:rsidP="00BF0E30">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06AA640E"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51CD340B" w14:textId="77777777" w:rsidR="00BF0E30" w:rsidRPr="00A55ED4" w:rsidRDefault="00BF0E30" w:rsidP="00BF0E30">
      <w:pPr>
        <w:pStyle w:val="PL"/>
        <w:rPr>
          <w:snapToGrid w:val="0"/>
        </w:rPr>
      </w:pPr>
      <w:r w:rsidRPr="00A55ED4">
        <w:rPr>
          <w:snapToGrid w:val="0"/>
        </w:rPr>
        <w:t>}</w:t>
      </w:r>
    </w:p>
    <w:p w14:paraId="4852645C" w14:textId="77777777" w:rsidR="00BF0E30" w:rsidRPr="00A55ED4" w:rsidRDefault="00BF0E30" w:rsidP="00BF0E30">
      <w:pPr>
        <w:pStyle w:val="PL"/>
        <w:rPr>
          <w:snapToGrid w:val="0"/>
        </w:rPr>
      </w:pPr>
    </w:p>
    <w:p w14:paraId="1BE0F983" w14:textId="77777777" w:rsidR="00BF0E30" w:rsidRPr="00A55ED4" w:rsidRDefault="00BF0E30" w:rsidP="00BF0E30">
      <w:pPr>
        <w:pStyle w:val="PL"/>
        <w:rPr>
          <w:snapToGrid w:val="0"/>
        </w:rPr>
      </w:pPr>
      <w:r w:rsidRPr="00A55ED4">
        <w:rPr>
          <w:snapToGrid w:val="0"/>
        </w:rPr>
        <w:t>ImplicitFormat-ExtIEs F1AP-PROTOCOL-EXTENSION ::= {</w:t>
      </w:r>
    </w:p>
    <w:p w14:paraId="20D0D322" w14:textId="77777777" w:rsidR="00BF0E30" w:rsidRPr="00A55ED4" w:rsidRDefault="00BF0E30" w:rsidP="00BF0E30">
      <w:pPr>
        <w:pStyle w:val="PL"/>
        <w:rPr>
          <w:snapToGrid w:val="0"/>
        </w:rPr>
      </w:pPr>
      <w:r w:rsidRPr="00A55ED4">
        <w:rPr>
          <w:snapToGrid w:val="0"/>
        </w:rPr>
        <w:tab/>
        <w:t>...</w:t>
      </w:r>
    </w:p>
    <w:p w14:paraId="06409034" w14:textId="77777777" w:rsidR="00BF0E30" w:rsidRDefault="00BF0E30" w:rsidP="00BF0E30">
      <w:pPr>
        <w:pStyle w:val="PL"/>
        <w:rPr>
          <w:snapToGrid w:val="0"/>
        </w:rPr>
      </w:pPr>
      <w:r w:rsidRPr="00A55ED4">
        <w:rPr>
          <w:snapToGrid w:val="0"/>
        </w:rPr>
        <w:t>}</w:t>
      </w:r>
    </w:p>
    <w:p w14:paraId="75E8CDFD" w14:textId="77777777" w:rsidR="00BF0E30" w:rsidRPr="00EA5FA7" w:rsidRDefault="00BF0E30" w:rsidP="00BF0E30">
      <w:pPr>
        <w:pStyle w:val="PL"/>
        <w:rPr>
          <w:snapToGrid w:val="0"/>
        </w:rPr>
      </w:pPr>
    </w:p>
    <w:p w14:paraId="7F335E77" w14:textId="77777777" w:rsidR="00BF0E30" w:rsidRPr="00EA5FA7" w:rsidRDefault="00BF0E30" w:rsidP="00BF0E30">
      <w:pPr>
        <w:pStyle w:val="PL"/>
        <w:rPr>
          <w:snapToGrid w:val="0"/>
        </w:rPr>
      </w:pPr>
      <w:r w:rsidRPr="00EA5FA7">
        <w:rPr>
          <w:snapToGrid w:val="0"/>
        </w:rPr>
        <w:t>IgnorePRACHConfiguration::= ENUMERATED { true,...}</w:t>
      </w:r>
    </w:p>
    <w:p w14:paraId="70BBE94C" w14:textId="77777777" w:rsidR="00BF0E30" w:rsidRPr="00EA5FA7" w:rsidRDefault="00BF0E30" w:rsidP="00BF0E30">
      <w:pPr>
        <w:pStyle w:val="PL"/>
        <w:rPr>
          <w:snapToGrid w:val="0"/>
        </w:rPr>
      </w:pPr>
    </w:p>
    <w:p w14:paraId="73F2025D" w14:textId="77777777" w:rsidR="00BF0E30" w:rsidRPr="00EA5FA7" w:rsidRDefault="00BF0E30" w:rsidP="00BF0E30">
      <w:pPr>
        <w:pStyle w:val="PL"/>
      </w:pPr>
      <w:r w:rsidRPr="00EA5FA7">
        <w:t>IgnoreResourceCoordinationContainer ::= ENUMERATED { yes,...}</w:t>
      </w:r>
    </w:p>
    <w:p w14:paraId="2651B06F" w14:textId="77777777" w:rsidR="00BF0E30" w:rsidRPr="00EA5FA7" w:rsidRDefault="00BF0E30" w:rsidP="00BF0E30">
      <w:pPr>
        <w:pStyle w:val="PL"/>
      </w:pPr>
      <w:r w:rsidRPr="00EA5FA7">
        <w:t>InactivityMonitoringRequest ::= ENUMERATED { true,...}</w:t>
      </w:r>
    </w:p>
    <w:p w14:paraId="26EA5589" w14:textId="77777777" w:rsidR="00BF0E30" w:rsidRPr="00EA5FA7" w:rsidRDefault="00BF0E30" w:rsidP="00BF0E30">
      <w:pPr>
        <w:pStyle w:val="PL"/>
      </w:pPr>
      <w:r w:rsidRPr="00EA5FA7">
        <w:t>InactivityMonitoringResponse ::= ENUMERATED { not-supported,...}</w:t>
      </w:r>
    </w:p>
    <w:p w14:paraId="06E03FFD" w14:textId="77777777" w:rsidR="00BF0E30" w:rsidRPr="00EA5FA7" w:rsidRDefault="00BF0E30" w:rsidP="00BF0E30">
      <w:pPr>
        <w:pStyle w:val="PL"/>
      </w:pPr>
      <w:r w:rsidRPr="00EA5FA7">
        <w:t>InterfacesToTrace ::= BIT STRING (SIZE(8))</w:t>
      </w:r>
    </w:p>
    <w:p w14:paraId="640390DE" w14:textId="77777777" w:rsidR="00BF0E30" w:rsidRPr="00EA5FA7" w:rsidRDefault="00BF0E30" w:rsidP="00BF0E30">
      <w:pPr>
        <w:pStyle w:val="PL"/>
        <w:rPr>
          <w:noProof w:val="0"/>
        </w:rPr>
      </w:pPr>
    </w:p>
    <w:p w14:paraId="77D98B2F" w14:textId="77777777" w:rsidR="00BF0E30" w:rsidRPr="00EA5FA7" w:rsidRDefault="00BF0E30" w:rsidP="00BF0E30">
      <w:pPr>
        <w:pStyle w:val="PL"/>
        <w:rPr>
          <w:noProof w:val="0"/>
        </w:rPr>
      </w:pPr>
      <w:r w:rsidRPr="00EA5FA7">
        <w:rPr>
          <w:noProof w:val="0"/>
        </w:rPr>
        <w:t>IntendedTDD-DL-ULConfig ::= SEQUENCE {</w:t>
      </w:r>
    </w:p>
    <w:p w14:paraId="6FBD718C" w14:textId="77777777" w:rsidR="00BF0E30" w:rsidRPr="00EA5FA7" w:rsidRDefault="00BF0E30" w:rsidP="00BF0E30">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51BA0237" w14:textId="77777777" w:rsidR="00BF0E30" w:rsidRPr="00EA5FA7" w:rsidRDefault="00BF0E30" w:rsidP="00BF0E30">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67F3E9A5" w14:textId="77777777" w:rsidR="00BF0E30" w:rsidRPr="00EA5FA7" w:rsidRDefault="00BF0E30" w:rsidP="00BF0E30">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13574DD7" w14:textId="77777777" w:rsidR="00BF0E30" w:rsidRDefault="00BF0E30" w:rsidP="00BF0E30">
      <w:pPr>
        <w:pStyle w:val="PL"/>
        <w:rPr>
          <w:noProof w:val="0"/>
        </w:rPr>
      </w:pPr>
      <w:r w:rsidRPr="005C1E01">
        <w:rPr>
          <w:noProof w:val="0"/>
        </w:rPr>
        <w:tab/>
        <w:t xml:space="preserve">slot-Configuration-List </w:t>
      </w:r>
      <w:r w:rsidRPr="005C1E01">
        <w:rPr>
          <w:noProof w:val="0"/>
        </w:rPr>
        <w:tab/>
        <w:t>Slot-Configuration-List,</w:t>
      </w:r>
    </w:p>
    <w:p w14:paraId="1751DDFE"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3ABE052F" w14:textId="77777777" w:rsidR="00BF0E30" w:rsidRDefault="00BF0E30" w:rsidP="00BF0E30">
      <w:pPr>
        <w:pStyle w:val="PL"/>
        <w:rPr>
          <w:noProof w:val="0"/>
        </w:rPr>
      </w:pPr>
      <w:r w:rsidRPr="00EA5FA7">
        <w:rPr>
          <w:noProof w:val="0"/>
        </w:rPr>
        <w:t>}</w:t>
      </w:r>
    </w:p>
    <w:p w14:paraId="26D9A07C" w14:textId="77777777" w:rsidR="00BF0E30" w:rsidRDefault="00BF0E30" w:rsidP="00BF0E30">
      <w:pPr>
        <w:pStyle w:val="PL"/>
        <w:rPr>
          <w:noProof w:val="0"/>
        </w:rPr>
      </w:pPr>
    </w:p>
    <w:p w14:paraId="05EE88AC" w14:textId="77777777" w:rsidR="00BF0E30" w:rsidRPr="00EA5FA7" w:rsidRDefault="00BF0E30" w:rsidP="00BF0E30">
      <w:pPr>
        <w:pStyle w:val="PL"/>
        <w:rPr>
          <w:noProof w:val="0"/>
        </w:rPr>
      </w:pPr>
      <w:r w:rsidRPr="00C77A07">
        <w:rPr>
          <w:noProof w:val="0"/>
        </w:rPr>
        <w:t>IngressNonF1terminatingTopologyIndicator ::= ENUMERATED {true, ...}</w:t>
      </w:r>
    </w:p>
    <w:p w14:paraId="2AFDD6DF" w14:textId="77777777" w:rsidR="00BF0E30" w:rsidRPr="00EA5FA7" w:rsidRDefault="00BF0E30" w:rsidP="00BF0E30">
      <w:pPr>
        <w:pStyle w:val="PL"/>
        <w:rPr>
          <w:noProof w:val="0"/>
        </w:rPr>
      </w:pPr>
    </w:p>
    <w:p w14:paraId="6728FF2D" w14:textId="77777777" w:rsidR="00BF0E30" w:rsidRPr="00EA5FA7" w:rsidRDefault="00BF0E30" w:rsidP="00BF0E30">
      <w:pPr>
        <w:pStyle w:val="PL"/>
        <w:rPr>
          <w:noProof w:val="0"/>
        </w:rPr>
      </w:pPr>
      <w:r w:rsidRPr="00EA5FA7">
        <w:rPr>
          <w:noProof w:val="0"/>
        </w:rPr>
        <w:t xml:space="preserve">IntendedTDD-DL-ULConfig-ExtIEs </w:t>
      </w:r>
      <w:r w:rsidRPr="00EA5FA7">
        <w:rPr>
          <w:noProof w:val="0"/>
        </w:rPr>
        <w:tab/>
        <w:t>F1AP-PROTOCOL-EXTENSION ::= {</w:t>
      </w:r>
    </w:p>
    <w:p w14:paraId="2AD25D35" w14:textId="77777777" w:rsidR="00BF0E30" w:rsidRPr="00EA5FA7" w:rsidRDefault="00BF0E30" w:rsidP="00BF0E30">
      <w:pPr>
        <w:pStyle w:val="PL"/>
        <w:rPr>
          <w:noProof w:val="0"/>
        </w:rPr>
      </w:pPr>
      <w:r w:rsidRPr="00EA5FA7">
        <w:rPr>
          <w:noProof w:val="0"/>
        </w:rPr>
        <w:tab/>
        <w:t>...</w:t>
      </w:r>
    </w:p>
    <w:p w14:paraId="634E7765" w14:textId="77777777" w:rsidR="00BF0E30" w:rsidRPr="00EA5FA7" w:rsidRDefault="00BF0E30" w:rsidP="00BF0E30">
      <w:pPr>
        <w:pStyle w:val="PL"/>
        <w:rPr>
          <w:noProof w:val="0"/>
        </w:rPr>
      </w:pPr>
      <w:r w:rsidRPr="00EA5FA7">
        <w:rPr>
          <w:noProof w:val="0"/>
        </w:rPr>
        <w:t>}</w:t>
      </w:r>
    </w:p>
    <w:p w14:paraId="54473FEC" w14:textId="77777777" w:rsidR="00BF0E30" w:rsidRDefault="00BF0E30" w:rsidP="00BF0E30">
      <w:pPr>
        <w:pStyle w:val="PL"/>
        <w:rPr>
          <w:noProof w:val="0"/>
        </w:rPr>
      </w:pPr>
    </w:p>
    <w:p w14:paraId="4C6C1F98" w14:textId="77777777" w:rsidR="00BF0E30" w:rsidRDefault="00BF0E30" w:rsidP="00BF0E30">
      <w:pPr>
        <w:pStyle w:val="PL"/>
        <w:rPr>
          <w:noProof w:val="0"/>
        </w:rPr>
      </w:pPr>
      <w:r>
        <w:rPr>
          <w:noProof w:val="0"/>
        </w:rPr>
        <w:t>IPHeaderInformation ::= SEQUENCE {</w:t>
      </w:r>
    </w:p>
    <w:p w14:paraId="6B04E268" w14:textId="77777777" w:rsidR="00BF0E30" w:rsidRDefault="00BF0E30" w:rsidP="00BF0E30">
      <w:pPr>
        <w:pStyle w:val="PL"/>
        <w:rPr>
          <w:noProof w:val="0"/>
        </w:rPr>
      </w:pPr>
      <w:r>
        <w:rPr>
          <w:noProof w:val="0"/>
        </w:rPr>
        <w:tab/>
        <w:t>destinationIABTNLAddress</w:t>
      </w:r>
      <w:r>
        <w:rPr>
          <w:noProof w:val="0"/>
        </w:rPr>
        <w:tab/>
      </w:r>
      <w:r>
        <w:rPr>
          <w:noProof w:val="0"/>
        </w:rPr>
        <w:tab/>
      </w:r>
      <w:r>
        <w:rPr>
          <w:noProof w:val="0"/>
        </w:rPr>
        <w:tab/>
        <w:t>IABTNLAddress,</w:t>
      </w:r>
    </w:p>
    <w:p w14:paraId="356EA7F8" w14:textId="77777777" w:rsidR="00BF0E30" w:rsidRDefault="00BF0E30" w:rsidP="00BF0E30">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712E960E" w14:textId="77777777" w:rsidR="00BF0E30" w:rsidRDefault="00BF0E30" w:rsidP="00BF0E30">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233F836F"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IPHeaderInformation-ItemExtIEs} } OPTIONAL,</w:t>
      </w:r>
    </w:p>
    <w:p w14:paraId="56A205FA" w14:textId="77777777" w:rsidR="00BF0E30" w:rsidRDefault="00BF0E30" w:rsidP="00BF0E30">
      <w:pPr>
        <w:pStyle w:val="PL"/>
        <w:rPr>
          <w:noProof w:val="0"/>
        </w:rPr>
      </w:pPr>
      <w:r>
        <w:rPr>
          <w:noProof w:val="0"/>
        </w:rPr>
        <w:tab/>
        <w:t>...</w:t>
      </w:r>
    </w:p>
    <w:p w14:paraId="20CC1AB1" w14:textId="77777777" w:rsidR="00BF0E30" w:rsidRDefault="00BF0E30" w:rsidP="00BF0E30">
      <w:pPr>
        <w:pStyle w:val="PL"/>
        <w:rPr>
          <w:noProof w:val="0"/>
        </w:rPr>
      </w:pPr>
      <w:r>
        <w:rPr>
          <w:noProof w:val="0"/>
        </w:rPr>
        <w:t>}</w:t>
      </w:r>
    </w:p>
    <w:p w14:paraId="5128CE18" w14:textId="77777777" w:rsidR="00BF0E30" w:rsidRDefault="00BF0E30" w:rsidP="00BF0E30">
      <w:pPr>
        <w:pStyle w:val="PL"/>
        <w:rPr>
          <w:noProof w:val="0"/>
        </w:rPr>
      </w:pPr>
    </w:p>
    <w:p w14:paraId="257747BC" w14:textId="77777777" w:rsidR="00BF0E30" w:rsidRDefault="00BF0E30" w:rsidP="00BF0E30">
      <w:pPr>
        <w:pStyle w:val="PL"/>
        <w:rPr>
          <w:noProof w:val="0"/>
        </w:rPr>
      </w:pPr>
      <w:r>
        <w:rPr>
          <w:noProof w:val="0"/>
        </w:rPr>
        <w:t>IPHeaderInformation-ItemExtIEs F1AP-PROTOCOL-EXTENSION ::= {</w:t>
      </w:r>
    </w:p>
    <w:p w14:paraId="6C07C90B" w14:textId="77777777" w:rsidR="00BF0E30" w:rsidRDefault="00BF0E30" w:rsidP="00BF0E30">
      <w:pPr>
        <w:pStyle w:val="PL"/>
        <w:rPr>
          <w:noProof w:val="0"/>
        </w:rPr>
      </w:pPr>
      <w:r>
        <w:rPr>
          <w:noProof w:val="0"/>
        </w:rPr>
        <w:tab/>
        <w:t>...</w:t>
      </w:r>
    </w:p>
    <w:p w14:paraId="01B88B5C" w14:textId="77777777" w:rsidR="00BF0E30" w:rsidRDefault="00BF0E30" w:rsidP="00BF0E30">
      <w:pPr>
        <w:pStyle w:val="PL"/>
        <w:rPr>
          <w:noProof w:val="0"/>
        </w:rPr>
      </w:pPr>
      <w:r>
        <w:rPr>
          <w:noProof w:val="0"/>
        </w:rPr>
        <w:t>}</w:t>
      </w:r>
    </w:p>
    <w:p w14:paraId="1FC6EC51" w14:textId="77777777" w:rsidR="00BF0E30" w:rsidRDefault="00BF0E30" w:rsidP="00BF0E30">
      <w:pPr>
        <w:pStyle w:val="PL"/>
        <w:rPr>
          <w:noProof w:val="0"/>
        </w:rPr>
      </w:pPr>
    </w:p>
    <w:p w14:paraId="2D649321" w14:textId="77777777" w:rsidR="00BF0E30" w:rsidRDefault="00BF0E30" w:rsidP="00BF0E30">
      <w:pPr>
        <w:pStyle w:val="PL"/>
        <w:rPr>
          <w:noProof w:val="0"/>
        </w:rPr>
      </w:pPr>
      <w:r>
        <w:rPr>
          <w:noProof w:val="0"/>
        </w:rPr>
        <w:t>IPtolayer2TrafficMappingInfo ::= SEQUENCE {</w:t>
      </w:r>
    </w:p>
    <w:p w14:paraId="066D3035" w14:textId="77777777" w:rsidR="00BF0E30" w:rsidRDefault="00BF0E30" w:rsidP="00BF0E30">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25DF2537" w14:textId="77777777" w:rsidR="00BF0E30" w:rsidRDefault="00BF0E30" w:rsidP="00BF0E30">
      <w:pPr>
        <w:pStyle w:val="PL"/>
        <w:rPr>
          <w:noProof w:val="0"/>
        </w:rPr>
      </w:pPr>
      <w:r>
        <w:rPr>
          <w:noProof w:val="0"/>
        </w:rPr>
        <w:lastRenderedPageBreak/>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7CA37F26"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2751E2A5" w14:textId="77777777" w:rsidR="00BF0E30" w:rsidRDefault="00BF0E30" w:rsidP="00BF0E30">
      <w:pPr>
        <w:pStyle w:val="PL"/>
        <w:rPr>
          <w:noProof w:val="0"/>
        </w:rPr>
      </w:pPr>
      <w:r>
        <w:rPr>
          <w:noProof w:val="0"/>
        </w:rPr>
        <w:tab/>
        <w:t>...</w:t>
      </w:r>
    </w:p>
    <w:p w14:paraId="0B70A7F1" w14:textId="77777777" w:rsidR="00BF0E30" w:rsidRDefault="00BF0E30" w:rsidP="00BF0E30">
      <w:pPr>
        <w:pStyle w:val="PL"/>
        <w:rPr>
          <w:noProof w:val="0"/>
        </w:rPr>
      </w:pPr>
      <w:r>
        <w:rPr>
          <w:noProof w:val="0"/>
        </w:rPr>
        <w:t>}</w:t>
      </w:r>
    </w:p>
    <w:p w14:paraId="7BE76D6A" w14:textId="77777777" w:rsidR="00BF0E30" w:rsidRDefault="00BF0E30" w:rsidP="00BF0E30">
      <w:pPr>
        <w:pStyle w:val="PL"/>
        <w:rPr>
          <w:noProof w:val="0"/>
        </w:rPr>
      </w:pPr>
    </w:p>
    <w:p w14:paraId="785D636E" w14:textId="77777777" w:rsidR="00BF0E30" w:rsidRDefault="00BF0E30" w:rsidP="00BF0E30">
      <w:pPr>
        <w:pStyle w:val="PL"/>
        <w:rPr>
          <w:noProof w:val="0"/>
        </w:rPr>
      </w:pPr>
      <w:r>
        <w:rPr>
          <w:noProof w:val="0"/>
        </w:rPr>
        <w:t>IPtolayer2TrafficMappingInfoList ::= SEQUENCE (SIZE(1..maxnoofMappingEntries)) OF IPtolayer2TrafficMappingInfo-Item</w:t>
      </w:r>
    </w:p>
    <w:p w14:paraId="31BC70C4" w14:textId="77777777" w:rsidR="00BF0E30" w:rsidRDefault="00BF0E30" w:rsidP="00BF0E30">
      <w:pPr>
        <w:pStyle w:val="PL"/>
        <w:rPr>
          <w:noProof w:val="0"/>
        </w:rPr>
      </w:pPr>
    </w:p>
    <w:p w14:paraId="253EE825" w14:textId="77777777" w:rsidR="00BF0E30" w:rsidRDefault="00BF0E30" w:rsidP="00BF0E30">
      <w:pPr>
        <w:pStyle w:val="PL"/>
        <w:rPr>
          <w:noProof w:val="0"/>
        </w:rPr>
      </w:pPr>
      <w:r>
        <w:rPr>
          <w:noProof w:val="0"/>
        </w:rPr>
        <w:t>IPtolayer2TrafficMappingInfo-Item ::= SEQUENCE {</w:t>
      </w:r>
    </w:p>
    <w:p w14:paraId="795C9E37" w14:textId="77777777" w:rsidR="00BF0E30" w:rsidRDefault="00BF0E30" w:rsidP="00BF0E30">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712EAED2" w14:textId="77777777" w:rsidR="00BF0E30" w:rsidRDefault="00BF0E30" w:rsidP="00BF0E30">
      <w:pPr>
        <w:pStyle w:val="PL"/>
        <w:rPr>
          <w:noProof w:val="0"/>
        </w:rPr>
      </w:pPr>
      <w:r>
        <w:rPr>
          <w:noProof w:val="0"/>
        </w:rPr>
        <w:tab/>
        <w:t>iPHeaderInformation</w:t>
      </w:r>
      <w:r>
        <w:rPr>
          <w:noProof w:val="0"/>
        </w:rPr>
        <w:tab/>
      </w:r>
      <w:r>
        <w:rPr>
          <w:noProof w:val="0"/>
        </w:rPr>
        <w:tab/>
      </w:r>
      <w:r>
        <w:rPr>
          <w:noProof w:val="0"/>
        </w:rPr>
        <w:tab/>
        <w:t>IPHeaderInformation,</w:t>
      </w:r>
    </w:p>
    <w:p w14:paraId="26F59E75" w14:textId="77777777" w:rsidR="00BF0E30" w:rsidRDefault="00BF0E30" w:rsidP="00BF0E30">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37CCC532" w14:textId="77777777" w:rsidR="00BF0E30" w:rsidRDefault="00BF0E30" w:rsidP="00BF0E30">
      <w:pPr>
        <w:pStyle w:val="PL"/>
        <w:rPr>
          <w:noProof w:val="0"/>
        </w:rPr>
      </w:pPr>
      <w:r>
        <w:rPr>
          <w:noProof w:val="0"/>
        </w:rPr>
        <w:tab/>
        <w:t>...</w:t>
      </w:r>
    </w:p>
    <w:p w14:paraId="45B5EF12" w14:textId="77777777" w:rsidR="00BF0E30" w:rsidRDefault="00BF0E30" w:rsidP="00BF0E30">
      <w:pPr>
        <w:pStyle w:val="PL"/>
        <w:rPr>
          <w:noProof w:val="0"/>
        </w:rPr>
      </w:pPr>
      <w:r>
        <w:rPr>
          <w:noProof w:val="0"/>
        </w:rPr>
        <w:t>}</w:t>
      </w:r>
    </w:p>
    <w:p w14:paraId="6FA1728F" w14:textId="77777777" w:rsidR="00BF0E30" w:rsidRDefault="00BF0E30" w:rsidP="00BF0E30">
      <w:pPr>
        <w:pStyle w:val="PL"/>
        <w:rPr>
          <w:noProof w:val="0"/>
        </w:rPr>
      </w:pPr>
    </w:p>
    <w:p w14:paraId="1FB4BCCE" w14:textId="77777777" w:rsidR="00BF0E30" w:rsidRDefault="00BF0E30" w:rsidP="00BF0E30">
      <w:pPr>
        <w:pStyle w:val="PL"/>
        <w:rPr>
          <w:noProof w:val="0"/>
        </w:rPr>
      </w:pPr>
      <w:r>
        <w:rPr>
          <w:noProof w:val="0"/>
        </w:rPr>
        <w:t>IPtolayer2TrafficMappingInfo-ItemExtIEs F1AP-PROTOCOL-EXTENSION ::= {</w:t>
      </w:r>
    </w:p>
    <w:p w14:paraId="73BBF131" w14:textId="77777777" w:rsidR="00BF0E30" w:rsidRDefault="00BF0E30" w:rsidP="00BF0E30">
      <w:pPr>
        <w:pStyle w:val="PL"/>
        <w:rPr>
          <w:noProof w:val="0"/>
        </w:rPr>
      </w:pPr>
      <w:r>
        <w:rPr>
          <w:noProof w:val="0"/>
        </w:rPr>
        <w:tab/>
        <w:t>...</w:t>
      </w:r>
    </w:p>
    <w:p w14:paraId="0C20D426" w14:textId="77777777" w:rsidR="00BF0E30" w:rsidRDefault="00BF0E30" w:rsidP="00BF0E30">
      <w:pPr>
        <w:pStyle w:val="PL"/>
        <w:rPr>
          <w:noProof w:val="0"/>
        </w:rPr>
      </w:pPr>
      <w:r>
        <w:rPr>
          <w:noProof w:val="0"/>
        </w:rPr>
        <w:t>}</w:t>
      </w:r>
    </w:p>
    <w:p w14:paraId="62776648" w14:textId="77777777" w:rsidR="00BF0E30" w:rsidRPr="00EA5FA7" w:rsidRDefault="00BF0E30" w:rsidP="00BF0E30">
      <w:pPr>
        <w:pStyle w:val="PL"/>
        <w:rPr>
          <w:noProof w:val="0"/>
        </w:rPr>
      </w:pPr>
    </w:p>
    <w:p w14:paraId="199BC601" w14:textId="77777777" w:rsidR="00BF0E30" w:rsidRPr="00EA5FA7" w:rsidRDefault="00BF0E30" w:rsidP="00BF0E30">
      <w:pPr>
        <w:pStyle w:val="PL"/>
        <w:outlineLvl w:val="3"/>
      </w:pPr>
      <w:r w:rsidRPr="00EA5FA7">
        <w:t>-- J</w:t>
      </w:r>
    </w:p>
    <w:p w14:paraId="0807D2C8" w14:textId="77777777" w:rsidR="00BF0E30" w:rsidRPr="00EA5FA7" w:rsidRDefault="00BF0E30" w:rsidP="00BF0E30">
      <w:pPr>
        <w:pStyle w:val="PL"/>
      </w:pPr>
    </w:p>
    <w:p w14:paraId="2F2E01E6" w14:textId="77777777" w:rsidR="00BF0E30" w:rsidRPr="00EA5FA7" w:rsidRDefault="00BF0E30" w:rsidP="00BF0E30">
      <w:pPr>
        <w:pStyle w:val="PL"/>
        <w:outlineLvl w:val="3"/>
      </w:pPr>
      <w:r w:rsidRPr="00EA5FA7">
        <w:t>-- K</w:t>
      </w:r>
    </w:p>
    <w:p w14:paraId="130B93B9" w14:textId="77777777" w:rsidR="00BF0E30" w:rsidRPr="00EA5FA7" w:rsidRDefault="00BF0E30" w:rsidP="00BF0E30">
      <w:pPr>
        <w:pStyle w:val="PL"/>
      </w:pPr>
    </w:p>
    <w:p w14:paraId="3E2ED867" w14:textId="77777777" w:rsidR="00BF0E30" w:rsidRPr="00EA5FA7" w:rsidRDefault="00BF0E30" w:rsidP="00BF0E30">
      <w:pPr>
        <w:pStyle w:val="PL"/>
        <w:outlineLvl w:val="3"/>
      </w:pPr>
      <w:r w:rsidRPr="00EA5FA7">
        <w:t>-- L</w:t>
      </w:r>
    </w:p>
    <w:p w14:paraId="2630CA1A" w14:textId="77777777" w:rsidR="00BF0E30" w:rsidRDefault="00BF0E30" w:rsidP="00BF0E30">
      <w:pPr>
        <w:pStyle w:val="PL"/>
      </w:pPr>
    </w:p>
    <w:p w14:paraId="38C60364" w14:textId="77777777" w:rsidR="00BF0E30" w:rsidRDefault="00BF0E30" w:rsidP="00BF0E30">
      <w:pPr>
        <w:pStyle w:val="PL"/>
      </w:pPr>
      <w:r>
        <w:t>L139Info ::= SEQUENCE {</w:t>
      </w:r>
    </w:p>
    <w:p w14:paraId="1F7CD2CB" w14:textId="77777777" w:rsidR="00BF0E30" w:rsidRDefault="00BF0E30" w:rsidP="00BF0E30">
      <w:pPr>
        <w:pStyle w:val="PL"/>
      </w:pPr>
      <w:r>
        <w:tab/>
      </w:r>
      <w:r w:rsidRPr="006A6F20">
        <w:rPr>
          <w:noProof w:val="0"/>
          <w:lang w:eastAsia="zh-CN"/>
        </w:rPr>
        <w:t>prach</w:t>
      </w:r>
      <w:r w:rsidRPr="006A6F20">
        <w:rPr>
          <w:noProof w:val="0"/>
        </w:rPr>
        <w:t>SCS</w:t>
      </w:r>
      <w:r>
        <w:tab/>
      </w:r>
      <w:r>
        <w:tab/>
      </w:r>
      <w:r>
        <w:tab/>
      </w:r>
      <w:r>
        <w:tab/>
      </w:r>
      <w:r>
        <w:tab/>
      </w:r>
      <w:r>
        <w:tab/>
        <w:t>ENUMERATED {scs15, scs30, scs60, scs120, ...},</w:t>
      </w:r>
    </w:p>
    <w:p w14:paraId="12AF89D2" w14:textId="77777777" w:rsidR="00BF0E30" w:rsidRDefault="00BF0E30" w:rsidP="00BF0E30">
      <w:pPr>
        <w:pStyle w:val="PL"/>
      </w:pPr>
      <w:r>
        <w:tab/>
        <w:t>rootSequenceIndex</w:t>
      </w:r>
      <w:r>
        <w:tab/>
      </w:r>
      <w:r>
        <w:tab/>
      </w:r>
      <w:r>
        <w:tab/>
        <w:t>INTEGER (0..137)</w:t>
      </w:r>
      <w:r>
        <w:tab/>
      </w:r>
      <w:r>
        <w:tab/>
      </w:r>
      <w:r>
        <w:tab/>
      </w:r>
      <w:r>
        <w:tab/>
      </w:r>
      <w:r>
        <w:tab/>
      </w:r>
      <w:r>
        <w:tab/>
      </w:r>
      <w:r>
        <w:tab/>
      </w:r>
      <w:r>
        <w:tab/>
        <w:t>OPTIONAL,</w:t>
      </w:r>
    </w:p>
    <w:p w14:paraId="7346E91F" w14:textId="77777777" w:rsidR="00BF0E30" w:rsidRDefault="00BF0E30" w:rsidP="00BF0E30">
      <w:pPr>
        <w:pStyle w:val="PL"/>
      </w:pPr>
      <w:r>
        <w:tab/>
        <w:t>iE-Extension</w:t>
      </w:r>
      <w:r>
        <w:tab/>
      </w:r>
      <w:r>
        <w:tab/>
      </w:r>
      <w:r>
        <w:tab/>
      </w:r>
      <w:r>
        <w:tab/>
        <w:t xml:space="preserve">ProtocolExtensionContainer { {L139Info-ExtIEs} } </w:t>
      </w:r>
      <w:r>
        <w:tab/>
      </w:r>
      <w:r>
        <w:tab/>
        <w:t>OPTIONAL,</w:t>
      </w:r>
    </w:p>
    <w:p w14:paraId="026A2E12" w14:textId="77777777" w:rsidR="00BF0E30" w:rsidRDefault="00BF0E30" w:rsidP="00BF0E30">
      <w:pPr>
        <w:pStyle w:val="PL"/>
      </w:pPr>
      <w:r>
        <w:tab/>
        <w:t>...</w:t>
      </w:r>
    </w:p>
    <w:p w14:paraId="3E7619EB" w14:textId="77777777" w:rsidR="00BF0E30" w:rsidRDefault="00BF0E30" w:rsidP="00BF0E30">
      <w:pPr>
        <w:pStyle w:val="PL"/>
      </w:pPr>
      <w:r>
        <w:t>}</w:t>
      </w:r>
    </w:p>
    <w:p w14:paraId="53CD1ABF" w14:textId="77777777" w:rsidR="00BF0E30" w:rsidRDefault="00BF0E30" w:rsidP="00BF0E30">
      <w:pPr>
        <w:pStyle w:val="PL"/>
      </w:pPr>
    </w:p>
    <w:p w14:paraId="7E880213" w14:textId="77777777" w:rsidR="00BF0E30" w:rsidRDefault="00BF0E30" w:rsidP="00BF0E30">
      <w:pPr>
        <w:pStyle w:val="PL"/>
      </w:pPr>
      <w:r>
        <w:t>L139Info-ExtIEs F1AP-PROTOCOL-EXTENSION ::= {</w:t>
      </w:r>
    </w:p>
    <w:p w14:paraId="42C49A4C" w14:textId="77777777" w:rsidR="00BF0E30" w:rsidRDefault="00BF0E30" w:rsidP="00BF0E30">
      <w:pPr>
        <w:pStyle w:val="PL"/>
      </w:pPr>
      <w:r>
        <w:tab/>
        <w:t>...</w:t>
      </w:r>
    </w:p>
    <w:p w14:paraId="0B603825" w14:textId="77777777" w:rsidR="00BF0E30" w:rsidRDefault="00BF0E30" w:rsidP="00BF0E30">
      <w:pPr>
        <w:pStyle w:val="PL"/>
      </w:pPr>
      <w:r>
        <w:t>}</w:t>
      </w:r>
    </w:p>
    <w:p w14:paraId="05569174" w14:textId="77777777" w:rsidR="00BF0E30" w:rsidRDefault="00BF0E30" w:rsidP="00BF0E30">
      <w:pPr>
        <w:pStyle w:val="PL"/>
      </w:pPr>
    </w:p>
    <w:p w14:paraId="6516B07B" w14:textId="77777777" w:rsidR="00BF0E30" w:rsidRDefault="00BF0E30" w:rsidP="00BF0E30">
      <w:pPr>
        <w:pStyle w:val="PL"/>
      </w:pPr>
      <w:r>
        <w:t>L839Info ::= SEQUENCE {</w:t>
      </w:r>
    </w:p>
    <w:p w14:paraId="327D585E" w14:textId="77777777" w:rsidR="00BF0E30" w:rsidRDefault="00BF0E30" w:rsidP="00BF0E30">
      <w:pPr>
        <w:pStyle w:val="PL"/>
      </w:pPr>
      <w:r>
        <w:tab/>
        <w:t>rootSequenceIndex</w:t>
      </w:r>
      <w:r>
        <w:tab/>
      </w:r>
      <w:r>
        <w:tab/>
      </w:r>
      <w:r>
        <w:tab/>
        <w:t>INTEGER (0..837),</w:t>
      </w:r>
    </w:p>
    <w:p w14:paraId="0DB3E764" w14:textId="77777777" w:rsidR="00BF0E30" w:rsidRDefault="00BF0E30" w:rsidP="00BF0E30">
      <w:pPr>
        <w:pStyle w:val="PL"/>
      </w:pPr>
      <w:r>
        <w:tab/>
        <w:t>restrictedSetConfig</w:t>
      </w:r>
      <w:r>
        <w:tab/>
      </w:r>
      <w:r>
        <w:tab/>
      </w:r>
      <w:r>
        <w:tab/>
        <w:t>ENUMERATED {unrestrictedSet, restrictedSetTypeA,</w:t>
      </w:r>
    </w:p>
    <w:p w14:paraId="49C0A79E" w14:textId="77777777" w:rsidR="00BF0E30" w:rsidRDefault="00BF0E30" w:rsidP="00BF0E30">
      <w:pPr>
        <w:pStyle w:val="PL"/>
      </w:pPr>
      <w:r>
        <w:tab/>
      </w:r>
      <w:r>
        <w:tab/>
      </w:r>
      <w:r>
        <w:tab/>
      </w:r>
      <w:r>
        <w:tab/>
      </w:r>
      <w:r>
        <w:tab/>
      </w:r>
      <w:r>
        <w:tab/>
      </w:r>
      <w:r>
        <w:tab/>
      </w:r>
      <w:r>
        <w:tab/>
      </w:r>
      <w:r>
        <w:tab/>
      </w:r>
      <w:r>
        <w:tab/>
      </w:r>
      <w:r>
        <w:tab/>
        <w:t>restrictedSetTypeB, ...},</w:t>
      </w:r>
    </w:p>
    <w:p w14:paraId="7EEB2C64" w14:textId="77777777" w:rsidR="00BF0E30" w:rsidRDefault="00BF0E30" w:rsidP="00BF0E30">
      <w:pPr>
        <w:pStyle w:val="PL"/>
      </w:pPr>
      <w:r>
        <w:tab/>
        <w:t>iE-Extension</w:t>
      </w:r>
      <w:r>
        <w:tab/>
      </w:r>
      <w:r>
        <w:tab/>
        <w:t xml:space="preserve">ProtocolExtensionContainer { {L839Info-ExtIEs} } </w:t>
      </w:r>
      <w:r>
        <w:tab/>
      </w:r>
      <w:r>
        <w:tab/>
        <w:t>OPTIONAL,</w:t>
      </w:r>
    </w:p>
    <w:p w14:paraId="1F12E9EC" w14:textId="77777777" w:rsidR="00BF0E30" w:rsidRDefault="00BF0E30" w:rsidP="00BF0E30">
      <w:pPr>
        <w:pStyle w:val="PL"/>
      </w:pPr>
      <w:r>
        <w:tab/>
        <w:t>...</w:t>
      </w:r>
    </w:p>
    <w:p w14:paraId="33A4C44C" w14:textId="77777777" w:rsidR="00BF0E30" w:rsidRDefault="00BF0E30" w:rsidP="00BF0E30">
      <w:pPr>
        <w:pStyle w:val="PL"/>
      </w:pPr>
      <w:r>
        <w:t>}</w:t>
      </w:r>
    </w:p>
    <w:p w14:paraId="530B6EFA" w14:textId="77777777" w:rsidR="00BF0E30" w:rsidRDefault="00BF0E30" w:rsidP="00BF0E30">
      <w:pPr>
        <w:pStyle w:val="PL"/>
      </w:pPr>
    </w:p>
    <w:p w14:paraId="78AD3EB7" w14:textId="77777777" w:rsidR="00BF0E30" w:rsidRDefault="00BF0E30" w:rsidP="00BF0E30">
      <w:pPr>
        <w:pStyle w:val="PL"/>
      </w:pPr>
      <w:r>
        <w:t>L839Info-ExtIEs F1AP-PROTOCOL-EXTENSION ::= {</w:t>
      </w:r>
    </w:p>
    <w:p w14:paraId="294BE0C7" w14:textId="77777777" w:rsidR="00BF0E30" w:rsidRDefault="00BF0E30" w:rsidP="00BF0E30">
      <w:pPr>
        <w:pStyle w:val="PL"/>
      </w:pPr>
      <w:r>
        <w:tab/>
        <w:t>...</w:t>
      </w:r>
    </w:p>
    <w:p w14:paraId="5EFAF427" w14:textId="77777777" w:rsidR="00BF0E30" w:rsidRDefault="00BF0E30" w:rsidP="00BF0E30">
      <w:pPr>
        <w:pStyle w:val="PL"/>
      </w:pPr>
      <w:r>
        <w:t>}</w:t>
      </w:r>
    </w:p>
    <w:p w14:paraId="5C756F68" w14:textId="77777777" w:rsidR="00BF0E30" w:rsidRPr="00EA5FA7" w:rsidRDefault="00BF0E30" w:rsidP="00BF0E30">
      <w:pPr>
        <w:pStyle w:val="PL"/>
      </w:pPr>
    </w:p>
    <w:p w14:paraId="203FD08F" w14:textId="77777777" w:rsidR="00BF0E30" w:rsidRDefault="00BF0E30" w:rsidP="00BF0E30">
      <w:pPr>
        <w:pStyle w:val="PL"/>
      </w:pPr>
      <w:r>
        <w:t>LastUsedCellIndication ::= ENUMERATED {true, ...}</w:t>
      </w:r>
    </w:p>
    <w:p w14:paraId="4B30C761" w14:textId="77777777" w:rsidR="00BF0E30" w:rsidRDefault="00BF0E30" w:rsidP="00BF0E30">
      <w:pPr>
        <w:pStyle w:val="PL"/>
      </w:pPr>
    </w:p>
    <w:p w14:paraId="295DAE61" w14:textId="77777777" w:rsidR="00BF0E30" w:rsidRPr="00EA5FA7" w:rsidRDefault="00BF0E30" w:rsidP="00BF0E30">
      <w:pPr>
        <w:pStyle w:val="PL"/>
      </w:pPr>
      <w:r w:rsidRPr="00EA5FA7">
        <w:t>LCID ::= INTEGER (1..32, ...)</w:t>
      </w:r>
    </w:p>
    <w:p w14:paraId="09F7866C" w14:textId="77777777" w:rsidR="00BF0E30" w:rsidRPr="00EA5FA7" w:rsidRDefault="00BF0E30" w:rsidP="00BF0E30">
      <w:pPr>
        <w:pStyle w:val="PL"/>
      </w:pPr>
    </w:p>
    <w:p w14:paraId="77ECA623" w14:textId="77777777" w:rsidR="00BF0E30" w:rsidRPr="00EA5FA7" w:rsidRDefault="00BF0E30" w:rsidP="00BF0E30">
      <w:pPr>
        <w:pStyle w:val="PL"/>
      </w:pPr>
    </w:p>
    <w:p w14:paraId="4CAE82CD" w14:textId="77777777" w:rsidR="00BF0E30" w:rsidRPr="00340015" w:rsidRDefault="00BF0E30" w:rsidP="00BF0E30">
      <w:pPr>
        <w:pStyle w:val="PL"/>
        <w:rPr>
          <w:snapToGrid w:val="0"/>
        </w:rPr>
      </w:pPr>
      <w:r w:rsidRPr="00340015">
        <w:rPr>
          <w:snapToGrid w:val="0"/>
        </w:rPr>
        <w:lastRenderedPageBreak/>
        <w:t>LCS-to-GCS-TranslationAoA::= SEQUENCE {</w:t>
      </w:r>
    </w:p>
    <w:p w14:paraId="5DDCD680" w14:textId="77777777" w:rsidR="00BF0E30" w:rsidRPr="00340015" w:rsidRDefault="00BF0E30" w:rsidP="00BF0E30">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C1DD925" w14:textId="77777777" w:rsidR="00BF0E30" w:rsidRPr="00340015" w:rsidRDefault="00BF0E30" w:rsidP="00BF0E30">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02048D2" w14:textId="77777777" w:rsidR="00BF0E30" w:rsidRPr="00340015" w:rsidRDefault="00BF0E30" w:rsidP="00BF0E30">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19654D1" w14:textId="77777777" w:rsidR="00BF0E30" w:rsidRPr="00340015" w:rsidRDefault="00BF0E30" w:rsidP="00BF0E30">
      <w:pPr>
        <w:pStyle w:val="PL"/>
        <w:rPr>
          <w:rFonts w:eastAsia="Calibri" w:cs="Courier New"/>
          <w:szCs w:val="22"/>
          <w:lang w:val="fr-FR"/>
        </w:rPr>
      </w:pPr>
      <w:r w:rsidRPr="00340015">
        <w:rPr>
          <w:rFonts w:eastAsia="Calibri" w:cs="Courier New"/>
          <w:szCs w:val="22"/>
        </w:rPr>
        <w:tab/>
      </w:r>
      <w:r w:rsidRPr="00340015">
        <w:rPr>
          <w:rFonts w:eastAsia="Calibri" w:cs="Courier New"/>
          <w:szCs w:val="22"/>
          <w:lang w:val="fr-FR"/>
        </w:rPr>
        <w:t>iE-Extensions</w:t>
      </w:r>
      <w:r w:rsidRPr="00340015">
        <w:rPr>
          <w:rFonts w:eastAsia="Calibri" w:cs="Courier New"/>
          <w:szCs w:val="22"/>
          <w:lang w:val="fr-FR"/>
        </w:rPr>
        <w:tab/>
      </w:r>
      <w:r w:rsidRPr="00340015">
        <w:rPr>
          <w:rFonts w:eastAsia="Calibri" w:cs="Courier New"/>
          <w:szCs w:val="22"/>
          <w:lang w:val="fr-FR"/>
        </w:rPr>
        <w:tab/>
        <w:t>ProtocolExtensionContainer { {</w:t>
      </w:r>
      <w:r w:rsidRPr="00340015">
        <w:rPr>
          <w:rFonts w:eastAsia="Calibri" w:cs="Courier New"/>
          <w:snapToGrid w:val="0"/>
          <w:szCs w:val="22"/>
        </w:rPr>
        <w:t xml:space="preserve"> </w:t>
      </w:r>
      <w:r w:rsidRPr="00340015">
        <w:rPr>
          <w:snapToGrid w:val="0"/>
        </w:rPr>
        <w:t>LCS-to-GCS-TranslationAoA</w:t>
      </w:r>
      <w:r w:rsidRPr="00340015">
        <w:rPr>
          <w:rFonts w:eastAsia="Calibri" w:cs="Courier New"/>
          <w:szCs w:val="22"/>
          <w:lang w:val="fr-FR"/>
        </w:rPr>
        <w:t>-ExtIEs} } OPTIONAL,</w:t>
      </w:r>
    </w:p>
    <w:p w14:paraId="4F409610" w14:textId="77777777" w:rsidR="00BF0E30" w:rsidRPr="00340015" w:rsidRDefault="00BF0E30" w:rsidP="00BF0E30">
      <w:pPr>
        <w:pStyle w:val="PL"/>
        <w:rPr>
          <w:snapToGrid w:val="0"/>
        </w:rPr>
      </w:pPr>
      <w:r w:rsidRPr="00340015">
        <w:rPr>
          <w:snapToGrid w:val="0"/>
        </w:rPr>
        <w:tab/>
        <w:t>...</w:t>
      </w:r>
    </w:p>
    <w:p w14:paraId="7BC9D03B" w14:textId="77777777" w:rsidR="00BF0E30" w:rsidRPr="00340015" w:rsidRDefault="00BF0E30" w:rsidP="00BF0E30">
      <w:pPr>
        <w:pStyle w:val="PL"/>
        <w:rPr>
          <w:snapToGrid w:val="0"/>
        </w:rPr>
      </w:pPr>
      <w:r w:rsidRPr="00340015">
        <w:rPr>
          <w:snapToGrid w:val="0"/>
        </w:rPr>
        <w:t>}</w:t>
      </w:r>
    </w:p>
    <w:p w14:paraId="08466145" w14:textId="77777777" w:rsidR="00BF0E30" w:rsidRPr="00340015" w:rsidRDefault="00BF0E30" w:rsidP="00BF0E30">
      <w:pPr>
        <w:pStyle w:val="PL"/>
        <w:rPr>
          <w:rFonts w:eastAsia="Calibri" w:cs="Courier New"/>
          <w:szCs w:val="22"/>
        </w:rPr>
      </w:pPr>
    </w:p>
    <w:p w14:paraId="0F0E5508" w14:textId="77777777" w:rsidR="00BF0E30" w:rsidRPr="00340015" w:rsidRDefault="00BF0E30" w:rsidP="00BF0E30">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33E0D9E4" w14:textId="77777777" w:rsidR="00BF0E30" w:rsidRPr="00340015" w:rsidRDefault="00BF0E30" w:rsidP="00BF0E30">
      <w:pPr>
        <w:pStyle w:val="PL"/>
        <w:rPr>
          <w:rFonts w:eastAsia="Calibri" w:cs="Courier New"/>
          <w:szCs w:val="22"/>
        </w:rPr>
      </w:pPr>
      <w:r w:rsidRPr="00340015">
        <w:rPr>
          <w:rFonts w:eastAsia="Calibri" w:cs="Courier New"/>
          <w:szCs w:val="22"/>
        </w:rPr>
        <w:tab/>
        <w:t>...</w:t>
      </w:r>
    </w:p>
    <w:p w14:paraId="5413CC54" w14:textId="77777777" w:rsidR="00BF0E30" w:rsidRPr="00340015" w:rsidRDefault="00BF0E30" w:rsidP="00BF0E30">
      <w:pPr>
        <w:pStyle w:val="PL"/>
        <w:rPr>
          <w:rFonts w:eastAsia="Calibri" w:cs="Courier New"/>
          <w:szCs w:val="22"/>
        </w:rPr>
      </w:pPr>
      <w:r w:rsidRPr="00340015">
        <w:rPr>
          <w:rFonts w:eastAsia="Calibri" w:cs="Courier New"/>
          <w:szCs w:val="22"/>
        </w:rPr>
        <w:t>}</w:t>
      </w:r>
    </w:p>
    <w:p w14:paraId="16929DD1" w14:textId="77777777" w:rsidR="00BF0E30" w:rsidRPr="00340015" w:rsidRDefault="00BF0E30" w:rsidP="00BF0E30">
      <w:pPr>
        <w:pStyle w:val="PL"/>
        <w:rPr>
          <w:snapToGrid w:val="0"/>
        </w:rPr>
      </w:pPr>
    </w:p>
    <w:p w14:paraId="11BD129A" w14:textId="77777777" w:rsidR="00BF0E30" w:rsidRDefault="00BF0E30" w:rsidP="00BF0E30">
      <w:pPr>
        <w:pStyle w:val="PL"/>
      </w:pPr>
      <w:r>
        <w:t>LCStoGCSTranslationList ::= SEQUENCE (SIZE (1.. maxnooflcs-gcs-translation)) OF LCStoGCSTranslation</w:t>
      </w:r>
    </w:p>
    <w:p w14:paraId="1D7F4FDA" w14:textId="77777777" w:rsidR="00BF0E30" w:rsidRDefault="00BF0E30" w:rsidP="00BF0E30">
      <w:pPr>
        <w:pStyle w:val="PL"/>
      </w:pPr>
    </w:p>
    <w:p w14:paraId="3827109F" w14:textId="77777777" w:rsidR="00BF0E30" w:rsidRDefault="00BF0E30" w:rsidP="00BF0E30">
      <w:pPr>
        <w:pStyle w:val="PL"/>
        <w:rPr>
          <w:noProof w:val="0"/>
        </w:rPr>
      </w:pPr>
      <w:r>
        <w:t xml:space="preserve">LCStoGCSTranslation ::= </w:t>
      </w:r>
      <w:r>
        <w:rPr>
          <w:noProof w:val="0"/>
        </w:rPr>
        <w:t>SEQUENCE {</w:t>
      </w:r>
    </w:p>
    <w:p w14:paraId="4DB586F7" w14:textId="77777777" w:rsidR="00BF0E30" w:rsidRDefault="00BF0E30" w:rsidP="00BF0E30">
      <w:pPr>
        <w:pStyle w:val="PL"/>
        <w:rPr>
          <w:noProof w:val="0"/>
        </w:rPr>
      </w:pPr>
      <w:r>
        <w:rPr>
          <w:noProof w:val="0"/>
        </w:rPr>
        <w:tab/>
        <w:t>alpha</w:t>
      </w:r>
      <w:r>
        <w:rPr>
          <w:noProof w:val="0"/>
        </w:rPr>
        <w:tab/>
      </w:r>
      <w:r>
        <w:rPr>
          <w:noProof w:val="0"/>
        </w:rPr>
        <w:tab/>
      </w:r>
      <w:r>
        <w:rPr>
          <w:noProof w:val="0"/>
        </w:rPr>
        <w:tab/>
        <w:t>INTEGER (0..359),</w:t>
      </w:r>
    </w:p>
    <w:p w14:paraId="48079E74" w14:textId="77777777" w:rsidR="00BF0E30" w:rsidRDefault="00BF0E30" w:rsidP="00BF0E30">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6756911E" w14:textId="77777777" w:rsidR="00BF0E30" w:rsidRDefault="00BF0E30" w:rsidP="00BF0E30">
      <w:pPr>
        <w:pStyle w:val="PL"/>
        <w:rPr>
          <w:noProof w:val="0"/>
        </w:rPr>
      </w:pPr>
      <w:r>
        <w:rPr>
          <w:noProof w:val="0"/>
        </w:rPr>
        <w:tab/>
        <w:t>beta</w:t>
      </w:r>
      <w:r>
        <w:rPr>
          <w:noProof w:val="0"/>
        </w:rPr>
        <w:tab/>
      </w:r>
      <w:r>
        <w:rPr>
          <w:noProof w:val="0"/>
        </w:rPr>
        <w:tab/>
      </w:r>
      <w:r>
        <w:rPr>
          <w:noProof w:val="0"/>
        </w:rPr>
        <w:tab/>
        <w:t>INTEGER (0..359),</w:t>
      </w:r>
    </w:p>
    <w:p w14:paraId="7F0A28F3" w14:textId="77777777" w:rsidR="00BF0E30" w:rsidRDefault="00BF0E30" w:rsidP="00BF0E30">
      <w:pPr>
        <w:pStyle w:val="PL"/>
        <w:rPr>
          <w:noProof w:val="0"/>
        </w:rPr>
      </w:pPr>
      <w:r>
        <w:rPr>
          <w:noProof w:val="0"/>
        </w:rPr>
        <w:tab/>
        <w:t>beta-fine</w:t>
      </w:r>
      <w:r>
        <w:rPr>
          <w:noProof w:val="0"/>
        </w:rPr>
        <w:tab/>
      </w:r>
      <w:r>
        <w:rPr>
          <w:noProof w:val="0"/>
        </w:rPr>
        <w:tab/>
        <w:t>INTEGER (0..9)</w:t>
      </w:r>
      <w:r w:rsidRPr="00340015">
        <w:rPr>
          <w:noProof w:val="0"/>
        </w:rPr>
        <w:tab/>
      </w:r>
      <w:r w:rsidRPr="00340015">
        <w:rPr>
          <w:noProof w:val="0"/>
        </w:rPr>
        <w:tab/>
        <w:t>OPTIONAL</w:t>
      </w:r>
      <w:r>
        <w:rPr>
          <w:noProof w:val="0"/>
        </w:rPr>
        <w:t>,</w:t>
      </w:r>
    </w:p>
    <w:p w14:paraId="43D1F88D" w14:textId="77777777" w:rsidR="00BF0E30" w:rsidRDefault="00BF0E30" w:rsidP="00BF0E30">
      <w:pPr>
        <w:pStyle w:val="PL"/>
        <w:rPr>
          <w:noProof w:val="0"/>
        </w:rPr>
      </w:pPr>
      <w:r>
        <w:rPr>
          <w:noProof w:val="0"/>
        </w:rPr>
        <w:tab/>
        <w:t>gamma</w:t>
      </w:r>
      <w:r>
        <w:rPr>
          <w:noProof w:val="0"/>
        </w:rPr>
        <w:tab/>
      </w:r>
      <w:r>
        <w:rPr>
          <w:noProof w:val="0"/>
        </w:rPr>
        <w:tab/>
      </w:r>
      <w:r>
        <w:rPr>
          <w:noProof w:val="0"/>
        </w:rPr>
        <w:tab/>
        <w:t>INTEGER (0..359),</w:t>
      </w:r>
    </w:p>
    <w:p w14:paraId="6938FFE1" w14:textId="77777777" w:rsidR="00BF0E30" w:rsidRDefault="00BF0E30" w:rsidP="00BF0E30">
      <w:pPr>
        <w:pStyle w:val="PL"/>
        <w:rPr>
          <w:noProof w:val="0"/>
        </w:rPr>
      </w:pPr>
      <w:r>
        <w:rPr>
          <w:noProof w:val="0"/>
        </w:rPr>
        <w:tab/>
        <w:t>gamma-fine</w:t>
      </w:r>
      <w:r>
        <w:rPr>
          <w:noProof w:val="0"/>
        </w:rPr>
        <w:tab/>
      </w:r>
      <w:r>
        <w:rPr>
          <w:noProof w:val="0"/>
        </w:rPr>
        <w:tab/>
        <w:t>INTEGER (0..9)</w:t>
      </w:r>
      <w:r w:rsidRPr="00340015">
        <w:rPr>
          <w:noProof w:val="0"/>
        </w:rPr>
        <w:tab/>
      </w:r>
      <w:r w:rsidRPr="00340015">
        <w:rPr>
          <w:noProof w:val="0"/>
        </w:rPr>
        <w:tab/>
        <w:t>OPTIONAL</w:t>
      </w:r>
      <w:r>
        <w:rPr>
          <w:noProof w:val="0"/>
        </w:rPr>
        <w:t>,</w:t>
      </w:r>
    </w:p>
    <w:p w14:paraId="4ABD3F97" w14:textId="77777777" w:rsidR="00BF0E30" w:rsidRPr="008C20F9" w:rsidRDefault="00BF0E30" w:rsidP="00BF0E30">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593D706D" w14:textId="77777777" w:rsidR="00BF0E30" w:rsidRDefault="00BF0E30" w:rsidP="00BF0E30">
      <w:pPr>
        <w:pStyle w:val="PL"/>
        <w:rPr>
          <w:noProof w:val="0"/>
        </w:rPr>
      </w:pPr>
      <w:r>
        <w:rPr>
          <w:noProof w:val="0"/>
        </w:rPr>
        <w:t>}</w:t>
      </w:r>
    </w:p>
    <w:p w14:paraId="250EE702" w14:textId="77777777" w:rsidR="00BF0E30" w:rsidRDefault="00BF0E30" w:rsidP="00BF0E30">
      <w:pPr>
        <w:pStyle w:val="PL"/>
        <w:rPr>
          <w:noProof w:val="0"/>
        </w:rPr>
      </w:pPr>
    </w:p>
    <w:p w14:paraId="47C0F04C" w14:textId="77777777" w:rsidR="00BF0E30" w:rsidRDefault="00BF0E30" w:rsidP="00BF0E30">
      <w:pPr>
        <w:pStyle w:val="PL"/>
        <w:rPr>
          <w:noProof w:val="0"/>
        </w:rPr>
      </w:pPr>
      <w:r>
        <w:t>LCStoGCSTranslation</w:t>
      </w:r>
      <w:r>
        <w:rPr>
          <w:noProof w:val="0"/>
        </w:rPr>
        <w:t>-ExtIEs F1AP-PROTOCOL-EXTENSION ::= {</w:t>
      </w:r>
    </w:p>
    <w:p w14:paraId="4FCF72C5" w14:textId="77777777" w:rsidR="00BF0E30" w:rsidRDefault="00BF0E30" w:rsidP="00BF0E30">
      <w:pPr>
        <w:pStyle w:val="PL"/>
        <w:rPr>
          <w:noProof w:val="0"/>
        </w:rPr>
      </w:pPr>
      <w:r>
        <w:rPr>
          <w:noProof w:val="0"/>
        </w:rPr>
        <w:tab/>
        <w:t>...</w:t>
      </w:r>
    </w:p>
    <w:p w14:paraId="6472BD44" w14:textId="77777777" w:rsidR="00BF0E30" w:rsidRDefault="00BF0E30" w:rsidP="00BF0E30">
      <w:pPr>
        <w:pStyle w:val="PL"/>
        <w:rPr>
          <w:noProof w:val="0"/>
        </w:rPr>
      </w:pPr>
      <w:r>
        <w:rPr>
          <w:noProof w:val="0"/>
        </w:rPr>
        <w:t>}</w:t>
      </w:r>
    </w:p>
    <w:p w14:paraId="20D3C168" w14:textId="77777777" w:rsidR="00BF0E30" w:rsidRDefault="00BF0E30" w:rsidP="00BF0E30">
      <w:pPr>
        <w:pStyle w:val="PL"/>
        <w:rPr>
          <w:noProof w:val="0"/>
        </w:rPr>
      </w:pPr>
    </w:p>
    <w:p w14:paraId="76AF753D" w14:textId="77777777" w:rsidR="00BF0E30" w:rsidRDefault="00BF0E30" w:rsidP="00BF0E30">
      <w:pPr>
        <w:pStyle w:val="PL"/>
      </w:pPr>
      <w:r>
        <w:t xml:space="preserve">LMF-MeasurementID ::= INTEGER (1.. </w:t>
      </w:r>
      <w:r w:rsidRPr="00FA2EA0">
        <w:t>6553</w:t>
      </w:r>
      <w:r>
        <w:t>6, ...)</w:t>
      </w:r>
    </w:p>
    <w:p w14:paraId="4431A9C9" w14:textId="77777777" w:rsidR="00BF0E30" w:rsidRDefault="00BF0E30" w:rsidP="00BF0E30">
      <w:pPr>
        <w:pStyle w:val="PL"/>
      </w:pPr>
    </w:p>
    <w:p w14:paraId="404B4AFA" w14:textId="77777777" w:rsidR="00BF0E30" w:rsidRDefault="00BF0E30" w:rsidP="00BF0E30">
      <w:pPr>
        <w:pStyle w:val="PL"/>
      </w:pPr>
      <w:r>
        <w:t>LMF-UE-MeasurementID ::= INTEGER (1.. 256, ...)</w:t>
      </w:r>
    </w:p>
    <w:p w14:paraId="23883330" w14:textId="77777777" w:rsidR="00BF0E30" w:rsidRDefault="00BF0E30" w:rsidP="00BF0E30">
      <w:pPr>
        <w:pStyle w:val="PL"/>
      </w:pPr>
    </w:p>
    <w:p w14:paraId="3B206E29" w14:textId="77777777" w:rsidR="00BF0E30" w:rsidRPr="00F85EA2" w:rsidRDefault="00BF0E30" w:rsidP="00BF0E30">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662EFDCC" w14:textId="77777777" w:rsidR="00BF0E30" w:rsidRPr="00F85EA2" w:rsidRDefault="00BF0E30" w:rsidP="00BF0E30">
      <w:pPr>
        <w:pStyle w:val="PL"/>
        <w:spacing w:line="0" w:lineRule="atLeast"/>
        <w:rPr>
          <w:noProof w:val="0"/>
          <w:snapToGrid w:val="0"/>
        </w:rPr>
      </w:pPr>
      <w:r w:rsidRPr="00F85EA2">
        <w:rPr>
          <w:noProof w:val="0"/>
          <w:snapToGrid w:val="0"/>
        </w:rPr>
        <w:t>LocationDependentMBSF1UInformation-Item ::= SEQUENCE {</w:t>
      </w:r>
    </w:p>
    <w:p w14:paraId="33CB7252" w14:textId="77777777" w:rsidR="00BF0E30" w:rsidRPr="00F85EA2" w:rsidRDefault="00BF0E30" w:rsidP="00BF0E30">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1EED8D41" w14:textId="77777777" w:rsidR="00BF0E30" w:rsidRPr="00F85EA2" w:rsidRDefault="00BF0E30" w:rsidP="00BF0E30">
      <w:pPr>
        <w:pStyle w:val="PL"/>
        <w:spacing w:line="0" w:lineRule="atLeast"/>
      </w:pPr>
      <w:r w:rsidRPr="00F85EA2">
        <w:tab/>
        <w:t>mbs-f1u-info-at-CU</w:t>
      </w:r>
      <w:r w:rsidRPr="00F85EA2">
        <w:tab/>
      </w:r>
      <w:r w:rsidRPr="00F85EA2">
        <w:tab/>
      </w:r>
      <w:r w:rsidRPr="00F85EA2">
        <w:tab/>
      </w:r>
      <w:r w:rsidRPr="00F85EA2">
        <w:tab/>
        <w:t>UPTransportLayerInformation,</w:t>
      </w:r>
    </w:p>
    <w:p w14:paraId="1A50CBCF" w14:textId="77777777" w:rsidR="00BF0E30" w:rsidRPr="00F85EA2" w:rsidRDefault="00BF0E30" w:rsidP="00BF0E30">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28A78BD5" w14:textId="77777777" w:rsidR="00BF0E30" w:rsidRPr="00F85EA2" w:rsidRDefault="00BF0E30" w:rsidP="00BF0E30">
      <w:pPr>
        <w:pStyle w:val="PL"/>
        <w:spacing w:line="0" w:lineRule="atLeast"/>
        <w:rPr>
          <w:noProof w:val="0"/>
          <w:snapToGrid w:val="0"/>
        </w:rPr>
      </w:pPr>
      <w:r w:rsidRPr="00F85EA2">
        <w:rPr>
          <w:noProof w:val="0"/>
          <w:snapToGrid w:val="0"/>
        </w:rPr>
        <w:tab/>
        <w:t>...</w:t>
      </w:r>
    </w:p>
    <w:p w14:paraId="3EAC36BB" w14:textId="77777777" w:rsidR="00BF0E30" w:rsidRPr="00F85EA2" w:rsidRDefault="00BF0E30" w:rsidP="00BF0E30">
      <w:pPr>
        <w:pStyle w:val="PL"/>
        <w:spacing w:line="0" w:lineRule="atLeast"/>
        <w:rPr>
          <w:noProof w:val="0"/>
          <w:snapToGrid w:val="0"/>
        </w:rPr>
      </w:pPr>
      <w:r w:rsidRPr="00F85EA2">
        <w:rPr>
          <w:noProof w:val="0"/>
          <w:snapToGrid w:val="0"/>
        </w:rPr>
        <w:t>}</w:t>
      </w:r>
    </w:p>
    <w:p w14:paraId="6FBC814B" w14:textId="77777777" w:rsidR="00BF0E30" w:rsidRPr="00F85EA2" w:rsidRDefault="00BF0E30" w:rsidP="00BF0E30">
      <w:pPr>
        <w:pStyle w:val="PL"/>
        <w:spacing w:line="0" w:lineRule="atLeast"/>
        <w:rPr>
          <w:noProof w:val="0"/>
          <w:snapToGrid w:val="0"/>
        </w:rPr>
      </w:pPr>
    </w:p>
    <w:p w14:paraId="2DB90086" w14:textId="77777777" w:rsidR="00BF0E30" w:rsidRPr="00F85EA2" w:rsidRDefault="00BF0E30" w:rsidP="00BF0E30">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2D55EC46" w14:textId="77777777" w:rsidR="00BF0E30" w:rsidRPr="00F85EA2" w:rsidRDefault="00BF0E30" w:rsidP="00BF0E30">
      <w:pPr>
        <w:pStyle w:val="PL"/>
        <w:spacing w:line="0" w:lineRule="atLeast"/>
        <w:rPr>
          <w:noProof w:val="0"/>
          <w:snapToGrid w:val="0"/>
        </w:rPr>
      </w:pPr>
      <w:r w:rsidRPr="00F85EA2">
        <w:rPr>
          <w:noProof w:val="0"/>
          <w:snapToGrid w:val="0"/>
        </w:rPr>
        <w:tab/>
        <w:t>...</w:t>
      </w:r>
    </w:p>
    <w:p w14:paraId="5455F9DE" w14:textId="77777777" w:rsidR="00BF0E30" w:rsidRPr="00DA11D0" w:rsidRDefault="00BF0E30" w:rsidP="00BF0E30">
      <w:pPr>
        <w:pStyle w:val="PL"/>
        <w:spacing w:line="0" w:lineRule="atLeast"/>
        <w:rPr>
          <w:noProof w:val="0"/>
          <w:snapToGrid w:val="0"/>
        </w:rPr>
      </w:pPr>
      <w:r w:rsidRPr="00F85EA2">
        <w:rPr>
          <w:noProof w:val="0"/>
          <w:snapToGrid w:val="0"/>
        </w:rPr>
        <w:t>}</w:t>
      </w:r>
    </w:p>
    <w:p w14:paraId="015F9B95" w14:textId="77777777" w:rsidR="00BF0E30" w:rsidRPr="00DA11D0" w:rsidRDefault="00BF0E30" w:rsidP="00BF0E30">
      <w:pPr>
        <w:pStyle w:val="PL"/>
      </w:pPr>
    </w:p>
    <w:p w14:paraId="4BE0661D" w14:textId="77777777" w:rsidR="00BF0E30" w:rsidRDefault="00BF0E30" w:rsidP="00BF0E30">
      <w:pPr>
        <w:pStyle w:val="PL"/>
        <w:rPr>
          <w:noProof w:val="0"/>
        </w:rPr>
      </w:pPr>
      <w:r>
        <w:t>LocationMeasurementInformation</w:t>
      </w:r>
      <w:r w:rsidRPr="006A7576">
        <w:rPr>
          <w:noProof w:val="0"/>
        </w:rPr>
        <w:t xml:space="preserve"> ::= OCTET STRING</w:t>
      </w:r>
    </w:p>
    <w:p w14:paraId="7ABA4F35" w14:textId="77777777" w:rsidR="00BF0E30" w:rsidRDefault="00BF0E30" w:rsidP="00BF0E30">
      <w:pPr>
        <w:pStyle w:val="PL"/>
      </w:pPr>
    </w:p>
    <w:p w14:paraId="587DA667" w14:textId="77777777" w:rsidR="00BF0E30" w:rsidRPr="006F674A" w:rsidRDefault="00BF0E30" w:rsidP="00BF0E30">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6765AAE3" w14:textId="77777777" w:rsidR="00BF0E30" w:rsidRPr="00E545CC" w:rsidRDefault="00BF0E30" w:rsidP="00BF0E30">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4259AEC4" w14:textId="77777777" w:rsidR="00BF0E30" w:rsidRPr="00E545CC" w:rsidRDefault="00BF0E30" w:rsidP="00BF0E30">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592690D" w14:textId="77777777" w:rsidR="00BF0E30" w:rsidRPr="00E545CC" w:rsidRDefault="00BF0E30" w:rsidP="00BF0E30">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5CD4D503" w14:textId="77777777" w:rsidR="00BF0E30" w:rsidRPr="00E545CC" w:rsidRDefault="00BF0E30" w:rsidP="00BF0E30">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6BFCC441" w14:textId="77777777" w:rsidR="00BF0E30" w:rsidRPr="006F674A" w:rsidRDefault="00BF0E30" w:rsidP="00BF0E30">
      <w:pPr>
        <w:pStyle w:val="PL"/>
        <w:rPr>
          <w:rFonts w:eastAsia="Calibri" w:cs="Courier New"/>
          <w:snapToGrid w:val="0"/>
          <w:szCs w:val="22"/>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p>
    <w:p w14:paraId="5B01EE98" w14:textId="77777777" w:rsidR="00BF0E30" w:rsidRPr="00E545CC" w:rsidRDefault="00BF0E30" w:rsidP="00BF0E30">
      <w:pPr>
        <w:pStyle w:val="PL"/>
        <w:rPr>
          <w:rFonts w:eastAsia="Calibri" w:cs="Courier New"/>
          <w:szCs w:val="22"/>
        </w:rPr>
      </w:pPr>
      <w:r w:rsidRPr="00E545CC">
        <w:rPr>
          <w:rFonts w:eastAsia="Calibri" w:cs="Courier New"/>
          <w:szCs w:val="22"/>
        </w:rPr>
        <w:t>}</w:t>
      </w:r>
    </w:p>
    <w:p w14:paraId="742B1628" w14:textId="77777777" w:rsidR="00BF0E30" w:rsidRPr="00E545CC" w:rsidRDefault="00BF0E30" w:rsidP="00BF0E30">
      <w:pPr>
        <w:pStyle w:val="PL"/>
        <w:rPr>
          <w:rFonts w:eastAsia="Calibri" w:cs="Courier New"/>
          <w:szCs w:val="22"/>
        </w:rPr>
      </w:pPr>
    </w:p>
    <w:p w14:paraId="33FDEDAD" w14:textId="77777777" w:rsidR="00BF0E30" w:rsidRPr="006F674A" w:rsidRDefault="00BF0E30" w:rsidP="00BF0E30">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2F93C41D" w14:textId="77777777" w:rsidR="00BF0E30" w:rsidRPr="00E545CC" w:rsidRDefault="00BF0E30" w:rsidP="00BF0E30">
      <w:pPr>
        <w:pStyle w:val="PL"/>
        <w:rPr>
          <w:rFonts w:eastAsia="Calibri" w:cs="Courier New"/>
          <w:szCs w:val="22"/>
        </w:rPr>
      </w:pPr>
      <w:r w:rsidRPr="00E545CC">
        <w:rPr>
          <w:rFonts w:eastAsia="Calibri" w:cs="Courier New"/>
          <w:szCs w:val="22"/>
        </w:rPr>
        <w:tab/>
        <w:t>...</w:t>
      </w:r>
    </w:p>
    <w:p w14:paraId="52D76433" w14:textId="77777777" w:rsidR="00BF0E30" w:rsidRPr="00E545CC" w:rsidRDefault="00BF0E30" w:rsidP="00BF0E30">
      <w:pPr>
        <w:pStyle w:val="PL"/>
        <w:rPr>
          <w:rFonts w:eastAsia="Calibri" w:cs="Courier New"/>
          <w:szCs w:val="22"/>
        </w:rPr>
      </w:pPr>
      <w:r w:rsidRPr="00E545CC">
        <w:rPr>
          <w:rFonts w:eastAsia="Calibri" w:cs="Courier New"/>
          <w:szCs w:val="22"/>
        </w:rPr>
        <w:t>}</w:t>
      </w:r>
    </w:p>
    <w:p w14:paraId="2C2BE64C" w14:textId="77777777" w:rsidR="00BF0E30" w:rsidRDefault="00BF0E30" w:rsidP="00BF0E30">
      <w:pPr>
        <w:pStyle w:val="PL"/>
      </w:pPr>
    </w:p>
    <w:p w14:paraId="2B2ECF6C" w14:textId="77777777" w:rsidR="00BF0E30" w:rsidRPr="00EA5FA7" w:rsidRDefault="00BF0E30" w:rsidP="00BF0E30">
      <w:pPr>
        <w:pStyle w:val="PL"/>
      </w:pPr>
      <w:r w:rsidRPr="00EA5FA7">
        <w:t xml:space="preserve">LongDRXCycleLength ::= </w:t>
      </w:r>
      <w:r w:rsidRPr="00EA5FA7">
        <w:tab/>
        <w:t>ENUMERATED</w:t>
      </w:r>
    </w:p>
    <w:p w14:paraId="3DD82598" w14:textId="77777777" w:rsidR="00BF0E30" w:rsidRPr="00EA5FA7" w:rsidRDefault="00BF0E30" w:rsidP="00BF0E30">
      <w:pPr>
        <w:pStyle w:val="PL"/>
      </w:pPr>
      <w:r w:rsidRPr="00EA5FA7">
        <w:t>{ms10, ms20, ms32, ms40, ms60, ms64, ms70, ms80, ms128, ms160, ms256, ms320, ms512, ms640, ms1024, ms1280, ms2048, ms2560, ms5120, ms10240, ...}</w:t>
      </w:r>
    </w:p>
    <w:p w14:paraId="28271D60" w14:textId="77777777" w:rsidR="00BF0E30" w:rsidRPr="00EA5FA7" w:rsidRDefault="00BF0E30" w:rsidP="00BF0E30">
      <w:pPr>
        <w:pStyle w:val="PL"/>
      </w:pPr>
    </w:p>
    <w:p w14:paraId="7F9EA797" w14:textId="77777777" w:rsidR="00BF0E30" w:rsidRPr="00EA5FA7" w:rsidRDefault="00BF0E30" w:rsidP="00BF0E30">
      <w:pPr>
        <w:pStyle w:val="PL"/>
        <w:rPr>
          <w:bCs/>
          <w:iCs/>
          <w:lang w:eastAsia="ja-JP"/>
        </w:rPr>
      </w:pPr>
      <w:r w:rsidRPr="00EA5FA7">
        <w:rPr>
          <w:bCs/>
          <w:iCs/>
          <w:lang w:eastAsia="ja-JP"/>
        </w:rPr>
        <w:t>LowerLayerPresenceStatusChange ::= ENUMERATED {</w:t>
      </w:r>
    </w:p>
    <w:p w14:paraId="04904325" w14:textId="77777777" w:rsidR="00BF0E30" w:rsidRPr="00EA5FA7" w:rsidRDefault="00BF0E30" w:rsidP="00BF0E30">
      <w:pPr>
        <w:pStyle w:val="PL"/>
        <w:rPr>
          <w:lang w:eastAsia="ja-JP"/>
        </w:rPr>
      </w:pPr>
      <w:r w:rsidRPr="00EA5FA7">
        <w:rPr>
          <w:lang w:eastAsia="ja-JP"/>
        </w:rPr>
        <w:tab/>
        <w:t>suspend-lower-layers,</w:t>
      </w:r>
    </w:p>
    <w:p w14:paraId="2D6C9C83" w14:textId="77777777" w:rsidR="00BF0E30" w:rsidRPr="00EA5FA7" w:rsidRDefault="00BF0E30" w:rsidP="00BF0E30">
      <w:pPr>
        <w:pStyle w:val="PL"/>
        <w:rPr>
          <w:lang w:eastAsia="ja-JP"/>
        </w:rPr>
      </w:pPr>
      <w:r w:rsidRPr="00EA5FA7">
        <w:rPr>
          <w:lang w:eastAsia="ja-JP"/>
        </w:rPr>
        <w:tab/>
        <w:t>resume-lower-layers,</w:t>
      </w:r>
    </w:p>
    <w:p w14:paraId="3ABD1EAA" w14:textId="77777777" w:rsidR="00BF0E30" w:rsidRPr="00EA5FA7" w:rsidRDefault="00BF0E30" w:rsidP="00BF0E30">
      <w:pPr>
        <w:pStyle w:val="PL"/>
      </w:pPr>
      <w:r w:rsidRPr="00EA5FA7">
        <w:tab/>
        <w:t>...</w:t>
      </w:r>
    </w:p>
    <w:p w14:paraId="044E27C5" w14:textId="77777777" w:rsidR="00BF0E30" w:rsidRPr="00EA5FA7" w:rsidRDefault="00BF0E30" w:rsidP="00BF0E30">
      <w:pPr>
        <w:pStyle w:val="PL"/>
      </w:pPr>
    </w:p>
    <w:p w14:paraId="45585309" w14:textId="77777777" w:rsidR="00BF0E30" w:rsidRPr="00EA5FA7" w:rsidRDefault="00BF0E30" w:rsidP="00BF0E30">
      <w:pPr>
        <w:pStyle w:val="PL"/>
      </w:pPr>
      <w:r w:rsidRPr="00EA5FA7">
        <w:t>}</w:t>
      </w:r>
    </w:p>
    <w:p w14:paraId="68764906" w14:textId="77777777" w:rsidR="00BF0E30" w:rsidRDefault="00BF0E30" w:rsidP="00BF0E30">
      <w:pPr>
        <w:pStyle w:val="PL"/>
      </w:pPr>
    </w:p>
    <w:p w14:paraId="1CDC5355" w14:textId="77777777" w:rsidR="00BF0E30" w:rsidRPr="00020BA3" w:rsidRDefault="00BF0E30" w:rsidP="00BF0E30">
      <w:pPr>
        <w:pStyle w:val="PL"/>
        <w:rPr>
          <w:snapToGrid w:val="0"/>
        </w:rPr>
      </w:pPr>
      <w:r w:rsidRPr="00020BA3">
        <w:rPr>
          <w:snapToGrid w:val="0"/>
        </w:rPr>
        <w:t xml:space="preserve">LoS-NLoSIndicatorHard ::= 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4B75A9C9" w14:textId="77777777" w:rsidR="00BF0E30" w:rsidRPr="00020BA3" w:rsidRDefault="00BF0E30" w:rsidP="00BF0E30">
      <w:pPr>
        <w:pStyle w:val="PL"/>
        <w:rPr>
          <w:snapToGrid w:val="0"/>
        </w:rPr>
      </w:pPr>
    </w:p>
    <w:p w14:paraId="7BFF6FEA" w14:textId="77777777" w:rsidR="00BF0E30" w:rsidRPr="00020BA3" w:rsidRDefault="00BF0E30" w:rsidP="00BF0E30">
      <w:pPr>
        <w:pStyle w:val="PL"/>
        <w:rPr>
          <w:snapToGrid w:val="0"/>
        </w:rPr>
      </w:pPr>
      <w:r w:rsidRPr="00020BA3">
        <w:rPr>
          <w:snapToGrid w:val="0"/>
        </w:rPr>
        <w:t>LoS-NLoSIndicatorSoft ::= INTEGER (0..10)</w:t>
      </w:r>
    </w:p>
    <w:p w14:paraId="1175536E" w14:textId="77777777" w:rsidR="00BF0E30" w:rsidRPr="00020BA3" w:rsidRDefault="00BF0E30" w:rsidP="00BF0E30">
      <w:pPr>
        <w:pStyle w:val="PL"/>
        <w:rPr>
          <w:snapToGrid w:val="0"/>
        </w:rPr>
      </w:pPr>
    </w:p>
    <w:p w14:paraId="5D0E5A55" w14:textId="77777777" w:rsidR="00BF0E30" w:rsidRPr="00020BA3" w:rsidRDefault="00BF0E30" w:rsidP="00BF0E30">
      <w:pPr>
        <w:pStyle w:val="PL"/>
        <w:rPr>
          <w:snapToGrid w:val="0"/>
        </w:rPr>
      </w:pPr>
      <w:r w:rsidRPr="00020BA3">
        <w:rPr>
          <w:snapToGrid w:val="0"/>
        </w:rPr>
        <w:t xml:space="preserve">LoS-NLoSInfoRequest ::= ENUMERATED </w:t>
      </w:r>
      <w:r>
        <w:rPr>
          <w:snapToGrid w:val="0"/>
        </w:rPr>
        <w:t>{</w:t>
      </w:r>
      <w:r w:rsidRPr="00020BA3">
        <w:rPr>
          <w:snapToGrid w:val="0"/>
        </w:rPr>
        <w:t>true, ...</w:t>
      </w:r>
      <w:r>
        <w:rPr>
          <w:snapToGrid w:val="0"/>
        </w:rPr>
        <w:t>}</w:t>
      </w:r>
    </w:p>
    <w:p w14:paraId="0AAC51A3" w14:textId="77777777" w:rsidR="00BF0E30" w:rsidRPr="00020BA3" w:rsidRDefault="00BF0E30" w:rsidP="00BF0E30">
      <w:pPr>
        <w:pStyle w:val="PL"/>
        <w:rPr>
          <w:snapToGrid w:val="0"/>
        </w:rPr>
      </w:pPr>
    </w:p>
    <w:p w14:paraId="0FC49D21" w14:textId="77777777" w:rsidR="00BF0E30" w:rsidRPr="00020BA3" w:rsidRDefault="00BF0E30" w:rsidP="00BF0E30">
      <w:pPr>
        <w:pStyle w:val="PL"/>
        <w:rPr>
          <w:snapToGrid w:val="0"/>
        </w:rPr>
      </w:pPr>
      <w:r w:rsidRPr="00020BA3">
        <w:rPr>
          <w:snapToGrid w:val="0"/>
        </w:rPr>
        <w:t>LoS-NLoSInformation ::= CHOICE {</w:t>
      </w:r>
    </w:p>
    <w:p w14:paraId="04CCB656" w14:textId="77777777" w:rsidR="00BF0E30" w:rsidRPr="00020BA3" w:rsidRDefault="00BF0E30" w:rsidP="00BF0E30">
      <w:pPr>
        <w:pStyle w:val="PL"/>
        <w:rPr>
          <w:snapToGrid w:val="0"/>
        </w:rPr>
      </w:pPr>
      <w:r w:rsidRPr="00020BA3">
        <w:rPr>
          <w:snapToGrid w:val="0"/>
        </w:rPr>
        <w:tab/>
        <w:t>loS-NLoSIndicatorSoft</w:t>
      </w:r>
      <w:r w:rsidRPr="00020BA3">
        <w:rPr>
          <w:snapToGrid w:val="0"/>
        </w:rPr>
        <w:tab/>
      </w:r>
      <w:r w:rsidRPr="00020BA3">
        <w:rPr>
          <w:snapToGrid w:val="0"/>
        </w:rPr>
        <w:tab/>
        <w:t>LoS-NLoSIndicatorSoft,</w:t>
      </w:r>
    </w:p>
    <w:p w14:paraId="3C7BAF53" w14:textId="77777777" w:rsidR="00BF0E30" w:rsidRPr="00020BA3" w:rsidRDefault="00BF0E30" w:rsidP="00BF0E30">
      <w:pPr>
        <w:pStyle w:val="PL"/>
        <w:rPr>
          <w:snapToGrid w:val="0"/>
        </w:rPr>
      </w:pPr>
      <w:r w:rsidRPr="00020BA3">
        <w:rPr>
          <w:snapToGrid w:val="0"/>
        </w:rPr>
        <w:tab/>
        <w:t>loS-NLoSIndicatorHard</w:t>
      </w:r>
      <w:r w:rsidRPr="00020BA3">
        <w:rPr>
          <w:snapToGrid w:val="0"/>
        </w:rPr>
        <w:tab/>
      </w:r>
      <w:r w:rsidRPr="00020BA3">
        <w:rPr>
          <w:snapToGrid w:val="0"/>
        </w:rPr>
        <w:tab/>
        <w:t>LoS-NLoSIndicatorHard,</w:t>
      </w:r>
    </w:p>
    <w:p w14:paraId="7001D1D3" w14:textId="77777777" w:rsidR="00BF0E30" w:rsidRPr="00020BA3" w:rsidRDefault="00BF0E30" w:rsidP="00BF0E30">
      <w:pPr>
        <w:pStyle w:val="PL"/>
        <w:rPr>
          <w:snapToGrid w:val="0"/>
        </w:rPr>
      </w:pPr>
      <w:r w:rsidRPr="00020BA3">
        <w:rPr>
          <w:snapToGrid w:val="0"/>
        </w:rPr>
        <w:tab/>
        <w:t>choice-Extension</w:t>
      </w:r>
      <w:r w:rsidRPr="00020BA3">
        <w:rPr>
          <w:snapToGrid w:val="0"/>
        </w:rPr>
        <w:tab/>
      </w:r>
      <w:r w:rsidRPr="00020BA3">
        <w:rPr>
          <w:snapToGrid w:val="0"/>
        </w:rPr>
        <w:tab/>
        <w:t>ProtocolIE-SingleContainer {{ LoS-NLoSInformation-ExtIEs}}</w:t>
      </w:r>
    </w:p>
    <w:p w14:paraId="10DB8138" w14:textId="77777777" w:rsidR="00BF0E30" w:rsidRPr="00020BA3" w:rsidRDefault="00BF0E30" w:rsidP="00BF0E30">
      <w:pPr>
        <w:pStyle w:val="PL"/>
        <w:rPr>
          <w:snapToGrid w:val="0"/>
        </w:rPr>
      </w:pPr>
      <w:r w:rsidRPr="00020BA3">
        <w:rPr>
          <w:snapToGrid w:val="0"/>
        </w:rPr>
        <w:t>}</w:t>
      </w:r>
    </w:p>
    <w:p w14:paraId="4FF8F4AB" w14:textId="77777777" w:rsidR="00BF0E30" w:rsidRPr="00020BA3" w:rsidRDefault="00BF0E30" w:rsidP="00BF0E30">
      <w:pPr>
        <w:pStyle w:val="PL"/>
        <w:rPr>
          <w:snapToGrid w:val="0"/>
        </w:rPr>
      </w:pPr>
    </w:p>
    <w:p w14:paraId="1CCF2E39" w14:textId="77777777" w:rsidR="00BF0E30" w:rsidRPr="00020BA3" w:rsidRDefault="00BF0E30" w:rsidP="00BF0E30">
      <w:pPr>
        <w:pStyle w:val="PL"/>
        <w:rPr>
          <w:snapToGrid w:val="0"/>
        </w:rPr>
      </w:pPr>
      <w:r w:rsidRPr="00020BA3">
        <w:rPr>
          <w:snapToGrid w:val="0"/>
        </w:rPr>
        <w:t>LoS-NLoSInformation-ExtIEs F1AP-PROTOCOL-IES ::= {</w:t>
      </w:r>
    </w:p>
    <w:p w14:paraId="532CFBF9" w14:textId="77777777" w:rsidR="00BF0E30" w:rsidRPr="00020BA3" w:rsidRDefault="00BF0E30" w:rsidP="00BF0E30">
      <w:pPr>
        <w:pStyle w:val="PL"/>
        <w:rPr>
          <w:snapToGrid w:val="0"/>
        </w:rPr>
      </w:pPr>
      <w:r w:rsidRPr="00020BA3">
        <w:rPr>
          <w:snapToGrid w:val="0"/>
        </w:rPr>
        <w:tab/>
        <w:t>...</w:t>
      </w:r>
    </w:p>
    <w:p w14:paraId="7FCB734B" w14:textId="77777777" w:rsidR="00BF0E30" w:rsidRPr="00C846A5" w:rsidRDefault="00BF0E30" w:rsidP="00BF0E30">
      <w:pPr>
        <w:pStyle w:val="PL"/>
        <w:rPr>
          <w:snapToGrid w:val="0"/>
        </w:rPr>
      </w:pPr>
      <w:r w:rsidRPr="00020BA3">
        <w:rPr>
          <w:snapToGrid w:val="0"/>
        </w:rPr>
        <w:t>}</w:t>
      </w:r>
    </w:p>
    <w:p w14:paraId="3B12FD68" w14:textId="77777777" w:rsidR="00BF0E30" w:rsidRDefault="00BF0E30" w:rsidP="00BF0E30">
      <w:pPr>
        <w:pStyle w:val="PL"/>
      </w:pPr>
    </w:p>
    <w:p w14:paraId="62904DAE" w14:textId="77777777" w:rsidR="00BF0E30" w:rsidRDefault="00BF0E30" w:rsidP="00BF0E30">
      <w:pPr>
        <w:pStyle w:val="PL"/>
      </w:pPr>
      <w:r>
        <w:t>LTEUESidelinkAggregateMaximumBitrate ::= SEQUENCE {</w:t>
      </w:r>
    </w:p>
    <w:p w14:paraId="5500F050" w14:textId="77777777" w:rsidR="00BF0E30" w:rsidRDefault="00BF0E30" w:rsidP="00BF0E30">
      <w:pPr>
        <w:pStyle w:val="PL"/>
      </w:pPr>
      <w:r>
        <w:tab/>
        <w:t>uELTESidelinkAggregateMaximumBitrate</w:t>
      </w:r>
      <w:r>
        <w:tab/>
      </w:r>
      <w:r>
        <w:tab/>
        <w:t>BitRate,</w:t>
      </w:r>
    </w:p>
    <w:p w14:paraId="201020AE" w14:textId="77777777" w:rsidR="00BF0E30" w:rsidRDefault="00BF0E30" w:rsidP="00BF0E30">
      <w:pPr>
        <w:pStyle w:val="PL"/>
      </w:pPr>
      <w:r>
        <w:tab/>
        <w:t>iE-Extensions</w:t>
      </w:r>
      <w:r>
        <w:tab/>
      </w:r>
      <w:r>
        <w:tab/>
      </w:r>
      <w:r>
        <w:tab/>
      </w:r>
      <w:r>
        <w:tab/>
      </w:r>
      <w:r>
        <w:tab/>
        <w:t>ProtocolExtensionContainer { {LTEUESidelinkAggregateMaximumBitrate-ExtIEs} } OPTIONAL</w:t>
      </w:r>
    </w:p>
    <w:p w14:paraId="25C2711B" w14:textId="77777777" w:rsidR="00BF0E30" w:rsidRDefault="00BF0E30" w:rsidP="00BF0E30">
      <w:pPr>
        <w:pStyle w:val="PL"/>
      </w:pPr>
      <w:r>
        <w:t>}</w:t>
      </w:r>
    </w:p>
    <w:p w14:paraId="2F79CDA2" w14:textId="77777777" w:rsidR="00BF0E30" w:rsidRDefault="00BF0E30" w:rsidP="00BF0E30">
      <w:pPr>
        <w:pStyle w:val="PL"/>
      </w:pPr>
    </w:p>
    <w:p w14:paraId="6ED29BDC" w14:textId="77777777" w:rsidR="00BF0E30" w:rsidRDefault="00BF0E30" w:rsidP="00BF0E30">
      <w:pPr>
        <w:pStyle w:val="PL"/>
      </w:pPr>
      <w:r>
        <w:t>LTEUESidelinkAggregateMaximumBitrate-ExtIEs F1AP-PROTOCOL-EXTENSION ::= {</w:t>
      </w:r>
    </w:p>
    <w:p w14:paraId="20B24939" w14:textId="77777777" w:rsidR="00BF0E30" w:rsidRDefault="00BF0E30" w:rsidP="00BF0E30">
      <w:pPr>
        <w:pStyle w:val="PL"/>
      </w:pPr>
      <w:r>
        <w:tab/>
        <w:t>...</w:t>
      </w:r>
    </w:p>
    <w:p w14:paraId="72AFE4BF" w14:textId="77777777" w:rsidR="00BF0E30" w:rsidRDefault="00BF0E30" w:rsidP="00BF0E30">
      <w:pPr>
        <w:pStyle w:val="PL"/>
      </w:pPr>
      <w:r>
        <w:t>}</w:t>
      </w:r>
    </w:p>
    <w:p w14:paraId="60E779CE" w14:textId="77777777" w:rsidR="00BF0E30" w:rsidRDefault="00BF0E30" w:rsidP="00BF0E30">
      <w:pPr>
        <w:pStyle w:val="PL"/>
      </w:pPr>
    </w:p>
    <w:p w14:paraId="2B38CEF2" w14:textId="77777777" w:rsidR="00BF0E30" w:rsidRDefault="00BF0E30" w:rsidP="00BF0E30">
      <w:pPr>
        <w:pStyle w:val="PL"/>
      </w:pPr>
      <w:r>
        <w:t>LTEV2XServicesAuthorized ::= SEQUENCE {</w:t>
      </w:r>
    </w:p>
    <w:p w14:paraId="3D67DE19" w14:textId="77777777" w:rsidR="00BF0E30" w:rsidRDefault="00BF0E30" w:rsidP="00BF0E30">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54C04A29" w14:textId="77777777" w:rsidR="00BF0E30" w:rsidRDefault="00BF0E30" w:rsidP="00BF0E30">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FE9E201" w14:textId="77777777" w:rsidR="00BF0E30" w:rsidRDefault="00BF0E30" w:rsidP="00BF0E30">
      <w:pPr>
        <w:pStyle w:val="PL"/>
      </w:pPr>
      <w:r>
        <w:tab/>
        <w:t>iE-Extensions</w:t>
      </w:r>
      <w:r>
        <w:tab/>
      </w:r>
      <w:r>
        <w:tab/>
        <w:t>ProtocolExtensionContainer { {LTEV2XServicesAuthorized-ExtIEs} }</w:t>
      </w:r>
      <w:r>
        <w:tab/>
      </w:r>
      <w:r>
        <w:tab/>
        <w:t>OPTIONAL</w:t>
      </w:r>
    </w:p>
    <w:p w14:paraId="7A903BC4" w14:textId="77777777" w:rsidR="00BF0E30" w:rsidRDefault="00BF0E30" w:rsidP="00BF0E30">
      <w:pPr>
        <w:pStyle w:val="PL"/>
      </w:pPr>
      <w:r>
        <w:t>}</w:t>
      </w:r>
    </w:p>
    <w:p w14:paraId="0A51D4B4" w14:textId="77777777" w:rsidR="00BF0E30" w:rsidRDefault="00BF0E30" w:rsidP="00BF0E30">
      <w:pPr>
        <w:pStyle w:val="PL"/>
      </w:pPr>
    </w:p>
    <w:p w14:paraId="0059B2AB" w14:textId="77777777" w:rsidR="00BF0E30" w:rsidRDefault="00BF0E30" w:rsidP="00BF0E30">
      <w:pPr>
        <w:pStyle w:val="PL"/>
      </w:pPr>
      <w:r>
        <w:t>LTEV2XServicesAuthorized-ExtIEs F1AP-PROTOCOL-EXTENSION ::= {</w:t>
      </w:r>
    </w:p>
    <w:p w14:paraId="0C280338" w14:textId="77777777" w:rsidR="00BF0E30" w:rsidRDefault="00BF0E30" w:rsidP="00BF0E30">
      <w:pPr>
        <w:pStyle w:val="PL"/>
      </w:pPr>
      <w:r>
        <w:tab/>
        <w:t>...</w:t>
      </w:r>
    </w:p>
    <w:p w14:paraId="76103E8E" w14:textId="77777777" w:rsidR="00BF0E30" w:rsidRDefault="00BF0E30" w:rsidP="00BF0E30">
      <w:pPr>
        <w:pStyle w:val="PL"/>
      </w:pPr>
      <w:r>
        <w:t>}</w:t>
      </w:r>
    </w:p>
    <w:p w14:paraId="683CB32D" w14:textId="77777777" w:rsidR="00BF0E30" w:rsidRPr="00EA5FA7" w:rsidRDefault="00BF0E30" w:rsidP="00BF0E30">
      <w:pPr>
        <w:pStyle w:val="PL"/>
      </w:pPr>
    </w:p>
    <w:p w14:paraId="7BB2C21A" w14:textId="77777777" w:rsidR="00BF0E30" w:rsidRPr="00EA5FA7" w:rsidRDefault="00BF0E30" w:rsidP="00BF0E30">
      <w:pPr>
        <w:pStyle w:val="PL"/>
        <w:outlineLvl w:val="3"/>
      </w:pPr>
      <w:r w:rsidRPr="00EA5FA7">
        <w:t>-- M</w:t>
      </w:r>
    </w:p>
    <w:p w14:paraId="13CD49D9" w14:textId="77777777" w:rsidR="00BF0E30" w:rsidRDefault="00BF0E30" w:rsidP="00BF0E30">
      <w:pPr>
        <w:pStyle w:val="PL"/>
      </w:pPr>
    </w:p>
    <w:p w14:paraId="4596BA9C" w14:textId="77777777" w:rsidR="00BF0E30" w:rsidRDefault="00BF0E30" w:rsidP="00BF0E30">
      <w:pPr>
        <w:pStyle w:val="PL"/>
      </w:pPr>
      <w:r>
        <w:t>MappingInformationIndex</w:t>
      </w:r>
      <w:r>
        <w:tab/>
        <w:t>::= BIT STRING (SIZE (26))</w:t>
      </w:r>
    </w:p>
    <w:p w14:paraId="4281D607" w14:textId="77777777" w:rsidR="00BF0E30" w:rsidRDefault="00BF0E30" w:rsidP="00BF0E30">
      <w:pPr>
        <w:pStyle w:val="PL"/>
      </w:pPr>
    </w:p>
    <w:p w14:paraId="09FC9ED7" w14:textId="77777777" w:rsidR="00BF0E30" w:rsidRDefault="00BF0E30" w:rsidP="00BF0E30">
      <w:pPr>
        <w:pStyle w:val="PL"/>
      </w:pPr>
      <w:r>
        <w:t>MappingInformationtoRemove</w:t>
      </w:r>
      <w:r>
        <w:tab/>
        <w:t>::= SEQUENCE (SIZE(1..maxnoofMappingEntries)) OF MappingInformationIndex</w:t>
      </w:r>
    </w:p>
    <w:p w14:paraId="3B665ED8" w14:textId="77777777" w:rsidR="00BF0E30" w:rsidRPr="00EA5FA7" w:rsidRDefault="00BF0E30" w:rsidP="00BF0E30">
      <w:pPr>
        <w:pStyle w:val="PL"/>
      </w:pPr>
    </w:p>
    <w:p w14:paraId="61515BE9" w14:textId="77777777" w:rsidR="00BF0E30" w:rsidRPr="00EA5FA7" w:rsidRDefault="00BF0E30" w:rsidP="00BF0E30">
      <w:pPr>
        <w:pStyle w:val="PL"/>
      </w:pPr>
      <w:r w:rsidRPr="00EA5FA7">
        <w:t xml:space="preserve">MaskedIMEISV ::= </w:t>
      </w:r>
      <w:r w:rsidRPr="00EA5FA7">
        <w:tab/>
        <w:t>BIT STRING (SIZE (64))</w:t>
      </w:r>
    </w:p>
    <w:p w14:paraId="093FD283" w14:textId="77777777" w:rsidR="00BF0E30" w:rsidRPr="00EA5FA7" w:rsidRDefault="00BF0E30" w:rsidP="00BF0E30">
      <w:pPr>
        <w:pStyle w:val="PL"/>
      </w:pPr>
    </w:p>
    <w:p w14:paraId="707BAF66" w14:textId="77777777" w:rsidR="00BF0E30" w:rsidRPr="00EA5FA7" w:rsidRDefault="00BF0E30" w:rsidP="00BF0E30">
      <w:pPr>
        <w:pStyle w:val="PL"/>
      </w:pPr>
      <w:r w:rsidRPr="00EA5FA7">
        <w:t xml:space="preserve">MaxDataBurstVolume  ::= INTEGER (0..4095, ..., 4096.. 2000000) </w:t>
      </w:r>
    </w:p>
    <w:p w14:paraId="5404C4A7" w14:textId="77777777" w:rsidR="00BF0E30" w:rsidRPr="00EA5FA7" w:rsidRDefault="00BF0E30" w:rsidP="00BF0E30">
      <w:pPr>
        <w:pStyle w:val="PL"/>
      </w:pPr>
      <w:r w:rsidRPr="00EA5FA7">
        <w:t>MaxPacketLossRate ::= INTEGER (0..1000)</w:t>
      </w:r>
    </w:p>
    <w:p w14:paraId="55F92A63" w14:textId="77777777" w:rsidR="00BF0E30" w:rsidRPr="00EA5FA7" w:rsidRDefault="00BF0E30" w:rsidP="00BF0E30">
      <w:pPr>
        <w:pStyle w:val="PL"/>
      </w:pPr>
    </w:p>
    <w:p w14:paraId="52DBEB22" w14:textId="77777777" w:rsidR="00BF0E30" w:rsidRPr="00DA11D0" w:rsidRDefault="00BF0E30" w:rsidP="00BF0E30">
      <w:pPr>
        <w:pStyle w:val="PL"/>
      </w:pPr>
      <w:r w:rsidRPr="00DA11D0">
        <w:rPr>
          <w:noProof w:val="0"/>
        </w:rPr>
        <w:t>MBS-Broadcast-NeighbourCellList</w:t>
      </w:r>
      <w:r w:rsidRPr="00DA11D0">
        <w:t xml:space="preserve"> ::= OCTET STRING</w:t>
      </w:r>
    </w:p>
    <w:p w14:paraId="59D86904" w14:textId="77777777" w:rsidR="00BF0E30" w:rsidRPr="00DA11D0" w:rsidRDefault="00BF0E30" w:rsidP="00BF0E30">
      <w:pPr>
        <w:pStyle w:val="PL"/>
        <w:rPr>
          <w:noProof w:val="0"/>
        </w:rPr>
      </w:pPr>
    </w:p>
    <w:p w14:paraId="5E41AD58" w14:textId="77777777" w:rsidR="00BF0E30" w:rsidRPr="00DA11D0" w:rsidRDefault="00BF0E30" w:rsidP="00BF0E30">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18A40295" w14:textId="77777777" w:rsidR="00BF0E30" w:rsidRPr="00DA11D0" w:rsidRDefault="00BF0E30" w:rsidP="00BF0E30">
      <w:pPr>
        <w:pStyle w:val="PL"/>
        <w:rPr>
          <w:noProof w:val="0"/>
        </w:rPr>
      </w:pPr>
    </w:p>
    <w:p w14:paraId="6703BA09" w14:textId="77777777" w:rsidR="00BF0E30" w:rsidRPr="00DA11D0" w:rsidRDefault="00BF0E30" w:rsidP="00BF0E30">
      <w:pPr>
        <w:pStyle w:val="PL"/>
        <w:rPr>
          <w:noProof w:val="0"/>
        </w:rPr>
      </w:pPr>
      <w:r w:rsidRPr="00DA11D0">
        <w:rPr>
          <w:noProof w:val="0"/>
        </w:rPr>
        <w:t xml:space="preserve">MBS-Flows-Mapped-To-MRB-Item </w:t>
      </w:r>
      <w:r w:rsidRPr="00DA11D0">
        <w:rPr>
          <w:noProof w:val="0"/>
        </w:rPr>
        <w:tab/>
        <w:t>::= SEQUENCE {</w:t>
      </w:r>
    </w:p>
    <w:p w14:paraId="1504D60C" w14:textId="77777777" w:rsidR="00BF0E30" w:rsidRPr="00DA11D0" w:rsidRDefault="00BF0E30" w:rsidP="00BF0E30">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7594379D" w14:textId="77777777" w:rsidR="00BF0E30" w:rsidRPr="00DA11D0" w:rsidRDefault="00BF0E30" w:rsidP="00BF0E30">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52267726" w14:textId="77777777" w:rsidR="00BF0E30" w:rsidRPr="00DA11D0" w:rsidRDefault="00BF0E30" w:rsidP="00BF0E3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28B5C30D" w14:textId="77777777" w:rsidR="00BF0E30" w:rsidRPr="00DA11D0" w:rsidRDefault="00BF0E30" w:rsidP="00BF0E30">
      <w:pPr>
        <w:pStyle w:val="PL"/>
        <w:rPr>
          <w:noProof w:val="0"/>
        </w:rPr>
      </w:pPr>
      <w:r w:rsidRPr="00DA11D0">
        <w:rPr>
          <w:noProof w:val="0"/>
        </w:rPr>
        <w:t>}</w:t>
      </w:r>
    </w:p>
    <w:p w14:paraId="60087FD2" w14:textId="77777777" w:rsidR="00BF0E30" w:rsidRPr="00DA11D0" w:rsidRDefault="00BF0E30" w:rsidP="00BF0E30">
      <w:pPr>
        <w:pStyle w:val="PL"/>
        <w:rPr>
          <w:noProof w:val="0"/>
        </w:rPr>
      </w:pPr>
    </w:p>
    <w:p w14:paraId="411C7AAC" w14:textId="77777777" w:rsidR="00BF0E30" w:rsidRPr="00DA11D0" w:rsidRDefault="00BF0E30" w:rsidP="00BF0E30">
      <w:pPr>
        <w:pStyle w:val="PL"/>
        <w:rPr>
          <w:noProof w:val="0"/>
        </w:rPr>
      </w:pPr>
      <w:r w:rsidRPr="00DA11D0">
        <w:rPr>
          <w:noProof w:val="0"/>
        </w:rPr>
        <w:t xml:space="preserve">MBS-Flows-Mapped-To-MRB-Item-ExtIEs </w:t>
      </w:r>
      <w:r w:rsidRPr="00DA11D0">
        <w:rPr>
          <w:noProof w:val="0"/>
        </w:rPr>
        <w:tab/>
        <w:t>F1AP-PROTOCOL-EXTENSION ::= {</w:t>
      </w:r>
    </w:p>
    <w:p w14:paraId="7C9AFB16" w14:textId="77777777" w:rsidR="00BF0E30" w:rsidRPr="00DA11D0" w:rsidRDefault="00BF0E30" w:rsidP="00BF0E30">
      <w:pPr>
        <w:pStyle w:val="PL"/>
        <w:rPr>
          <w:noProof w:val="0"/>
        </w:rPr>
      </w:pPr>
      <w:r w:rsidRPr="00DA11D0">
        <w:rPr>
          <w:noProof w:val="0"/>
        </w:rPr>
        <w:tab/>
        <w:t>...</w:t>
      </w:r>
    </w:p>
    <w:p w14:paraId="609F7CB1" w14:textId="77777777" w:rsidR="00BF0E30" w:rsidRPr="00DA11D0" w:rsidRDefault="00BF0E30" w:rsidP="00BF0E30">
      <w:pPr>
        <w:pStyle w:val="PL"/>
        <w:rPr>
          <w:noProof w:val="0"/>
        </w:rPr>
      </w:pPr>
      <w:r w:rsidRPr="00DA11D0">
        <w:rPr>
          <w:noProof w:val="0"/>
        </w:rPr>
        <w:t>}</w:t>
      </w:r>
    </w:p>
    <w:p w14:paraId="617F7C53" w14:textId="77777777" w:rsidR="00BF0E30" w:rsidRPr="00DA11D0" w:rsidRDefault="00BF0E30" w:rsidP="00BF0E30">
      <w:pPr>
        <w:pStyle w:val="PL"/>
        <w:rPr>
          <w:noProof w:val="0"/>
        </w:rPr>
      </w:pPr>
    </w:p>
    <w:p w14:paraId="72D156D0" w14:textId="77777777" w:rsidR="00BF0E30" w:rsidRPr="00DA11D0" w:rsidRDefault="00BF0E30" w:rsidP="00BF0E30">
      <w:pPr>
        <w:pStyle w:val="PL"/>
        <w:rPr>
          <w:noProof w:val="0"/>
        </w:rPr>
      </w:pPr>
    </w:p>
    <w:p w14:paraId="63FC6185" w14:textId="77777777" w:rsidR="00BF0E30" w:rsidRPr="00F85EA2" w:rsidRDefault="00BF0E30" w:rsidP="00BF0E30">
      <w:pPr>
        <w:pStyle w:val="PL"/>
        <w:spacing w:line="0" w:lineRule="atLeast"/>
        <w:rPr>
          <w:noProof w:val="0"/>
          <w:snapToGrid w:val="0"/>
        </w:rPr>
      </w:pPr>
      <w:r w:rsidRPr="00F85EA2">
        <w:rPr>
          <w:noProof w:val="0"/>
          <w:snapToGrid w:val="0"/>
        </w:rPr>
        <w:t>MBSF1UInformation ::= SEQUENCE {</w:t>
      </w:r>
    </w:p>
    <w:p w14:paraId="6436242D" w14:textId="77777777" w:rsidR="00BF0E30" w:rsidRPr="00F85EA2" w:rsidRDefault="00BF0E30" w:rsidP="00BF0E30">
      <w:pPr>
        <w:pStyle w:val="PL"/>
        <w:spacing w:line="0" w:lineRule="atLeast"/>
      </w:pPr>
      <w:r w:rsidRPr="00F85EA2">
        <w:tab/>
        <w:t>mbs-f1u-info</w:t>
      </w:r>
      <w:r w:rsidRPr="00F85EA2">
        <w:tab/>
      </w:r>
      <w:r w:rsidRPr="00F85EA2">
        <w:tab/>
      </w:r>
      <w:r w:rsidRPr="00F85EA2">
        <w:tab/>
      </w:r>
      <w:r w:rsidRPr="00F85EA2">
        <w:tab/>
        <w:t>UPTransportLayerInformation,</w:t>
      </w:r>
    </w:p>
    <w:p w14:paraId="0C16ABAA" w14:textId="77777777" w:rsidR="00BF0E30" w:rsidRPr="00F85EA2" w:rsidRDefault="00BF0E30" w:rsidP="00BF0E30">
      <w:pPr>
        <w:pStyle w:val="PL"/>
        <w:spacing w:line="0" w:lineRule="atLeast"/>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w:t>
      </w:r>
      <w:r w:rsidRPr="00F85EA2">
        <w:rPr>
          <w:noProof w:val="0"/>
          <w:snapToGrid w:val="0"/>
          <w:lang w:val="fr-FR"/>
        </w:rPr>
        <w:tab/>
        <w:t>{ { MBSF1UInformation-ExtIEs } }</w:t>
      </w:r>
      <w:r w:rsidRPr="00F85EA2">
        <w:rPr>
          <w:noProof w:val="0"/>
          <w:snapToGrid w:val="0"/>
          <w:lang w:val="fr-FR"/>
        </w:rPr>
        <w:tab/>
        <w:t>OPTIONAL,</w:t>
      </w:r>
    </w:p>
    <w:p w14:paraId="5CC46003" w14:textId="77777777" w:rsidR="00BF0E30" w:rsidRPr="00F85EA2" w:rsidRDefault="00BF0E30" w:rsidP="00BF0E30">
      <w:pPr>
        <w:pStyle w:val="PL"/>
        <w:spacing w:line="0" w:lineRule="atLeast"/>
        <w:rPr>
          <w:noProof w:val="0"/>
          <w:snapToGrid w:val="0"/>
        </w:rPr>
      </w:pPr>
      <w:r w:rsidRPr="00F85EA2">
        <w:rPr>
          <w:noProof w:val="0"/>
          <w:snapToGrid w:val="0"/>
          <w:lang w:val="fr-FR"/>
        </w:rPr>
        <w:tab/>
      </w:r>
      <w:r w:rsidRPr="00F85EA2">
        <w:rPr>
          <w:noProof w:val="0"/>
          <w:snapToGrid w:val="0"/>
        </w:rPr>
        <w:t>...</w:t>
      </w:r>
    </w:p>
    <w:p w14:paraId="74A44953" w14:textId="77777777" w:rsidR="00BF0E30" w:rsidRPr="00F85EA2" w:rsidRDefault="00BF0E30" w:rsidP="00BF0E30">
      <w:pPr>
        <w:pStyle w:val="PL"/>
        <w:spacing w:line="0" w:lineRule="atLeast"/>
        <w:rPr>
          <w:noProof w:val="0"/>
          <w:snapToGrid w:val="0"/>
        </w:rPr>
      </w:pPr>
      <w:r w:rsidRPr="00F85EA2">
        <w:rPr>
          <w:noProof w:val="0"/>
          <w:snapToGrid w:val="0"/>
        </w:rPr>
        <w:t>}</w:t>
      </w:r>
    </w:p>
    <w:p w14:paraId="5D9DE71E" w14:textId="77777777" w:rsidR="00BF0E30" w:rsidRPr="00F85EA2" w:rsidRDefault="00BF0E30" w:rsidP="00BF0E30">
      <w:pPr>
        <w:pStyle w:val="PL"/>
        <w:spacing w:line="0" w:lineRule="atLeast"/>
        <w:rPr>
          <w:noProof w:val="0"/>
          <w:snapToGrid w:val="0"/>
        </w:rPr>
      </w:pPr>
    </w:p>
    <w:p w14:paraId="0DB84E61" w14:textId="77777777" w:rsidR="00BF0E30" w:rsidRPr="00F85EA2" w:rsidRDefault="00BF0E30" w:rsidP="00BF0E30">
      <w:pPr>
        <w:pStyle w:val="PL"/>
        <w:spacing w:line="0" w:lineRule="atLeast"/>
        <w:rPr>
          <w:noProof w:val="0"/>
          <w:snapToGrid w:val="0"/>
          <w:lang w:val="fr-FR"/>
        </w:rPr>
      </w:pPr>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p>
    <w:p w14:paraId="72A3A8F7" w14:textId="77777777" w:rsidR="00BF0E30" w:rsidRPr="00F85EA2" w:rsidRDefault="00BF0E30" w:rsidP="00BF0E30">
      <w:pPr>
        <w:pStyle w:val="PL"/>
        <w:spacing w:line="0" w:lineRule="atLeast"/>
        <w:rPr>
          <w:noProof w:val="0"/>
          <w:snapToGrid w:val="0"/>
        </w:rPr>
      </w:pPr>
      <w:r w:rsidRPr="00F85EA2">
        <w:rPr>
          <w:noProof w:val="0"/>
          <w:snapToGrid w:val="0"/>
          <w:lang w:val="fr-FR"/>
        </w:rPr>
        <w:tab/>
      </w:r>
      <w:r w:rsidRPr="00F85EA2">
        <w:rPr>
          <w:noProof w:val="0"/>
          <w:snapToGrid w:val="0"/>
        </w:rPr>
        <w:t>...</w:t>
      </w:r>
    </w:p>
    <w:p w14:paraId="0B9601BF" w14:textId="77777777" w:rsidR="00BF0E30" w:rsidRPr="00DA11D0" w:rsidRDefault="00BF0E30" w:rsidP="00BF0E30">
      <w:pPr>
        <w:pStyle w:val="PL"/>
        <w:spacing w:line="0" w:lineRule="atLeast"/>
        <w:rPr>
          <w:noProof w:val="0"/>
          <w:snapToGrid w:val="0"/>
        </w:rPr>
      </w:pPr>
      <w:r w:rsidRPr="00F85EA2">
        <w:rPr>
          <w:noProof w:val="0"/>
          <w:snapToGrid w:val="0"/>
        </w:rPr>
        <w:t>}</w:t>
      </w:r>
    </w:p>
    <w:p w14:paraId="14CDB32A" w14:textId="77777777" w:rsidR="00BF0E30" w:rsidRPr="00DA11D0" w:rsidRDefault="00BF0E30" w:rsidP="00BF0E30">
      <w:pPr>
        <w:pStyle w:val="PL"/>
        <w:rPr>
          <w:noProof w:val="0"/>
        </w:rPr>
      </w:pPr>
    </w:p>
    <w:p w14:paraId="325EFD45" w14:textId="77777777" w:rsidR="00BF0E30" w:rsidRPr="00DA11D0" w:rsidRDefault="00BF0E30" w:rsidP="00BF0E30">
      <w:pPr>
        <w:pStyle w:val="PL"/>
        <w:rPr>
          <w:noProof w:val="0"/>
        </w:rPr>
      </w:pPr>
      <w:r w:rsidRPr="00DA11D0">
        <w:rPr>
          <w:noProof w:val="0"/>
        </w:rPr>
        <w:t>MBS-Session-ID ::= SEQUENCE {</w:t>
      </w:r>
    </w:p>
    <w:p w14:paraId="0126FD96" w14:textId="77777777" w:rsidR="00BF0E30" w:rsidRPr="00DA11D0" w:rsidRDefault="00BF0E30" w:rsidP="00BF0E30">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4FDB1BD6" w14:textId="77777777" w:rsidR="00BF0E30" w:rsidRPr="00DA11D0" w:rsidRDefault="00BF0E30" w:rsidP="00BF0E30">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23C7D15D" w14:textId="77777777" w:rsidR="00BF0E30" w:rsidRPr="00DA11D0" w:rsidRDefault="00BF0E30" w:rsidP="00BF0E30">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 MBS-Session-ID-ExtIEs} } OPTIONAL</w:t>
      </w:r>
      <w:r w:rsidRPr="00DA11D0">
        <w:t>,</w:t>
      </w:r>
    </w:p>
    <w:p w14:paraId="43B79BF3" w14:textId="77777777" w:rsidR="00BF0E30" w:rsidRPr="00DA11D0" w:rsidRDefault="00BF0E30" w:rsidP="00BF0E30">
      <w:pPr>
        <w:pStyle w:val="PL"/>
      </w:pPr>
      <w:r w:rsidRPr="00DA11D0">
        <w:tab/>
        <w:t>...</w:t>
      </w:r>
    </w:p>
    <w:p w14:paraId="75E697D5" w14:textId="77777777" w:rsidR="00BF0E30" w:rsidRPr="00DA11D0" w:rsidRDefault="00BF0E30" w:rsidP="00BF0E30">
      <w:pPr>
        <w:pStyle w:val="PL"/>
        <w:rPr>
          <w:noProof w:val="0"/>
        </w:rPr>
      </w:pPr>
      <w:r w:rsidRPr="00DA11D0">
        <w:rPr>
          <w:noProof w:val="0"/>
        </w:rPr>
        <w:t>}</w:t>
      </w:r>
    </w:p>
    <w:p w14:paraId="2A5BCF6D" w14:textId="77777777" w:rsidR="00BF0E30" w:rsidRPr="00DA11D0" w:rsidRDefault="00BF0E30" w:rsidP="00BF0E30">
      <w:pPr>
        <w:pStyle w:val="PL"/>
        <w:rPr>
          <w:noProof w:val="0"/>
        </w:rPr>
      </w:pPr>
    </w:p>
    <w:p w14:paraId="1F31449E" w14:textId="77777777" w:rsidR="00BF0E30" w:rsidRPr="00DA11D0" w:rsidRDefault="00BF0E30" w:rsidP="00BF0E30">
      <w:pPr>
        <w:pStyle w:val="PL"/>
        <w:rPr>
          <w:noProof w:val="0"/>
        </w:rPr>
      </w:pPr>
      <w:r w:rsidRPr="00DA11D0">
        <w:rPr>
          <w:noProof w:val="0"/>
        </w:rPr>
        <w:t>MBS-Session-ID-ExtIEs F1AP-PROTOCOL-EXTENSION ::= {</w:t>
      </w:r>
    </w:p>
    <w:p w14:paraId="402227D5" w14:textId="77777777" w:rsidR="00BF0E30" w:rsidRPr="00DA11D0" w:rsidRDefault="00BF0E30" w:rsidP="00BF0E30">
      <w:pPr>
        <w:pStyle w:val="PL"/>
        <w:rPr>
          <w:noProof w:val="0"/>
        </w:rPr>
      </w:pPr>
      <w:r w:rsidRPr="00DA11D0">
        <w:rPr>
          <w:noProof w:val="0"/>
        </w:rPr>
        <w:tab/>
        <w:t>...</w:t>
      </w:r>
    </w:p>
    <w:p w14:paraId="795EE653" w14:textId="77777777" w:rsidR="00BF0E30" w:rsidRPr="00DA11D0" w:rsidRDefault="00BF0E30" w:rsidP="00BF0E30">
      <w:pPr>
        <w:pStyle w:val="PL"/>
        <w:rPr>
          <w:noProof w:val="0"/>
        </w:rPr>
      </w:pPr>
      <w:r w:rsidRPr="00DA11D0">
        <w:rPr>
          <w:noProof w:val="0"/>
        </w:rPr>
        <w:t>}</w:t>
      </w:r>
    </w:p>
    <w:p w14:paraId="48B6F716" w14:textId="77777777" w:rsidR="00BF0E30" w:rsidRPr="00DA11D0" w:rsidRDefault="00BF0E30" w:rsidP="00BF0E30">
      <w:pPr>
        <w:pStyle w:val="PL"/>
        <w:rPr>
          <w:noProof w:val="0"/>
        </w:rPr>
      </w:pPr>
    </w:p>
    <w:p w14:paraId="2E31E76D" w14:textId="2DF93E6A" w:rsidR="00BF0E30" w:rsidRPr="00DA11D0" w:rsidRDefault="00BF0E30" w:rsidP="00BF0E30">
      <w:pPr>
        <w:pStyle w:val="PL"/>
      </w:pPr>
      <w:r w:rsidRPr="00DA11D0">
        <w:t>MBS-Area-Session-ID  ::= INTEGER (0..</w:t>
      </w:r>
      <w:ins w:id="901" w:author="Huawei" w:date="2022-04-18T14:21:00Z">
        <w:r w:rsidR="0071671C" w:rsidRPr="0071671C">
          <w:t>65535</w:t>
        </w:r>
      </w:ins>
      <w:del w:id="902" w:author="Huawei" w:date="2022-04-18T14:21:00Z">
        <w:r w:rsidRPr="00DA11D0" w:rsidDel="0071671C">
          <w:delText>255</w:delText>
        </w:r>
      </w:del>
      <w:r w:rsidRPr="00DA11D0">
        <w:t xml:space="preserve">, ...) </w:t>
      </w:r>
    </w:p>
    <w:p w14:paraId="4B8811AB" w14:textId="77777777" w:rsidR="00BF0E30" w:rsidRPr="00DA11D0" w:rsidRDefault="00BF0E30" w:rsidP="00BF0E30">
      <w:pPr>
        <w:pStyle w:val="PL"/>
      </w:pPr>
    </w:p>
    <w:p w14:paraId="3E1ABB7E" w14:textId="77777777" w:rsidR="00BF0E30" w:rsidRPr="00DA11D0" w:rsidRDefault="00BF0E30" w:rsidP="00BF0E30">
      <w:pPr>
        <w:pStyle w:val="PL"/>
      </w:pPr>
    </w:p>
    <w:p w14:paraId="2297999B" w14:textId="77777777" w:rsidR="00BF0E30" w:rsidRPr="00DA11D0" w:rsidRDefault="00BF0E30" w:rsidP="00BF0E30">
      <w:pPr>
        <w:pStyle w:val="PL"/>
      </w:pPr>
      <w:r w:rsidRPr="00DA11D0">
        <w:t>MBS-</w:t>
      </w:r>
      <w:r w:rsidRPr="00DA11D0">
        <w:rPr>
          <w:noProof w:val="0"/>
        </w:rPr>
        <w:t>CUtoDURRCInformation</w:t>
      </w:r>
      <w:r w:rsidRPr="00DA11D0">
        <w:tab/>
      </w:r>
      <w:r w:rsidRPr="00DA11D0">
        <w:tab/>
        <w:t>::= SEQUENCE {</w:t>
      </w:r>
    </w:p>
    <w:p w14:paraId="2CEC9811" w14:textId="77777777" w:rsidR="00BF0E30" w:rsidRPr="00DA11D0" w:rsidRDefault="00BF0E30" w:rsidP="00BF0E30">
      <w:pPr>
        <w:pStyle w:val="PL"/>
      </w:pPr>
      <w:r w:rsidRPr="00DA11D0">
        <w:tab/>
        <w:t>mBS-Broadcast-Cell-List</w:t>
      </w:r>
      <w:r w:rsidRPr="00DA11D0">
        <w:tab/>
      </w:r>
      <w:r w:rsidRPr="00DA11D0">
        <w:tab/>
        <w:t>MBS-Broadcast-Cell-List,</w:t>
      </w:r>
    </w:p>
    <w:p w14:paraId="0B9285F7" w14:textId="77777777" w:rsidR="00BF0E30" w:rsidRPr="00DA11D0" w:rsidRDefault="00BF0E30" w:rsidP="00BF0E30">
      <w:pPr>
        <w:pStyle w:val="PL"/>
      </w:pPr>
      <w:r w:rsidRPr="00DA11D0">
        <w:tab/>
        <w:t>mRB-PDCP-Config-Broadcast</w:t>
      </w:r>
      <w:r w:rsidRPr="00DA11D0">
        <w:tab/>
      </w:r>
      <w:r w:rsidRPr="00DA11D0">
        <w:rPr>
          <w:noProof w:val="0"/>
        </w:rPr>
        <w:t>OCTET STRING,</w:t>
      </w:r>
    </w:p>
    <w:p w14:paraId="0F2A1AA4" w14:textId="77777777" w:rsidR="00BF0E30" w:rsidRPr="00DA11D0" w:rsidRDefault="00BF0E30" w:rsidP="00BF0E30">
      <w:pPr>
        <w:pStyle w:val="PL"/>
      </w:pPr>
      <w:r w:rsidRPr="00DA11D0">
        <w:tab/>
        <w:t>iE-Extensions</w:t>
      </w:r>
      <w:r w:rsidRPr="00DA11D0">
        <w:tab/>
      </w:r>
      <w:r w:rsidRPr="00DA11D0">
        <w:tab/>
      </w:r>
      <w:r w:rsidRPr="00DA11D0">
        <w:tab/>
      </w:r>
      <w:r w:rsidRPr="00DA11D0">
        <w:tab/>
        <w:t>ProtocolExtensionContainer { { MBS-</w:t>
      </w:r>
      <w:r w:rsidRPr="00DA11D0">
        <w:rPr>
          <w:noProof w:val="0"/>
        </w:rPr>
        <w:t>CUtoDURRCInformation</w:t>
      </w:r>
      <w:r w:rsidRPr="00DA11D0">
        <w:t>-ExtIEs } } OPTIONAL,</w:t>
      </w:r>
    </w:p>
    <w:p w14:paraId="5D4CCB1C" w14:textId="77777777" w:rsidR="00BF0E30" w:rsidRPr="00DA11D0" w:rsidRDefault="00BF0E30" w:rsidP="00BF0E30">
      <w:pPr>
        <w:pStyle w:val="PL"/>
      </w:pPr>
      <w:r w:rsidRPr="00DA11D0">
        <w:tab/>
        <w:t>...</w:t>
      </w:r>
    </w:p>
    <w:p w14:paraId="6618E097" w14:textId="77777777" w:rsidR="00BF0E30" w:rsidRPr="00DA11D0" w:rsidRDefault="00BF0E30" w:rsidP="00BF0E30">
      <w:pPr>
        <w:pStyle w:val="PL"/>
      </w:pPr>
      <w:r w:rsidRPr="00DA11D0">
        <w:t>}</w:t>
      </w:r>
    </w:p>
    <w:p w14:paraId="636CDE84" w14:textId="77777777" w:rsidR="00BF0E30" w:rsidRPr="00DA11D0" w:rsidRDefault="00BF0E30" w:rsidP="00BF0E30">
      <w:pPr>
        <w:pStyle w:val="PL"/>
      </w:pPr>
    </w:p>
    <w:p w14:paraId="62A149BD" w14:textId="77777777" w:rsidR="00BF0E30" w:rsidRPr="00DA11D0" w:rsidRDefault="00BF0E30" w:rsidP="00BF0E30">
      <w:pPr>
        <w:pStyle w:val="PL"/>
      </w:pPr>
      <w:r w:rsidRPr="00DA11D0">
        <w:t>MBS-</w:t>
      </w:r>
      <w:r w:rsidRPr="00DA11D0">
        <w:rPr>
          <w:noProof w:val="0"/>
        </w:rPr>
        <w:t>CUtoDURRCInformation</w:t>
      </w:r>
      <w:r w:rsidRPr="00DA11D0">
        <w:t>-ExtIEs F1AP-PROTOCOL-EXTENSION ::= {</w:t>
      </w:r>
    </w:p>
    <w:p w14:paraId="6096C50E" w14:textId="77777777" w:rsidR="00BF0E30" w:rsidRPr="00DA11D0" w:rsidRDefault="00BF0E30" w:rsidP="00BF0E30">
      <w:pPr>
        <w:pStyle w:val="PL"/>
      </w:pPr>
      <w:r w:rsidRPr="00DA11D0">
        <w:tab/>
        <w:t>...</w:t>
      </w:r>
    </w:p>
    <w:p w14:paraId="13128B6C" w14:textId="77777777" w:rsidR="00BF0E30" w:rsidRPr="00DA11D0" w:rsidRDefault="00BF0E30" w:rsidP="00BF0E30">
      <w:pPr>
        <w:pStyle w:val="PL"/>
      </w:pPr>
      <w:r w:rsidRPr="00DA11D0">
        <w:t>}</w:t>
      </w:r>
    </w:p>
    <w:p w14:paraId="497B5FD6" w14:textId="77777777" w:rsidR="00BF0E30" w:rsidRPr="00DA11D0" w:rsidRDefault="00BF0E30" w:rsidP="00BF0E30">
      <w:pPr>
        <w:pStyle w:val="PL"/>
      </w:pPr>
    </w:p>
    <w:p w14:paraId="1D187806" w14:textId="77777777" w:rsidR="00BF0E30" w:rsidRPr="00DA11D0" w:rsidRDefault="00BF0E30" w:rsidP="00BF0E30">
      <w:pPr>
        <w:pStyle w:val="PL"/>
        <w:rPr>
          <w:noProof w:val="0"/>
          <w:snapToGrid w:val="0"/>
          <w:lang w:eastAsia="zh-CN"/>
        </w:rPr>
      </w:pPr>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4EC14B81" w14:textId="77777777" w:rsidR="00BF0E30" w:rsidRPr="00DA11D0" w:rsidRDefault="00BF0E30" w:rsidP="00BF0E30">
      <w:pPr>
        <w:pStyle w:val="PL"/>
        <w:rPr>
          <w:noProof w:val="0"/>
          <w:snapToGrid w:val="0"/>
          <w:lang w:eastAsia="zh-CN"/>
        </w:rPr>
      </w:pPr>
    </w:p>
    <w:p w14:paraId="687A7F15" w14:textId="77777777" w:rsidR="00BF0E30" w:rsidRPr="00DA11D0" w:rsidRDefault="00BF0E30" w:rsidP="00BF0E30">
      <w:pPr>
        <w:pStyle w:val="PL"/>
        <w:rPr>
          <w:noProof w:val="0"/>
        </w:rPr>
      </w:pPr>
      <w:r w:rsidRPr="00DA11D0">
        <w:t>MBS-Broadcast-Cell-Item</w:t>
      </w:r>
      <w:r w:rsidRPr="00DA11D0">
        <w:rPr>
          <w:noProof w:val="0"/>
        </w:rPr>
        <w:t xml:space="preserve"> ::= SEQUENCE {</w:t>
      </w:r>
    </w:p>
    <w:p w14:paraId="3E6A460F" w14:textId="77777777" w:rsidR="00BF0E30" w:rsidRPr="00DA11D0" w:rsidRDefault="00BF0E30" w:rsidP="00BF0E30">
      <w:pPr>
        <w:pStyle w:val="PL"/>
        <w:rPr>
          <w:noProof w:val="0"/>
        </w:rPr>
      </w:pPr>
      <w:r w:rsidRPr="00DA11D0">
        <w:rPr>
          <w:noProof w:val="0"/>
        </w:rPr>
        <w:tab/>
      </w:r>
      <w:r w:rsidRPr="00DA11D0">
        <w:t>nRCGI</w:t>
      </w:r>
      <w:r w:rsidRPr="00DA11D0">
        <w:tab/>
      </w:r>
      <w:r w:rsidRPr="00DA11D0">
        <w:tab/>
      </w:r>
      <w:r w:rsidRPr="00DA11D0">
        <w:tab/>
      </w:r>
      <w:r w:rsidRPr="00DA11D0">
        <w:tab/>
      </w:r>
      <w:r w:rsidRPr="00DA11D0">
        <w:tab/>
      </w:r>
      <w:r w:rsidRPr="00DA11D0">
        <w:tab/>
        <w:t>NRCGI,</w:t>
      </w:r>
    </w:p>
    <w:p w14:paraId="0E0E89D7" w14:textId="77777777" w:rsidR="00BF0E30" w:rsidRPr="00DA11D0" w:rsidRDefault="00BF0E30" w:rsidP="00BF0E30">
      <w:pPr>
        <w:pStyle w:val="PL"/>
      </w:pPr>
      <w:r w:rsidRPr="00DA11D0">
        <w:rPr>
          <w:bCs/>
          <w:iCs/>
        </w:rPr>
        <w:tab/>
        <w:t>mtch-neighbourCell</w:t>
      </w:r>
      <w:r w:rsidRPr="00DA11D0">
        <w:tab/>
      </w:r>
      <w:r w:rsidRPr="00DA11D0">
        <w:tab/>
      </w:r>
      <w:r w:rsidRPr="00DA11D0">
        <w:tab/>
      </w:r>
      <w:r w:rsidRPr="00DA11D0">
        <w:rPr>
          <w:noProof w:val="0"/>
        </w:rPr>
        <w:t>OCTET STRING</w:t>
      </w:r>
      <w:r w:rsidRPr="00DA11D0">
        <w:t>,</w:t>
      </w:r>
    </w:p>
    <w:p w14:paraId="5ECAAF28" w14:textId="77777777" w:rsidR="00BF0E30" w:rsidRPr="00DA11D0" w:rsidRDefault="00BF0E30" w:rsidP="00BF0E30">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20AE7843" w14:textId="77777777" w:rsidR="00BF0E30" w:rsidRPr="00DA11D0" w:rsidRDefault="00BF0E30" w:rsidP="00BF0E30">
      <w:pPr>
        <w:pStyle w:val="PL"/>
      </w:pPr>
      <w:r w:rsidRPr="00DA11D0">
        <w:tab/>
        <w:t>...</w:t>
      </w:r>
    </w:p>
    <w:p w14:paraId="604856F0" w14:textId="77777777" w:rsidR="00BF0E30" w:rsidRPr="00DA11D0" w:rsidRDefault="00BF0E30" w:rsidP="00BF0E30">
      <w:pPr>
        <w:pStyle w:val="PL"/>
        <w:rPr>
          <w:noProof w:val="0"/>
        </w:rPr>
      </w:pPr>
      <w:r w:rsidRPr="00DA11D0">
        <w:rPr>
          <w:noProof w:val="0"/>
        </w:rPr>
        <w:t>}</w:t>
      </w:r>
    </w:p>
    <w:p w14:paraId="523C22A8" w14:textId="77777777" w:rsidR="00BF0E30" w:rsidRPr="00DA11D0" w:rsidRDefault="00BF0E30" w:rsidP="00BF0E30">
      <w:pPr>
        <w:pStyle w:val="PL"/>
        <w:rPr>
          <w:noProof w:val="0"/>
        </w:rPr>
      </w:pPr>
    </w:p>
    <w:p w14:paraId="680A6F54" w14:textId="77777777" w:rsidR="00BF0E30" w:rsidRPr="00DA11D0" w:rsidRDefault="00BF0E30" w:rsidP="00BF0E30">
      <w:pPr>
        <w:pStyle w:val="PL"/>
        <w:rPr>
          <w:noProof w:val="0"/>
        </w:rPr>
      </w:pPr>
      <w:r w:rsidRPr="00DA11D0">
        <w:t>MBS-Broadcast-Cell-Item</w:t>
      </w:r>
      <w:r w:rsidRPr="00DA11D0">
        <w:rPr>
          <w:noProof w:val="0"/>
        </w:rPr>
        <w:t>-ExtIEs F1AP-PROTOCOL-EXTENSION ::= {</w:t>
      </w:r>
    </w:p>
    <w:p w14:paraId="735DE3B9" w14:textId="77777777" w:rsidR="00BF0E30" w:rsidRPr="00DA11D0" w:rsidRDefault="00BF0E30" w:rsidP="00BF0E30">
      <w:pPr>
        <w:pStyle w:val="PL"/>
        <w:rPr>
          <w:noProof w:val="0"/>
        </w:rPr>
      </w:pPr>
      <w:r w:rsidRPr="00DA11D0">
        <w:rPr>
          <w:noProof w:val="0"/>
        </w:rPr>
        <w:tab/>
        <w:t>...</w:t>
      </w:r>
    </w:p>
    <w:p w14:paraId="73F613DC" w14:textId="77777777" w:rsidR="00BF0E30" w:rsidRPr="00DA11D0" w:rsidRDefault="00BF0E30" w:rsidP="00BF0E30">
      <w:pPr>
        <w:pStyle w:val="PL"/>
        <w:rPr>
          <w:noProof w:val="0"/>
        </w:rPr>
      </w:pPr>
      <w:r w:rsidRPr="00DA11D0">
        <w:rPr>
          <w:noProof w:val="0"/>
        </w:rPr>
        <w:t>}</w:t>
      </w:r>
    </w:p>
    <w:p w14:paraId="4264CF3D" w14:textId="77777777" w:rsidR="00BF0E30" w:rsidRPr="00DA11D0" w:rsidRDefault="00BF0E30" w:rsidP="00BF0E30">
      <w:pPr>
        <w:pStyle w:val="PL"/>
      </w:pPr>
    </w:p>
    <w:p w14:paraId="306F3BCA" w14:textId="77777777" w:rsidR="00BF0E30" w:rsidRPr="00DA11D0" w:rsidRDefault="00BF0E30" w:rsidP="00BF0E30">
      <w:pPr>
        <w:pStyle w:val="PL"/>
      </w:pPr>
    </w:p>
    <w:p w14:paraId="36558C0D" w14:textId="77777777" w:rsidR="00BF0E30" w:rsidRPr="00F85EA2" w:rsidRDefault="00BF0E30" w:rsidP="00BF0E30">
      <w:pPr>
        <w:pStyle w:val="PL"/>
        <w:spacing w:line="0" w:lineRule="atLeast"/>
        <w:rPr>
          <w:noProof w:val="0"/>
        </w:rPr>
      </w:pPr>
      <w:r w:rsidRPr="00F85EA2">
        <w:rPr>
          <w:noProof w:val="0"/>
        </w:rPr>
        <w:t>MBSMulticastF1UContextDescriptor ::= CHOICE {</w:t>
      </w:r>
    </w:p>
    <w:p w14:paraId="0AEA9622" w14:textId="77777777" w:rsidR="00BF0E30" w:rsidRPr="00F85EA2" w:rsidRDefault="00BF0E30" w:rsidP="00BF0E30">
      <w:pPr>
        <w:pStyle w:val="PL"/>
        <w:spacing w:line="0" w:lineRule="atLeast"/>
        <w:rPr>
          <w:noProof w:val="0"/>
        </w:rPr>
      </w:pPr>
      <w:r w:rsidRPr="00F85EA2">
        <w:rPr>
          <w:noProof w:val="0"/>
        </w:rPr>
        <w:tab/>
        <w:t>du</w:t>
      </w:r>
      <w:r w:rsidRPr="00F85EA2">
        <w:rPr>
          <w:noProof w:val="0"/>
        </w:rPr>
        <w:tab/>
      </w:r>
      <w:r w:rsidRPr="00F85EA2">
        <w:rPr>
          <w:noProof w:val="0"/>
        </w:rPr>
        <w:tab/>
      </w:r>
      <w:r w:rsidRPr="00F85EA2">
        <w:rPr>
          <w:noProof w:val="0"/>
        </w:rPr>
        <w:tab/>
      </w:r>
      <w:r w:rsidRPr="00F85EA2">
        <w:rPr>
          <w:noProof w:val="0"/>
        </w:rPr>
        <w:tab/>
      </w:r>
      <w:r w:rsidRPr="00F85EA2">
        <w:rPr>
          <w:noProof w:val="0"/>
        </w:rPr>
        <w:tab/>
        <w:t>NULL,</w:t>
      </w:r>
    </w:p>
    <w:p w14:paraId="648E4DCC" w14:textId="77777777" w:rsidR="00BF0E30" w:rsidRPr="00F85EA2" w:rsidRDefault="00BF0E30" w:rsidP="00BF0E30">
      <w:pPr>
        <w:pStyle w:val="PL"/>
        <w:spacing w:line="0" w:lineRule="atLeast"/>
        <w:rPr>
          <w:noProof w:val="0"/>
        </w:rPr>
      </w:pPr>
      <w:r w:rsidRPr="00F85EA2">
        <w:rPr>
          <w:noProof w:val="0"/>
        </w:rPr>
        <w:tab/>
        <w:t>cell</w:t>
      </w:r>
      <w:r w:rsidRPr="00F85EA2">
        <w:rPr>
          <w:noProof w:val="0"/>
        </w:rPr>
        <w:tab/>
      </w:r>
      <w:r w:rsidRPr="00F85EA2">
        <w:rPr>
          <w:noProof w:val="0"/>
        </w:rPr>
        <w:tab/>
      </w:r>
      <w:r w:rsidRPr="00F85EA2">
        <w:rPr>
          <w:noProof w:val="0"/>
        </w:rPr>
        <w:tab/>
      </w:r>
      <w:r w:rsidRPr="00F85EA2">
        <w:rPr>
          <w:noProof w:val="0"/>
        </w:rPr>
        <w:tab/>
        <w:t>MBSDUCellReference,</w:t>
      </w:r>
    </w:p>
    <w:p w14:paraId="424B74D5" w14:textId="77777777" w:rsidR="00BF0E30" w:rsidRPr="00F85EA2" w:rsidRDefault="00BF0E30" w:rsidP="00BF0E30">
      <w:pPr>
        <w:pStyle w:val="PL"/>
        <w:spacing w:line="0" w:lineRule="atLeast"/>
        <w:rPr>
          <w:noProof w:val="0"/>
          <w:snapToGrid w:val="0"/>
        </w:rPr>
      </w:pPr>
      <w:r w:rsidRPr="00F85EA2">
        <w:rPr>
          <w:noProof w:val="0"/>
        </w:rPr>
        <w:tab/>
        <w:t>mbsAreaSession</w:t>
      </w:r>
      <w:r w:rsidRPr="00F85EA2">
        <w:rPr>
          <w:noProof w:val="0"/>
        </w:rPr>
        <w:tab/>
      </w:r>
      <w:r w:rsidRPr="00F85EA2">
        <w:rPr>
          <w:noProof w:val="0"/>
        </w:rPr>
        <w:tab/>
      </w:r>
      <w:r w:rsidRPr="00F85EA2">
        <w:rPr>
          <w:noProof w:val="0"/>
          <w:snapToGrid w:val="0"/>
        </w:rPr>
        <w:t>MBS-Area-Session-ID,</w:t>
      </w:r>
    </w:p>
    <w:p w14:paraId="63CDF488" w14:textId="77777777" w:rsidR="00BF0E30" w:rsidRPr="00F85EA2" w:rsidRDefault="00BF0E30" w:rsidP="00BF0E30">
      <w:pPr>
        <w:pStyle w:val="PL"/>
        <w:spacing w:line="0" w:lineRule="atLeast"/>
        <w:rPr>
          <w:noProof w:val="0"/>
          <w:snapToGrid w:val="0"/>
        </w:rPr>
      </w:pPr>
      <w:r w:rsidRPr="00F85EA2">
        <w:rPr>
          <w:noProof w:val="0"/>
          <w:snapToGrid w:val="0"/>
        </w:rPr>
        <w:tab/>
        <w:t>ptp-retransmission</w:t>
      </w:r>
      <w:r w:rsidRPr="00F85EA2">
        <w:rPr>
          <w:noProof w:val="0"/>
          <w:snapToGrid w:val="0"/>
        </w:rPr>
        <w:tab/>
      </w:r>
      <w:bookmarkStart w:id="903" w:name="_Hlk96506859"/>
      <w:r w:rsidRPr="00F85EA2">
        <w:rPr>
          <w:noProof w:val="0"/>
          <w:snapToGrid w:val="0"/>
        </w:rPr>
        <w:t>MBSPTPUEReference</w:t>
      </w:r>
      <w:bookmarkEnd w:id="903"/>
      <w:r w:rsidRPr="00F85EA2">
        <w:rPr>
          <w:noProof w:val="0"/>
          <w:snapToGrid w:val="0"/>
        </w:rPr>
        <w:t>,</w:t>
      </w:r>
    </w:p>
    <w:p w14:paraId="6F2AE77C" w14:textId="77777777" w:rsidR="00BF0E30" w:rsidRPr="00F85EA2" w:rsidRDefault="00BF0E30" w:rsidP="00BF0E30">
      <w:pPr>
        <w:pStyle w:val="PL"/>
        <w:spacing w:line="0" w:lineRule="atLeast"/>
        <w:rPr>
          <w:noProof w:val="0"/>
        </w:rPr>
      </w:pPr>
      <w:r w:rsidRPr="00F85EA2">
        <w:rPr>
          <w:noProof w:val="0"/>
          <w:snapToGrid w:val="0"/>
        </w:rPr>
        <w:tab/>
        <w:t>ptp-only-MRB</w:t>
      </w:r>
      <w:r w:rsidRPr="00F85EA2">
        <w:rPr>
          <w:noProof w:val="0"/>
          <w:snapToGrid w:val="0"/>
        </w:rPr>
        <w:tab/>
      </w:r>
      <w:r w:rsidRPr="00F85EA2">
        <w:rPr>
          <w:noProof w:val="0"/>
          <w:snapToGrid w:val="0"/>
        </w:rPr>
        <w:tab/>
        <w:t>MBSPTPUEReference,</w:t>
      </w:r>
    </w:p>
    <w:p w14:paraId="5BFF7755" w14:textId="77777777" w:rsidR="00BF0E30" w:rsidRPr="00F85EA2" w:rsidRDefault="00BF0E30" w:rsidP="00BF0E30">
      <w:pPr>
        <w:pStyle w:val="PL"/>
        <w:rPr>
          <w:noProof w:val="0"/>
        </w:rPr>
      </w:pPr>
      <w:r w:rsidRPr="00F85EA2">
        <w:rPr>
          <w:noProof w:val="0"/>
          <w:snapToGrid w:val="0"/>
        </w:rPr>
        <w:tab/>
      </w:r>
      <w:r w:rsidRPr="00F85EA2">
        <w:t>choice-extension</w:t>
      </w:r>
      <w:r w:rsidRPr="00F85EA2">
        <w:tab/>
      </w:r>
      <w:r w:rsidRPr="00F85EA2">
        <w:tab/>
        <w:t>ProtocolIE-SingleContainer</w:t>
      </w:r>
      <w:r w:rsidRPr="00F85EA2">
        <w:tab/>
        <w:t>{{</w:t>
      </w:r>
      <w:r w:rsidRPr="00F85EA2">
        <w:rPr>
          <w:noProof w:val="0"/>
        </w:rPr>
        <w:t>MBSMulticastF1UContextDescriptor</w:t>
      </w:r>
      <w:r w:rsidRPr="00F85EA2">
        <w:rPr>
          <w:noProof w:val="0"/>
          <w:snapToGrid w:val="0"/>
        </w:rPr>
        <w:t>-</w:t>
      </w:r>
      <w:r w:rsidRPr="00F85EA2">
        <w:t>ExtIEs}}</w:t>
      </w:r>
    </w:p>
    <w:p w14:paraId="7291D84F" w14:textId="77777777" w:rsidR="00BF0E30" w:rsidRPr="00F85EA2" w:rsidRDefault="00BF0E30" w:rsidP="00BF0E30">
      <w:pPr>
        <w:pStyle w:val="PL"/>
        <w:rPr>
          <w:noProof w:val="0"/>
        </w:rPr>
      </w:pPr>
      <w:r w:rsidRPr="00F85EA2">
        <w:rPr>
          <w:noProof w:val="0"/>
        </w:rPr>
        <w:t>}</w:t>
      </w:r>
    </w:p>
    <w:p w14:paraId="60244622" w14:textId="77777777" w:rsidR="00BF0E30" w:rsidRPr="00F85EA2" w:rsidRDefault="00BF0E30" w:rsidP="00BF0E30">
      <w:pPr>
        <w:pStyle w:val="PL"/>
        <w:rPr>
          <w:noProof w:val="0"/>
        </w:rPr>
      </w:pPr>
    </w:p>
    <w:p w14:paraId="6AA374DE" w14:textId="77777777" w:rsidR="00BF0E30" w:rsidRPr="00F85EA2" w:rsidRDefault="00BF0E30" w:rsidP="00BF0E30">
      <w:pPr>
        <w:pStyle w:val="PL"/>
      </w:pPr>
      <w:r w:rsidRPr="00F85EA2">
        <w:rPr>
          <w:noProof w:val="0"/>
        </w:rPr>
        <w:t>MBSMulticastF1UContextDescriptor-ExtIEs</w:t>
      </w:r>
      <w:r w:rsidRPr="00F85EA2">
        <w:t xml:space="preserve"> </w:t>
      </w:r>
      <w:r w:rsidRPr="00F85EA2">
        <w:rPr>
          <w:noProof w:val="0"/>
          <w:snapToGrid w:val="0"/>
          <w:lang w:eastAsia="zh-CN"/>
        </w:rPr>
        <w:t xml:space="preserve">F1AP-PROTOCOL-IES </w:t>
      </w:r>
      <w:r w:rsidRPr="00F85EA2">
        <w:t>::= {</w:t>
      </w:r>
    </w:p>
    <w:p w14:paraId="1BC765C8" w14:textId="77777777" w:rsidR="00BF0E30" w:rsidRPr="00F85EA2" w:rsidRDefault="00BF0E30" w:rsidP="00BF0E30">
      <w:pPr>
        <w:pStyle w:val="PL"/>
      </w:pPr>
      <w:r w:rsidRPr="00F85EA2">
        <w:tab/>
        <w:t>...</w:t>
      </w:r>
    </w:p>
    <w:p w14:paraId="4B986A2B" w14:textId="77777777" w:rsidR="00BF0E30" w:rsidRPr="00F85EA2" w:rsidRDefault="00BF0E30" w:rsidP="00BF0E30">
      <w:pPr>
        <w:pStyle w:val="PL"/>
        <w:rPr>
          <w:noProof w:val="0"/>
        </w:rPr>
      </w:pPr>
      <w:r w:rsidRPr="00F85EA2">
        <w:t>}</w:t>
      </w:r>
    </w:p>
    <w:p w14:paraId="312DDC86" w14:textId="77777777" w:rsidR="00BF0E30" w:rsidRPr="00F85EA2" w:rsidRDefault="00BF0E30" w:rsidP="00BF0E30">
      <w:pPr>
        <w:pStyle w:val="PL"/>
        <w:spacing w:line="0" w:lineRule="atLeast"/>
        <w:rPr>
          <w:noProof w:val="0"/>
          <w:snapToGrid w:val="0"/>
        </w:rPr>
      </w:pPr>
    </w:p>
    <w:p w14:paraId="4771BF8B" w14:textId="77777777" w:rsidR="00BF0E30" w:rsidRPr="00F85EA2" w:rsidRDefault="00BF0E30" w:rsidP="00BF0E30">
      <w:pPr>
        <w:pStyle w:val="PL"/>
        <w:spacing w:line="0" w:lineRule="atLeast"/>
        <w:rPr>
          <w:noProof w:val="0"/>
        </w:rPr>
      </w:pPr>
      <w:r w:rsidRPr="00F85EA2">
        <w:rPr>
          <w:noProof w:val="0"/>
        </w:rPr>
        <w:t>MBSDUCellReference ::= SEQUENCE {</w:t>
      </w:r>
    </w:p>
    <w:p w14:paraId="71CE208B" w14:textId="77777777" w:rsidR="00BF0E30" w:rsidRPr="00F85EA2" w:rsidRDefault="00BF0E30" w:rsidP="00BF0E30">
      <w:pPr>
        <w:pStyle w:val="PL"/>
        <w:spacing w:line="0" w:lineRule="atLeast"/>
        <w:rPr>
          <w:noProof w:val="0"/>
          <w:snapToGrid w:val="0"/>
        </w:rPr>
      </w:pPr>
      <w:r w:rsidRPr="00F85EA2">
        <w:rPr>
          <w:noProof w:val="0"/>
        </w:rPr>
        <w:tab/>
        <w:t>du-CellIndex</w:t>
      </w:r>
      <w:r w:rsidRPr="00F85EA2">
        <w:rPr>
          <w:noProof w:val="0"/>
        </w:rPr>
        <w:tab/>
      </w:r>
      <w:r w:rsidRPr="00F85EA2">
        <w:rPr>
          <w:noProof w:val="0"/>
        </w:rPr>
        <w:tab/>
        <w:t>INTEGER (1..512),</w:t>
      </w:r>
    </w:p>
    <w:p w14:paraId="0BC367AA" w14:textId="77777777" w:rsidR="00BF0E30" w:rsidRPr="00F85EA2" w:rsidRDefault="00BF0E30" w:rsidP="00BF0E30">
      <w:pPr>
        <w:pStyle w:val="PL"/>
        <w:spacing w:line="0" w:lineRule="atLeast"/>
        <w:rPr>
          <w:noProof w:val="0"/>
        </w:rPr>
      </w:pPr>
      <w:r w:rsidRPr="00F85EA2">
        <w:rPr>
          <w:noProof w:val="0"/>
        </w:rPr>
        <w:tab/>
        <w:t>nrCGI</w:t>
      </w:r>
      <w:r w:rsidRPr="00F85EA2">
        <w:rPr>
          <w:noProof w:val="0"/>
        </w:rPr>
        <w:tab/>
      </w:r>
      <w:r w:rsidRPr="00F85EA2">
        <w:rPr>
          <w:noProof w:val="0"/>
        </w:rPr>
        <w:tab/>
      </w:r>
      <w:r w:rsidRPr="00F85EA2">
        <w:rPr>
          <w:noProof w:val="0"/>
        </w:rPr>
        <w:tab/>
      </w:r>
      <w:r w:rsidRPr="00F85EA2">
        <w:rPr>
          <w:noProof w:val="0"/>
        </w:rPr>
        <w:tab/>
        <w:t>NRCGI,</w:t>
      </w:r>
    </w:p>
    <w:p w14:paraId="626C9F46" w14:textId="77777777" w:rsidR="00BF0E30" w:rsidRPr="00F85EA2" w:rsidRDefault="00BF0E30" w:rsidP="00BF0E30">
      <w:pPr>
        <w:pStyle w:val="PL"/>
        <w:rPr>
          <w:snapToGrid w:val="0"/>
        </w:rPr>
      </w:pPr>
      <w:r w:rsidRPr="00F85EA2">
        <w:rPr>
          <w:snapToGrid w:val="0"/>
        </w:rPr>
        <w:tab/>
        <w:t>iE-Extensions</w:t>
      </w:r>
      <w:r w:rsidRPr="00F85EA2">
        <w:rPr>
          <w:snapToGrid w:val="0"/>
        </w:rPr>
        <w:tab/>
      </w:r>
      <w:r w:rsidRPr="00F85EA2">
        <w:rPr>
          <w:snapToGrid w:val="0"/>
        </w:rPr>
        <w:tab/>
        <w:t>ProtocolExtensionContainer { {</w:t>
      </w:r>
      <w:r w:rsidRPr="00F85EA2">
        <w:rPr>
          <w:noProof w:val="0"/>
        </w:rPr>
        <w:t>MBSDUCellReference</w:t>
      </w:r>
      <w:r w:rsidRPr="00F85EA2">
        <w:rPr>
          <w:snapToGrid w:val="0"/>
        </w:rPr>
        <w:t>-ExtIEs} }</w:t>
      </w:r>
      <w:r w:rsidRPr="00F85EA2">
        <w:rPr>
          <w:snapToGrid w:val="0"/>
        </w:rPr>
        <w:tab/>
        <w:t>OPTIONAL,</w:t>
      </w:r>
    </w:p>
    <w:p w14:paraId="7C273B4F" w14:textId="77777777" w:rsidR="00BF0E30" w:rsidRPr="00F85EA2" w:rsidRDefault="00BF0E30" w:rsidP="00BF0E30">
      <w:pPr>
        <w:pStyle w:val="PL"/>
        <w:rPr>
          <w:snapToGrid w:val="0"/>
        </w:rPr>
      </w:pPr>
      <w:r w:rsidRPr="00F85EA2">
        <w:rPr>
          <w:snapToGrid w:val="0"/>
        </w:rPr>
        <w:tab/>
        <w:t>...</w:t>
      </w:r>
    </w:p>
    <w:p w14:paraId="081B41B6" w14:textId="77777777" w:rsidR="00BF0E30" w:rsidRPr="00F85EA2" w:rsidRDefault="00BF0E30" w:rsidP="00BF0E30">
      <w:pPr>
        <w:pStyle w:val="PL"/>
        <w:rPr>
          <w:snapToGrid w:val="0"/>
        </w:rPr>
      </w:pPr>
      <w:r w:rsidRPr="00F85EA2">
        <w:rPr>
          <w:snapToGrid w:val="0"/>
        </w:rPr>
        <w:t>}</w:t>
      </w:r>
    </w:p>
    <w:p w14:paraId="18B487E9" w14:textId="77777777" w:rsidR="00BF0E30" w:rsidRPr="00F85EA2" w:rsidRDefault="00BF0E30" w:rsidP="00BF0E30">
      <w:pPr>
        <w:pStyle w:val="PL"/>
        <w:spacing w:line="0" w:lineRule="atLeast"/>
        <w:rPr>
          <w:noProof w:val="0"/>
          <w:snapToGrid w:val="0"/>
        </w:rPr>
      </w:pPr>
    </w:p>
    <w:p w14:paraId="60CEB03D" w14:textId="77777777" w:rsidR="00BF0E30" w:rsidRPr="00F85EA2" w:rsidRDefault="00BF0E30" w:rsidP="00BF0E30">
      <w:pPr>
        <w:pStyle w:val="PL"/>
        <w:rPr>
          <w:snapToGrid w:val="0"/>
        </w:rPr>
      </w:pPr>
      <w:r w:rsidRPr="00F85EA2">
        <w:rPr>
          <w:noProof w:val="0"/>
        </w:rPr>
        <w:t>MBSDUCellReference</w:t>
      </w:r>
      <w:r w:rsidRPr="00F85EA2">
        <w:rPr>
          <w:snapToGrid w:val="0"/>
        </w:rPr>
        <w:t>-ExtIEs F1AP-PROTOCOL-EXTENSION ::= {</w:t>
      </w:r>
    </w:p>
    <w:p w14:paraId="744BEFA5" w14:textId="77777777" w:rsidR="00BF0E30" w:rsidRPr="00F85EA2" w:rsidRDefault="00BF0E30" w:rsidP="00BF0E30">
      <w:pPr>
        <w:pStyle w:val="PL"/>
        <w:rPr>
          <w:snapToGrid w:val="0"/>
        </w:rPr>
      </w:pPr>
      <w:r w:rsidRPr="00F85EA2">
        <w:rPr>
          <w:snapToGrid w:val="0"/>
        </w:rPr>
        <w:tab/>
        <w:t>...</w:t>
      </w:r>
    </w:p>
    <w:p w14:paraId="203584D4" w14:textId="77777777" w:rsidR="00BF0E30" w:rsidRPr="00DA11D0" w:rsidRDefault="00BF0E30" w:rsidP="00BF0E30">
      <w:pPr>
        <w:pStyle w:val="PL"/>
        <w:rPr>
          <w:snapToGrid w:val="0"/>
        </w:rPr>
      </w:pPr>
      <w:r w:rsidRPr="00F85EA2">
        <w:rPr>
          <w:snapToGrid w:val="0"/>
        </w:rPr>
        <w:t>}</w:t>
      </w:r>
    </w:p>
    <w:p w14:paraId="40358478" w14:textId="77777777" w:rsidR="00BF0E30" w:rsidRPr="00DA11D0" w:rsidRDefault="00BF0E30" w:rsidP="00BF0E30">
      <w:pPr>
        <w:pStyle w:val="PL"/>
      </w:pPr>
    </w:p>
    <w:p w14:paraId="6027C60F" w14:textId="77777777" w:rsidR="00BF0E30" w:rsidRPr="00F85EA2" w:rsidRDefault="00BF0E30" w:rsidP="00BF0E30">
      <w:pPr>
        <w:pStyle w:val="PL"/>
        <w:spacing w:line="0" w:lineRule="atLeast"/>
        <w:rPr>
          <w:noProof w:val="0"/>
        </w:rPr>
      </w:pPr>
      <w:bookmarkStart w:id="904" w:name="_Hlk96506893"/>
      <w:r w:rsidRPr="00F85EA2">
        <w:rPr>
          <w:noProof w:val="0"/>
          <w:snapToGrid w:val="0"/>
        </w:rPr>
        <w:t>MBSPTPUEReference</w:t>
      </w:r>
      <w:r w:rsidRPr="00F85EA2">
        <w:rPr>
          <w:noProof w:val="0"/>
        </w:rPr>
        <w:t>::= SEQUENCE {</w:t>
      </w:r>
    </w:p>
    <w:p w14:paraId="70E61ED0" w14:textId="77777777" w:rsidR="00BF0E30" w:rsidRPr="00F85EA2" w:rsidRDefault="00BF0E30" w:rsidP="00BF0E30">
      <w:pPr>
        <w:pStyle w:val="PL"/>
        <w:spacing w:line="0" w:lineRule="atLeast"/>
        <w:rPr>
          <w:noProof w:val="0"/>
          <w:snapToGrid w:val="0"/>
        </w:rPr>
      </w:pPr>
      <w:r w:rsidRPr="00F85EA2">
        <w:rPr>
          <w:noProof w:val="0"/>
        </w:rPr>
        <w:tab/>
        <w:t>c-RNTI</w:t>
      </w:r>
      <w:r w:rsidRPr="00F85EA2">
        <w:rPr>
          <w:noProof w:val="0"/>
        </w:rPr>
        <w:tab/>
      </w:r>
      <w:r w:rsidRPr="00F85EA2">
        <w:rPr>
          <w:noProof w:val="0"/>
        </w:rPr>
        <w:tab/>
      </w:r>
      <w:r w:rsidRPr="00F85EA2">
        <w:rPr>
          <w:noProof w:val="0"/>
        </w:rPr>
        <w:tab/>
      </w:r>
      <w:r w:rsidRPr="00F85EA2">
        <w:rPr>
          <w:noProof w:val="0"/>
        </w:rPr>
        <w:tab/>
        <w:t>C-RNTI,</w:t>
      </w:r>
    </w:p>
    <w:p w14:paraId="47390AF2" w14:textId="77777777" w:rsidR="00BF0E30" w:rsidRPr="00F85EA2" w:rsidRDefault="00BF0E30" w:rsidP="00BF0E30">
      <w:pPr>
        <w:pStyle w:val="PL"/>
        <w:spacing w:line="0" w:lineRule="atLeast"/>
        <w:rPr>
          <w:noProof w:val="0"/>
          <w:lang w:val="fr-FR"/>
        </w:rPr>
      </w:pPr>
      <w:r w:rsidRPr="00F85EA2">
        <w:rPr>
          <w:noProof w:val="0"/>
        </w:rPr>
        <w:tab/>
      </w:r>
      <w:r w:rsidRPr="00F85EA2">
        <w:rPr>
          <w:noProof w:val="0"/>
          <w:lang w:val="fr-FR"/>
        </w:rPr>
        <w:t>du-CellIndex</w:t>
      </w:r>
      <w:r w:rsidRPr="00F85EA2">
        <w:rPr>
          <w:noProof w:val="0"/>
          <w:lang w:val="fr-FR"/>
        </w:rPr>
        <w:tab/>
      </w:r>
      <w:r w:rsidRPr="00F85EA2">
        <w:rPr>
          <w:noProof w:val="0"/>
          <w:lang w:val="fr-FR"/>
        </w:rPr>
        <w:tab/>
        <w:t>INTEGER (1..512),</w:t>
      </w:r>
    </w:p>
    <w:p w14:paraId="7265C9A4" w14:textId="77777777" w:rsidR="00BF0E30" w:rsidRPr="00F85EA2" w:rsidRDefault="00BF0E30" w:rsidP="00BF0E30">
      <w:pPr>
        <w:pStyle w:val="PL"/>
        <w:rPr>
          <w:snapToGrid w:val="0"/>
          <w:lang w:val="fr-FR"/>
        </w:rPr>
      </w:pPr>
      <w:r w:rsidRPr="00F85EA2">
        <w:rPr>
          <w:snapToGrid w:val="0"/>
          <w:lang w:val="fr-FR"/>
        </w:rPr>
        <w:tab/>
        <w:t>iE-Extensions</w:t>
      </w:r>
      <w:r w:rsidRPr="00F85EA2">
        <w:rPr>
          <w:snapToGrid w:val="0"/>
          <w:lang w:val="fr-FR"/>
        </w:rPr>
        <w:tab/>
      </w:r>
      <w:r w:rsidRPr="00F85EA2">
        <w:rPr>
          <w:snapToGrid w:val="0"/>
          <w:lang w:val="fr-FR"/>
        </w:rPr>
        <w:tab/>
        <w:t>ProtocolExtensionContainer { {</w:t>
      </w:r>
      <w:r w:rsidRPr="00F85EA2">
        <w:rPr>
          <w:noProof w:val="0"/>
          <w:snapToGrid w:val="0"/>
          <w:lang w:val="fr-FR"/>
        </w:rPr>
        <w:t>MBSPTPUEReference</w:t>
      </w:r>
      <w:r w:rsidRPr="00F85EA2">
        <w:rPr>
          <w:snapToGrid w:val="0"/>
          <w:lang w:val="fr-FR"/>
        </w:rPr>
        <w:t>-ExtIEs} }</w:t>
      </w:r>
      <w:r w:rsidRPr="00F85EA2">
        <w:rPr>
          <w:snapToGrid w:val="0"/>
          <w:lang w:val="fr-FR"/>
        </w:rPr>
        <w:tab/>
        <w:t>OPTIONAL,</w:t>
      </w:r>
    </w:p>
    <w:p w14:paraId="45F58FB7" w14:textId="77777777" w:rsidR="00BF0E30" w:rsidRPr="00F85EA2" w:rsidRDefault="00BF0E30" w:rsidP="00BF0E30">
      <w:pPr>
        <w:pStyle w:val="PL"/>
        <w:rPr>
          <w:snapToGrid w:val="0"/>
        </w:rPr>
      </w:pPr>
      <w:r w:rsidRPr="00F85EA2">
        <w:rPr>
          <w:snapToGrid w:val="0"/>
          <w:lang w:val="fr-FR"/>
        </w:rPr>
        <w:tab/>
      </w:r>
      <w:r w:rsidRPr="00F85EA2">
        <w:rPr>
          <w:snapToGrid w:val="0"/>
        </w:rPr>
        <w:t>...</w:t>
      </w:r>
    </w:p>
    <w:p w14:paraId="78973220" w14:textId="77777777" w:rsidR="00BF0E30" w:rsidRPr="00F85EA2" w:rsidRDefault="00BF0E30" w:rsidP="00BF0E30">
      <w:pPr>
        <w:pStyle w:val="PL"/>
        <w:rPr>
          <w:snapToGrid w:val="0"/>
        </w:rPr>
      </w:pPr>
      <w:r w:rsidRPr="00F85EA2">
        <w:rPr>
          <w:snapToGrid w:val="0"/>
        </w:rPr>
        <w:t>}</w:t>
      </w:r>
    </w:p>
    <w:p w14:paraId="5B6ADCE0" w14:textId="77777777" w:rsidR="00BF0E30" w:rsidRPr="00F85EA2" w:rsidRDefault="00BF0E30" w:rsidP="00BF0E30">
      <w:pPr>
        <w:pStyle w:val="PL"/>
        <w:spacing w:line="0" w:lineRule="atLeast"/>
        <w:rPr>
          <w:noProof w:val="0"/>
          <w:snapToGrid w:val="0"/>
        </w:rPr>
      </w:pPr>
    </w:p>
    <w:p w14:paraId="2DA862E7" w14:textId="77777777" w:rsidR="00BF0E30" w:rsidRPr="00F85EA2" w:rsidRDefault="00BF0E30" w:rsidP="00BF0E30">
      <w:pPr>
        <w:pStyle w:val="PL"/>
        <w:rPr>
          <w:snapToGrid w:val="0"/>
        </w:rPr>
      </w:pPr>
      <w:r w:rsidRPr="00F85EA2">
        <w:rPr>
          <w:noProof w:val="0"/>
          <w:snapToGrid w:val="0"/>
        </w:rPr>
        <w:t>MBSPTPUEReference</w:t>
      </w:r>
      <w:r w:rsidRPr="00F85EA2">
        <w:rPr>
          <w:snapToGrid w:val="0"/>
        </w:rPr>
        <w:t>-ExtIEs F1AP-PROTOCOL-EXTENSION ::= {</w:t>
      </w:r>
    </w:p>
    <w:p w14:paraId="2FE7167B" w14:textId="77777777" w:rsidR="00BF0E30" w:rsidRPr="00F85EA2" w:rsidRDefault="00BF0E30" w:rsidP="00BF0E30">
      <w:pPr>
        <w:pStyle w:val="PL"/>
        <w:rPr>
          <w:snapToGrid w:val="0"/>
        </w:rPr>
      </w:pPr>
      <w:r w:rsidRPr="00F85EA2">
        <w:rPr>
          <w:snapToGrid w:val="0"/>
        </w:rPr>
        <w:tab/>
        <w:t>...</w:t>
      </w:r>
    </w:p>
    <w:p w14:paraId="4F562900" w14:textId="77777777" w:rsidR="00BF0E30" w:rsidRPr="00DA11D0" w:rsidRDefault="00BF0E30" w:rsidP="00BF0E30">
      <w:pPr>
        <w:pStyle w:val="PL"/>
        <w:rPr>
          <w:snapToGrid w:val="0"/>
        </w:rPr>
      </w:pPr>
      <w:r w:rsidRPr="00F85EA2">
        <w:rPr>
          <w:snapToGrid w:val="0"/>
        </w:rPr>
        <w:t>}</w:t>
      </w:r>
    </w:p>
    <w:bookmarkEnd w:id="904"/>
    <w:p w14:paraId="376FC74F" w14:textId="77777777" w:rsidR="00BF0E30" w:rsidRPr="00DA11D0" w:rsidRDefault="00BF0E30" w:rsidP="00BF0E30">
      <w:pPr>
        <w:pStyle w:val="PL"/>
        <w:rPr>
          <w:noProof w:val="0"/>
          <w:snapToGrid w:val="0"/>
        </w:rPr>
      </w:pPr>
    </w:p>
    <w:p w14:paraId="563DE12A" w14:textId="77777777" w:rsidR="00BF0E30" w:rsidRPr="00DA11D0" w:rsidRDefault="00BF0E30" w:rsidP="00BF0E30">
      <w:pPr>
        <w:pStyle w:val="PL"/>
      </w:pPr>
    </w:p>
    <w:p w14:paraId="1EF3DC54"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t>-Item</w:t>
      </w:r>
      <w:r w:rsidRPr="00F85EA2">
        <w:rPr>
          <w:noProof w:val="0"/>
        </w:rPr>
        <w:t xml:space="preserve"> </w:t>
      </w:r>
      <w:r w:rsidRPr="00F85EA2">
        <w:rPr>
          <w:noProof w:val="0"/>
          <w:snapToGrid w:val="0"/>
        </w:rPr>
        <w:t>::= SEQUENCE {</w:t>
      </w:r>
    </w:p>
    <w:p w14:paraId="0C5854B7" w14:textId="77777777" w:rsidR="00BF0E30" w:rsidRPr="00F85EA2" w:rsidRDefault="00BF0E30" w:rsidP="00BF0E30">
      <w:pPr>
        <w:pStyle w:val="PL"/>
      </w:pPr>
      <w:r w:rsidRPr="00F85EA2">
        <w:t xml:space="preserve">   mRB-ID                  MRB-ID,</w:t>
      </w:r>
    </w:p>
    <w:p w14:paraId="33B6ADEC" w14:textId="77777777" w:rsidR="00BF0E30" w:rsidRPr="00F85EA2" w:rsidRDefault="00BF0E30" w:rsidP="00BF0E30">
      <w:pPr>
        <w:pStyle w:val="PL"/>
        <w:spacing w:line="0" w:lineRule="atLeast"/>
      </w:pPr>
      <w:r w:rsidRPr="00F85EA2">
        <w:t xml:space="preserve">   mbs-f1u-info-at-DU      UPTransportLayerInformation,</w:t>
      </w:r>
    </w:p>
    <w:p w14:paraId="023B0E7B"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 xml:space="preserve">   </w:t>
      </w:r>
      <w:r w:rsidRPr="00F85EA2">
        <w:rPr>
          <w:noProof w:val="0"/>
          <w:snapToGrid w:val="0"/>
          <w:lang w:val="fr-FR"/>
        </w:rPr>
        <w:t>iE-Extensions           ProtocolExtensionContainer { {</w:t>
      </w:r>
      <w:r w:rsidRPr="00F85EA2">
        <w:rPr>
          <w:noProof w:val="0"/>
        </w:rPr>
        <w:t>MulticastF1UContext-ToBeSetup</w:t>
      </w:r>
      <w:r w:rsidRPr="00F85EA2">
        <w:t>-Item</w:t>
      </w:r>
      <w:r w:rsidRPr="00F85EA2">
        <w:rPr>
          <w:noProof w:val="0"/>
          <w:snapToGrid w:val="0"/>
          <w:lang w:val="fr-FR"/>
        </w:rPr>
        <w:t>-ExtIEs} }</w:t>
      </w:r>
      <w:r w:rsidRPr="00F85EA2">
        <w:rPr>
          <w:noProof w:val="0"/>
          <w:snapToGrid w:val="0"/>
          <w:lang w:val="fr-FR"/>
        </w:rPr>
        <w:tab/>
        <w:t>OPTIONAL,</w:t>
      </w:r>
    </w:p>
    <w:p w14:paraId="2EA72CB2"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5E6A825B"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717B7CC"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3F2E5AD"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t>-Item</w:t>
      </w:r>
      <w:r w:rsidRPr="00F85EA2">
        <w:rPr>
          <w:noProof w:val="0"/>
          <w:snapToGrid w:val="0"/>
        </w:rPr>
        <w:t>-ExtIEs F1AP-PROTOCOL-EXTENSION ::= {</w:t>
      </w:r>
    </w:p>
    <w:p w14:paraId="3861EC26"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1FAD4087"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49142E6" w14:textId="77777777" w:rsidR="00BF0E30" w:rsidRPr="00F85EA2" w:rsidRDefault="00BF0E30" w:rsidP="00BF0E30">
      <w:pPr>
        <w:pStyle w:val="PL"/>
        <w:rPr>
          <w:noProof w:val="0"/>
        </w:rPr>
      </w:pPr>
    </w:p>
    <w:p w14:paraId="63C052CF" w14:textId="77777777" w:rsidR="00BF0E30" w:rsidRPr="00F85EA2" w:rsidRDefault="00BF0E30" w:rsidP="00BF0E30">
      <w:pPr>
        <w:pStyle w:val="PL"/>
      </w:pPr>
      <w:r w:rsidRPr="00F85EA2">
        <w:rPr>
          <w:noProof w:val="0"/>
        </w:rPr>
        <w:t>MulticastF1UContext-Setup</w:t>
      </w:r>
      <w:r w:rsidRPr="00F85EA2">
        <w:t>-Item</w:t>
      </w:r>
      <w:r w:rsidRPr="00F85EA2">
        <w:rPr>
          <w:noProof w:val="0"/>
        </w:rPr>
        <w:t xml:space="preserve"> </w:t>
      </w:r>
      <w:r w:rsidRPr="00F85EA2">
        <w:rPr>
          <w:noProof w:val="0"/>
          <w:snapToGrid w:val="0"/>
        </w:rPr>
        <w:t>::= SEQUENCE {</w:t>
      </w:r>
    </w:p>
    <w:p w14:paraId="6435C68F" w14:textId="77777777" w:rsidR="00BF0E30" w:rsidRPr="00F85EA2" w:rsidRDefault="00BF0E30" w:rsidP="00BF0E30">
      <w:pPr>
        <w:pStyle w:val="PL"/>
      </w:pPr>
      <w:r w:rsidRPr="00F85EA2">
        <w:t xml:space="preserve">   mRB-ID                  MRB-ID,</w:t>
      </w:r>
    </w:p>
    <w:p w14:paraId="7E0F4359" w14:textId="77777777" w:rsidR="00BF0E30" w:rsidRPr="00F85EA2" w:rsidRDefault="00BF0E30" w:rsidP="00BF0E30">
      <w:pPr>
        <w:pStyle w:val="PL"/>
        <w:spacing w:line="0" w:lineRule="atLeast"/>
      </w:pPr>
      <w:r w:rsidRPr="00F85EA2">
        <w:t xml:space="preserve">   mbs-f1u-info-at-CU      UPTransportLayerInformation,</w:t>
      </w:r>
    </w:p>
    <w:p w14:paraId="2A97A0A6"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 xml:space="preserve">   </w:t>
      </w:r>
      <w:r w:rsidRPr="00F85EA2">
        <w:rPr>
          <w:noProof w:val="0"/>
          <w:snapToGrid w:val="0"/>
          <w:lang w:val="fr-FR"/>
        </w:rPr>
        <w:t>iE-Extensions           ProtocolExtensionContainer { {</w:t>
      </w:r>
      <w:r w:rsidRPr="00F85EA2">
        <w:rPr>
          <w:noProof w:val="0"/>
        </w:rPr>
        <w:t>MulticastF1UContext-Setup</w:t>
      </w:r>
      <w:r w:rsidRPr="00F85EA2">
        <w:t>-Item</w:t>
      </w:r>
      <w:r w:rsidRPr="00F85EA2">
        <w:rPr>
          <w:noProof w:val="0"/>
          <w:snapToGrid w:val="0"/>
          <w:lang w:val="fr-FR"/>
        </w:rPr>
        <w:t>-ExtIEs} }</w:t>
      </w:r>
      <w:r w:rsidRPr="00F85EA2">
        <w:rPr>
          <w:noProof w:val="0"/>
          <w:snapToGrid w:val="0"/>
          <w:lang w:val="fr-FR"/>
        </w:rPr>
        <w:tab/>
        <w:t>OPTIONAL,</w:t>
      </w:r>
    </w:p>
    <w:p w14:paraId="15FAC8C3"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50F4AD1E"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5A22E4A"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9D6B748"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t>-Item</w:t>
      </w:r>
      <w:r w:rsidRPr="00F85EA2">
        <w:rPr>
          <w:noProof w:val="0"/>
          <w:snapToGrid w:val="0"/>
        </w:rPr>
        <w:t>-ExtIEs F1AP-PROTOCOL-EXTENSION ::= {</w:t>
      </w:r>
    </w:p>
    <w:p w14:paraId="4D421C4C"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C4472F6"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8FB4206" w14:textId="77777777" w:rsidR="00BF0E30" w:rsidRPr="00F85EA2" w:rsidRDefault="00BF0E30" w:rsidP="00BF0E30">
      <w:pPr>
        <w:pStyle w:val="PL"/>
        <w:rPr>
          <w:noProof w:val="0"/>
        </w:rPr>
      </w:pPr>
    </w:p>
    <w:p w14:paraId="0A20C75C" w14:textId="77777777" w:rsidR="00BF0E30" w:rsidRPr="00F85EA2" w:rsidRDefault="00BF0E30" w:rsidP="00BF0E30">
      <w:pPr>
        <w:pStyle w:val="PL"/>
        <w:rPr>
          <w:noProof w:val="0"/>
        </w:rPr>
      </w:pPr>
    </w:p>
    <w:p w14:paraId="268CCC78" w14:textId="77777777" w:rsidR="00BF0E30" w:rsidRPr="00F85EA2" w:rsidRDefault="00BF0E30" w:rsidP="00BF0E30">
      <w:pPr>
        <w:pStyle w:val="PL"/>
      </w:pPr>
      <w:r w:rsidRPr="00F85EA2">
        <w:rPr>
          <w:noProof w:val="0"/>
        </w:rPr>
        <w:t>MulticastF1UContext-FailedToBeSetup</w:t>
      </w:r>
      <w:r w:rsidRPr="00F85EA2">
        <w:t>-Item</w:t>
      </w:r>
      <w:r w:rsidRPr="00F85EA2">
        <w:rPr>
          <w:noProof w:val="0"/>
        </w:rPr>
        <w:t xml:space="preserve"> </w:t>
      </w:r>
      <w:r w:rsidRPr="00F85EA2">
        <w:rPr>
          <w:noProof w:val="0"/>
          <w:snapToGrid w:val="0"/>
        </w:rPr>
        <w:t>::= SEQUENCE {</w:t>
      </w:r>
    </w:p>
    <w:p w14:paraId="028CEC57"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t>MRB-ID,</w:t>
      </w:r>
    </w:p>
    <w:p w14:paraId="735389CA" w14:textId="77777777" w:rsidR="00BF0E30" w:rsidRPr="00F85EA2" w:rsidRDefault="00BF0E30" w:rsidP="00BF0E30">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66D9EF76"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 xml:space="preserve">   </w:t>
      </w:r>
      <w:r w:rsidRPr="00F85EA2">
        <w:rPr>
          <w:noProof w:val="0"/>
          <w:snapToGrid w:val="0"/>
          <w:lang w:val="fr-FR"/>
        </w:rPr>
        <w:t>iE-Extensions           ProtocolExtensionContainer { {</w:t>
      </w:r>
      <w:r w:rsidRPr="00F85EA2">
        <w:rPr>
          <w:noProof w:val="0"/>
        </w:rPr>
        <w:t>MulticastF1UContext-FailedToBeSetup</w:t>
      </w:r>
      <w:r w:rsidRPr="00F85EA2">
        <w:t>-Item</w:t>
      </w:r>
      <w:r w:rsidRPr="00F85EA2">
        <w:rPr>
          <w:noProof w:val="0"/>
          <w:snapToGrid w:val="0"/>
          <w:lang w:val="fr-FR"/>
        </w:rPr>
        <w:t>-ExtIEs} }</w:t>
      </w:r>
      <w:r w:rsidRPr="00F85EA2">
        <w:rPr>
          <w:noProof w:val="0"/>
          <w:snapToGrid w:val="0"/>
          <w:lang w:val="fr-FR"/>
        </w:rPr>
        <w:tab/>
        <w:t>OPTIONAL,</w:t>
      </w:r>
    </w:p>
    <w:p w14:paraId="51C473FB"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78A25685"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6DE3391"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56CEFE9"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t>-Item</w:t>
      </w:r>
      <w:r w:rsidRPr="00F85EA2">
        <w:rPr>
          <w:noProof w:val="0"/>
          <w:snapToGrid w:val="0"/>
        </w:rPr>
        <w:t>-ExtIEs F1AP-PROTOCOL-EXTENSION ::= {</w:t>
      </w:r>
    </w:p>
    <w:p w14:paraId="0F3C73E5"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1D36DF27"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D1B8F2B" w14:textId="77777777" w:rsidR="00BF0E30" w:rsidRPr="00F85EA2" w:rsidRDefault="00BF0E30" w:rsidP="00BF0E30">
      <w:pPr>
        <w:pStyle w:val="PL"/>
        <w:rPr>
          <w:noProof w:val="0"/>
        </w:rPr>
      </w:pPr>
    </w:p>
    <w:p w14:paraId="055040B6" w14:textId="77777777" w:rsidR="00BF0E30" w:rsidRPr="00F85EA2" w:rsidRDefault="00BF0E30" w:rsidP="00BF0E30">
      <w:pPr>
        <w:pStyle w:val="PL"/>
      </w:pPr>
    </w:p>
    <w:p w14:paraId="72CF42A8" w14:textId="77777777" w:rsidR="00BF0E30" w:rsidRPr="00822B49" w:rsidRDefault="00BF0E30" w:rsidP="00BF0E30">
      <w:pPr>
        <w:pStyle w:val="PL"/>
        <w:rPr>
          <w:noProof w:val="0"/>
        </w:rPr>
      </w:pPr>
    </w:p>
    <w:p w14:paraId="3AD4BF17" w14:textId="77777777" w:rsidR="005537C4" w:rsidRDefault="005537C4" w:rsidP="005537C4">
      <w:pPr>
        <w:pStyle w:val="PL"/>
        <w:rPr>
          <w:ins w:id="905" w:author="Ericsson User r2" w:date="2022-05-18T00:27:00Z"/>
          <w:noProof w:val="0"/>
        </w:rPr>
      </w:pPr>
      <w:proofErr w:type="spellStart"/>
      <w:proofErr w:type="gramStart"/>
      <w:ins w:id="906" w:author="Ericsson User r2" w:date="2022-05-18T00:27:00Z">
        <w:r>
          <w:rPr>
            <w:noProof w:val="0"/>
          </w:rPr>
          <w:t>MBSPTPRetransmissionTunnelRequired</w:t>
        </w:r>
        <w:proofErr w:type="spellEnd"/>
        <w:r>
          <w:rPr>
            <w:noProof w:val="0"/>
          </w:rPr>
          <w:t xml:space="preserve"> </w:t>
        </w:r>
        <w:r w:rsidRPr="00E52955">
          <w:rPr>
            <w:noProof w:val="0"/>
          </w:rPr>
          <w:t>::=</w:t>
        </w:r>
        <w:proofErr w:type="gramEnd"/>
        <w:r w:rsidRPr="00E52955">
          <w:rPr>
            <w:noProof w:val="0"/>
          </w:rPr>
          <w:t xml:space="preserve"> ENUMERATED {</w:t>
        </w:r>
        <w:r>
          <w:rPr>
            <w:noProof w:val="0"/>
          </w:rPr>
          <w:t>true</w:t>
        </w:r>
        <w:r w:rsidRPr="00E52955">
          <w:rPr>
            <w:noProof w:val="0"/>
          </w:rPr>
          <w:t>,</w:t>
        </w:r>
        <w:r w:rsidRPr="00E52955">
          <w:rPr>
            <w:noProof w:val="0"/>
          </w:rPr>
          <w:tab/>
          <w:t>...}</w:t>
        </w:r>
      </w:ins>
    </w:p>
    <w:p w14:paraId="143D1E3F" w14:textId="77777777" w:rsidR="00BF0E30" w:rsidRPr="00DA11D0" w:rsidRDefault="00BF0E30" w:rsidP="00BF0E30">
      <w:pPr>
        <w:pStyle w:val="PL"/>
      </w:pPr>
    </w:p>
    <w:p w14:paraId="07BE0A11" w14:textId="77777777" w:rsidR="00BF0E30" w:rsidRPr="00DA11D0" w:rsidRDefault="00BF0E30" w:rsidP="00BF0E30">
      <w:pPr>
        <w:pStyle w:val="PL"/>
      </w:pPr>
    </w:p>
    <w:p w14:paraId="2094E3FA"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0AFAB156"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4E71D69B"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0042D227"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1E84CD7B" w14:textId="77777777" w:rsidR="00BF0E30" w:rsidRPr="00F85EA2" w:rsidRDefault="00BF0E30" w:rsidP="00BF0E30">
      <w:pPr>
        <w:pStyle w:val="PL"/>
        <w:rPr>
          <w:noProof w:val="0"/>
          <w:snapToGrid w:val="0"/>
        </w:rPr>
      </w:pPr>
      <w:r w:rsidRPr="00F85EA2">
        <w:rPr>
          <w:noProof w:val="0"/>
          <w:snapToGrid w:val="0"/>
        </w:rPr>
        <w:t>}</w:t>
      </w:r>
    </w:p>
    <w:p w14:paraId="67CB9AB6" w14:textId="77777777" w:rsidR="00BF0E30" w:rsidRPr="00F85EA2" w:rsidRDefault="00BF0E30" w:rsidP="00BF0E30">
      <w:pPr>
        <w:pStyle w:val="PL"/>
        <w:rPr>
          <w:noProof w:val="0"/>
          <w:snapToGrid w:val="0"/>
        </w:rPr>
      </w:pPr>
    </w:p>
    <w:p w14:paraId="08FB14BB" w14:textId="77777777" w:rsidR="00BF0E30" w:rsidRPr="00F85EA2" w:rsidRDefault="00BF0E30" w:rsidP="00BF0E30">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235710E5" w14:textId="77777777" w:rsidR="00BF0E30" w:rsidRPr="00F85EA2" w:rsidRDefault="00BF0E30" w:rsidP="00BF0E30">
      <w:pPr>
        <w:pStyle w:val="PL"/>
        <w:rPr>
          <w:noProof w:val="0"/>
        </w:rPr>
      </w:pPr>
      <w:r w:rsidRPr="00F85EA2">
        <w:rPr>
          <w:noProof w:val="0"/>
        </w:rPr>
        <w:tab/>
        <w:t>...</w:t>
      </w:r>
    </w:p>
    <w:p w14:paraId="5E2FD531" w14:textId="77777777" w:rsidR="00BF0E30" w:rsidRPr="00F85EA2" w:rsidRDefault="00BF0E30" w:rsidP="00BF0E30">
      <w:pPr>
        <w:pStyle w:val="PL"/>
        <w:rPr>
          <w:noProof w:val="0"/>
        </w:rPr>
      </w:pPr>
      <w:r w:rsidRPr="00F85EA2">
        <w:rPr>
          <w:noProof w:val="0"/>
        </w:rPr>
        <w:t>}</w:t>
      </w:r>
    </w:p>
    <w:p w14:paraId="6C1294E3"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FE6AB5F"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F492C5B"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65379EE2"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lastRenderedPageBreak/>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21D73FCF"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59B7BDC4"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78F7F2AC"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5B25B4F5"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09BFA3D"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ADBCAD5"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2D010A99"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1C00526C"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366AD9C"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51F123D"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F85EA2">
        <w:rPr>
          <w:noProof w:val="0"/>
          <w:snapToGrid w:val="0"/>
        </w:rPr>
        <w:t>MBS-ServiceAreaCellList ::= SEQUENCE (SIZE(1..</w:t>
      </w:r>
      <w:r w:rsidRPr="00F85EA2">
        <w:rPr>
          <w:noProof w:val="0"/>
        </w:rPr>
        <w:t xml:space="preserve"> maxnoofCellsforMBS</w:t>
      </w:r>
      <w:r w:rsidRPr="00F85EA2">
        <w:rPr>
          <w:noProof w:val="0"/>
          <w:snapToGrid w:val="0"/>
        </w:rPr>
        <w:t>)) OF NRCGI</w:t>
      </w:r>
    </w:p>
    <w:p w14:paraId="340B7C76"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7B28D97"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 ::= SEQUENCE (SIZE(1..</w:t>
      </w:r>
      <w:r w:rsidRPr="00F85EA2">
        <w:rPr>
          <w:noProof w:val="0"/>
        </w:rPr>
        <w:t xml:space="preserve"> maxnoofTAIforMBS</w:t>
      </w:r>
      <w:r w:rsidRPr="00F85EA2">
        <w:rPr>
          <w:noProof w:val="0"/>
          <w:snapToGrid w:val="0"/>
        </w:rPr>
        <w:t>)) OF MBS-ServiceAreaTAIList-Item</w:t>
      </w:r>
    </w:p>
    <w:p w14:paraId="57EEA1B6"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MBS-ServiceAreaTAIList-Item ::= SEQUENCE {</w:t>
      </w:r>
    </w:p>
    <w:p w14:paraId="78BEA45F"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plmn-ID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PLMN-Identity,</w:t>
      </w:r>
    </w:p>
    <w:p w14:paraId="44B4C7DF"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five5-TAC</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FiveGS-TAC,</w:t>
      </w:r>
    </w:p>
    <w:p w14:paraId="66649D7C"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noProof w:val="0"/>
          <w:snapToGrid w:val="0"/>
        </w:rPr>
        <w:t>MBS-ServiceAreaTAIList-Item</w:t>
      </w:r>
      <w:r w:rsidRPr="00F85EA2">
        <w:rPr>
          <w:noProof w:val="0"/>
          <w:snapToGrid w:val="0"/>
          <w:lang w:val="fr-FR"/>
        </w:rPr>
        <w:t>-ExtIEs} }</w:t>
      </w:r>
      <w:r w:rsidRPr="00F85EA2">
        <w:rPr>
          <w:noProof w:val="0"/>
          <w:snapToGrid w:val="0"/>
          <w:lang w:val="fr-FR"/>
        </w:rPr>
        <w:tab/>
        <w:t>OPTIONAL,</w:t>
      </w:r>
    </w:p>
    <w:p w14:paraId="3CFA9855"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74B2B923"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7755FC4"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E792FB"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F1AP-PROTOCOL-EXTENSION ::= {</w:t>
      </w:r>
    </w:p>
    <w:p w14:paraId="1AFE8A8B"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3215A46E"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351D0B4"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4C03A77"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D8FE677" w14:textId="77777777" w:rsidR="00BF0E30" w:rsidRPr="00DA11D0"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p>
    <w:p w14:paraId="648917C1" w14:textId="77777777" w:rsidR="00BF0E30" w:rsidRPr="00DA11D0" w:rsidRDefault="00BF0E30" w:rsidP="00BF0E30">
      <w:pPr>
        <w:pStyle w:val="PL"/>
      </w:pPr>
    </w:p>
    <w:p w14:paraId="7A612D9D" w14:textId="77777777" w:rsidR="00BF0E30" w:rsidRPr="00DA11D0" w:rsidRDefault="00BF0E30" w:rsidP="00BF0E30">
      <w:pPr>
        <w:pStyle w:val="PL"/>
      </w:pPr>
    </w:p>
    <w:p w14:paraId="7D1FCC74" w14:textId="77777777" w:rsidR="00BF0E30" w:rsidRPr="00EA5FA7" w:rsidRDefault="00BF0E30" w:rsidP="00BF0E30">
      <w:pPr>
        <w:pStyle w:val="PL"/>
      </w:pPr>
      <w:r w:rsidRPr="00EA5FA7">
        <w:t>MIB-message ::= OCTET STRING</w:t>
      </w:r>
    </w:p>
    <w:p w14:paraId="47F3780C" w14:textId="77777777" w:rsidR="00BF0E30" w:rsidRPr="00EA5FA7" w:rsidRDefault="00BF0E30" w:rsidP="00BF0E30">
      <w:pPr>
        <w:pStyle w:val="PL"/>
      </w:pPr>
    </w:p>
    <w:p w14:paraId="62515294" w14:textId="77777777" w:rsidR="00BF0E30" w:rsidRPr="00EA5FA7" w:rsidRDefault="00BF0E30" w:rsidP="00BF0E30">
      <w:pPr>
        <w:pStyle w:val="PL"/>
      </w:pPr>
      <w:r w:rsidRPr="00EA5FA7">
        <w:t>MeasConfig ::= OCTET STRING</w:t>
      </w:r>
    </w:p>
    <w:p w14:paraId="64D9D905" w14:textId="77777777" w:rsidR="00BF0E30" w:rsidRPr="00EA5FA7" w:rsidRDefault="00BF0E30" w:rsidP="00BF0E30">
      <w:pPr>
        <w:pStyle w:val="PL"/>
      </w:pPr>
    </w:p>
    <w:p w14:paraId="14678C2E" w14:textId="77777777" w:rsidR="00BF0E30" w:rsidRPr="00EA5FA7" w:rsidRDefault="00BF0E30" w:rsidP="00BF0E30">
      <w:pPr>
        <w:pStyle w:val="PL"/>
      </w:pPr>
      <w:r w:rsidRPr="00EA5FA7">
        <w:t>MeasGapConfig ::= OCTET STRING</w:t>
      </w:r>
    </w:p>
    <w:p w14:paraId="637981BF" w14:textId="77777777" w:rsidR="00BF0E30" w:rsidRPr="00EA5FA7" w:rsidRDefault="00BF0E30" w:rsidP="00BF0E30">
      <w:pPr>
        <w:pStyle w:val="PL"/>
      </w:pPr>
    </w:p>
    <w:p w14:paraId="47736FB4" w14:textId="77777777" w:rsidR="00BF0E30" w:rsidRDefault="00BF0E30" w:rsidP="00BF0E30">
      <w:pPr>
        <w:pStyle w:val="PL"/>
      </w:pPr>
      <w:r w:rsidRPr="00EA5FA7">
        <w:t>MeasGapSharingConfig ::= OCTET STRING</w:t>
      </w:r>
    </w:p>
    <w:p w14:paraId="329114C6" w14:textId="77777777" w:rsidR="00BF0E30" w:rsidRDefault="00BF0E30" w:rsidP="00BF0E30">
      <w:pPr>
        <w:pStyle w:val="PL"/>
      </w:pPr>
    </w:p>
    <w:p w14:paraId="02D6B53E" w14:textId="77777777" w:rsidR="00BF0E30" w:rsidRPr="00707B3F" w:rsidRDefault="00BF0E30" w:rsidP="00BF0E30">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01F3BFAD" w14:textId="77777777" w:rsidR="00BF0E30" w:rsidRDefault="00BF0E30" w:rsidP="00BF0E30">
      <w:pPr>
        <w:pStyle w:val="PL"/>
      </w:pPr>
    </w:p>
    <w:p w14:paraId="7F0D1382" w14:textId="77777777" w:rsidR="00BF0E30" w:rsidRDefault="00BF0E30" w:rsidP="00BF0E30">
      <w:pPr>
        <w:pStyle w:val="PL"/>
      </w:pPr>
      <w:r w:rsidRPr="008C20F9">
        <w:t>MeasurementBeamInfo</w:t>
      </w:r>
      <w:r w:rsidRPr="008C20F9">
        <w:tab/>
        <w:t xml:space="preserve"> </w:t>
      </w:r>
      <w:r>
        <w:t>::= SEQUENCE {</w:t>
      </w:r>
    </w:p>
    <w:p w14:paraId="33B253E4" w14:textId="77777777" w:rsidR="00BF0E30" w:rsidRDefault="00BF0E30" w:rsidP="00BF0E30">
      <w:pPr>
        <w:pStyle w:val="PL"/>
      </w:pPr>
      <w:r>
        <w:tab/>
        <w:t>pRS-Resource-ID</w:t>
      </w:r>
      <w:r>
        <w:tab/>
      </w:r>
      <w:r>
        <w:tab/>
      </w:r>
      <w:r>
        <w:tab/>
      </w:r>
      <w:r>
        <w:tab/>
        <w:t>PRS-Resource-ID</w:t>
      </w:r>
      <w:r>
        <w:tab/>
      </w:r>
      <w:r>
        <w:tab/>
        <w:t>OPTIONAL,</w:t>
      </w:r>
    </w:p>
    <w:p w14:paraId="5B4912CA" w14:textId="77777777" w:rsidR="00BF0E30" w:rsidRDefault="00BF0E30" w:rsidP="00BF0E30">
      <w:pPr>
        <w:pStyle w:val="PL"/>
      </w:pPr>
      <w:r>
        <w:tab/>
        <w:t>pRS-Resource-Set-ID</w:t>
      </w:r>
      <w:r>
        <w:tab/>
      </w:r>
      <w:r>
        <w:tab/>
      </w:r>
      <w:r>
        <w:tab/>
        <w:t>PRS-Resource-Set-ID</w:t>
      </w:r>
      <w:r>
        <w:tab/>
        <w:t>OPTIONAL,</w:t>
      </w:r>
    </w:p>
    <w:p w14:paraId="1D62BBBB" w14:textId="77777777" w:rsidR="00BF0E30" w:rsidRDefault="00BF0E30" w:rsidP="00BF0E30">
      <w:pPr>
        <w:pStyle w:val="PL"/>
      </w:pPr>
      <w:r>
        <w:tab/>
        <w:t>sSB-Index</w:t>
      </w:r>
      <w:r>
        <w:tab/>
      </w:r>
      <w:r>
        <w:tab/>
      </w:r>
      <w:r>
        <w:tab/>
      </w:r>
      <w:r>
        <w:tab/>
      </w:r>
      <w:r>
        <w:tab/>
        <w:t>SSB-Index</w:t>
      </w:r>
      <w:r>
        <w:tab/>
      </w:r>
      <w:r>
        <w:tab/>
      </w:r>
      <w:r>
        <w:tab/>
        <w:t>OPTIONAL,</w:t>
      </w:r>
    </w:p>
    <w:p w14:paraId="6FC8C16F" w14:textId="77777777" w:rsidR="00BF0E30" w:rsidRDefault="00BF0E30" w:rsidP="00BF0E30">
      <w:pPr>
        <w:pStyle w:val="PL"/>
      </w:pPr>
      <w:r>
        <w:tab/>
        <w:t>iE-Extensions</w:t>
      </w:r>
      <w:r>
        <w:tab/>
      </w:r>
      <w:r>
        <w:tab/>
      </w:r>
      <w:r>
        <w:tab/>
      </w:r>
      <w:r>
        <w:tab/>
        <w:t>ProtocolExtensionContainer { { MeasurementBeamInfo-ExtIEs} } OPTIONAL</w:t>
      </w:r>
    </w:p>
    <w:p w14:paraId="03B1AAA0" w14:textId="77777777" w:rsidR="00BF0E30" w:rsidRDefault="00BF0E30" w:rsidP="00BF0E30">
      <w:pPr>
        <w:pStyle w:val="PL"/>
      </w:pPr>
      <w:r>
        <w:t>}</w:t>
      </w:r>
    </w:p>
    <w:p w14:paraId="51EB73CC" w14:textId="77777777" w:rsidR="00BF0E30" w:rsidRDefault="00BF0E30" w:rsidP="00BF0E30">
      <w:pPr>
        <w:pStyle w:val="PL"/>
      </w:pPr>
    </w:p>
    <w:p w14:paraId="50C63160" w14:textId="77777777" w:rsidR="00BF0E30" w:rsidRDefault="00BF0E30" w:rsidP="00BF0E30">
      <w:pPr>
        <w:pStyle w:val="PL"/>
      </w:pPr>
      <w:r>
        <w:t>MeasurementBeamInfo-ExtIEs F1AP-PROTOCOL-EXTENSION ::= {</w:t>
      </w:r>
    </w:p>
    <w:p w14:paraId="5E6108AA" w14:textId="77777777" w:rsidR="00BF0E30" w:rsidRDefault="00BF0E30" w:rsidP="00BF0E30">
      <w:pPr>
        <w:pStyle w:val="PL"/>
      </w:pPr>
      <w:r>
        <w:tab/>
        <w:t>...</w:t>
      </w:r>
    </w:p>
    <w:p w14:paraId="4B9644F6" w14:textId="77777777" w:rsidR="00BF0E30" w:rsidRDefault="00BF0E30" w:rsidP="00BF0E30">
      <w:pPr>
        <w:pStyle w:val="PL"/>
      </w:pPr>
      <w:r>
        <w:t>}</w:t>
      </w:r>
    </w:p>
    <w:p w14:paraId="5EE07E16" w14:textId="77777777" w:rsidR="00BF0E30" w:rsidRPr="00EA5FA7" w:rsidRDefault="00BF0E30" w:rsidP="00BF0E30">
      <w:pPr>
        <w:pStyle w:val="PL"/>
      </w:pPr>
    </w:p>
    <w:p w14:paraId="65520155" w14:textId="77777777" w:rsidR="00BF0E30" w:rsidRPr="00EA5FA7" w:rsidRDefault="00BF0E30" w:rsidP="00BF0E30">
      <w:pPr>
        <w:pStyle w:val="PL"/>
      </w:pPr>
    </w:p>
    <w:p w14:paraId="160A16F0" w14:textId="77777777" w:rsidR="00BF0E30" w:rsidRPr="00EA5FA7" w:rsidRDefault="00BF0E30" w:rsidP="00BF0E30">
      <w:pPr>
        <w:pStyle w:val="PL"/>
      </w:pPr>
      <w:r w:rsidRPr="00EA5FA7">
        <w:t>MeasurementTimingConfiguration ::= OCTET STRING</w:t>
      </w:r>
    </w:p>
    <w:p w14:paraId="1C1EAEBC" w14:textId="77777777" w:rsidR="00BF0E30" w:rsidRPr="00EA5FA7" w:rsidRDefault="00BF0E30" w:rsidP="00BF0E30">
      <w:pPr>
        <w:pStyle w:val="PL"/>
      </w:pPr>
    </w:p>
    <w:p w14:paraId="602228F4" w14:textId="77777777" w:rsidR="00BF0E30" w:rsidRPr="00EA5FA7" w:rsidRDefault="00BF0E30" w:rsidP="00BF0E30">
      <w:pPr>
        <w:pStyle w:val="PL"/>
        <w:rPr>
          <w:noProof w:val="0"/>
          <w:snapToGrid w:val="0"/>
        </w:rPr>
      </w:pPr>
      <w:r w:rsidRPr="00EA5FA7">
        <w:rPr>
          <w:noProof w:val="0"/>
          <w:snapToGrid w:val="0"/>
        </w:rPr>
        <w:t xml:space="preserve">MessageIdentifier ::= </w:t>
      </w:r>
      <w:r w:rsidRPr="00EA5FA7">
        <w:rPr>
          <w:noProof w:val="0"/>
        </w:rPr>
        <w:t>BIT STRING (SIZE (16))</w:t>
      </w:r>
    </w:p>
    <w:p w14:paraId="1989FD7F" w14:textId="77777777" w:rsidR="00BF0E30" w:rsidRDefault="00BF0E30" w:rsidP="00BF0E30">
      <w:pPr>
        <w:pStyle w:val="PL"/>
        <w:rPr>
          <w:snapToGrid w:val="0"/>
          <w:lang w:eastAsia="zh-CN"/>
        </w:rPr>
      </w:pPr>
    </w:p>
    <w:p w14:paraId="5DCEB758" w14:textId="77777777" w:rsidR="00BF0E30" w:rsidRDefault="00BF0E30" w:rsidP="00BF0E30">
      <w:pPr>
        <w:pStyle w:val="PL"/>
        <w:rPr>
          <w:noProof w:val="0"/>
          <w:snapToGrid w:val="0"/>
        </w:rPr>
      </w:pPr>
    </w:p>
    <w:p w14:paraId="5E5C8C60" w14:textId="77777777" w:rsidR="00BF0E30" w:rsidRPr="002B3F6C" w:rsidRDefault="00BF0E30" w:rsidP="00BF0E30">
      <w:pPr>
        <w:pStyle w:val="PL"/>
        <w:rPr>
          <w:noProof w:val="0"/>
          <w:snapToGrid w:val="0"/>
        </w:rPr>
      </w:pPr>
      <w:r w:rsidRPr="002B3F6C">
        <w:rPr>
          <w:noProof w:val="0"/>
          <w:snapToGrid w:val="0"/>
        </w:rPr>
        <w:t>MeasurementTimeOccasion ::= ENUMERATED {o1, o4, ...}</w:t>
      </w:r>
    </w:p>
    <w:p w14:paraId="1F821DD0" w14:textId="77777777" w:rsidR="00BF0E30" w:rsidRPr="002B3F6C" w:rsidRDefault="00BF0E30" w:rsidP="00BF0E30">
      <w:pPr>
        <w:pStyle w:val="PL"/>
        <w:rPr>
          <w:noProof w:val="0"/>
          <w:snapToGrid w:val="0"/>
        </w:rPr>
      </w:pPr>
    </w:p>
    <w:p w14:paraId="5DBE6D5B" w14:textId="77777777" w:rsidR="00BF0E30" w:rsidRDefault="00BF0E30" w:rsidP="00BF0E30">
      <w:pPr>
        <w:pStyle w:val="PL"/>
        <w:rPr>
          <w:noProof w:val="0"/>
          <w:snapToGrid w:val="0"/>
        </w:rPr>
      </w:pPr>
      <w:r w:rsidRPr="002B3F6C">
        <w:rPr>
          <w:noProof w:val="0"/>
          <w:snapToGrid w:val="0"/>
        </w:rPr>
        <w:t>MeasurementCharacteristicsRequestIndicator ::= BIT STRING (SIZE (16))</w:t>
      </w:r>
    </w:p>
    <w:p w14:paraId="6D76301F" w14:textId="77777777" w:rsidR="00BF0E30" w:rsidRDefault="00BF0E30" w:rsidP="00BF0E30">
      <w:pPr>
        <w:pStyle w:val="PL"/>
        <w:rPr>
          <w:noProof w:val="0"/>
          <w:snapToGrid w:val="0"/>
        </w:rPr>
      </w:pPr>
    </w:p>
    <w:p w14:paraId="6A20FCF6" w14:textId="77777777" w:rsidR="00BF0E30" w:rsidRPr="004B6BE7" w:rsidRDefault="00BF0E30" w:rsidP="00BF0E30">
      <w:pPr>
        <w:pStyle w:val="PL"/>
        <w:rPr>
          <w:noProof w:val="0"/>
          <w:snapToGrid w:val="0"/>
        </w:rPr>
      </w:pPr>
      <w:r w:rsidRPr="004B6BE7">
        <w:rPr>
          <w:noProof w:val="0"/>
          <w:snapToGrid w:val="0"/>
        </w:rPr>
        <w:t>MultipleULAoA ::= SEQUENCE {</w:t>
      </w:r>
    </w:p>
    <w:p w14:paraId="0E955232" w14:textId="77777777" w:rsidR="00BF0E30" w:rsidRPr="00464314" w:rsidRDefault="00BF0E30" w:rsidP="00BF0E30">
      <w:pPr>
        <w:pStyle w:val="PL"/>
        <w:rPr>
          <w:noProof w:val="0"/>
          <w:snapToGrid w:val="0"/>
        </w:rPr>
      </w:pPr>
      <w:r w:rsidRPr="00B561D9">
        <w:rPr>
          <w:noProof w:val="0"/>
          <w:snapToGrid w:val="0"/>
        </w:rPr>
        <w:tab/>
        <w:t>multipleULAoA</w:t>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t>MultipleULAoA-List,</w:t>
      </w:r>
    </w:p>
    <w:p w14:paraId="117F0010" w14:textId="77777777" w:rsidR="00BF0E30" w:rsidRPr="00AB75FC" w:rsidRDefault="00BF0E30" w:rsidP="00BF0E30">
      <w:pPr>
        <w:pStyle w:val="PL"/>
        <w:rPr>
          <w:noProof w:val="0"/>
          <w:snapToGrid w:val="0"/>
        </w:rPr>
      </w:pPr>
      <w:r w:rsidRPr="00AB75FC">
        <w:rPr>
          <w:noProof w:val="0"/>
          <w:snapToGrid w:val="0"/>
        </w:rPr>
        <w:tab/>
        <w:t>iE-Extensions</w:t>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t>ProtocolExtensionContainer { { MultipleULAoA-ExtIEs} } OPTIONAL,</w:t>
      </w:r>
    </w:p>
    <w:p w14:paraId="50322C9E" w14:textId="77777777" w:rsidR="00BF0E30" w:rsidRPr="00084FB7" w:rsidRDefault="00BF0E30" w:rsidP="00BF0E30">
      <w:pPr>
        <w:pStyle w:val="PL"/>
        <w:rPr>
          <w:noProof w:val="0"/>
          <w:snapToGrid w:val="0"/>
        </w:rPr>
      </w:pPr>
      <w:r w:rsidRPr="00084FB7">
        <w:rPr>
          <w:noProof w:val="0"/>
          <w:snapToGrid w:val="0"/>
        </w:rPr>
        <w:tab/>
        <w:t>...</w:t>
      </w:r>
    </w:p>
    <w:p w14:paraId="2FE69C31" w14:textId="77777777" w:rsidR="00BF0E30" w:rsidRPr="004B6BE7" w:rsidRDefault="00BF0E30" w:rsidP="00BF0E30">
      <w:pPr>
        <w:pStyle w:val="PL"/>
        <w:rPr>
          <w:noProof w:val="0"/>
          <w:snapToGrid w:val="0"/>
        </w:rPr>
      </w:pPr>
      <w:r w:rsidRPr="004B6BE7">
        <w:rPr>
          <w:noProof w:val="0"/>
          <w:snapToGrid w:val="0"/>
        </w:rPr>
        <w:t>}</w:t>
      </w:r>
    </w:p>
    <w:p w14:paraId="3D02C1C4" w14:textId="77777777" w:rsidR="00BF0E30" w:rsidRPr="004B6BE7" w:rsidRDefault="00BF0E30" w:rsidP="00BF0E30">
      <w:pPr>
        <w:pStyle w:val="PL"/>
        <w:rPr>
          <w:noProof w:val="0"/>
          <w:snapToGrid w:val="0"/>
        </w:rPr>
      </w:pPr>
    </w:p>
    <w:p w14:paraId="2DD05E5C" w14:textId="77777777" w:rsidR="00BF0E30" w:rsidRPr="004B6BE7" w:rsidRDefault="00BF0E30" w:rsidP="00BF0E30">
      <w:pPr>
        <w:pStyle w:val="PL"/>
        <w:rPr>
          <w:noProof w:val="0"/>
          <w:snapToGrid w:val="0"/>
        </w:rPr>
      </w:pPr>
      <w:r w:rsidRPr="004B6BE7">
        <w:rPr>
          <w:noProof w:val="0"/>
          <w:snapToGrid w:val="0"/>
        </w:rPr>
        <w:t>MultipleULAoA-ExtIEs F1AP-PROTOCOL-EXTENSION ::= {</w:t>
      </w:r>
    </w:p>
    <w:p w14:paraId="2DC0C750" w14:textId="77777777" w:rsidR="00BF0E30" w:rsidRPr="005977F5" w:rsidRDefault="00BF0E30" w:rsidP="00BF0E30">
      <w:pPr>
        <w:pStyle w:val="PL"/>
        <w:rPr>
          <w:noProof w:val="0"/>
          <w:snapToGrid w:val="0"/>
        </w:rPr>
      </w:pPr>
      <w:r w:rsidRPr="004B6BE7">
        <w:rPr>
          <w:noProof w:val="0"/>
          <w:snapToGrid w:val="0"/>
        </w:rPr>
        <w:tab/>
      </w:r>
      <w:r w:rsidRPr="005977F5">
        <w:rPr>
          <w:noProof w:val="0"/>
          <w:snapToGrid w:val="0"/>
        </w:rPr>
        <w:t>...</w:t>
      </w:r>
    </w:p>
    <w:p w14:paraId="57AB245F" w14:textId="77777777" w:rsidR="00BF0E30" w:rsidRPr="005977F5" w:rsidRDefault="00BF0E30" w:rsidP="00BF0E30">
      <w:pPr>
        <w:pStyle w:val="PL"/>
        <w:rPr>
          <w:noProof w:val="0"/>
          <w:snapToGrid w:val="0"/>
        </w:rPr>
      </w:pPr>
      <w:r w:rsidRPr="005977F5">
        <w:rPr>
          <w:noProof w:val="0"/>
          <w:snapToGrid w:val="0"/>
        </w:rPr>
        <w:t>}</w:t>
      </w:r>
    </w:p>
    <w:p w14:paraId="5B9F4852" w14:textId="77777777" w:rsidR="00BF0E30" w:rsidRPr="005977F5" w:rsidRDefault="00BF0E30" w:rsidP="00BF0E30">
      <w:pPr>
        <w:pStyle w:val="PL"/>
        <w:rPr>
          <w:noProof w:val="0"/>
          <w:snapToGrid w:val="0"/>
        </w:rPr>
      </w:pPr>
    </w:p>
    <w:p w14:paraId="08A65CA4" w14:textId="77777777" w:rsidR="00BF0E30" w:rsidRPr="005977F5" w:rsidRDefault="00BF0E30" w:rsidP="00BF0E30">
      <w:pPr>
        <w:pStyle w:val="PL"/>
        <w:rPr>
          <w:noProof w:val="0"/>
          <w:snapToGrid w:val="0"/>
        </w:rPr>
      </w:pPr>
      <w:r w:rsidRPr="005977F5">
        <w:rPr>
          <w:noProof w:val="0"/>
          <w:snapToGrid w:val="0"/>
        </w:rPr>
        <w:t>MultipleULAoA-List ::= SEQUENCE (SIZE(1.. maxnoofULAoAs)) OF MultipleULAoA-Item</w:t>
      </w:r>
    </w:p>
    <w:p w14:paraId="713CB3CD" w14:textId="77777777" w:rsidR="00BF0E30" w:rsidRPr="005977F5" w:rsidRDefault="00BF0E30" w:rsidP="00BF0E30">
      <w:pPr>
        <w:pStyle w:val="PL"/>
        <w:rPr>
          <w:noProof w:val="0"/>
          <w:snapToGrid w:val="0"/>
        </w:rPr>
      </w:pPr>
    </w:p>
    <w:p w14:paraId="40CAB077" w14:textId="77777777" w:rsidR="00BF0E30" w:rsidRPr="005977F5" w:rsidRDefault="00BF0E30" w:rsidP="00BF0E30">
      <w:pPr>
        <w:pStyle w:val="PL"/>
        <w:rPr>
          <w:noProof w:val="0"/>
          <w:snapToGrid w:val="0"/>
        </w:rPr>
      </w:pPr>
      <w:r w:rsidRPr="005977F5">
        <w:rPr>
          <w:noProof w:val="0"/>
          <w:snapToGrid w:val="0"/>
        </w:rPr>
        <w:t>MultipleULAoA-Item ::= CHOICE {</w:t>
      </w:r>
      <w:r w:rsidRPr="005977F5">
        <w:rPr>
          <w:noProof w:val="0"/>
          <w:snapToGrid w:val="0"/>
        </w:rPr>
        <w:tab/>
      </w:r>
    </w:p>
    <w:p w14:paraId="3AE09BC6" w14:textId="77777777" w:rsidR="00BF0E30" w:rsidRPr="005977F5" w:rsidRDefault="00BF0E30" w:rsidP="00BF0E30">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55C4CCE6" w14:textId="77777777" w:rsidR="00BF0E30" w:rsidRPr="005977F5" w:rsidRDefault="00BF0E30" w:rsidP="00BF0E30">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Pr>
          <w:noProof w:val="0"/>
          <w:snapToGrid w:val="0"/>
        </w:rPr>
        <w:t>Information</w:t>
      </w:r>
      <w:r w:rsidRPr="005977F5">
        <w:rPr>
          <w:noProof w:val="0"/>
          <w:snapToGrid w:val="0"/>
        </w:rPr>
        <w:t>,</w:t>
      </w:r>
    </w:p>
    <w:p w14:paraId="79F588D0" w14:textId="77777777" w:rsidR="00BF0E30" w:rsidRPr="005977F5" w:rsidRDefault="00BF0E30" w:rsidP="00BF0E30">
      <w:pPr>
        <w:pStyle w:val="PL"/>
        <w:rPr>
          <w:noProof w:val="0"/>
          <w:snapToGrid w:val="0"/>
        </w:rPr>
      </w:pPr>
      <w:r w:rsidRPr="005977F5">
        <w:rPr>
          <w:noProof w:val="0"/>
          <w:snapToGrid w:val="0"/>
        </w:rPr>
        <w:tab/>
        <w:t>choice-extension ProtocolIE-SingleContainer { { AngleMeasurementType-ExtIEs } }</w:t>
      </w:r>
    </w:p>
    <w:p w14:paraId="5B8E9E07" w14:textId="77777777" w:rsidR="00BF0E30" w:rsidRPr="005977F5" w:rsidRDefault="00BF0E30" w:rsidP="00BF0E30">
      <w:pPr>
        <w:pStyle w:val="PL"/>
        <w:rPr>
          <w:noProof w:val="0"/>
          <w:snapToGrid w:val="0"/>
        </w:rPr>
      </w:pPr>
      <w:r w:rsidRPr="005977F5">
        <w:rPr>
          <w:noProof w:val="0"/>
          <w:snapToGrid w:val="0"/>
        </w:rPr>
        <w:t>}</w:t>
      </w:r>
    </w:p>
    <w:p w14:paraId="09516629" w14:textId="77777777" w:rsidR="00BF0E30" w:rsidRPr="005977F5" w:rsidRDefault="00BF0E30" w:rsidP="00BF0E30">
      <w:pPr>
        <w:pStyle w:val="PL"/>
        <w:rPr>
          <w:noProof w:val="0"/>
          <w:snapToGrid w:val="0"/>
        </w:rPr>
      </w:pPr>
    </w:p>
    <w:p w14:paraId="12C8F0CA" w14:textId="77777777" w:rsidR="00BF0E30" w:rsidRDefault="00BF0E30" w:rsidP="00BF0E30">
      <w:pPr>
        <w:pStyle w:val="PL"/>
        <w:rPr>
          <w:noProof w:val="0"/>
          <w:snapToGrid w:val="0"/>
        </w:rPr>
      </w:pPr>
      <w:r w:rsidRPr="005977F5">
        <w:rPr>
          <w:noProof w:val="0"/>
          <w:snapToGrid w:val="0"/>
        </w:rPr>
        <w:t>MultipleULAoAofAdditionalPathRequest ::= ENUMERATED {true, ...}</w:t>
      </w:r>
    </w:p>
    <w:p w14:paraId="41CA2A35" w14:textId="77777777" w:rsidR="00BF0E30" w:rsidRDefault="00BF0E30" w:rsidP="00BF0E30">
      <w:pPr>
        <w:pStyle w:val="PL"/>
        <w:rPr>
          <w:snapToGrid w:val="0"/>
          <w:lang w:eastAsia="zh-CN"/>
        </w:rPr>
      </w:pPr>
    </w:p>
    <w:p w14:paraId="03C20F45" w14:textId="77777777" w:rsidR="00BF0E30" w:rsidRPr="001509EE" w:rsidRDefault="00BF0E30" w:rsidP="00BF0E30">
      <w:pPr>
        <w:pStyle w:val="PL"/>
      </w:pPr>
      <w:r>
        <w:rPr>
          <w:rFonts w:hint="eastAsia"/>
          <w:snapToGrid w:val="0"/>
          <w:lang w:eastAsia="zh-CN"/>
        </w:rPr>
        <w:t>MDT</w:t>
      </w:r>
      <w:r>
        <w:rPr>
          <w:snapToGrid w:val="0"/>
        </w:rPr>
        <w:t>PollutedMeasurementIndicator</w:t>
      </w:r>
      <w:r>
        <w:rPr>
          <w:snapToGrid w:val="0"/>
        </w:rPr>
        <w:tab/>
        <w:t>::= ENUMERATED {</w:t>
      </w:r>
      <w:r>
        <w:rPr>
          <w:snapToGrid w:val="0"/>
          <w:lang w:eastAsia="zh-CN"/>
        </w:rPr>
        <w:t>i</w:t>
      </w:r>
      <w:r>
        <w:rPr>
          <w:rFonts w:hint="eastAsia"/>
          <w:snapToGrid w:val="0"/>
          <w:lang w:eastAsia="zh-CN"/>
        </w:rPr>
        <w:t>DC</w:t>
      </w:r>
      <w:r>
        <w:rPr>
          <w:snapToGrid w:val="0"/>
        </w:rPr>
        <w:t>,</w:t>
      </w:r>
      <w:r>
        <w:rPr>
          <w:rFonts w:hint="eastAsia"/>
          <w:snapToGrid w:val="0"/>
          <w:lang w:eastAsia="zh-CN"/>
        </w:rPr>
        <w:t>no-IDC,</w:t>
      </w:r>
      <w:r>
        <w:rPr>
          <w:snapToGrid w:val="0"/>
        </w:rPr>
        <w:t xml:space="preserve"> ...}</w:t>
      </w:r>
    </w:p>
    <w:p w14:paraId="46D07FA4" w14:textId="77777777" w:rsidR="00BF0E30" w:rsidRPr="00DA11D0" w:rsidRDefault="00BF0E30" w:rsidP="00BF0E30">
      <w:pPr>
        <w:pStyle w:val="PL"/>
      </w:pPr>
    </w:p>
    <w:p w14:paraId="47BD8B8C" w14:textId="11423097" w:rsidR="00BF0E30" w:rsidRPr="00DA11D0" w:rsidRDefault="00BF0E30" w:rsidP="00BF0E30">
      <w:pPr>
        <w:pStyle w:val="PL"/>
        <w:rPr>
          <w:noProof w:val="0"/>
          <w:snapToGrid w:val="0"/>
        </w:rPr>
      </w:pPr>
      <w:r w:rsidRPr="00DA11D0">
        <w:t>MRB-ID ::= INTEGER (1..</w:t>
      </w:r>
      <w:del w:id="907" w:author="Huawei" w:date="2022-04-11T11:38:00Z">
        <w:r w:rsidRPr="00DA11D0" w:rsidDel="008674B5">
          <w:delText>32</w:delText>
        </w:r>
      </w:del>
      <w:ins w:id="908" w:author="Huawei" w:date="2022-04-11T11:38:00Z">
        <w:r w:rsidR="008674B5">
          <w:t>512</w:t>
        </w:r>
      </w:ins>
      <w:r w:rsidRPr="00DA11D0">
        <w:t>, ...)</w:t>
      </w:r>
    </w:p>
    <w:p w14:paraId="4D9F52F3" w14:textId="77777777" w:rsidR="00BF0E30" w:rsidRPr="00DA11D0" w:rsidRDefault="00BF0E30" w:rsidP="00BF0E30">
      <w:pPr>
        <w:pStyle w:val="PL"/>
        <w:rPr>
          <w:rFonts w:eastAsia="Yu Mincho"/>
          <w:noProof w:val="0"/>
          <w:snapToGrid w:val="0"/>
        </w:rPr>
      </w:pPr>
    </w:p>
    <w:p w14:paraId="2982A8C6" w14:textId="7A5FB279" w:rsidR="000318B1" w:rsidRDefault="000318B1" w:rsidP="000318B1">
      <w:pPr>
        <w:pStyle w:val="PL"/>
        <w:rPr>
          <w:ins w:id="909" w:author="Ericsson User r2" w:date="2022-05-18T00:42:00Z"/>
        </w:rPr>
      </w:pPr>
      <w:ins w:id="910" w:author="Ericsson User r2" w:date="2022-05-18T00:19:00Z">
        <w:r w:rsidRPr="00F85EA2">
          <w:t>Multicast</w:t>
        </w:r>
        <w:r>
          <w:t>MBSSessionList</w:t>
        </w:r>
        <w:r w:rsidRPr="00F85EA2">
          <w:t xml:space="preserve"> ::= SEQUENCE </w:t>
        </w:r>
      </w:ins>
      <w:ins w:id="911" w:author="Ericsson User r2" w:date="2022-05-18T00:41:00Z">
        <w:r w:rsidR="00336E51">
          <w:t>(</w:t>
        </w:r>
      </w:ins>
      <w:ins w:id="912" w:author="Ericsson User r2" w:date="2022-05-18T00:19:00Z">
        <w:r>
          <w:t>SIZE(1..maxnoofMBSSession</w:t>
        </w:r>
      </w:ins>
      <w:ins w:id="913" w:author="Ericsson User r2" w:date="2022-05-18T00:20:00Z">
        <w:r>
          <w:t>s</w:t>
        </w:r>
      </w:ins>
      <w:ins w:id="914" w:author="Ericsson User r2" w:date="2022-05-18T00:19:00Z">
        <w:r>
          <w:t>ofUE</w:t>
        </w:r>
      </w:ins>
      <w:ins w:id="915" w:author="Ericsson User r2" w:date="2022-05-18T00:20:00Z">
        <w:r>
          <w:t xml:space="preserve">)) OF </w:t>
        </w:r>
      </w:ins>
      <w:ins w:id="916" w:author="Ericsson User r2" w:date="2022-05-18T00:23:00Z">
        <w:r w:rsidRPr="00F85EA2">
          <w:t>Multicast</w:t>
        </w:r>
        <w:r>
          <w:t>MBSSessionList-Item</w:t>
        </w:r>
      </w:ins>
    </w:p>
    <w:p w14:paraId="444EC3C4" w14:textId="4B0EF49A" w:rsidR="00336E51" w:rsidRPr="00F85EA2" w:rsidRDefault="00336E51" w:rsidP="000318B1">
      <w:pPr>
        <w:pStyle w:val="PL"/>
        <w:rPr>
          <w:ins w:id="917" w:author="Ericsson User r2" w:date="2022-05-18T00:19:00Z"/>
        </w:rPr>
      </w:pPr>
      <w:ins w:id="918" w:author="Ericsson User r2" w:date="2022-05-18T00:42:00Z">
        <w:r w:rsidRPr="00F85EA2">
          <w:t>Multicast</w:t>
        </w:r>
        <w:r>
          <w:t>MBSSessionList-Item ::= SEQUENCE {</w:t>
        </w:r>
      </w:ins>
    </w:p>
    <w:p w14:paraId="149175F2" w14:textId="456A453E" w:rsidR="000318B1" w:rsidRPr="00F85EA2" w:rsidRDefault="000318B1" w:rsidP="000318B1">
      <w:pPr>
        <w:pStyle w:val="PL"/>
        <w:rPr>
          <w:ins w:id="919" w:author="Ericsson User r2" w:date="2022-05-18T00:19:00Z"/>
        </w:rPr>
      </w:pPr>
      <w:ins w:id="920" w:author="Ericsson User r2" w:date="2022-05-18T00:19:00Z">
        <w:r w:rsidRPr="00F85EA2">
          <w:tab/>
          <w:t>m</w:t>
        </w:r>
      </w:ins>
      <w:ins w:id="921" w:author="Ericsson User r2" w:date="2022-05-18T00:24:00Z">
        <w:r>
          <w:t>bsSessionId</w:t>
        </w:r>
      </w:ins>
      <w:ins w:id="922" w:author="Ericsson User r2" w:date="2022-05-18T00:19:00Z">
        <w:r w:rsidRPr="00F85EA2">
          <w:tab/>
        </w:r>
        <w:r w:rsidRPr="00F85EA2">
          <w:tab/>
        </w:r>
        <w:r w:rsidRPr="00F85EA2">
          <w:tab/>
        </w:r>
        <w:r w:rsidRPr="00F85EA2">
          <w:tab/>
        </w:r>
      </w:ins>
      <w:ins w:id="923" w:author="Ericsson User r2" w:date="2022-05-18T00:24:00Z">
        <w:r w:rsidRPr="00DA11D0">
          <w:rPr>
            <w:snapToGrid w:val="0"/>
          </w:rPr>
          <w:t>MBS</w:t>
        </w:r>
        <w:r w:rsidRPr="00DA11D0">
          <w:rPr>
            <w:noProof w:val="0"/>
          </w:rPr>
          <w:t>-Session-ID</w:t>
        </w:r>
      </w:ins>
      <w:ins w:id="924" w:author="Ericsson User r2" w:date="2022-05-18T00:19:00Z">
        <w:r w:rsidRPr="00F85EA2">
          <w:t>,</w:t>
        </w:r>
      </w:ins>
    </w:p>
    <w:p w14:paraId="154AC452" w14:textId="287713A1" w:rsidR="000318B1" w:rsidRPr="00F85EA2" w:rsidRDefault="000318B1" w:rsidP="000318B1">
      <w:pPr>
        <w:pStyle w:val="PL"/>
        <w:rPr>
          <w:ins w:id="925" w:author="Ericsson User r2" w:date="2022-05-18T00:19:00Z"/>
        </w:rPr>
      </w:pPr>
      <w:ins w:id="926" w:author="Ericsson User r2" w:date="2022-05-18T00:19:00Z">
        <w:r w:rsidRPr="00F85EA2">
          <w:tab/>
          <w:t>iE-Extensions</w:t>
        </w:r>
        <w:r w:rsidRPr="00F85EA2">
          <w:tab/>
        </w:r>
        <w:r w:rsidRPr="00F85EA2">
          <w:tab/>
        </w:r>
        <w:r w:rsidRPr="00F85EA2">
          <w:tab/>
        </w:r>
        <w:r w:rsidRPr="00F85EA2">
          <w:tab/>
          <w:t xml:space="preserve">ProtocolExtensionContainer { { </w:t>
        </w:r>
      </w:ins>
      <w:ins w:id="927" w:author="Ericsson User r2" w:date="2022-05-18T00:24:00Z">
        <w:r w:rsidRPr="00F85EA2">
          <w:t>Multicast</w:t>
        </w:r>
        <w:r>
          <w:t>MBSSessionList-Item</w:t>
        </w:r>
      </w:ins>
      <w:ins w:id="928" w:author="Ericsson User r2" w:date="2022-05-18T00:19:00Z">
        <w:r w:rsidRPr="00F85EA2">
          <w:t>-ExtIEs</w:t>
        </w:r>
      </w:ins>
      <w:ins w:id="929" w:author="Ericsson User r2" w:date="2022-05-18T00:24:00Z">
        <w:r>
          <w:t xml:space="preserve"> </w:t>
        </w:r>
      </w:ins>
      <w:ins w:id="930" w:author="Ericsson User r2" w:date="2022-05-18T00:19:00Z">
        <w:r w:rsidRPr="00F85EA2">
          <w:t>} } OPTIONAL,</w:t>
        </w:r>
      </w:ins>
    </w:p>
    <w:p w14:paraId="705A47F7" w14:textId="77777777" w:rsidR="000318B1" w:rsidRPr="00F85EA2" w:rsidRDefault="000318B1" w:rsidP="000318B1">
      <w:pPr>
        <w:pStyle w:val="PL"/>
        <w:rPr>
          <w:ins w:id="931" w:author="Ericsson User r2" w:date="2022-05-18T00:19:00Z"/>
        </w:rPr>
      </w:pPr>
      <w:ins w:id="932" w:author="Ericsson User r2" w:date="2022-05-18T00:19:00Z">
        <w:r w:rsidRPr="00F85EA2">
          <w:tab/>
          <w:t>...</w:t>
        </w:r>
      </w:ins>
    </w:p>
    <w:p w14:paraId="5287C830" w14:textId="77777777" w:rsidR="000318B1" w:rsidRPr="00F85EA2" w:rsidRDefault="000318B1" w:rsidP="000318B1">
      <w:pPr>
        <w:pStyle w:val="PL"/>
        <w:rPr>
          <w:ins w:id="933" w:author="Ericsson User r2" w:date="2022-05-18T00:19:00Z"/>
        </w:rPr>
      </w:pPr>
      <w:ins w:id="934" w:author="Ericsson User r2" w:date="2022-05-18T00:19:00Z">
        <w:r w:rsidRPr="00F85EA2">
          <w:t>}</w:t>
        </w:r>
      </w:ins>
    </w:p>
    <w:p w14:paraId="3E17C436" w14:textId="77777777" w:rsidR="000318B1" w:rsidRPr="00F85EA2" w:rsidRDefault="000318B1" w:rsidP="000318B1">
      <w:pPr>
        <w:pStyle w:val="PL"/>
        <w:rPr>
          <w:ins w:id="935" w:author="Ericsson User r2" w:date="2022-05-18T00:19:00Z"/>
        </w:rPr>
      </w:pPr>
    </w:p>
    <w:p w14:paraId="30CF1F3D" w14:textId="4AEAC195" w:rsidR="000318B1" w:rsidRPr="00F85EA2" w:rsidRDefault="000318B1" w:rsidP="000318B1">
      <w:pPr>
        <w:pStyle w:val="PL"/>
        <w:rPr>
          <w:ins w:id="936" w:author="Ericsson User r2" w:date="2022-05-18T00:19:00Z"/>
        </w:rPr>
      </w:pPr>
      <w:ins w:id="937" w:author="Ericsson User r2" w:date="2022-05-18T00:24:00Z">
        <w:r w:rsidRPr="00F85EA2">
          <w:t>Multicast</w:t>
        </w:r>
        <w:r>
          <w:t>MBSSessionList-Item</w:t>
        </w:r>
        <w:r w:rsidRPr="00F85EA2">
          <w:t>-ExtIEs</w:t>
        </w:r>
      </w:ins>
      <w:ins w:id="938" w:author="Ericsson User r2" w:date="2022-05-18T00:19:00Z">
        <w:r w:rsidRPr="00F85EA2">
          <w:t xml:space="preserve"> F1AP-PROTOCOL-EXTENSION ::= {</w:t>
        </w:r>
      </w:ins>
    </w:p>
    <w:p w14:paraId="14EE35EA" w14:textId="77777777" w:rsidR="000318B1" w:rsidRPr="00F85EA2" w:rsidRDefault="000318B1" w:rsidP="000318B1">
      <w:pPr>
        <w:pStyle w:val="PL"/>
        <w:rPr>
          <w:ins w:id="939" w:author="Ericsson User r2" w:date="2022-05-18T00:19:00Z"/>
        </w:rPr>
      </w:pPr>
      <w:ins w:id="940" w:author="Ericsson User r2" w:date="2022-05-18T00:19:00Z">
        <w:r w:rsidRPr="00F85EA2">
          <w:tab/>
          <w:t>...</w:t>
        </w:r>
      </w:ins>
    </w:p>
    <w:p w14:paraId="119701D1" w14:textId="77777777" w:rsidR="000318B1" w:rsidRPr="00F85EA2" w:rsidRDefault="000318B1" w:rsidP="000318B1">
      <w:pPr>
        <w:pStyle w:val="PL"/>
        <w:rPr>
          <w:ins w:id="941" w:author="Ericsson User r2" w:date="2022-05-18T00:19:00Z"/>
        </w:rPr>
      </w:pPr>
      <w:ins w:id="942" w:author="Ericsson User r2" w:date="2022-05-18T00:19:00Z">
        <w:r w:rsidRPr="00F85EA2">
          <w:t>}</w:t>
        </w:r>
      </w:ins>
    </w:p>
    <w:p w14:paraId="743E0CFD" w14:textId="77777777" w:rsidR="00BF0E30" w:rsidRPr="00F85EA2" w:rsidRDefault="00BF0E30" w:rsidP="00BF0E30">
      <w:pPr>
        <w:pStyle w:val="PL"/>
      </w:pPr>
      <w:r w:rsidRPr="00F85EA2">
        <w:t>MulticastMRBs-FailedToBeModified-Item ::= SEQUENCE {</w:t>
      </w:r>
    </w:p>
    <w:p w14:paraId="0B854884"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t>MRB-ID,</w:t>
      </w:r>
    </w:p>
    <w:p w14:paraId="133B9426" w14:textId="77777777" w:rsidR="00BF0E30" w:rsidRPr="00F85EA2" w:rsidRDefault="00BF0E30" w:rsidP="00BF0E30">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6FAF1F03" w14:textId="77777777" w:rsidR="00BF0E30" w:rsidRPr="00F85EA2" w:rsidRDefault="00BF0E30" w:rsidP="00BF0E30">
      <w:pPr>
        <w:pStyle w:val="PL"/>
      </w:pPr>
      <w:r w:rsidRPr="00F85EA2">
        <w:tab/>
        <w:t>iE-Extensions</w:t>
      </w:r>
      <w:r w:rsidRPr="00F85EA2">
        <w:tab/>
      </w:r>
      <w:r w:rsidRPr="00F85EA2">
        <w:tab/>
      </w:r>
      <w:r w:rsidRPr="00F85EA2">
        <w:tab/>
      </w:r>
      <w:r w:rsidRPr="00F85EA2">
        <w:tab/>
        <w:t>ProtocolExtensionContainer { { MulticastMRBs-FailedtoBeModified-Item-ExtIEs} } OPTIONAL,</w:t>
      </w:r>
    </w:p>
    <w:p w14:paraId="2C45B28C" w14:textId="77777777" w:rsidR="00BF0E30" w:rsidRPr="00F85EA2" w:rsidRDefault="00BF0E30" w:rsidP="00BF0E30">
      <w:pPr>
        <w:pStyle w:val="PL"/>
      </w:pPr>
      <w:r w:rsidRPr="00F85EA2">
        <w:tab/>
        <w:t>...</w:t>
      </w:r>
    </w:p>
    <w:p w14:paraId="08DF7376" w14:textId="77777777" w:rsidR="00BF0E30" w:rsidRPr="00F85EA2" w:rsidRDefault="00BF0E30" w:rsidP="00BF0E30">
      <w:pPr>
        <w:pStyle w:val="PL"/>
      </w:pPr>
      <w:r w:rsidRPr="00F85EA2">
        <w:t>}</w:t>
      </w:r>
    </w:p>
    <w:p w14:paraId="7F5D3E18" w14:textId="77777777" w:rsidR="00BF0E30" w:rsidRPr="00F85EA2" w:rsidRDefault="00BF0E30" w:rsidP="00BF0E30">
      <w:pPr>
        <w:pStyle w:val="PL"/>
      </w:pPr>
    </w:p>
    <w:p w14:paraId="372422D1" w14:textId="77777777" w:rsidR="00BF0E30" w:rsidRPr="00F85EA2" w:rsidRDefault="00BF0E30" w:rsidP="00BF0E30">
      <w:pPr>
        <w:pStyle w:val="PL"/>
      </w:pPr>
      <w:r w:rsidRPr="00F85EA2">
        <w:t>MulticastMRBs-FailedtoBeModified-Item-ExtIEs F1AP-PROTOCOL-EXTENSION ::= {</w:t>
      </w:r>
    </w:p>
    <w:p w14:paraId="00588EC3" w14:textId="77777777" w:rsidR="00BF0E30" w:rsidRPr="00F85EA2" w:rsidRDefault="00BF0E30" w:rsidP="00BF0E30">
      <w:pPr>
        <w:pStyle w:val="PL"/>
      </w:pPr>
      <w:r w:rsidRPr="00F85EA2">
        <w:tab/>
        <w:t>...</w:t>
      </w:r>
    </w:p>
    <w:p w14:paraId="6069725B" w14:textId="77777777" w:rsidR="00BF0E30" w:rsidRPr="00F85EA2" w:rsidRDefault="00BF0E30" w:rsidP="00BF0E30">
      <w:pPr>
        <w:pStyle w:val="PL"/>
      </w:pPr>
      <w:r w:rsidRPr="00F85EA2">
        <w:t>}</w:t>
      </w:r>
    </w:p>
    <w:p w14:paraId="4854EAA5" w14:textId="77777777" w:rsidR="00BF0E30" w:rsidRPr="00F85EA2" w:rsidRDefault="00BF0E30" w:rsidP="00BF0E30">
      <w:pPr>
        <w:pStyle w:val="PL"/>
      </w:pPr>
    </w:p>
    <w:p w14:paraId="7CBA9F25" w14:textId="77777777" w:rsidR="00BF0E30" w:rsidRPr="00F85EA2" w:rsidRDefault="00BF0E30" w:rsidP="00BF0E30">
      <w:pPr>
        <w:pStyle w:val="PL"/>
      </w:pPr>
      <w:r w:rsidRPr="00F85EA2">
        <w:t>MulticastMRBs-FailedToBeSetup-Item ::= SEQUENCE {</w:t>
      </w:r>
    </w:p>
    <w:p w14:paraId="1E783B2A"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t>MRB-ID,</w:t>
      </w:r>
    </w:p>
    <w:p w14:paraId="05828351" w14:textId="77777777" w:rsidR="00BF0E30" w:rsidRPr="00F85EA2" w:rsidRDefault="00BF0E30" w:rsidP="00BF0E30">
      <w:pPr>
        <w:pStyle w:val="PL"/>
      </w:pPr>
      <w:r w:rsidRPr="00F85EA2">
        <w:lastRenderedPageBreak/>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7AF471B8" w14:textId="77777777" w:rsidR="00BF0E30" w:rsidRPr="00F85EA2" w:rsidRDefault="00BF0E30" w:rsidP="00BF0E30">
      <w:pPr>
        <w:pStyle w:val="PL"/>
      </w:pPr>
      <w:r w:rsidRPr="00F85EA2">
        <w:tab/>
        <w:t>iE-Extensions</w:t>
      </w:r>
      <w:r w:rsidRPr="00F85EA2">
        <w:tab/>
      </w:r>
      <w:r w:rsidRPr="00F85EA2">
        <w:tab/>
      </w:r>
      <w:r w:rsidRPr="00F85EA2">
        <w:tab/>
      </w:r>
      <w:r w:rsidRPr="00F85EA2">
        <w:tab/>
        <w:t>ProtocolExtensionContainer { { MulticastMRBs-FailedToBeSetup-Item-ExtIEs} } OPTIONAL,</w:t>
      </w:r>
    </w:p>
    <w:p w14:paraId="0EBBA1FF" w14:textId="77777777" w:rsidR="00BF0E30" w:rsidRPr="00F85EA2" w:rsidRDefault="00BF0E30" w:rsidP="00BF0E30">
      <w:pPr>
        <w:pStyle w:val="PL"/>
      </w:pPr>
      <w:r w:rsidRPr="00F85EA2">
        <w:tab/>
        <w:t>...</w:t>
      </w:r>
    </w:p>
    <w:p w14:paraId="4F427ABE" w14:textId="77777777" w:rsidR="00BF0E30" w:rsidRPr="00F85EA2" w:rsidRDefault="00BF0E30" w:rsidP="00BF0E30">
      <w:pPr>
        <w:pStyle w:val="PL"/>
      </w:pPr>
      <w:r w:rsidRPr="00F85EA2">
        <w:t>}</w:t>
      </w:r>
    </w:p>
    <w:p w14:paraId="446BB353" w14:textId="77777777" w:rsidR="00BF0E30" w:rsidRPr="00F85EA2" w:rsidRDefault="00BF0E30" w:rsidP="00BF0E30">
      <w:pPr>
        <w:pStyle w:val="PL"/>
      </w:pPr>
    </w:p>
    <w:p w14:paraId="72CB4AFF" w14:textId="77777777" w:rsidR="00BF0E30" w:rsidRPr="00F85EA2" w:rsidRDefault="00BF0E30" w:rsidP="00BF0E30">
      <w:pPr>
        <w:pStyle w:val="PL"/>
      </w:pPr>
      <w:r w:rsidRPr="00F85EA2">
        <w:t>MulticastMRBs-FailedToBeSetup-Item-ExtIEs F1AP-PROTOCOL-EXTENSION ::= {</w:t>
      </w:r>
    </w:p>
    <w:p w14:paraId="7C08FC4A" w14:textId="77777777" w:rsidR="00BF0E30" w:rsidRPr="00F85EA2" w:rsidRDefault="00BF0E30" w:rsidP="00BF0E30">
      <w:pPr>
        <w:pStyle w:val="PL"/>
      </w:pPr>
      <w:r w:rsidRPr="00F85EA2">
        <w:tab/>
        <w:t>...</w:t>
      </w:r>
    </w:p>
    <w:p w14:paraId="7FC39332" w14:textId="77777777" w:rsidR="00BF0E30" w:rsidRPr="00F85EA2" w:rsidRDefault="00BF0E30" w:rsidP="00BF0E30">
      <w:pPr>
        <w:pStyle w:val="PL"/>
      </w:pPr>
      <w:r w:rsidRPr="00F85EA2">
        <w:t>}</w:t>
      </w:r>
    </w:p>
    <w:p w14:paraId="0CF2F029" w14:textId="77777777" w:rsidR="00BF0E30" w:rsidRPr="00F85EA2" w:rsidRDefault="00BF0E30" w:rsidP="00BF0E30">
      <w:pPr>
        <w:pStyle w:val="PL"/>
      </w:pPr>
    </w:p>
    <w:p w14:paraId="5EF40645" w14:textId="77777777" w:rsidR="00BF0E30" w:rsidRPr="00F85EA2" w:rsidRDefault="00BF0E30" w:rsidP="00BF0E30">
      <w:pPr>
        <w:pStyle w:val="PL"/>
      </w:pPr>
      <w:r w:rsidRPr="00F85EA2">
        <w:t>MulticastMRBs-FailedToBeSetupMod-Item ::= SEQUENCE {</w:t>
      </w:r>
    </w:p>
    <w:p w14:paraId="52A179CE"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t>MRB-ID,</w:t>
      </w:r>
    </w:p>
    <w:p w14:paraId="17CAAD87" w14:textId="77777777" w:rsidR="00BF0E30" w:rsidRPr="00F85EA2" w:rsidRDefault="00BF0E30" w:rsidP="00BF0E30">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556FD7C7" w14:textId="77777777" w:rsidR="00BF0E30" w:rsidRPr="00F85EA2" w:rsidRDefault="00BF0E30" w:rsidP="00BF0E30">
      <w:pPr>
        <w:pStyle w:val="PL"/>
      </w:pPr>
      <w:r w:rsidRPr="00F85EA2">
        <w:tab/>
        <w:t>iE-Extensions</w:t>
      </w:r>
      <w:r w:rsidRPr="00F85EA2">
        <w:tab/>
      </w:r>
      <w:r w:rsidRPr="00F85EA2">
        <w:tab/>
      </w:r>
      <w:r w:rsidRPr="00F85EA2">
        <w:tab/>
      </w:r>
      <w:r w:rsidRPr="00F85EA2">
        <w:tab/>
        <w:t>ProtocolExtensionContainer { { MulticastMRBs-FailedToBeSetupMod-Item-ExtIEs} } OPTIONAL,</w:t>
      </w:r>
    </w:p>
    <w:p w14:paraId="3EB5CEED" w14:textId="77777777" w:rsidR="00BF0E30" w:rsidRPr="00F85EA2" w:rsidRDefault="00BF0E30" w:rsidP="00BF0E30">
      <w:pPr>
        <w:pStyle w:val="PL"/>
      </w:pPr>
      <w:r w:rsidRPr="00F85EA2">
        <w:tab/>
        <w:t>...</w:t>
      </w:r>
    </w:p>
    <w:p w14:paraId="5FD02792" w14:textId="77777777" w:rsidR="00BF0E30" w:rsidRPr="00F85EA2" w:rsidRDefault="00BF0E30" w:rsidP="00BF0E30">
      <w:pPr>
        <w:pStyle w:val="PL"/>
      </w:pPr>
      <w:r w:rsidRPr="00F85EA2">
        <w:t>}</w:t>
      </w:r>
    </w:p>
    <w:p w14:paraId="4F8B0533" w14:textId="77777777" w:rsidR="00BF0E30" w:rsidRPr="00F85EA2" w:rsidRDefault="00BF0E30" w:rsidP="00BF0E30">
      <w:pPr>
        <w:pStyle w:val="PL"/>
      </w:pPr>
    </w:p>
    <w:p w14:paraId="2353445B" w14:textId="77777777" w:rsidR="00BF0E30" w:rsidRPr="00F85EA2" w:rsidRDefault="00BF0E30" w:rsidP="00BF0E30">
      <w:pPr>
        <w:pStyle w:val="PL"/>
      </w:pPr>
      <w:r w:rsidRPr="00F85EA2">
        <w:t>MulticastMRBs-FailedToBeSetupMod-Item-ExtIEs F1AP-PROTOCOL-EXTENSION ::= {</w:t>
      </w:r>
    </w:p>
    <w:p w14:paraId="4C720DD5" w14:textId="77777777" w:rsidR="00BF0E30" w:rsidRPr="00F85EA2" w:rsidRDefault="00BF0E30" w:rsidP="00BF0E30">
      <w:pPr>
        <w:pStyle w:val="PL"/>
      </w:pPr>
      <w:r w:rsidRPr="00F85EA2">
        <w:tab/>
        <w:t>...</w:t>
      </w:r>
    </w:p>
    <w:p w14:paraId="4E8975C0" w14:textId="77777777" w:rsidR="00BF0E30" w:rsidRPr="00F85EA2" w:rsidRDefault="00BF0E30" w:rsidP="00BF0E30">
      <w:pPr>
        <w:pStyle w:val="PL"/>
      </w:pPr>
      <w:r w:rsidRPr="00F85EA2">
        <w:t>}</w:t>
      </w:r>
    </w:p>
    <w:p w14:paraId="0A772AA2" w14:textId="77777777" w:rsidR="00BF0E30" w:rsidRPr="00F85EA2" w:rsidRDefault="00BF0E30" w:rsidP="00BF0E30">
      <w:pPr>
        <w:pStyle w:val="PL"/>
      </w:pPr>
    </w:p>
    <w:p w14:paraId="18AB4133" w14:textId="77777777" w:rsidR="00BF0E30" w:rsidRPr="00F85EA2" w:rsidRDefault="00BF0E30" w:rsidP="00BF0E30">
      <w:pPr>
        <w:pStyle w:val="PL"/>
      </w:pPr>
      <w:r w:rsidRPr="00F85EA2">
        <w:t>MulticastMRBs-Modified-Item ::= SEQUENCE {</w:t>
      </w:r>
    </w:p>
    <w:p w14:paraId="7CF10BC7"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t>MRB-ID,</w:t>
      </w:r>
    </w:p>
    <w:p w14:paraId="465DD1B8" w14:textId="77777777" w:rsidR="00BF0E30" w:rsidRPr="00F85EA2" w:rsidRDefault="00BF0E30" w:rsidP="00BF0E30">
      <w:pPr>
        <w:pStyle w:val="PL"/>
      </w:pPr>
      <w:r w:rsidRPr="00F85EA2">
        <w:tab/>
        <w:t>iE-Extensions</w:t>
      </w:r>
      <w:r w:rsidRPr="00F85EA2">
        <w:tab/>
      </w:r>
      <w:r w:rsidRPr="00F85EA2">
        <w:tab/>
      </w:r>
      <w:r w:rsidRPr="00F85EA2">
        <w:tab/>
      </w:r>
      <w:r w:rsidRPr="00F85EA2">
        <w:tab/>
        <w:t>ProtocolExtensionContainer { { MulticastMRBs-Modified-Item-ExtIEs} } OPTIONAL,</w:t>
      </w:r>
    </w:p>
    <w:p w14:paraId="18436693" w14:textId="77777777" w:rsidR="00BF0E30" w:rsidRPr="00F85EA2" w:rsidRDefault="00BF0E30" w:rsidP="00BF0E30">
      <w:pPr>
        <w:pStyle w:val="PL"/>
      </w:pPr>
      <w:r w:rsidRPr="00F85EA2">
        <w:tab/>
        <w:t>...</w:t>
      </w:r>
    </w:p>
    <w:p w14:paraId="6CC2CA00" w14:textId="77777777" w:rsidR="00BF0E30" w:rsidRPr="00F85EA2" w:rsidRDefault="00BF0E30" w:rsidP="00BF0E30">
      <w:pPr>
        <w:pStyle w:val="PL"/>
      </w:pPr>
      <w:r w:rsidRPr="00F85EA2">
        <w:t>}</w:t>
      </w:r>
    </w:p>
    <w:p w14:paraId="07CC4F79" w14:textId="77777777" w:rsidR="00BF0E30" w:rsidRPr="00F85EA2" w:rsidRDefault="00BF0E30" w:rsidP="00BF0E30">
      <w:pPr>
        <w:pStyle w:val="PL"/>
      </w:pPr>
    </w:p>
    <w:p w14:paraId="441196F8" w14:textId="77777777" w:rsidR="00BF0E30" w:rsidRPr="00F85EA2" w:rsidRDefault="00BF0E30" w:rsidP="00BF0E30">
      <w:pPr>
        <w:pStyle w:val="PL"/>
      </w:pPr>
      <w:r w:rsidRPr="00F85EA2">
        <w:t>MulticastMRBs-Modified-Item-ExtIEs F1AP-PROTOCOL-EXTENSION ::= {</w:t>
      </w:r>
    </w:p>
    <w:p w14:paraId="71D982E7" w14:textId="77777777" w:rsidR="00BF0E30" w:rsidRPr="00F85EA2" w:rsidRDefault="00BF0E30" w:rsidP="00BF0E30">
      <w:pPr>
        <w:pStyle w:val="PL"/>
      </w:pPr>
      <w:r w:rsidRPr="00F85EA2">
        <w:tab/>
        <w:t>...</w:t>
      </w:r>
    </w:p>
    <w:p w14:paraId="407FDDD1" w14:textId="77777777" w:rsidR="00BF0E30" w:rsidRPr="00F85EA2" w:rsidRDefault="00BF0E30" w:rsidP="00BF0E30">
      <w:pPr>
        <w:pStyle w:val="PL"/>
      </w:pPr>
      <w:r w:rsidRPr="00F85EA2">
        <w:t>}</w:t>
      </w:r>
    </w:p>
    <w:p w14:paraId="046D652F" w14:textId="77777777" w:rsidR="00BF0E30" w:rsidRPr="00F85EA2" w:rsidRDefault="00BF0E30" w:rsidP="00BF0E30">
      <w:pPr>
        <w:pStyle w:val="PL"/>
      </w:pPr>
    </w:p>
    <w:p w14:paraId="73CF6FC6" w14:textId="77777777" w:rsidR="00BF0E30" w:rsidRPr="00F85EA2" w:rsidRDefault="00BF0E30" w:rsidP="00BF0E30">
      <w:pPr>
        <w:pStyle w:val="PL"/>
      </w:pPr>
      <w:r w:rsidRPr="00F85EA2">
        <w:t>MulticastMRBs-Setup-Item ::= SEQUENCE {</w:t>
      </w:r>
    </w:p>
    <w:p w14:paraId="77FFE581"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t>MRB-ID,</w:t>
      </w:r>
    </w:p>
    <w:p w14:paraId="2F147954" w14:textId="77777777" w:rsidR="00BF0E30" w:rsidRPr="00F85EA2" w:rsidRDefault="00BF0E30" w:rsidP="00BF0E30">
      <w:pPr>
        <w:pStyle w:val="PL"/>
      </w:pPr>
      <w:r w:rsidRPr="00F85EA2">
        <w:tab/>
        <w:t>iE-Extensions</w:t>
      </w:r>
      <w:r w:rsidRPr="00F85EA2">
        <w:tab/>
      </w:r>
      <w:r w:rsidRPr="00F85EA2">
        <w:tab/>
      </w:r>
      <w:r w:rsidRPr="00F85EA2">
        <w:tab/>
      </w:r>
      <w:r w:rsidRPr="00F85EA2">
        <w:tab/>
        <w:t>ProtocolExtensionContainer { { MulticastMRBs-Setup-Item-ExtIEs} } OPTIONAL,</w:t>
      </w:r>
    </w:p>
    <w:p w14:paraId="3F7F61E9" w14:textId="77777777" w:rsidR="00BF0E30" w:rsidRPr="00F85EA2" w:rsidRDefault="00BF0E30" w:rsidP="00BF0E30">
      <w:pPr>
        <w:pStyle w:val="PL"/>
      </w:pPr>
      <w:r w:rsidRPr="00F85EA2">
        <w:tab/>
        <w:t>...</w:t>
      </w:r>
    </w:p>
    <w:p w14:paraId="14DBEBAF" w14:textId="77777777" w:rsidR="00BF0E30" w:rsidRPr="00F85EA2" w:rsidRDefault="00BF0E30" w:rsidP="00BF0E30">
      <w:pPr>
        <w:pStyle w:val="PL"/>
      </w:pPr>
      <w:r w:rsidRPr="00F85EA2">
        <w:t>}</w:t>
      </w:r>
    </w:p>
    <w:p w14:paraId="53ED495A" w14:textId="77777777" w:rsidR="00BF0E30" w:rsidRPr="00F85EA2" w:rsidRDefault="00BF0E30" w:rsidP="00BF0E30">
      <w:pPr>
        <w:pStyle w:val="PL"/>
      </w:pPr>
    </w:p>
    <w:p w14:paraId="5123E50D" w14:textId="77777777" w:rsidR="00BF0E30" w:rsidRPr="00F85EA2" w:rsidRDefault="00BF0E30" w:rsidP="00BF0E30">
      <w:pPr>
        <w:pStyle w:val="PL"/>
      </w:pPr>
      <w:r w:rsidRPr="00F85EA2">
        <w:t>MulticastMRBs-Setup-Item-ExtIEs F1AP-PROTOCOL-EXTENSION ::= {</w:t>
      </w:r>
    </w:p>
    <w:p w14:paraId="6916F804" w14:textId="77777777" w:rsidR="00BF0E30" w:rsidRPr="00F85EA2" w:rsidRDefault="00BF0E30" w:rsidP="00BF0E30">
      <w:pPr>
        <w:pStyle w:val="PL"/>
      </w:pPr>
      <w:r w:rsidRPr="00F85EA2">
        <w:tab/>
        <w:t>...</w:t>
      </w:r>
    </w:p>
    <w:p w14:paraId="3135988E" w14:textId="77777777" w:rsidR="00BF0E30" w:rsidRPr="00F85EA2" w:rsidRDefault="00BF0E30" w:rsidP="00BF0E30">
      <w:pPr>
        <w:pStyle w:val="PL"/>
      </w:pPr>
      <w:r w:rsidRPr="00F85EA2">
        <w:t>}</w:t>
      </w:r>
    </w:p>
    <w:p w14:paraId="702A5706" w14:textId="77777777" w:rsidR="00BF0E30" w:rsidRPr="00F85EA2" w:rsidRDefault="00BF0E30" w:rsidP="00BF0E30">
      <w:pPr>
        <w:pStyle w:val="PL"/>
      </w:pPr>
    </w:p>
    <w:p w14:paraId="23598069" w14:textId="77777777" w:rsidR="00BF0E30" w:rsidRPr="00F85EA2" w:rsidRDefault="00BF0E30" w:rsidP="00BF0E30">
      <w:pPr>
        <w:pStyle w:val="PL"/>
      </w:pPr>
      <w:r w:rsidRPr="00F85EA2">
        <w:t>MulticastMRBs-SetupMod-Item ::= SEQUENCE {</w:t>
      </w:r>
    </w:p>
    <w:p w14:paraId="3BA0001B"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t>MRB-ID,</w:t>
      </w:r>
    </w:p>
    <w:p w14:paraId="0430DBFC" w14:textId="77777777" w:rsidR="00BF0E30" w:rsidRPr="00F85EA2" w:rsidRDefault="00BF0E30" w:rsidP="00BF0E30">
      <w:pPr>
        <w:pStyle w:val="PL"/>
      </w:pPr>
      <w:r w:rsidRPr="00F85EA2">
        <w:tab/>
        <w:t>iE-Extensions</w:t>
      </w:r>
      <w:r w:rsidRPr="00F85EA2">
        <w:tab/>
      </w:r>
      <w:r w:rsidRPr="00F85EA2">
        <w:tab/>
      </w:r>
      <w:r w:rsidRPr="00F85EA2">
        <w:tab/>
      </w:r>
      <w:r w:rsidRPr="00F85EA2">
        <w:tab/>
        <w:t>ProtocolExtensionContainer { { MulticastMRBs-SetupMod-Item-ExtIEs} } OPTIONAL,</w:t>
      </w:r>
    </w:p>
    <w:p w14:paraId="617413A8" w14:textId="77777777" w:rsidR="00BF0E30" w:rsidRPr="00F85EA2" w:rsidRDefault="00BF0E30" w:rsidP="00BF0E30">
      <w:pPr>
        <w:pStyle w:val="PL"/>
      </w:pPr>
      <w:r w:rsidRPr="00F85EA2">
        <w:tab/>
        <w:t>...</w:t>
      </w:r>
    </w:p>
    <w:p w14:paraId="3D230E51" w14:textId="77777777" w:rsidR="00BF0E30" w:rsidRPr="00F85EA2" w:rsidRDefault="00BF0E30" w:rsidP="00BF0E30">
      <w:pPr>
        <w:pStyle w:val="PL"/>
      </w:pPr>
      <w:r w:rsidRPr="00F85EA2">
        <w:t>}</w:t>
      </w:r>
    </w:p>
    <w:p w14:paraId="04E8FDB0" w14:textId="77777777" w:rsidR="00BF0E30" w:rsidRPr="00F85EA2" w:rsidRDefault="00BF0E30" w:rsidP="00BF0E30">
      <w:pPr>
        <w:pStyle w:val="PL"/>
      </w:pPr>
    </w:p>
    <w:p w14:paraId="79590E9E" w14:textId="77777777" w:rsidR="00BF0E30" w:rsidRPr="00F85EA2" w:rsidRDefault="00BF0E30" w:rsidP="00BF0E30">
      <w:pPr>
        <w:pStyle w:val="PL"/>
      </w:pPr>
      <w:r w:rsidRPr="00F85EA2">
        <w:t>MulticastMRBs-SetupMod-Item-ExtIEs F1AP-PROTOCOL-EXTENSION ::= {</w:t>
      </w:r>
    </w:p>
    <w:p w14:paraId="6892C0C0" w14:textId="77777777" w:rsidR="00BF0E30" w:rsidRPr="00F85EA2" w:rsidRDefault="00BF0E30" w:rsidP="00BF0E30">
      <w:pPr>
        <w:pStyle w:val="PL"/>
      </w:pPr>
      <w:r w:rsidRPr="00F85EA2">
        <w:tab/>
        <w:t>...</w:t>
      </w:r>
    </w:p>
    <w:p w14:paraId="60F9819B" w14:textId="77777777" w:rsidR="00BF0E30" w:rsidRPr="00F85EA2" w:rsidRDefault="00BF0E30" w:rsidP="00BF0E30">
      <w:pPr>
        <w:pStyle w:val="PL"/>
      </w:pPr>
      <w:r w:rsidRPr="00F85EA2">
        <w:t>}</w:t>
      </w:r>
    </w:p>
    <w:p w14:paraId="5EEDFAD0" w14:textId="77777777" w:rsidR="00BF0E30" w:rsidRPr="00F85EA2" w:rsidRDefault="00BF0E30" w:rsidP="00BF0E30">
      <w:pPr>
        <w:pStyle w:val="PL"/>
      </w:pPr>
    </w:p>
    <w:p w14:paraId="6ABBDFCB" w14:textId="77777777" w:rsidR="00BF0E30" w:rsidRPr="00F85EA2" w:rsidRDefault="00BF0E30" w:rsidP="00BF0E30">
      <w:pPr>
        <w:pStyle w:val="PL"/>
      </w:pPr>
      <w:r w:rsidRPr="00F85EA2">
        <w:t>MulticastMRBs-ToBeModified-Item ::= SEQUENCE {</w:t>
      </w:r>
    </w:p>
    <w:p w14:paraId="44854D9B"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48FF0B80" w14:textId="77777777" w:rsidR="00BF0E30" w:rsidRPr="00F85EA2" w:rsidRDefault="00BF0E30" w:rsidP="00BF0E30">
      <w:pPr>
        <w:pStyle w:val="PL"/>
        <w:rPr>
          <w:snapToGrid w:val="0"/>
        </w:rPr>
      </w:pPr>
      <w:r w:rsidRPr="00F85EA2">
        <w:tab/>
        <w:t>mRB-QoSInformation</w:t>
      </w:r>
      <w:r w:rsidRPr="00F85EA2">
        <w:tab/>
      </w:r>
      <w:r w:rsidRPr="00F85EA2">
        <w:tab/>
      </w:r>
      <w:r w:rsidRPr="00F85EA2">
        <w:tab/>
      </w:r>
      <w:r w:rsidRPr="00F85EA2">
        <w:tab/>
      </w:r>
      <w:r w:rsidRPr="00F85EA2">
        <w:rPr>
          <w:snapToGrid w:val="0"/>
        </w:rPr>
        <w:t>QoSInformation</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p>
    <w:p w14:paraId="7B68FF52" w14:textId="77777777" w:rsidR="00BF0E30" w:rsidRDefault="00BF0E30" w:rsidP="00BF0E30">
      <w:pPr>
        <w:pStyle w:val="PL"/>
        <w:rPr>
          <w:ins w:id="943" w:author="Huawei" w:date="2022-04-11T11:47:00Z"/>
          <w:noProof w:val="0"/>
        </w:rPr>
      </w:pPr>
      <w:r w:rsidRPr="00F85EA2">
        <w:rPr>
          <w:snapToGrid w:val="0"/>
        </w:rPr>
        <w:lastRenderedPageBreak/>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56FC4557" w14:textId="39EBB9DB" w:rsidR="00533480" w:rsidRPr="00F85EA2" w:rsidRDefault="00533480" w:rsidP="00BF0E30">
      <w:pPr>
        <w:pStyle w:val="PL"/>
      </w:pPr>
      <w:ins w:id="944" w:author="Huawei" w:date="2022-04-11T11:47:00Z">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ins>
    </w:p>
    <w:p w14:paraId="0617D41E" w14:textId="77777777" w:rsidR="00BF0E30" w:rsidRPr="00F85EA2" w:rsidRDefault="00BF0E30" w:rsidP="00BF0E30">
      <w:pPr>
        <w:pStyle w:val="PL"/>
      </w:pPr>
      <w:r w:rsidRPr="00F85EA2">
        <w:tab/>
        <w:t>iE-Extensions</w:t>
      </w:r>
      <w:r w:rsidRPr="00F85EA2">
        <w:tab/>
      </w:r>
      <w:r w:rsidRPr="00F85EA2">
        <w:tab/>
      </w:r>
      <w:r w:rsidRPr="00F85EA2">
        <w:tab/>
      </w:r>
      <w:r w:rsidRPr="00F85EA2">
        <w:tab/>
      </w:r>
      <w:r w:rsidRPr="00F85EA2">
        <w:tab/>
        <w:t>ProtocolExtensionContainer { { MulticastMRBs-ToBeModified-Item-ExtIEs} } OPTIONAL,</w:t>
      </w:r>
    </w:p>
    <w:p w14:paraId="5B3148F4" w14:textId="77777777" w:rsidR="00BF0E30" w:rsidRPr="00F85EA2" w:rsidRDefault="00BF0E30" w:rsidP="00BF0E30">
      <w:pPr>
        <w:pStyle w:val="PL"/>
      </w:pPr>
      <w:r w:rsidRPr="00F85EA2">
        <w:tab/>
        <w:t>...</w:t>
      </w:r>
    </w:p>
    <w:p w14:paraId="0CC8B27A" w14:textId="77777777" w:rsidR="00BF0E30" w:rsidRPr="00F85EA2" w:rsidRDefault="00BF0E30" w:rsidP="00BF0E30">
      <w:pPr>
        <w:pStyle w:val="PL"/>
      </w:pPr>
      <w:r w:rsidRPr="00F85EA2">
        <w:t>}</w:t>
      </w:r>
    </w:p>
    <w:p w14:paraId="0A73B323" w14:textId="77777777" w:rsidR="00BF0E30" w:rsidRPr="00F85EA2" w:rsidRDefault="00BF0E30" w:rsidP="00BF0E30">
      <w:pPr>
        <w:pStyle w:val="PL"/>
      </w:pPr>
    </w:p>
    <w:p w14:paraId="13ABFDC4" w14:textId="77777777" w:rsidR="00BF0E30" w:rsidRPr="00F85EA2" w:rsidRDefault="00BF0E30" w:rsidP="00BF0E30">
      <w:pPr>
        <w:pStyle w:val="PL"/>
      </w:pPr>
      <w:r w:rsidRPr="00F85EA2">
        <w:t>MulticastMRBs-ToBeModified-Item-ExtIEs F1AP-PROTOCOL-EXTENSION ::= {</w:t>
      </w:r>
    </w:p>
    <w:p w14:paraId="4832F695" w14:textId="77777777" w:rsidR="00BF0E30" w:rsidRPr="00F85EA2" w:rsidRDefault="00BF0E30" w:rsidP="00BF0E30">
      <w:pPr>
        <w:pStyle w:val="PL"/>
      </w:pPr>
      <w:r w:rsidRPr="00F85EA2">
        <w:tab/>
        <w:t>...</w:t>
      </w:r>
    </w:p>
    <w:p w14:paraId="662A9CAD" w14:textId="77777777" w:rsidR="00BF0E30" w:rsidRPr="00F85EA2" w:rsidRDefault="00BF0E30" w:rsidP="00BF0E30">
      <w:pPr>
        <w:pStyle w:val="PL"/>
      </w:pPr>
      <w:r w:rsidRPr="00F85EA2">
        <w:t>}</w:t>
      </w:r>
    </w:p>
    <w:p w14:paraId="0BC97DEE" w14:textId="77777777" w:rsidR="00BF0E30" w:rsidRPr="00F85EA2" w:rsidRDefault="00BF0E30" w:rsidP="00BF0E30">
      <w:pPr>
        <w:pStyle w:val="PL"/>
      </w:pPr>
    </w:p>
    <w:p w14:paraId="4BF0C836" w14:textId="77777777" w:rsidR="00BF0E30" w:rsidRPr="00F85EA2" w:rsidRDefault="00BF0E30" w:rsidP="00BF0E30">
      <w:pPr>
        <w:pStyle w:val="PL"/>
        <w:rPr>
          <w:snapToGrid w:val="0"/>
        </w:rPr>
      </w:pPr>
      <w:r w:rsidRPr="00F85EA2">
        <w:t>MulticastMRBs-ToBeReleased-Item</w:t>
      </w:r>
      <w:r w:rsidRPr="00F85EA2">
        <w:rPr>
          <w:snapToGrid w:val="0"/>
        </w:rPr>
        <w:tab/>
        <w:t>::= SEQUENCE {</w:t>
      </w:r>
    </w:p>
    <w:p w14:paraId="6F3D94A9" w14:textId="77777777" w:rsidR="00BF0E30" w:rsidRPr="00F85EA2" w:rsidRDefault="00BF0E30" w:rsidP="00BF0E30">
      <w:pPr>
        <w:pStyle w:val="PL"/>
        <w:rPr>
          <w:snapToGrid w:val="0"/>
        </w:rPr>
      </w:pPr>
      <w:r w:rsidRPr="00F85EA2">
        <w:rPr>
          <w:snapToGrid w:val="0"/>
        </w:rPr>
        <w:tab/>
      </w:r>
      <w:r w:rsidRPr="00F85EA2">
        <w:t>mRB-ID</w:t>
      </w:r>
      <w:r w:rsidRPr="00F85EA2">
        <w:tab/>
      </w:r>
      <w:r w:rsidRPr="00F85EA2">
        <w:tab/>
      </w:r>
      <w:r w:rsidRPr="00F85EA2">
        <w:rPr>
          <w:snapToGrid w:val="0"/>
        </w:rPr>
        <w:tab/>
      </w:r>
      <w:r w:rsidRPr="00F85EA2">
        <w:rPr>
          <w:snapToGrid w:val="0"/>
        </w:rPr>
        <w:tab/>
      </w:r>
      <w:r w:rsidRPr="00F85EA2">
        <w:rPr>
          <w:snapToGrid w:val="0"/>
        </w:rPr>
        <w:tab/>
      </w:r>
      <w:r w:rsidRPr="00F85EA2">
        <w:rPr>
          <w:snapToGrid w:val="0"/>
        </w:rPr>
        <w:tab/>
      </w:r>
      <w:r w:rsidRPr="00F85EA2">
        <w:t>MRB-ID</w:t>
      </w:r>
      <w:r w:rsidRPr="00F85EA2">
        <w:rPr>
          <w:snapToGrid w:val="0"/>
        </w:rPr>
        <w:t>,</w:t>
      </w:r>
    </w:p>
    <w:p w14:paraId="287CF774" w14:textId="77777777" w:rsidR="00BF0E30" w:rsidRPr="00F85EA2" w:rsidRDefault="00BF0E30" w:rsidP="00BF0E30">
      <w:pPr>
        <w:pStyle w:val="PL"/>
        <w:rPr>
          <w:snapToGrid w:val="0"/>
        </w:rPr>
      </w:pPr>
      <w:r w:rsidRPr="00F85EA2">
        <w:rPr>
          <w:snapToGrid w:val="0"/>
        </w:rPr>
        <w:tab/>
        <w:t>iE-Extensions</w:t>
      </w:r>
      <w:r w:rsidRPr="00F85EA2">
        <w:rPr>
          <w:snapToGrid w:val="0"/>
        </w:rPr>
        <w:tab/>
      </w:r>
      <w:r w:rsidRPr="00F85EA2">
        <w:rPr>
          <w:snapToGrid w:val="0"/>
        </w:rPr>
        <w:tab/>
      </w:r>
      <w:r w:rsidRPr="00F85EA2">
        <w:rPr>
          <w:snapToGrid w:val="0"/>
        </w:rPr>
        <w:tab/>
      </w:r>
      <w:r w:rsidRPr="00F85EA2">
        <w:rPr>
          <w:snapToGrid w:val="0"/>
        </w:rPr>
        <w:tab/>
        <w:t xml:space="preserve">ProtocolExtensionContainer { { </w:t>
      </w:r>
      <w:r w:rsidRPr="00F85EA2">
        <w:t>MulticastMRBs</w:t>
      </w:r>
      <w:r w:rsidRPr="00F85EA2">
        <w:rPr>
          <w:snapToGrid w:val="0"/>
        </w:rPr>
        <w:t>-ToBeReleased-ItemExtIEs } }</w:t>
      </w:r>
      <w:r w:rsidRPr="00F85EA2">
        <w:rPr>
          <w:snapToGrid w:val="0"/>
        </w:rPr>
        <w:tab/>
        <w:t>OPTIONAL,</w:t>
      </w:r>
    </w:p>
    <w:p w14:paraId="5D2DF1E2" w14:textId="77777777" w:rsidR="00BF0E30" w:rsidRPr="00F85EA2" w:rsidRDefault="00BF0E30" w:rsidP="00BF0E30">
      <w:pPr>
        <w:pStyle w:val="PL"/>
        <w:rPr>
          <w:snapToGrid w:val="0"/>
        </w:rPr>
      </w:pPr>
      <w:r w:rsidRPr="00F85EA2">
        <w:rPr>
          <w:snapToGrid w:val="0"/>
        </w:rPr>
        <w:tab/>
        <w:t>...</w:t>
      </w:r>
    </w:p>
    <w:p w14:paraId="46A555A6" w14:textId="77777777" w:rsidR="00BF0E30" w:rsidRPr="00F85EA2" w:rsidRDefault="00BF0E30" w:rsidP="00BF0E30">
      <w:pPr>
        <w:pStyle w:val="PL"/>
        <w:rPr>
          <w:snapToGrid w:val="0"/>
        </w:rPr>
      </w:pPr>
      <w:r w:rsidRPr="00F85EA2">
        <w:rPr>
          <w:snapToGrid w:val="0"/>
        </w:rPr>
        <w:t>}</w:t>
      </w:r>
    </w:p>
    <w:p w14:paraId="4FD3A662" w14:textId="77777777" w:rsidR="00BF0E30" w:rsidRPr="00F85EA2" w:rsidRDefault="00BF0E30" w:rsidP="00BF0E30">
      <w:pPr>
        <w:pStyle w:val="PL"/>
        <w:rPr>
          <w:snapToGrid w:val="0"/>
        </w:rPr>
      </w:pPr>
    </w:p>
    <w:p w14:paraId="05A2D8B8" w14:textId="77777777" w:rsidR="00BF0E30" w:rsidRPr="00F85EA2" w:rsidRDefault="00BF0E30" w:rsidP="00BF0E30">
      <w:pPr>
        <w:pStyle w:val="PL"/>
        <w:rPr>
          <w:snapToGrid w:val="0"/>
        </w:rPr>
      </w:pPr>
      <w:r w:rsidRPr="00F85EA2">
        <w:t>MulticastMRBs</w:t>
      </w:r>
      <w:r w:rsidRPr="00F85EA2">
        <w:rPr>
          <w:snapToGrid w:val="0"/>
        </w:rPr>
        <w:t xml:space="preserve">-ToBeReleased-ItemExtIEs </w:t>
      </w:r>
      <w:r w:rsidRPr="00F85EA2">
        <w:rPr>
          <w:snapToGrid w:val="0"/>
        </w:rPr>
        <w:tab/>
        <w:t>F1AP-PROTOCOL-EXTENSION ::= {</w:t>
      </w:r>
    </w:p>
    <w:p w14:paraId="5360B986" w14:textId="77777777" w:rsidR="00BF0E30" w:rsidRPr="00F85EA2" w:rsidRDefault="00BF0E30" w:rsidP="00BF0E30">
      <w:pPr>
        <w:pStyle w:val="PL"/>
        <w:rPr>
          <w:snapToGrid w:val="0"/>
        </w:rPr>
      </w:pPr>
      <w:r w:rsidRPr="00F85EA2">
        <w:rPr>
          <w:snapToGrid w:val="0"/>
        </w:rPr>
        <w:tab/>
        <w:t>...</w:t>
      </w:r>
    </w:p>
    <w:p w14:paraId="40BA29BD" w14:textId="77777777" w:rsidR="00BF0E30" w:rsidRPr="00F85EA2" w:rsidRDefault="00BF0E30" w:rsidP="00BF0E30">
      <w:pPr>
        <w:pStyle w:val="PL"/>
        <w:rPr>
          <w:snapToGrid w:val="0"/>
        </w:rPr>
      </w:pPr>
      <w:r w:rsidRPr="00F85EA2">
        <w:rPr>
          <w:snapToGrid w:val="0"/>
        </w:rPr>
        <w:t>}</w:t>
      </w:r>
    </w:p>
    <w:p w14:paraId="40E00C41" w14:textId="77777777" w:rsidR="00BF0E30" w:rsidRPr="00F85EA2" w:rsidRDefault="00BF0E30" w:rsidP="00BF0E30">
      <w:pPr>
        <w:pStyle w:val="PL"/>
      </w:pPr>
    </w:p>
    <w:p w14:paraId="6E42F639" w14:textId="77777777" w:rsidR="00BF0E30" w:rsidRPr="00F85EA2" w:rsidRDefault="00BF0E30" w:rsidP="00BF0E30">
      <w:pPr>
        <w:pStyle w:val="PL"/>
      </w:pPr>
      <w:r w:rsidRPr="00F85EA2">
        <w:t>MulticastMRBs-ToBeSetup-Item ::= SEQUENCE {</w:t>
      </w:r>
    </w:p>
    <w:p w14:paraId="19ECD608"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2DDBA4FC" w14:textId="77777777" w:rsidR="00BF0E30" w:rsidRPr="00F85EA2" w:rsidRDefault="00BF0E30" w:rsidP="00BF0E30">
      <w:pPr>
        <w:pStyle w:val="PL"/>
        <w:rPr>
          <w:snapToGrid w:val="0"/>
        </w:rPr>
      </w:pPr>
      <w:r w:rsidRPr="00F85EA2">
        <w:tab/>
        <w:t>mRB-QoSInformation</w:t>
      </w:r>
      <w:r w:rsidRPr="00F85EA2">
        <w:tab/>
      </w:r>
      <w:r w:rsidRPr="00F85EA2">
        <w:tab/>
      </w:r>
      <w:r w:rsidRPr="00F85EA2">
        <w:tab/>
      </w:r>
      <w:r w:rsidRPr="00F85EA2">
        <w:tab/>
      </w:r>
      <w:r w:rsidRPr="00F85EA2">
        <w:rPr>
          <w:snapToGrid w:val="0"/>
        </w:rPr>
        <w:t>QoSInformation,</w:t>
      </w:r>
    </w:p>
    <w:p w14:paraId="5E55143D" w14:textId="77777777" w:rsidR="00BF0E30" w:rsidRDefault="00BF0E30" w:rsidP="00BF0E30">
      <w:pPr>
        <w:pStyle w:val="PL"/>
        <w:rPr>
          <w:ins w:id="945" w:author="Huawei" w:date="2022-04-11T11:43:00Z"/>
          <w:noProof w:val="0"/>
        </w:rPr>
      </w:pPr>
      <w:r w:rsidRPr="00F85EA2">
        <w:rPr>
          <w:snapToGrid w:val="0"/>
        </w:rPr>
        <w:tab/>
        <w:t>mBS-F</w:t>
      </w:r>
      <w:r w:rsidRPr="00F85EA2">
        <w:rPr>
          <w:noProof w:val="0"/>
        </w:rPr>
        <w:t>lows-Mapped-To-MRB-List</w:t>
      </w:r>
      <w:r w:rsidRPr="00F85EA2">
        <w:rPr>
          <w:noProof w:val="0"/>
        </w:rPr>
        <w:tab/>
        <w:t>MBS-Flows-Mapped-To-MRB-List,</w:t>
      </w:r>
    </w:p>
    <w:p w14:paraId="5E9BF659" w14:textId="779D4941" w:rsidR="00533480" w:rsidRPr="00F85EA2" w:rsidRDefault="00533480" w:rsidP="00BF0E30">
      <w:pPr>
        <w:pStyle w:val="PL"/>
      </w:pPr>
      <w:ins w:id="946" w:author="Huawei" w:date="2022-04-11T11:43:00Z">
        <w:r>
          <w:rPr>
            <w:noProof w:val="0"/>
          </w:rPr>
          <w:tab/>
          <w:t>mBS</w:t>
        </w:r>
      </w:ins>
      <w:ins w:id="947" w:author="Huawei" w:date="2022-04-11T11:44:00Z">
        <w:r>
          <w:rPr>
            <w:noProof w:val="0"/>
          </w:rPr>
          <w:t>-DL-PDCP-SN-Length</w:t>
        </w:r>
        <w:r>
          <w:rPr>
            <w:noProof w:val="0"/>
          </w:rPr>
          <w:tab/>
        </w:r>
        <w:r>
          <w:rPr>
            <w:noProof w:val="0"/>
          </w:rPr>
          <w:tab/>
        </w:r>
        <w:r>
          <w:rPr>
            <w:noProof w:val="0"/>
          </w:rPr>
          <w:tab/>
        </w:r>
        <w:r w:rsidRPr="00533480">
          <w:rPr>
            <w:noProof w:val="0"/>
          </w:rPr>
          <w:t>PDCPSNLength</w:t>
        </w:r>
        <w:r>
          <w:rPr>
            <w:noProof w:val="0"/>
          </w:rPr>
          <w:t>,</w:t>
        </w:r>
      </w:ins>
    </w:p>
    <w:p w14:paraId="00F646F3" w14:textId="77777777" w:rsidR="00BF0E30" w:rsidRPr="00F85EA2" w:rsidRDefault="00BF0E30" w:rsidP="00BF0E30">
      <w:pPr>
        <w:pStyle w:val="PL"/>
      </w:pPr>
      <w:r w:rsidRPr="00F85EA2">
        <w:tab/>
        <w:t>iE-Extensions</w:t>
      </w:r>
      <w:r w:rsidRPr="00F85EA2">
        <w:tab/>
      </w:r>
      <w:r w:rsidRPr="00F85EA2">
        <w:tab/>
      </w:r>
      <w:r w:rsidRPr="00F85EA2">
        <w:tab/>
      </w:r>
      <w:r w:rsidRPr="00F85EA2">
        <w:tab/>
      </w:r>
      <w:r w:rsidRPr="00F85EA2">
        <w:tab/>
        <w:t>ProtocolExtensionContainer { { MulticastMRBs-ToBeSetup-Item-ExtIEs} },</w:t>
      </w:r>
    </w:p>
    <w:p w14:paraId="030C8324" w14:textId="77777777" w:rsidR="00BF0E30" w:rsidRPr="00F85EA2" w:rsidRDefault="00BF0E30" w:rsidP="00BF0E30">
      <w:pPr>
        <w:pStyle w:val="PL"/>
      </w:pPr>
      <w:r w:rsidRPr="00F85EA2">
        <w:tab/>
        <w:t>...</w:t>
      </w:r>
    </w:p>
    <w:p w14:paraId="120FABA9" w14:textId="77777777" w:rsidR="00BF0E30" w:rsidRPr="00F85EA2" w:rsidRDefault="00BF0E30" w:rsidP="00BF0E30">
      <w:pPr>
        <w:pStyle w:val="PL"/>
      </w:pPr>
      <w:r w:rsidRPr="00F85EA2">
        <w:t>}</w:t>
      </w:r>
    </w:p>
    <w:p w14:paraId="7E393E7A" w14:textId="77777777" w:rsidR="00BF0E30" w:rsidRPr="00F85EA2" w:rsidRDefault="00BF0E30" w:rsidP="00BF0E30">
      <w:pPr>
        <w:pStyle w:val="PL"/>
      </w:pPr>
    </w:p>
    <w:p w14:paraId="751EDC32" w14:textId="77777777" w:rsidR="00BF0E30" w:rsidRPr="00F85EA2" w:rsidRDefault="00BF0E30" w:rsidP="00BF0E30">
      <w:pPr>
        <w:pStyle w:val="PL"/>
      </w:pPr>
      <w:r w:rsidRPr="00F85EA2">
        <w:t>MulticastMRBs-ToBeSetup-Item-ExtIEs F1AP-PROTOCOL-EXTENSION ::= {</w:t>
      </w:r>
    </w:p>
    <w:p w14:paraId="3BF254CA" w14:textId="77777777" w:rsidR="00BF0E30" w:rsidRPr="00F85EA2" w:rsidRDefault="00BF0E30" w:rsidP="00BF0E30">
      <w:pPr>
        <w:pStyle w:val="PL"/>
      </w:pPr>
      <w:r w:rsidRPr="00F85EA2">
        <w:tab/>
        <w:t>...</w:t>
      </w:r>
    </w:p>
    <w:p w14:paraId="5AAB8F24" w14:textId="77777777" w:rsidR="00BF0E30" w:rsidRPr="00F85EA2" w:rsidRDefault="00BF0E30" w:rsidP="00BF0E30">
      <w:pPr>
        <w:pStyle w:val="PL"/>
      </w:pPr>
      <w:r w:rsidRPr="00F85EA2">
        <w:t>}</w:t>
      </w:r>
    </w:p>
    <w:p w14:paraId="029F360B" w14:textId="77777777" w:rsidR="00BF0E30" w:rsidRPr="00F85EA2" w:rsidRDefault="00BF0E30" w:rsidP="00BF0E30">
      <w:pPr>
        <w:pStyle w:val="PL"/>
      </w:pPr>
    </w:p>
    <w:p w14:paraId="30E8EEEE" w14:textId="77777777" w:rsidR="00BF0E30" w:rsidRPr="00F85EA2" w:rsidRDefault="00BF0E30" w:rsidP="00BF0E30">
      <w:pPr>
        <w:pStyle w:val="PL"/>
      </w:pPr>
      <w:r w:rsidRPr="00F85EA2">
        <w:t>MulticastMRBs-ToBeSetupMod-Item ::= SEQUENCE {</w:t>
      </w:r>
    </w:p>
    <w:p w14:paraId="7322FD5F"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205F1F59" w14:textId="77777777" w:rsidR="00BF0E30" w:rsidRPr="00F85EA2" w:rsidRDefault="00BF0E30" w:rsidP="00BF0E30">
      <w:pPr>
        <w:pStyle w:val="PL"/>
        <w:rPr>
          <w:snapToGrid w:val="0"/>
        </w:rPr>
      </w:pPr>
      <w:r w:rsidRPr="00F85EA2">
        <w:tab/>
        <w:t>mRB-QoSInformation</w:t>
      </w:r>
      <w:r w:rsidRPr="00F85EA2">
        <w:tab/>
      </w:r>
      <w:r w:rsidRPr="00F85EA2">
        <w:tab/>
      </w:r>
      <w:r w:rsidRPr="00F85EA2">
        <w:tab/>
      </w:r>
      <w:r w:rsidRPr="00F85EA2">
        <w:tab/>
      </w:r>
      <w:r w:rsidRPr="00F85EA2">
        <w:rPr>
          <w:snapToGrid w:val="0"/>
        </w:rPr>
        <w:t>QoSInformation,</w:t>
      </w:r>
    </w:p>
    <w:p w14:paraId="7C425A4B" w14:textId="77777777" w:rsidR="00BF0E30" w:rsidRDefault="00BF0E30" w:rsidP="00BF0E30">
      <w:pPr>
        <w:pStyle w:val="PL"/>
        <w:rPr>
          <w:ins w:id="948" w:author="Huawei" w:date="2022-04-11T11:46:00Z"/>
          <w:noProof w:val="0"/>
        </w:rPr>
      </w:pPr>
      <w:r w:rsidRPr="00F85EA2">
        <w:rPr>
          <w:snapToGrid w:val="0"/>
        </w:rPr>
        <w:tab/>
        <w:t>mBS-F</w:t>
      </w:r>
      <w:r w:rsidRPr="00F85EA2">
        <w:rPr>
          <w:noProof w:val="0"/>
        </w:rPr>
        <w:t>lows-Mapped-To-MRB-List</w:t>
      </w:r>
      <w:r w:rsidRPr="00F85EA2">
        <w:rPr>
          <w:noProof w:val="0"/>
        </w:rPr>
        <w:tab/>
        <w:t>MBS-Flows-Mapped-To-MRB-List,</w:t>
      </w:r>
    </w:p>
    <w:p w14:paraId="46E0C2E9" w14:textId="6589151F" w:rsidR="00533480" w:rsidRPr="00F85EA2" w:rsidRDefault="00533480" w:rsidP="00BF0E30">
      <w:pPr>
        <w:pStyle w:val="PL"/>
      </w:pPr>
      <w:ins w:id="949" w:author="Huawei" w:date="2022-04-11T11:46:00Z">
        <w:r>
          <w:rPr>
            <w:noProof w:val="0"/>
          </w:rPr>
          <w:tab/>
          <w:t>mBS-DL-PDCP-SN-Length</w:t>
        </w:r>
        <w:r>
          <w:rPr>
            <w:noProof w:val="0"/>
          </w:rPr>
          <w:tab/>
        </w:r>
        <w:r>
          <w:rPr>
            <w:noProof w:val="0"/>
          </w:rPr>
          <w:tab/>
        </w:r>
        <w:r>
          <w:rPr>
            <w:noProof w:val="0"/>
          </w:rPr>
          <w:tab/>
        </w:r>
        <w:r w:rsidRPr="00533480">
          <w:rPr>
            <w:noProof w:val="0"/>
          </w:rPr>
          <w:t>PDCPSNLength</w:t>
        </w:r>
        <w:r>
          <w:rPr>
            <w:noProof w:val="0"/>
          </w:rPr>
          <w:t>,</w:t>
        </w:r>
      </w:ins>
    </w:p>
    <w:p w14:paraId="188EDB98" w14:textId="77777777" w:rsidR="00BF0E30" w:rsidRPr="00F85EA2" w:rsidRDefault="00BF0E30" w:rsidP="00BF0E30">
      <w:pPr>
        <w:pStyle w:val="PL"/>
      </w:pPr>
      <w:r w:rsidRPr="00F85EA2">
        <w:tab/>
        <w:t>iE-Extensions</w:t>
      </w:r>
      <w:r w:rsidRPr="00F85EA2">
        <w:tab/>
      </w:r>
      <w:r w:rsidRPr="00F85EA2">
        <w:tab/>
      </w:r>
      <w:r w:rsidRPr="00F85EA2">
        <w:tab/>
      </w:r>
      <w:r w:rsidRPr="00F85EA2">
        <w:tab/>
      </w:r>
      <w:r w:rsidRPr="00F85EA2">
        <w:tab/>
        <w:t>ProtocolExtensionContainer { { MulticastMRBs-ToBeSetupMod-Item-ExtIEs} },</w:t>
      </w:r>
    </w:p>
    <w:p w14:paraId="3B8B22DF" w14:textId="77777777" w:rsidR="00BF0E30" w:rsidRPr="00F85EA2" w:rsidRDefault="00BF0E30" w:rsidP="00BF0E30">
      <w:pPr>
        <w:pStyle w:val="PL"/>
      </w:pPr>
      <w:r w:rsidRPr="00F85EA2">
        <w:tab/>
        <w:t>...</w:t>
      </w:r>
    </w:p>
    <w:p w14:paraId="63C597E1" w14:textId="77777777" w:rsidR="00BF0E30" w:rsidRPr="00F85EA2" w:rsidRDefault="00BF0E30" w:rsidP="00BF0E30">
      <w:pPr>
        <w:pStyle w:val="PL"/>
      </w:pPr>
      <w:r w:rsidRPr="00F85EA2">
        <w:t>}</w:t>
      </w:r>
    </w:p>
    <w:p w14:paraId="2E608EE5" w14:textId="77777777" w:rsidR="00BF0E30" w:rsidRPr="00F85EA2" w:rsidRDefault="00BF0E30" w:rsidP="00BF0E30">
      <w:pPr>
        <w:pStyle w:val="PL"/>
      </w:pPr>
    </w:p>
    <w:p w14:paraId="4956C035" w14:textId="77777777" w:rsidR="00BF0E30" w:rsidRPr="00F85EA2" w:rsidRDefault="00BF0E30" w:rsidP="00BF0E30">
      <w:pPr>
        <w:pStyle w:val="PL"/>
      </w:pPr>
      <w:r w:rsidRPr="00F85EA2">
        <w:t>MulticastMRBs-ToBeSetupMod-Item-ExtIEs F1AP-PROTOCOL-EXTENSION ::= {</w:t>
      </w:r>
    </w:p>
    <w:p w14:paraId="20188301" w14:textId="77777777" w:rsidR="00BF0E30" w:rsidRPr="00F85EA2" w:rsidRDefault="00BF0E30" w:rsidP="00BF0E30">
      <w:pPr>
        <w:pStyle w:val="PL"/>
      </w:pPr>
      <w:r w:rsidRPr="00F85EA2">
        <w:tab/>
        <w:t>...</w:t>
      </w:r>
    </w:p>
    <w:p w14:paraId="6766775B" w14:textId="77777777" w:rsidR="00BF0E30" w:rsidRPr="00DA11D0" w:rsidRDefault="00BF0E30" w:rsidP="00BF0E30">
      <w:pPr>
        <w:pStyle w:val="PL"/>
        <w:rPr>
          <w:noProof w:val="0"/>
          <w:snapToGrid w:val="0"/>
        </w:rPr>
      </w:pPr>
      <w:r w:rsidRPr="00F85EA2">
        <w:t>}</w:t>
      </w:r>
    </w:p>
    <w:p w14:paraId="6BB5DDEB" w14:textId="77777777" w:rsidR="000E2BDE" w:rsidRDefault="000E2BDE" w:rsidP="00BF0E30">
      <w:pPr>
        <w:pStyle w:val="PL"/>
        <w:rPr>
          <w:noProof w:val="0"/>
          <w:snapToGrid w:val="0"/>
        </w:rPr>
      </w:pPr>
    </w:p>
    <w:p w14:paraId="03E8DD2D" w14:textId="77777777" w:rsidR="00BF0E30" w:rsidRPr="00A55ED4" w:rsidRDefault="00BF0E30" w:rsidP="00BF0E30">
      <w:pPr>
        <w:pStyle w:val="PL"/>
        <w:rPr>
          <w:noProof w:val="0"/>
          <w:snapToGrid w:val="0"/>
        </w:rPr>
      </w:pPr>
      <w:r w:rsidRPr="00A55ED4">
        <w:rPr>
          <w:noProof w:val="0"/>
          <w:snapToGrid w:val="0"/>
        </w:rPr>
        <w:t xml:space="preserve">MultiplexingInfo </w:t>
      </w:r>
      <w:proofErr w:type="gramStart"/>
      <w:r w:rsidRPr="00A55ED4">
        <w:rPr>
          <w:noProof w:val="0"/>
          <w:snapToGrid w:val="0"/>
        </w:rPr>
        <w:tab/>
        <w:t>::</w:t>
      </w:r>
      <w:proofErr w:type="gramEnd"/>
      <w:r w:rsidRPr="00A55ED4">
        <w:rPr>
          <w:noProof w:val="0"/>
          <w:snapToGrid w:val="0"/>
        </w:rPr>
        <w:t>=</w:t>
      </w:r>
      <w:r w:rsidRPr="00A55ED4">
        <w:rPr>
          <w:noProof w:val="0"/>
          <w:snapToGrid w:val="0"/>
        </w:rPr>
        <w:tab/>
        <w:t>SEQUENCE{</w:t>
      </w:r>
    </w:p>
    <w:p w14:paraId="1779A971" w14:textId="77777777" w:rsidR="00BF0E30" w:rsidRPr="00A55ED4" w:rsidRDefault="00BF0E30" w:rsidP="00BF0E30">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31662054" w14:textId="77777777" w:rsidR="00BF0E30" w:rsidRPr="00A55ED4" w:rsidRDefault="00BF0E30" w:rsidP="00BF0E30">
      <w:pPr>
        <w:pStyle w:val="PL"/>
        <w:rPr>
          <w:noProof w:val="0"/>
          <w:snapToGrid w:val="0"/>
        </w:rPr>
      </w:pPr>
      <w:r w:rsidRPr="00A55ED4">
        <w:rPr>
          <w:noProof w:val="0"/>
          <w:snapToGrid w:val="0"/>
        </w:rPr>
        <w:tab/>
        <w:t>iE-Extensions</w:t>
      </w:r>
      <w:r w:rsidRPr="00A55ED4">
        <w:rPr>
          <w:noProof w:val="0"/>
          <w:snapToGrid w:val="0"/>
        </w:rPr>
        <w:tab/>
      </w:r>
      <w:r w:rsidRPr="00A55ED4">
        <w:rPr>
          <w:noProof w:val="0"/>
          <w:snapToGrid w:val="0"/>
        </w:rPr>
        <w:tab/>
        <w:t>ProtocolExtensionContainer { {MultiplexingInfo-ExtIEs} } OPTIONAL</w:t>
      </w:r>
    </w:p>
    <w:p w14:paraId="35F30CE9" w14:textId="77777777" w:rsidR="00BF0E30" w:rsidRPr="00A55ED4" w:rsidRDefault="00BF0E30" w:rsidP="00BF0E30">
      <w:pPr>
        <w:pStyle w:val="PL"/>
        <w:rPr>
          <w:noProof w:val="0"/>
          <w:snapToGrid w:val="0"/>
        </w:rPr>
      </w:pPr>
      <w:r w:rsidRPr="00A55ED4">
        <w:rPr>
          <w:noProof w:val="0"/>
          <w:snapToGrid w:val="0"/>
        </w:rPr>
        <w:t>}</w:t>
      </w:r>
    </w:p>
    <w:p w14:paraId="48430AAE" w14:textId="77777777" w:rsidR="00BF0E30" w:rsidRPr="00A55ED4" w:rsidRDefault="00BF0E30" w:rsidP="00BF0E30">
      <w:pPr>
        <w:pStyle w:val="PL"/>
        <w:rPr>
          <w:noProof w:val="0"/>
          <w:snapToGrid w:val="0"/>
        </w:rPr>
      </w:pPr>
    </w:p>
    <w:p w14:paraId="4EFD8C5A" w14:textId="77777777" w:rsidR="00BF0E30" w:rsidRPr="00A55ED4" w:rsidRDefault="00BF0E30" w:rsidP="00BF0E30">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6FFE3C0C" w14:textId="77777777" w:rsidR="00BF0E30" w:rsidRPr="00A55ED4" w:rsidRDefault="00BF0E30" w:rsidP="00BF0E30">
      <w:pPr>
        <w:pStyle w:val="PL"/>
        <w:rPr>
          <w:noProof w:val="0"/>
          <w:snapToGrid w:val="0"/>
        </w:rPr>
      </w:pPr>
      <w:r w:rsidRPr="00A55ED4">
        <w:rPr>
          <w:noProof w:val="0"/>
          <w:snapToGrid w:val="0"/>
        </w:rPr>
        <w:tab/>
        <w:t>...</w:t>
      </w:r>
    </w:p>
    <w:p w14:paraId="07529305" w14:textId="77777777" w:rsidR="00BF0E30" w:rsidRDefault="00BF0E30" w:rsidP="00BF0E30">
      <w:pPr>
        <w:pStyle w:val="PL"/>
        <w:rPr>
          <w:noProof w:val="0"/>
          <w:snapToGrid w:val="0"/>
        </w:rPr>
      </w:pPr>
      <w:r w:rsidRPr="00A55ED4">
        <w:rPr>
          <w:noProof w:val="0"/>
          <w:snapToGrid w:val="0"/>
        </w:rPr>
        <w:lastRenderedPageBreak/>
        <w:t>}</w:t>
      </w:r>
    </w:p>
    <w:p w14:paraId="05DEE7A2" w14:textId="77777777" w:rsidR="00BF0E30" w:rsidRDefault="00BF0E30" w:rsidP="00BF0E30">
      <w:pPr>
        <w:pStyle w:val="PL"/>
        <w:rPr>
          <w:noProof w:val="0"/>
          <w:snapToGrid w:val="0"/>
        </w:rPr>
      </w:pPr>
    </w:p>
    <w:p w14:paraId="5368E9E6" w14:textId="77777777" w:rsidR="00BF0E30" w:rsidRPr="00E52955" w:rsidRDefault="00BF0E30" w:rsidP="00BF0E30">
      <w:pPr>
        <w:pStyle w:val="PL"/>
        <w:rPr>
          <w:noProof w:val="0"/>
          <w:snapToGrid w:val="0"/>
        </w:rPr>
      </w:pPr>
      <w:r w:rsidRPr="00E52955">
        <w:rPr>
          <w:noProof w:val="0"/>
          <w:snapToGrid w:val="0"/>
        </w:rPr>
        <w:t>M2Configuration ::= ENUMERATED {true, ...}</w:t>
      </w:r>
    </w:p>
    <w:p w14:paraId="7AE1F14C" w14:textId="77777777" w:rsidR="00BF0E30" w:rsidRPr="00E52955" w:rsidRDefault="00BF0E30" w:rsidP="00BF0E30">
      <w:pPr>
        <w:pStyle w:val="PL"/>
        <w:rPr>
          <w:noProof w:val="0"/>
          <w:snapToGrid w:val="0"/>
        </w:rPr>
      </w:pPr>
    </w:p>
    <w:p w14:paraId="48F2DB28" w14:textId="77777777" w:rsidR="00BF0E30" w:rsidRPr="00E52955" w:rsidRDefault="00BF0E30" w:rsidP="00BF0E30">
      <w:pPr>
        <w:pStyle w:val="PL"/>
        <w:rPr>
          <w:noProof w:val="0"/>
          <w:snapToGrid w:val="0"/>
        </w:rPr>
      </w:pPr>
    </w:p>
    <w:p w14:paraId="27CE72C3" w14:textId="77777777" w:rsidR="00BF0E30" w:rsidRPr="00E52955" w:rsidRDefault="00BF0E30" w:rsidP="00BF0E30">
      <w:pPr>
        <w:pStyle w:val="PL"/>
        <w:rPr>
          <w:noProof w:val="0"/>
          <w:snapToGrid w:val="0"/>
        </w:rPr>
      </w:pPr>
      <w:r w:rsidRPr="00E52955">
        <w:rPr>
          <w:noProof w:val="0"/>
          <w:snapToGrid w:val="0"/>
        </w:rPr>
        <w:t>M5Configuration ::= SEQUENCE {</w:t>
      </w:r>
    </w:p>
    <w:p w14:paraId="36156587" w14:textId="77777777" w:rsidR="00BF0E30" w:rsidRPr="00E52955" w:rsidRDefault="00BF0E30" w:rsidP="00BF0E30">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6DE4B8D8" w14:textId="77777777" w:rsidR="00BF0E30" w:rsidRPr="00E52955" w:rsidRDefault="00BF0E30" w:rsidP="00BF0E30">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7A941746" w14:textId="77777777" w:rsidR="00BF0E30" w:rsidRPr="00E52955" w:rsidRDefault="00BF0E30" w:rsidP="00BF0E3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M5Configuration-ExtIEs} } OPTIONAL,</w:t>
      </w:r>
    </w:p>
    <w:p w14:paraId="1E4DCC59" w14:textId="77777777" w:rsidR="00BF0E30" w:rsidRPr="00E52955" w:rsidRDefault="00BF0E30" w:rsidP="00BF0E30">
      <w:pPr>
        <w:pStyle w:val="PL"/>
        <w:rPr>
          <w:noProof w:val="0"/>
          <w:snapToGrid w:val="0"/>
        </w:rPr>
      </w:pPr>
      <w:r w:rsidRPr="00E52955">
        <w:rPr>
          <w:noProof w:val="0"/>
          <w:snapToGrid w:val="0"/>
        </w:rPr>
        <w:tab/>
        <w:t>...</w:t>
      </w:r>
    </w:p>
    <w:p w14:paraId="29A525CF" w14:textId="77777777" w:rsidR="00BF0E30" w:rsidRPr="00E52955" w:rsidRDefault="00BF0E30" w:rsidP="00BF0E30">
      <w:pPr>
        <w:pStyle w:val="PL"/>
        <w:rPr>
          <w:noProof w:val="0"/>
          <w:snapToGrid w:val="0"/>
        </w:rPr>
      </w:pPr>
      <w:r w:rsidRPr="00E52955">
        <w:rPr>
          <w:noProof w:val="0"/>
          <w:snapToGrid w:val="0"/>
        </w:rPr>
        <w:t>}</w:t>
      </w:r>
    </w:p>
    <w:p w14:paraId="3FA847DF" w14:textId="77777777" w:rsidR="00BF0E30" w:rsidRPr="00E52955" w:rsidRDefault="00BF0E30" w:rsidP="00BF0E30">
      <w:pPr>
        <w:pStyle w:val="PL"/>
        <w:rPr>
          <w:noProof w:val="0"/>
          <w:snapToGrid w:val="0"/>
        </w:rPr>
      </w:pPr>
    </w:p>
    <w:p w14:paraId="35DA0F67" w14:textId="77777777" w:rsidR="00BF0E30" w:rsidRPr="00E52955" w:rsidRDefault="00BF0E30" w:rsidP="00BF0E30">
      <w:pPr>
        <w:pStyle w:val="PL"/>
        <w:rPr>
          <w:noProof w:val="0"/>
          <w:snapToGrid w:val="0"/>
        </w:rPr>
      </w:pPr>
      <w:r w:rsidRPr="00E52955">
        <w:rPr>
          <w:noProof w:val="0"/>
          <w:snapToGrid w:val="0"/>
        </w:rPr>
        <w:t>M5Configuration-ExtIEs F1AP-PROTOCOL-EXTENSION ::= {</w:t>
      </w:r>
    </w:p>
    <w:p w14:paraId="098DB0A6" w14:textId="77777777" w:rsidR="00BF0E30" w:rsidRDefault="00BF0E30" w:rsidP="00BF0E30">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1BBE75B2" w14:textId="77777777" w:rsidR="00BF0E30" w:rsidRPr="00E52955" w:rsidRDefault="00BF0E30" w:rsidP="00BF0E30">
      <w:pPr>
        <w:pStyle w:val="PL"/>
        <w:rPr>
          <w:noProof w:val="0"/>
          <w:snapToGrid w:val="0"/>
        </w:rPr>
      </w:pPr>
      <w:r w:rsidRPr="00E52955">
        <w:rPr>
          <w:noProof w:val="0"/>
          <w:snapToGrid w:val="0"/>
        </w:rPr>
        <w:tab/>
        <w:t>...</w:t>
      </w:r>
    </w:p>
    <w:p w14:paraId="74B5F9A3" w14:textId="77777777" w:rsidR="00BF0E30" w:rsidRPr="00E52955" w:rsidRDefault="00BF0E30" w:rsidP="00BF0E30">
      <w:pPr>
        <w:pStyle w:val="PL"/>
        <w:rPr>
          <w:noProof w:val="0"/>
          <w:snapToGrid w:val="0"/>
        </w:rPr>
      </w:pPr>
      <w:r w:rsidRPr="00E52955">
        <w:rPr>
          <w:noProof w:val="0"/>
          <w:snapToGrid w:val="0"/>
        </w:rPr>
        <w:t>}</w:t>
      </w:r>
    </w:p>
    <w:p w14:paraId="0436E977" w14:textId="77777777" w:rsidR="00BF0E30" w:rsidRPr="00E52955" w:rsidRDefault="00BF0E30" w:rsidP="00BF0E30">
      <w:pPr>
        <w:pStyle w:val="PL"/>
        <w:rPr>
          <w:noProof w:val="0"/>
          <w:snapToGrid w:val="0"/>
        </w:rPr>
      </w:pPr>
    </w:p>
    <w:p w14:paraId="49A72876" w14:textId="77777777" w:rsidR="00BF0E30" w:rsidRPr="00E52955" w:rsidRDefault="00BF0E30" w:rsidP="00BF0E30">
      <w:pPr>
        <w:pStyle w:val="PL"/>
        <w:rPr>
          <w:noProof w:val="0"/>
          <w:snapToGrid w:val="0"/>
        </w:rPr>
      </w:pPr>
      <w:r w:rsidRPr="00E52955">
        <w:rPr>
          <w:noProof w:val="0"/>
          <w:snapToGrid w:val="0"/>
        </w:rPr>
        <w:t xml:space="preserve">M5period ::= ENUMERATED { ms1024, ms2048, ms5120, ms10240, min1, ... } </w:t>
      </w:r>
    </w:p>
    <w:p w14:paraId="2CC8137B" w14:textId="77777777" w:rsidR="00BF0E30" w:rsidRDefault="00BF0E30" w:rsidP="00BF0E30">
      <w:pPr>
        <w:pStyle w:val="PL"/>
        <w:rPr>
          <w:rFonts w:eastAsia="Malgun Gothic"/>
          <w:snapToGrid w:val="0"/>
        </w:rPr>
      </w:pPr>
    </w:p>
    <w:p w14:paraId="12A01CA5" w14:textId="77777777" w:rsidR="00BF0E30" w:rsidRDefault="00BF0E30" w:rsidP="00BF0E30">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37799F2" w14:textId="77777777" w:rsidR="00BF0E30" w:rsidRPr="00E52955" w:rsidRDefault="00BF0E30" w:rsidP="00BF0E30">
      <w:pPr>
        <w:pStyle w:val="PL"/>
        <w:rPr>
          <w:noProof w:val="0"/>
          <w:snapToGrid w:val="0"/>
        </w:rPr>
      </w:pPr>
    </w:p>
    <w:p w14:paraId="3E598EA3" w14:textId="77777777" w:rsidR="00BF0E30" w:rsidRPr="00E52955" w:rsidRDefault="00BF0E30" w:rsidP="00BF0E30">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0CC1E620" w14:textId="77777777" w:rsidR="00BF0E30" w:rsidRPr="00E52955" w:rsidRDefault="00BF0E30" w:rsidP="00BF0E30">
      <w:pPr>
        <w:pStyle w:val="PL"/>
        <w:rPr>
          <w:noProof w:val="0"/>
          <w:snapToGrid w:val="0"/>
        </w:rPr>
      </w:pPr>
    </w:p>
    <w:p w14:paraId="05A6041D" w14:textId="77777777" w:rsidR="00BF0E30" w:rsidRPr="00E52955" w:rsidRDefault="00BF0E30" w:rsidP="00BF0E30">
      <w:pPr>
        <w:pStyle w:val="PL"/>
        <w:rPr>
          <w:noProof w:val="0"/>
          <w:snapToGrid w:val="0"/>
        </w:rPr>
      </w:pPr>
    </w:p>
    <w:p w14:paraId="4CF87FA3" w14:textId="77777777" w:rsidR="00BF0E30" w:rsidRPr="00E52955" w:rsidRDefault="00BF0E30" w:rsidP="00BF0E30">
      <w:pPr>
        <w:pStyle w:val="PL"/>
        <w:rPr>
          <w:noProof w:val="0"/>
          <w:snapToGrid w:val="0"/>
        </w:rPr>
      </w:pPr>
      <w:r w:rsidRPr="00E52955">
        <w:rPr>
          <w:noProof w:val="0"/>
          <w:snapToGrid w:val="0"/>
        </w:rPr>
        <w:t>M6Configuration ::= SEQUENCE {</w:t>
      </w:r>
    </w:p>
    <w:p w14:paraId="74456568" w14:textId="77777777" w:rsidR="00BF0E30" w:rsidRPr="00E52955" w:rsidRDefault="00BF0E30" w:rsidP="00BF0E30">
      <w:pPr>
        <w:pStyle w:val="PL"/>
        <w:rPr>
          <w:noProof w:val="0"/>
          <w:snapToGrid w:val="0"/>
        </w:rPr>
      </w:pPr>
      <w:r w:rsidRPr="00E52955">
        <w:rPr>
          <w:noProof w:val="0"/>
          <w:snapToGrid w:val="0"/>
        </w:rPr>
        <w:tab/>
        <w:t>m6report-Interval</w:t>
      </w:r>
      <w:r w:rsidRPr="00E52955">
        <w:rPr>
          <w:noProof w:val="0"/>
          <w:snapToGrid w:val="0"/>
        </w:rPr>
        <w:tab/>
        <w:t>M6report-Interval,</w:t>
      </w:r>
    </w:p>
    <w:p w14:paraId="255034C7" w14:textId="77777777" w:rsidR="00BF0E30" w:rsidRPr="00E52955" w:rsidRDefault="00BF0E30" w:rsidP="00BF0E30">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110582A6" w14:textId="77777777" w:rsidR="00BF0E30" w:rsidRPr="00E52955" w:rsidRDefault="00BF0E30" w:rsidP="00BF0E3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M6Configuration-ExtIEs} } OPTIONAL,</w:t>
      </w:r>
    </w:p>
    <w:p w14:paraId="1B71D14E" w14:textId="77777777" w:rsidR="00BF0E30" w:rsidRPr="00E52955" w:rsidRDefault="00BF0E30" w:rsidP="00BF0E30">
      <w:pPr>
        <w:pStyle w:val="PL"/>
        <w:rPr>
          <w:noProof w:val="0"/>
          <w:snapToGrid w:val="0"/>
        </w:rPr>
      </w:pPr>
      <w:r w:rsidRPr="00E52955">
        <w:rPr>
          <w:noProof w:val="0"/>
          <w:snapToGrid w:val="0"/>
        </w:rPr>
        <w:tab/>
        <w:t>...</w:t>
      </w:r>
    </w:p>
    <w:p w14:paraId="78775D3F" w14:textId="77777777" w:rsidR="00BF0E30" w:rsidRPr="00E52955" w:rsidRDefault="00BF0E30" w:rsidP="00BF0E30">
      <w:pPr>
        <w:pStyle w:val="PL"/>
        <w:rPr>
          <w:noProof w:val="0"/>
          <w:snapToGrid w:val="0"/>
        </w:rPr>
      </w:pPr>
      <w:r w:rsidRPr="00E52955">
        <w:rPr>
          <w:noProof w:val="0"/>
          <w:snapToGrid w:val="0"/>
        </w:rPr>
        <w:t>}</w:t>
      </w:r>
    </w:p>
    <w:p w14:paraId="164137C5" w14:textId="77777777" w:rsidR="00BF0E30" w:rsidRPr="00E52955" w:rsidRDefault="00BF0E30" w:rsidP="00BF0E30">
      <w:pPr>
        <w:pStyle w:val="PL"/>
        <w:rPr>
          <w:noProof w:val="0"/>
          <w:snapToGrid w:val="0"/>
        </w:rPr>
      </w:pPr>
    </w:p>
    <w:p w14:paraId="5F053A09" w14:textId="77777777" w:rsidR="00BF0E30" w:rsidRPr="00E52955" w:rsidRDefault="00BF0E30" w:rsidP="00BF0E30">
      <w:pPr>
        <w:pStyle w:val="PL"/>
        <w:rPr>
          <w:noProof w:val="0"/>
          <w:snapToGrid w:val="0"/>
        </w:rPr>
      </w:pPr>
      <w:r w:rsidRPr="00E52955">
        <w:rPr>
          <w:noProof w:val="0"/>
          <w:snapToGrid w:val="0"/>
        </w:rPr>
        <w:t>M6Configuration-ExtIEs F1AP-PROTOCOL-EXTENSION ::= {</w:t>
      </w:r>
    </w:p>
    <w:p w14:paraId="66905152" w14:textId="77777777" w:rsidR="00BF0E30" w:rsidRDefault="00BF0E30" w:rsidP="00BF0E30">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498C9FC3" w14:textId="77777777" w:rsidR="00BF0E30" w:rsidRPr="00E52955" w:rsidRDefault="00BF0E30" w:rsidP="00BF0E30">
      <w:pPr>
        <w:pStyle w:val="PL"/>
        <w:rPr>
          <w:noProof w:val="0"/>
          <w:snapToGrid w:val="0"/>
        </w:rPr>
      </w:pPr>
      <w:r w:rsidRPr="00E52955">
        <w:rPr>
          <w:noProof w:val="0"/>
          <w:snapToGrid w:val="0"/>
        </w:rPr>
        <w:tab/>
        <w:t>...</w:t>
      </w:r>
    </w:p>
    <w:p w14:paraId="32D9E80A" w14:textId="77777777" w:rsidR="00BF0E30" w:rsidRPr="00E52955" w:rsidRDefault="00BF0E30" w:rsidP="00BF0E30">
      <w:pPr>
        <w:pStyle w:val="PL"/>
        <w:rPr>
          <w:noProof w:val="0"/>
          <w:snapToGrid w:val="0"/>
        </w:rPr>
      </w:pPr>
      <w:r w:rsidRPr="00E52955">
        <w:rPr>
          <w:noProof w:val="0"/>
          <w:snapToGrid w:val="0"/>
        </w:rPr>
        <w:t>}</w:t>
      </w:r>
    </w:p>
    <w:p w14:paraId="6CA78632" w14:textId="77777777" w:rsidR="00BF0E30" w:rsidRPr="00E52955" w:rsidRDefault="00BF0E30" w:rsidP="00BF0E30">
      <w:pPr>
        <w:pStyle w:val="PL"/>
        <w:rPr>
          <w:noProof w:val="0"/>
          <w:snapToGrid w:val="0"/>
        </w:rPr>
      </w:pPr>
    </w:p>
    <w:p w14:paraId="71D41FB3" w14:textId="77777777" w:rsidR="00BF0E30" w:rsidRPr="00E52955" w:rsidRDefault="00BF0E30" w:rsidP="00BF0E30">
      <w:pPr>
        <w:pStyle w:val="PL"/>
        <w:rPr>
          <w:noProof w:val="0"/>
          <w:snapToGrid w:val="0"/>
        </w:rPr>
      </w:pPr>
      <w:r w:rsidRPr="00E52955">
        <w:rPr>
          <w:noProof w:val="0"/>
          <w:snapToGrid w:val="0"/>
        </w:rPr>
        <w:t>M6report-Interval ::= ENUMERATED { ms120, ms240, ms640, ms1024, ms2048, ms5120, ms10240, ms20480, ms40960, min1, min6, min12, min30, ... }</w:t>
      </w:r>
    </w:p>
    <w:p w14:paraId="71D119D3" w14:textId="77777777" w:rsidR="00BF0E30" w:rsidRPr="00E52955" w:rsidRDefault="00BF0E30" w:rsidP="00BF0E30">
      <w:pPr>
        <w:pStyle w:val="PL"/>
        <w:rPr>
          <w:noProof w:val="0"/>
          <w:snapToGrid w:val="0"/>
        </w:rPr>
      </w:pPr>
    </w:p>
    <w:p w14:paraId="7DD8A0F8" w14:textId="77777777" w:rsidR="00BF0E30" w:rsidRPr="00E52955" w:rsidRDefault="00BF0E30" w:rsidP="00BF0E30">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7AA44AE4" w14:textId="77777777" w:rsidR="00BF0E30" w:rsidRPr="00E52955" w:rsidRDefault="00BF0E30" w:rsidP="00BF0E30">
      <w:pPr>
        <w:pStyle w:val="PL"/>
        <w:rPr>
          <w:noProof w:val="0"/>
          <w:snapToGrid w:val="0"/>
        </w:rPr>
      </w:pPr>
    </w:p>
    <w:p w14:paraId="0BDA1653" w14:textId="77777777" w:rsidR="00BF0E30" w:rsidRPr="00E52955" w:rsidRDefault="00BF0E30" w:rsidP="00BF0E30">
      <w:pPr>
        <w:pStyle w:val="PL"/>
        <w:rPr>
          <w:noProof w:val="0"/>
          <w:snapToGrid w:val="0"/>
        </w:rPr>
      </w:pPr>
    </w:p>
    <w:p w14:paraId="48972D9E" w14:textId="77777777" w:rsidR="00BF0E30" w:rsidRPr="00E52955" w:rsidRDefault="00BF0E30" w:rsidP="00BF0E30">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6ABDDA77" w14:textId="77777777" w:rsidR="00BF0E30" w:rsidRPr="00E52955" w:rsidRDefault="00BF0E30" w:rsidP="00BF0E30">
      <w:pPr>
        <w:pStyle w:val="PL"/>
        <w:rPr>
          <w:noProof w:val="0"/>
          <w:snapToGrid w:val="0"/>
        </w:rPr>
      </w:pPr>
    </w:p>
    <w:p w14:paraId="1072FFCB" w14:textId="77777777" w:rsidR="00BF0E30" w:rsidRPr="00E52955" w:rsidRDefault="00BF0E30" w:rsidP="00BF0E30">
      <w:pPr>
        <w:pStyle w:val="PL"/>
        <w:rPr>
          <w:noProof w:val="0"/>
          <w:snapToGrid w:val="0"/>
        </w:rPr>
      </w:pPr>
    </w:p>
    <w:p w14:paraId="26CBCC30" w14:textId="77777777" w:rsidR="00BF0E30" w:rsidRPr="00E52955" w:rsidRDefault="00BF0E30" w:rsidP="00BF0E30">
      <w:pPr>
        <w:pStyle w:val="PL"/>
        <w:rPr>
          <w:noProof w:val="0"/>
          <w:snapToGrid w:val="0"/>
        </w:rPr>
      </w:pPr>
      <w:r w:rsidRPr="00E52955">
        <w:rPr>
          <w:noProof w:val="0"/>
          <w:snapToGrid w:val="0"/>
        </w:rPr>
        <w:t>M7Configuration ::= SEQUENCE {</w:t>
      </w:r>
    </w:p>
    <w:p w14:paraId="7365252D" w14:textId="77777777" w:rsidR="00BF0E30" w:rsidRPr="00E52955" w:rsidRDefault="00BF0E30" w:rsidP="00BF0E30">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0A502417" w14:textId="77777777" w:rsidR="00BF0E30" w:rsidRPr="00E52955" w:rsidRDefault="00BF0E30" w:rsidP="00BF0E30">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3F8539D5" w14:textId="77777777" w:rsidR="00BF0E30" w:rsidRPr="00E52955" w:rsidRDefault="00BF0E30" w:rsidP="00BF0E3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M7Configuration-ExtIEs} } OPTIONAL,</w:t>
      </w:r>
    </w:p>
    <w:p w14:paraId="7508720C" w14:textId="77777777" w:rsidR="00BF0E30" w:rsidRPr="00E52955" w:rsidRDefault="00BF0E30" w:rsidP="00BF0E30">
      <w:pPr>
        <w:pStyle w:val="PL"/>
        <w:rPr>
          <w:noProof w:val="0"/>
          <w:snapToGrid w:val="0"/>
        </w:rPr>
      </w:pPr>
      <w:r w:rsidRPr="00E52955">
        <w:rPr>
          <w:noProof w:val="0"/>
          <w:snapToGrid w:val="0"/>
        </w:rPr>
        <w:tab/>
        <w:t>...</w:t>
      </w:r>
    </w:p>
    <w:p w14:paraId="600C361C" w14:textId="77777777" w:rsidR="00BF0E30" w:rsidRPr="00E52955" w:rsidRDefault="00BF0E30" w:rsidP="00BF0E30">
      <w:pPr>
        <w:pStyle w:val="PL"/>
        <w:rPr>
          <w:noProof w:val="0"/>
          <w:snapToGrid w:val="0"/>
        </w:rPr>
      </w:pPr>
      <w:r w:rsidRPr="00E52955">
        <w:rPr>
          <w:noProof w:val="0"/>
          <w:snapToGrid w:val="0"/>
        </w:rPr>
        <w:t>}</w:t>
      </w:r>
    </w:p>
    <w:p w14:paraId="4F84C4D6" w14:textId="77777777" w:rsidR="00BF0E30" w:rsidRPr="00E52955" w:rsidRDefault="00BF0E30" w:rsidP="00BF0E30">
      <w:pPr>
        <w:pStyle w:val="PL"/>
        <w:rPr>
          <w:noProof w:val="0"/>
          <w:snapToGrid w:val="0"/>
        </w:rPr>
      </w:pPr>
    </w:p>
    <w:p w14:paraId="33801877" w14:textId="77777777" w:rsidR="00BF0E30" w:rsidRPr="00E52955" w:rsidRDefault="00BF0E30" w:rsidP="00BF0E30">
      <w:pPr>
        <w:pStyle w:val="PL"/>
        <w:rPr>
          <w:noProof w:val="0"/>
          <w:snapToGrid w:val="0"/>
        </w:rPr>
      </w:pPr>
      <w:r w:rsidRPr="00E52955">
        <w:rPr>
          <w:noProof w:val="0"/>
          <w:snapToGrid w:val="0"/>
        </w:rPr>
        <w:t>M7Configuration-ExtIEs F1AP-PROTOCOL-EXTENSION ::= {</w:t>
      </w:r>
    </w:p>
    <w:p w14:paraId="54375516" w14:textId="77777777" w:rsidR="00BF0E30" w:rsidRDefault="00BF0E30" w:rsidP="00BF0E30">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69C80E3F" w14:textId="77777777" w:rsidR="00BF0E30" w:rsidRPr="00E52955" w:rsidRDefault="00BF0E30" w:rsidP="00BF0E30">
      <w:pPr>
        <w:pStyle w:val="PL"/>
        <w:rPr>
          <w:noProof w:val="0"/>
          <w:snapToGrid w:val="0"/>
        </w:rPr>
      </w:pPr>
      <w:r w:rsidRPr="00E52955">
        <w:rPr>
          <w:noProof w:val="0"/>
          <w:snapToGrid w:val="0"/>
        </w:rPr>
        <w:lastRenderedPageBreak/>
        <w:tab/>
        <w:t>...</w:t>
      </w:r>
    </w:p>
    <w:p w14:paraId="3AD77E40" w14:textId="77777777" w:rsidR="00BF0E30" w:rsidRPr="00E52955" w:rsidRDefault="00BF0E30" w:rsidP="00BF0E30">
      <w:pPr>
        <w:pStyle w:val="PL"/>
        <w:rPr>
          <w:noProof w:val="0"/>
          <w:snapToGrid w:val="0"/>
        </w:rPr>
      </w:pPr>
      <w:r w:rsidRPr="00E52955">
        <w:rPr>
          <w:noProof w:val="0"/>
          <w:snapToGrid w:val="0"/>
        </w:rPr>
        <w:t>}</w:t>
      </w:r>
    </w:p>
    <w:p w14:paraId="78131E49" w14:textId="77777777" w:rsidR="00BF0E30" w:rsidRPr="00E52955" w:rsidRDefault="00BF0E30" w:rsidP="00BF0E30">
      <w:pPr>
        <w:pStyle w:val="PL"/>
        <w:rPr>
          <w:noProof w:val="0"/>
          <w:snapToGrid w:val="0"/>
        </w:rPr>
      </w:pPr>
    </w:p>
    <w:p w14:paraId="107DC9D6" w14:textId="77777777" w:rsidR="00BF0E30" w:rsidRPr="00E52955" w:rsidRDefault="00BF0E30" w:rsidP="00BF0E30">
      <w:pPr>
        <w:pStyle w:val="PL"/>
        <w:rPr>
          <w:noProof w:val="0"/>
          <w:snapToGrid w:val="0"/>
        </w:rPr>
      </w:pPr>
      <w:r w:rsidRPr="00E52955">
        <w:rPr>
          <w:noProof w:val="0"/>
          <w:snapToGrid w:val="0"/>
        </w:rPr>
        <w:t>M7period</w:t>
      </w:r>
      <w:r w:rsidRPr="00E52955">
        <w:rPr>
          <w:noProof w:val="0"/>
          <w:snapToGrid w:val="0"/>
        </w:rPr>
        <w:tab/>
        <w:t>::= INTEGER(1..60, ...)</w:t>
      </w:r>
    </w:p>
    <w:p w14:paraId="44B4DF33" w14:textId="77777777" w:rsidR="00BF0E30" w:rsidRPr="00E52955" w:rsidRDefault="00BF0E30" w:rsidP="00BF0E30">
      <w:pPr>
        <w:pStyle w:val="PL"/>
        <w:rPr>
          <w:noProof w:val="0"/>
          <w:snapToGrid w:val="0"/>
        </w:rPr>
      </w:pPr>
    </w:p>
    <w:p w14:paraId="69E373CD" w14:textId="77777777" w:rsidR="00BF0E30" w:rsidRPr="00E52955" w:rsidRDefault="00BF0E30" w:rsidP="00BF0E30">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5DE7C3A" w14:textId="77777777" w:rsidR="00BF0E30" w:rsidRDefault="00BF0E30" w:rsidP="00BF0E30">
      <w:pPr>
        <w:pStyle w:val="PL"/>
        <w:rPr>
          <w:noProof w:val="0"/>
          <w:snapToGrid w:val="0"/>
        </w:rPr>
      </w:pPr>
    </w:p>
    <w:p w14:paraId="5350A778" w14:textId="77777777" w:rsidR="00BF0E30" w:rsidRPr="00E52955" w:rsidRDefault="00BF0E30" w:rsidP="00BF0E30">
      <w:pPr>
        <w:pStyle w:val="PL"/>
        <w:rPr>
          <w:noProof w:val="0"/>
          <w:snapToGrid w:val="0"/>
        </w:rPr>
      </w:pPr>
      <w:r w:rsidRPr="00E52955">
        <w:rPr>
          <w:noProof w:val="0"/>
          <w:snapToGrid w:val="0"/>
        </w:rPr>
        <w:t>M7-Links-to-log</w:t>
      </w:r>
      <w:r w:rsidRPr="00E52955">
        <w:rPr>
          <w:noProof w:val="0"/>
          <w:snapToGrid w:val="0"/>
        </w:rPr>
        <w:tab/>
        <w:t>::= ENUMERATED {downlink, ...}</w:t>
      </w:r>
    </w:p>
    <w:p w14:paraId="58357DBC" w14:textId="77777777" w:rsidR="00BF0E30" w:rsidRPr="00E52955" w:rsidRDefault="00BF0E30" w:rsidP="00BF0E30">
      <w:pPr>
        <w:pStyle w:val="PL"/>
        <w:rPr>
          <w:noProof w:val="0"/>
          <w:snapToGrid w:val="0"/>
        </w:rPr>
      </w:pPr>
    </w:p>
    <w:p w14:paraId="172578A8" w14:textId="77777777" w:rsidR="00BF0E30" w:rsidRPr="00E52955" w:rsidRDefault="00BF0E30" w:rsidP="00BF0E30">
      <w:pPr>
        <w:pStyle w:val="PL"/>
        <w:rPr>
          <w:noProof w:val="0"/>
          <w:snapToGrid w:val="0"/>
        </w:rPr>
      </w:pPr>
      <w:r w:rsidRPr="00E52955">
        <w:rPr>
          <w:noProof w:val="0"/>
          <w:snapToGrid w:val="0"/>
        </w:rPr>
        <w:t xml:space="preserve">MDT-Activation ::= ENUMERATED { </w:t>
      </w:r>
    </w:p>
    <w:p w14:paraId="139272F7" w14:textId="77777777" w:rsidR="00BF0E30" w:rsidRPr="00E52955" w:rsidRDefault="00BF0E30" w:rsidP="00BF0E30">
      <w:pPr>
        <w:pStyle w:val="PL"/>
        <w:rPr>
          <w:noProof w:val="0"/>
          <w:snapToGrid w:val="0"/>
        </w:rPr>
      </w:pPr>
      <w:r w:rsidRPr="00E52955">
        <w:rPr>
          <w:noProof w:val="0"/>
          <w:snapToGrid w:val="0"/>
        </w:rPr>
        <w:tab/>
        <w:t>immediate-MDT-only,</w:t>
      </w:r>
    </w:p>
    <w:p w14:paraId="74512E77" w14:textId="77777777" w:rsidR="00BF0E30" w:rsidRPr="00E52955" w:rsidRDefault="00BF0E30" w:rsidP="00BF0E30">
      <w:pPr>
        <w:pStyle w:val="PL"/>
        <w:rPr>
          <w:noProof w:val="0"/>
          <w:snapToGrid w:val="0"/>
        </w:rPr>
      </w:pPr>
      <w:r w:rsidRPr="00E52955">
        <w:rPr>
          <w:noProof w:val="0"/>
          <w:snapToGrid w:val="0"/>
        </w:rPr>
        <w:tab/>
        <w:t>immediate-MDT-and-Trace,</w:t>
      </w:r>
    </w:p>
    <w:p w14:paraId="69708908" w14:textId="77777777" w:rsidR="00BF0E30" w:rsidRPr="00E52955" w:rsidRDefault="00BF0E30" w:rsidP="00BF0E30">
      <w:pPr>
        <w:pStyle w:val="PL"/>
        <w:rPr>
          <w:noProof w:val="0"/>
          <w:snapToGrid w:val="0"/>
        </w:rPr>
      </w:pPr>
      <w:r w:rsidRPr="00E52955">
        <w:rPr>
          <w:noProof w:val="0"/>
          <w:snapToGrid w:val="0"/>
        </w:rPr>
        <w:tab/>
        <w:t>...</w:t>
      </w:r>
    </w:p>
    <w:p w14:paraId="1D45F736" w14:textId="77777777" w:rsidR="00BF0E30" w:rsidRPr="00E52955" w:rsidRDefault="00BF0E30" w:rsidP="00BF0E30">
      <w:pPr>
        <w:pStyle w:val="PL"/>
        <w:rPr>
          <w:noProof w:val="0"/>
          <w:snapToGrid w:val="0"/>
        </w:rPr>
      </w:pPr>
      <w:r w:rsidRPr="00E52955">
        <w:rPr>
          <w:noProof w:val="0"/>
          <w:snapToGrid w:val="0"/>
        </w:rPr>
        <w:t>}</w:t>
      </w:r>
    </w:p>
    <w:p w14:paraId="20299D66" w14:textId="77777777" w:rsidR="00BF0E30" w:rsidRPr="00E52955" w:rsidRDefault="00BF0E30" w:rsidP="00BF0E30">
      <w:pPr>
        <w:pStyle w:val="PL"/>
        <w:rPr>
          <w:noProof w:val="0"/>
          <w:snapToGrid w:val="0"/>
        </w:rPr>
      </w:pPr>
    </w:p>
    <w:p w14:paraId="7788102B" w14:textId="77777777" w:rsidR="00BF0E30" w:rsidRPr="00E52955" w:rsidRDefault="00BF0E30" w:rsidP="00BF0E30">
      <w:pPr>
        <w:pStyle w:val="PL"/>
        <w:rPr>
          <w:noProof w:val="0"/>
          <w:snapToGrid w:val="0"/>
        </w:rPr>
      </w:pPr>
      <w:r w:rsidRPr="00E52955">
        <w:rPr>
          <w:noProof w:val="0"/>
          <w:snapToGrid w:val="0"/>
        </w:rPr>
        <w:t>MDTConfiguration ::= SEQUENCE {</w:t>
      </w:r>
    </w:p>
    <w:p w14:paraId="39E131B7" w14:textId="77777777" w:rsidR="00BF0E30" w:rsidRPr="00E52955" w:rsidRDefault="00BF0E30" w:rsidP="00BF0E30">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0F3D0922" w14:textId="77777777" w:rsidR="00BF0E30" w:rsidRPr="00E52955" w:rsidRDefault="00BF0E30" w:rsidP="00BF0E30">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3394140D" w14:textId="77777777" w:rsidR="00BF0E30" w:rsidRPr="00E52955" w:rsidRDefault="00BF0E30" w:rsidP="00BF0E30">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52D20120" w14:textId="77777777" w:rsidR="00BF0E30" w:rsidRPr="00E52955" w:rsidRDefault="00BF0E30" w:rsidP="00BF0E30">
      <w:pPr>
        <w:pStyle w:val="PL"/>
        <w:rPr>
          <w:noProof w:val="0"/>
          <w:snapToGrid w:val="0"/>
        </w:rPr>
      </w:pPr>
      <w:r w:rsidRPr="00E52955">
        <w:rPr>
          <w:noProof w:val="0"/>
          <w:snapToGrid w:val="0"/>
        </w:rPr>
        <w:tab/>
        <w:t>--  C-ifM2: This IE shall be present if the Measurements to Activate IE has the second bit set to "1".</w:t>
      </w:r>
    </w:p>
    <w:p w14:paraId="5D8210A0" w14:textId="77777777" w:rsidR="00BF0E30" w:rsidRPr="00E52955" w:rsidRDefault="00BF0E30" w:rsidP="00BF0E30">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61C4A875" w14:textId="77777777" w:rsidR="00BF0E30" w:rsidRPr="00E52955" w:rsidRDefault="00BF0E30" w:rsidP="00BF0E30">
      <w:pPr>
        <w:pStyle w:val="PL"/>
        <w:rPr>
          <w:noProof w:val="0"/>
          <w:snapToGrid w:val="0"/>
        </w:rPr>
      </w:pPr>
      <w:r w:rsidRPr="00E52955">
        <w:rPr>
          <w:noProof w:val="0"/>
          <w:snapToGrid w:val="0"/>
        </w:rPr>
        <w:tab/>
        <w:t>--  C-ifM5: This IE shall be present if the Measurements to Activate IE has the fifth bit set to "1".</w:t>
      </w:r>
    </w:p>
    <w:p w14:paraId="507F84A4" w14:textId="77777777" w:rsidR="00BF0E30" w:rsidRPr="00E52955" w:rsidRDefault="00BF0E30" w:rsidP="00BF0E30">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4710763F" w14:textId="77777777" w:rsidR="00BF0E30" w:rsidRPr="00E52955" w:rsidRDefault="00BF0E30" w:rsidP="00BF0E30">
      <w:pPr>
        <w:pStyle w:val="PL"/>
        <w:rPr>
          <w:noProof w:val="0"/>
          <w:snapToGrid w:val="0"/>
        </w:rPr>
      </w:pPr>
      <w:r w:rsidRPr="00E52955">
        <w:rPr>
          <w:noProof w:val="0"/>
          <w:snapToGrid w:val="0"/>
        </w:rPr>
        <w:tab/>
        <w:t>--  C-ifM6: This IE shall be present if the Measurements to Activate IE has the seventh bit set to "1".</w:t>
      </w:r>
    </w:p>
    <w:p w14:paraId="5D953397" w14:textId="77777777" w:rsidR="00BF0E30" w:rsidRPr="00E52955" w:rsidRDefault="00BF0E30" w:rsidP="00BF0E30">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3FE9067D" w14:textId="77777777" w:rsidR="00BF0E30" w:rsidRPr="00E52955" w:rsidRDefault="00BF0E30" w:rsidP="00BF0E30">
      <w:pPr>
        <w:pStyle w:val="PL"/>
        <w:rPr>
          <w:noProof w:val="0"/>
          <w:snapToGrid w:val="0"/>
        </w:rPr>
      </w:pPr>
      <w:r w:rsidRPr="00E52955">
        <w:rPr>
          <w:noProof w:val="0"/>
          <w:snapToGrid w:val="0"/>
        </w:rPr>
        <w:tab/>
        <w:t>--  C-ifM7: This IE shall be present if the Measurements to Activate IE has the eighth bit set to "1".</w:t>
      </w:r>
    </w:p>
    <w:p w14:paraId="69AAD30F" w14:textId="77777777" w:rsidR="00BF0E30" w:rsidRPr="00E52955" w:rsidRDefault="00BF0E30" w:rsidP="00BF0E3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ProtocolExtensionContainer { { MDTConfiguration-ExtIEs} } OPTIONAL,</w:t>
      </w:r>
    </w:p>
    <w:p w14:paraId="596FC4A2" w14:textId="77777777" w:rsidR="00BF0E30" w:rsidRPr="00E52955" w:rsidRDefault="00BF0E30" w:rsidP="00BF0E30">
      <w:pPr>
        <w:pStyle w:val="PL"/>
        <w:rPr>
          <w:noProof w:val="0"/>
          <w:snapToGrid w:val="0"/>
        </w:rPr>
      </w:pPr>
      <w:r w:rsidRPr="00E52955">
        <w:rPr>
          <w:noProof w:val="0"/>
          <w:snapToGrid w:val="0"/>
        </w:rPr>
        <w:tab/>
        <w:t>...</w:t>
      </w:r>
    </w:p>
    <w:p w14:paraId="2FD7610E" w14:textId="77777777" w:rsidR="00BF0E30" w:rsidRPr="00E52955" w:rsidRDefault="00BF0E30" w:rsidP="00BF0E30">
      <w:pPr>
        <w:pStyle w:val="PL"/>
        <w:rPr>
          <w:noProof w:val="0"/>
          <w:snapToGrid w:val="0"/>
        </w:rPr>
      </w:pPr>
      <w:r w:rsidRPr="00E52955">
        <w:rPr>
          <w:noProof w:val="0"/>
          <w:snapToGrid w:val="0"/>
        </w:rPr>
        <w:t>}</w:t>
      </w:r>
    </w:p>
    <w:p w14:paraId="74B326A2" w14:textId="77777777" w:rsidR="00BF0E30" w:rsidRPr="00E52955" w:rsidRDefault="00BF0E30" w:rsidP="00BF0E30">
      <w:pPr>
        <w:pStyle w:val="PL"/>
        <w:rPr>
          <w:noProof w:val="0"/>
          <w:snapToGrid w:val="0"/>
        </w:rPr>
      </w:pPr>
      <w:r w:rsidRPr="00E52955">
        <w:rPr>
          <w:noProof w:val="0"/>
          <w:snapToGrid w:val="0"/>
        </w:rPr>
        <w:t>MDTConfiguration-ExtIEs F1AP-PROTOCOL-EXTENSION ::= {</w:t>
      </w:r>
    </w:p>
    <w:p w14:paraId="17DDF8CF" w14:textId="77777777" w:rsidR="00BF0E30" w:rsidRPr="00E52955" w:rsidRDefault="00BF0E30" w:rsidP="00BF0E30">
      <w:pPr>
        <w:pStyle w:val="PL"/>
        <w:rPr>
          <w:noProof w:val="0"/>
          <w:snapToGrid w:val="0"/>
        </w:rPr>
      </w:pPr>
      <w:r w:rsidRPr="00E52955">
        <w:rPr>
          <w:noProof w:val="0"/>
          <w:snapToGrid w:val="0"/>
        </w:rPr>
        <w:tab/>
        <w:t>...</w:t>
      </w:r>
    </w:p>
    <w:p w14:paraId="399EDCAA" w14:textId="77777777" w:rsidR="00BF0E30" w:rsidRPr="00E52955" w:rsidRDefault="00BF0E30" w:rsidP="00BF0E30">
      <w:pPr>
        <w:pStyle w:val="PL"/>
        <w:rPr>
          <w:noProof w:val="0"/>
          <w:snapToGrid w:val="0"/>
        </w:rPr>
      </w:pPr>
      <w:r w:rsidRPr="00E52955">
        <w:rPr>
          <w:noProof w:val="0"/>
          <w:snapToGrid w:val="0"/>
        </w:rPr>
        <w:t>}</w:t>
      </w:r>
    </w:p>
    <w:p w14:paraId="1E8439D4" w14:textId="77777777" w:rsidR="00BF0E30" w:rsidRPr="00E52955" w:rsidRDefault="00BF0E30" w:rsidP="00BF0E30">
      <w:pPr>
        <w:pStyle w:val="PL"/>
        <w:rPr>
          <w:noProof w:val="0"/>
          <w:snapToGrid w:val="0"/>
        </w:rPr>
      </w:pPr>
    </w:p>
    <w:p w14:paraId="51AB4C36" w14:textId="77777777" w:rsidR="00BF0E30" w:rsidRPr="00E52955" w:rsidRDefault="00BF0E30" w:rsidP="00BF0E30">
      <w:pPr>
        <w:pStyle w:val="PL"/>
        <w:rPr>
          <w:noProof w:val="0"/>
          <w:snapToGrid w:val="0"/>
        </w:rPr>
      </w:pPr>
    </w:p>
    <w:p w14:paraId="3397976C" w14:textId="77777777" w:rsidR="00BF0E30" w:rsidRPr="00E52955" w:rsidRDefault="00BF0E30" w:rsidP="00BF0E30">
      <w:pPr>
        <w:pStyle w:val="PL"/>
        <w:rPr>
          <w:noProof w:val="0"/>
          <w:snapToGrid w:val="0"/>
        </w:rPr>
      </w:pPr>
      <w:r w:rsidRPr="00E52955">
        <w:rPr>
          <w:noProof w:val="0"/>
          <w:snapToGrid w:val="0"/>
        </w:rPr>
        <w:t>MDTPLMNList ::= SEQUENCE (SIZE(1..maxnoofMDTPLMNs)) OF PLMN-Identity</w:t>
      </w:r>
    </w:p>
    <w:p w14:paraId="5998E1F9" w14:textId="77777777" w:rsidR="00BF0E30" w:rsidRPr="00E52955" w:rsidRDefault="00BF0E30" w:rsidP="00BF0E30">
      <w:pPr>
        <w:pStyle w:val="PL"/>
        <w:rPr>
          <w:noProof w:val="0"/>
          <w:snapToGrid w:val="0"/>
        </w:rPr>
      </w:pPr>
    </w:p>
    <w:p w14:paraId="59220232" w14:textId="77777777" w:rsidR="00BF0E30" w:rsidRDefault="00BF0E30" w:rsidP="00BF0E30">
      <w:pPr>
        <w:pStyle w:val="PL"/>
        <w:rPr>
          <w:noProof w:val="0"/>
          <w:snapToGrid w:val="0"/>
        </w:rPr>
      </w:pPr>
    </w:p>
    <w:p w14:paraId="08BB11DB" w14:textId="77777777" w:rsidR="00BF0E30" w:rsidRPr="00BC20B8" w:rsidRDefault="00BF0E30" w:rsidP="00BF0E30">
      <w:pPr>
        <w:pStyle w:val="PL"/>
        <w:rPr>
          <w:noProof w:val="0"/>
        </w:rPr>
      </w:pPr>
      <w:r w:rsidRPr="00BC20B8">
        <w:rPr>
          <w:noProof w:val="0"/>
        </w:rPr>
        <w:t>MeasuredResultsValue ::= CHOICE {</w:t>
      </w:r>
    </w:p>
    <w:p w14:paraId="0BA8C24C" w14:textId="77777777" w:rsidR="00BF0E30" w:rsidRPr="00BC20B8" w:rsidRDefault="00BF0E30" w:rsidP="00BF0E30">
      <w:pPr>
        <w:pStyle w:val="PL"/>
        <w:rPr>
          <w:noProof w:val="0"/>
        </w:rPr>
      </w:pPr>
      <w:r w:rsidRPr="00BC20B8">
        <w:rPr>
          <w:noProof w:val="0"/>
        </w:rPr>
        <w:tab/>
        <w:t>uL-AngleOfArrival</w:t>
      </w:r>
      <w:r w:rsidRPr="00BC20B8">
        <w:rPr>
          <w:noProof w:val="0"/>
        </w:rPr>
        <w:tab/>
        <w:t>UL-AoA,</w:t>
      </w:r>
    </w:p>
    <w:p w14:paraId="643298E0" w14:textId="77777777" w:rsidR="00BF0E30" w:rsidRPr="00BC20B8" w:rsidRDefault="00BF0E30" w:rsidP="00BF0E30">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041FBD38" w14:textId="77777777" w:rsidR="00BF0E30" w:rsidRPr="00BC20B8" w:rsidRDefault="00BF0E30" w:rsidP="00BF0E30">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50AAB9C7" w14:textId="77777777" w:rsidR="00BF0E30" w:rsidRPr="00BC20B8" w:rsidRDefault="00BF0E30" w:rsidP="00BF0E30">
      <w:pPr>
        <w:pStyle w:val="PL"/>
        <w:rPr>
          <w:noProof w:val="0"/>
        </w:rPr>
      </w:pPr>
      <w:r w:rsidRPr="008C20F9">
        <w:rPr>
          <w:noProof w:val="0"/>
        </w:rPr>
        <w:tab/>
      </w:r>
      <w:r w:rsidRPr="00BC20B8">
        <w:rPr>
          <w:noProof w:val="0"/>
        </w:rPr>
        <w:t>gNB-RxTxTimeDiff</w:t>
      </w:r>
      <w:r w:rsidRPr="00BC20B8">
        <w:rPr>
          <w:noProof w:val="0"/>
        </w:rPr>
        <w:tab/>
        <w:t>GNB-RxTxTimeDiff,</w:t>
      </w:r>
    </w:p>
    <w:p w14:paraId="40A5D61E" w14:textId="77777777" w:rsidR="00BF0E30" w:rsidRPr="00BC20B8" w:rsidRDefault="00BF0E30" w:rsidP="00BF0E30">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35141A09" w14:textId="77777777" w:rsidR="00BF0E30" w:rsidRPr="00BC20B8" w:rsidRDefault="00BF0E30" w:rsidP="00BF0E30">
      <w:pPr>
        <w:pStyle w:val="PL"/>
        <w:rPr>
          <w:noProof w:val="0"/>
        </w:rPr>
      </w:pPr>
      <w:r w:rsidRPr="00BC20B8">
        <w:rPr>
          <w:noProof w:val="0"/>
        </w:rPr>
        <w:t>}</w:t>
      </w:r>
    </w:p>
    <w:p w14:paraId="5F379CA4" w14:textId="77777777" w:rsidR="00BF0E30" w:rsidRPr="00BC20B8" w:rsidRDefault="00BF0E30" w:rsidP="00BF0E30">
      <w:pPr>
        <w:pStyle w:val="PL"/>
        <w:rPr>
          <w:noProof w:val="0"/>
        </w:rPr>
      </w:pPr>
    </w:p>
    <w:p w14:paraId="73812374" w14:textId="77777777" w:rsidR="00BF0E30" w:rsidRPr="00BC20B8" w:rsidRDefault="00BF0E30" w:rsidP="00BF0E30">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3C3A1E37" w14:textId="77777777" w:rsidR="00BF0E30" w:rsidRPr="006D1FD8" w:rsidRDefault="00BF0E30" w:rsidP="00BF0E30">
      <w:pPr>
        <w:pStyle w:val="PL"/>
        <w:rPr>
          <w:snapToGrid w:val="0"/>
        </w:rPr>
      </w:pPr>
      <w:r>
        <w:rPr>
          <w:snapToGrid w:val="0"/>
        </w:rPr>
        <w:tab/>
      </w:r>
      <w:r w:rsidRPr="001645CB">
        <w:rPr>
          <w:snapToGrid w:val="0"/>
        </w:rPr>
        <w:t>{ ID id-</w:t>
      </w:r>
      <w:r>
        <w:rPr>
          <w:snapToGrid w:val="0"/>
        </w:rPr>
        <w:t>ZoAInformation</w:t>
      </w:r>
      <w:r w:rsidRPr="001645CB">
        <w:rPr>
          <w:snapToGrid w:val="0"/>
        </w:rPr>
        <w:tab/>
        <w:t xml:space="preserve">CRITICALITY </w:t>
      </w:r>
      <w:r>
        <w:rPr>
          <w:snapToGrid w:val="0"/>
        </w:rPr>
        <w:t>reject</w:t>
      </w:r>
      <w:r w:rsidRPr="001645CB">
        <w:rPr>
          <w:snapToGrid w:val="0"/>
        </w:rPr>
        <w:t xml:space="preserve"> </w:t>
      </w:r>
      <w:r>
        <w:rPr>
          <w:snapToGrid w:val="0"/>
        </w:rPr>
        <w:t>TYPE</w:t>
      </w:r>
      <w:r w:rsidRPr="001645CB">
        <w:rPr>
          <w:snapToGrid w:val="0"/>
        </w:rPr>
        <w:t xml:space="preserve"> </w:t>
      </w:r>
      <w:r>
        <w:rPr>
          <w:snapToGrid w:val="0"/>
        </w:rPr>
        <w:t xml:space="preserve">ZoAInformation </w:t>
      </w:r>
      <w:r w:rsidRPr="001645CB">
        <w:rPr>
          <w:snapToGrid w:val="0"/>
        </w:rPr>
        <w:t xml:space="preserve">PRESENCE </w:t>
      </w:r>
      <w:r>
        <w:rPr>
          <w:snapToGrid w:val="0"/>
        </w:rPr>
        <w:t>mandatory</w:t>
      </w:r>
      <w:r w:rsidRPr="001645CB">
        <w:rPr>
          <w:snapToGrid w:val="0"/>
        </w:rPr>
        <w:t>}</w:t>
      </w:r>
      <w:r w:rsidRPr="006D1FD8">
        <w:rPr>
          <w:snapToGrid w:val="0"/>
        </w:rPr>
        <w:t>|</w:t>
      </w:r>
    </w:p>
    <w:p w14:paraId="1CA5EE3D" w14:textId="77777777" w:rsidR="00BF0E30" w:rsidRPr="006D1FD8" w:rsidRDefault="00BF0E30" w:rsidP="00BF0E30">
      <w:pPr>
        <w:pStyle w:val="PL"/>
        <w:rPr>
          <w:snapToGrid w:val="0"/>
        </w:rPr>
      </w:pPr>
      <w:r>
        <w:rPr>
          <w:snapToGrid w:val="0"/>
        </w:rPr>
        <w:tab/>
      </w:r>
      <w:r w:rsidRPr="006D1FD8">
        <w:rPr>
          <w:snapToGrid w:val="0"/>
        </w:rPr>
        <w:t>{ ID id-MultipleULAoA</w:t>
      </w:r>
      <w:r w:rsidRPr="006D1FD8">
        <w:rPr>
          <w:snapToGrid w:val="0"/>
        </w:rPr>
        <w:tab/>
        <w:t>CRITICALITY reject TYPE MultipleULAoA PRESENCE mandatory}|</w:t>
      </w:r>
    </w:p>
    <w:p w14:paraId="24B14DDD" w14:textId="77777777" w:rsidR="00BF0E30" w:rsidRDefault="00BF0E30" w:rsidP="00BF0E30">
      <w:pPr>
        <w:pStyle w:val="PL"/>
        <w:rPr>
          <w:snapToGrid w:val="0"/>
        </w:rPr>
      </w:pPr>
      <w:r>
        <w:rPr>
          <w:snapToGrid w:val="0"/>
        </w:rPr>
        <w:tab/>
      </w:r>
      <w:r w:rsidRPr="006D1FD8">
        <w:rPr>
          <w:snapToGrid w:val="0"/>
        </w:rPr>
        <w:t>{ ID id-UL-SRS-RSRPP</w:t>
      </w:r>
      <w:r w:rsidRPr="006D1FD8">
        <w:rPr>
          <w:snapToGrid w:val="0"/>
        </w:rPr>
        <w:tab/>
        <w:t>CRITICALITY reject TYPE UL-SRS-RSRPP PRESENCE mandatory}</w:t>
      </w:r>
      <w:r>
        <w:rPr>
          <w:snapToGrid w:val="0"/>
        </w:rPr>
        <w:t>,</w:t>
      </w:r>
    </w:p>
    <w:p w14:paraId="4104D780" w14:textId="77777777" w:rsidR="00BF0E30" w:rsidRPr="00BC20B8" w:rsidRDefault="00BF0E30" w:rsidP="00BF0E30">
      <w:pPr>
        <w:pStyle w:val="PL"/>
        <w:rPr>
          <w:noProof w:val="0"/>
        </w:rPr>
      </w:pPr>
      <w:r w:rsidRPr="00BC20B8">
        <w:rPr>
          <w:noProof w:val="0"/>
        </w:rPr>
        <w:tab/>
        <w:t>...</w:t>
      </w:r>
    </w:p>
    <w:p w14:paraId="71CC1686" w14:textId="77777777" w:rsidR="00BF0E30" w:rsidRDefault="00BF0E30" w:rsidP="00BF0E30">
      <w:pPr>
        <w:pStyle w:val="PL"/>
        <w:rPr>
          <w:noProof w:val="0"/>
        </w:rPr>
      </w:pPr>
      <w:r w:rsidRPr="00BC20B8">
        <w:rPr>
          <w:noProof w:val="0"/>
        </w:rPr>
        <w:t>}</w:t>
      </w:r>
    </w:p>
    <w:p w14:paraId="3D890864" w14:textId="77777777" w:rsidR="00BF0E30" w:rsidRDefault="00BF0E30" w:rsidP="00BF0E30">
      <w:pPr>
        <w:pStyle w:val="PL"/>
        <w:rPr>
          <w:noProof w:val="0"/>
        </w:rPr>
      </w:pPr>
    </w:p>
    <w:p w14:paraId="4D13CBF4" w14:textId="77777777" w:rsidR="00BF0E30" w:rsidRPr="00E52955" w:rsidRDefault="00BF0E30" w:rsidP="00BF0E30">
      <w:pPr>
        <w:pStyle w:val="PL"/>
        <w:rPr>
          <w:noProof w:val="0"/>
          <w:snapToGrid w:val="0"/>
        </w:rPr>
      </w:pPr>
      <w:r w:rsidRPr="00E52955">
        <w:rPr>
          <w:noProof w:val="0"/>
          <w:snapToGrid w:val="0"/>
        </w:rPr>
        <w:t>MeasurementsToActivate ::= BIT STRING (SIZE (8))</w:t>
      </w:r>
    </w:p>
    <w:p w14:paraId="0B843180" w14:textId="77777777" w:rsidR="00BF0E30" w:rsidRPr="00EA5FA7" w:rsidRDefault="00BF0E30" w:rsidP="00BF0E30">
      <w:pPr>
        <w:pStyle w:val="PL"/>
        <w:rPr>
          <w:noProof w:val="0"/>
          <w:snapToGrid w:val="0"/>
        </w:rPr>
      </w:pPr>
    </w:p>
    <w:p w14:paraId="696BB784" w14:textId="77777777" w:rsidR="00BF0E30" w:rsidRPr="002C7DFA" w:rsidRDefault="00BF0E30" w:rsidP="00BF0E30">
      <w:pPr>
        <w:pStyle w:val="PL"/>
        <w:rPr>
          <w:snapToGrid w:val="0"/>
        </w:rPr>
      </w:pPr>
      <w:r w:rsidRPr="00CA67B3">
        <w:rPr>
          <w:snapToGrid w:val="0"/>
        </w:rPr>
        <w:t>MUSIM-GapConfig ::= OCTET STRING</w:t>
      </w:r>
    </w:p>
    <w:p w14:paraId="646C2FBF" w14:textId="77777777" w:rsidR="00BF0E30" w:rsidRPr="009E6EC2" w:rsidRDefault="00BF0E30" w:rsidP="00BF0E30">
      <w:pPr>
        <w:pStyle w:val="PL"/>
      </w:pPr>
    </w:p>
    <w:p w14:paraId="2570A8B3" w14:textId="77777777" w:rsidR="00BF0E30" w:rsidRPr="009E6EC2" w:rsidRDefault="00BF0E30" w:rsidP="00BF0E30">
      <w:pPr>
        <w:pStyle w:val="PL"/>
      </w:pPr>
    </w:p>
    <w:p w14:paraId="6E04AD99" w14:textId="77777777" w:rsidR="00BF0E30" w:rsidRPr="00EA5FA7" w:rsidRDefault="00BF0E30" w:rsidP="00BF0E30">
      <w:pPr>
        <w:pStyle w:val="PL"/>
        <w:outlineLvl w:val="3"/>
        <w:rPr>
          <w:noProof w:val="0"/>
          <w:snapToGrid w:val="0"/>
        </w:rPr>
      </w:pPr>
      <w:r w:rsidRPr="00EA5FA7">
        <w:rPr>
          <w:noProof w:val="0"/>
          <w:snapToGrid w:val="0"/>
        </w:rPr>
        <w:t>-- N</w:t>
      </w:r>
    </w:p>
    <w:p w14:paraId="4484A6DD" w14:textId="77777777" w:rsidR="00BF0E30" w:rsidRPr="00EA5FA7" w:rsidRDefault="00BF0E30" w:rsidP="00BF0E30">
      <w:pPr>
        <w:pStyle w:val="PL"/>
        <w:rPr>
          <w:noProof w:val="0"/>
        </w:rPr>
      </w:pPr>
    </w:p>
    <w:p w14:paraId="300255DC" w14:textId="77777777" w:rsidR="00BF0E30" w:rsidRDefault="00BF0E30" w:rsidP="00BF0E30">
      <w:pPr>
        <w:pStyle w:val="PL"/>
        <w:rPr>
          <w:noProof w:val="0"/>
        </w:rPr>
      </w:pPr>
      <w:r>
        <w:rPr>
          <w:noProof w:val="0"/>
        </w:rPr>
        <w:t>NA-Resource-Configuration-List ::= SEQUENCE (SIZE(1.. maxnoofHSNASlots)) OF NA-Resource-Configuration-Item</w:t>
      </w:r>
    </w:p>
    <w:p w14:paraId="64A4B023" w14:textId="77777777" w:rsidR="00BF0E30" w:rsidRDefault="00BF0E30" w:rsidP="00BF0E30">
      <w:pPr>
        <w:pStyle w:val="PL"/>
        <w:rPr>
          <w:noProof w:val="0"/>
        </w:rPr>
      </w:pPr>
    </w:p>
    <w:p w14:paraId="1D06190A" w14:textId="77777777" w:rsidR="00BF0E30" w:rsidRDefault="00BF0E30" w:rsidP="00BF0E30">
      <w:pPr>
        <w:pStyle w:val="PL"/>
        <w:rPr>
          <w:noProof w:val="0"/>
        </w:rPr>
      </w:pPr>
      <w:r>
        <w:rPr>
          <w:noProof w:val="0"/>
        </w:rPr>
        <w:t>NA-Resource-Configuration-Item ::= SEQUENCE {</w:t>
      </w:r>
    </w:p>
    <w:p w14:paraId="0DFB64CF" w14:textId="77777777" w:rsidR="00BF0E30" w:rsidRDefault="00BF0E30" w:rsidP="00BF0E30">
      <w:pPr>
        <w:pStyle w:val="PL"/>
        <w:rPr>
          <w:noProof w:val="0"/>
        </w:rPr>
      </w:pPr>
      <w:r>
        <w:rPr>
          <w:noProof w:val="0"/>
        </w:rPr>
        <w:tab/>
      </w:r>
      <w:r>
        <w:rPr>
          <w:noProof w:val="0"/>
        </w:rPr>
        <w:tab/>
        <w:t>nADownlink</w:t>
      </w:r>
      <w:r>
        <w:rPr>
          <w:noProof w:val="0"/>
        </w:rPr>
        <w:tab/>
      </w:r>
      <w:r>
        <w:rPr>
          <w:noProof w:val="0"/>
        </w:rPr>
        <w:tab/>
      </w:r>
      <w:r>
        <w:rPr>
          <w:noProof w:val="0"/>
        </w:rPr>
        <w:tab/>
      </w:r>
      <w:r>
        <w:rPr>
          <w:noProof w:val="0"/>
        </w:rPr>
        <w:tab/>
      </w:r>
      <w:r>
        <w:rPr>
          <w:noProof w:val="0"/>
        </w:rPr>
        <w:tab/>
        <w:t xml:space="preserve">NADownlink </w:t>
      </w:r>
      <w:r>
        <w:rPr>
          <w:noProof w:val="0"/>
        </w:rPr>
        <w:tab/>
        <w:t xml:space="preserve">    OPTIONAL,</w:t>
      </w:r>
    </w:p>
    <w:p w14:paraId="00571A51" w14:textId="77777777" w:rsidR="00BF0E30" w:rsidRDefault="00BF0E30" w:rsidP="00BF0E30">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289942FC" w14:textId="77777777" w:rsidR="00BF0E30" w:rsidRDefault="00BF0E30" w:rsidP="00BF0E30">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1AAB81D0"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409FB645" w14:textId="77777777" w:rsidR="00BF0E30" w:rsidRDefault="00BF0E30" w:rsidP="00BF0E30">
      <w:pPr>
        <w:pStyle w:val="PL"/>
        <w:rPr>
          <w:noProof w:val="0"/>
        </w:rPr>
      </w:pPr>
      <w:r>
        <w:rPr>
          <w:noProof w:val="0"/>
        </w:rPr>
        <w:t>}</w:t>
      </w:r>
    </w:p>
    <w:p w14:paraId="4A204743" w14:textId="77777777" w:rsidR="00BF0E30" w:rsidRDefault="00BF0E30" w:rsidP="00BF0E30">
      <w:pPr>
        <w:pStyle w:val="PL"/>
        <w:rPr>
          <w:noProof w:val="0"/>
        </w:rPr>
      </w:pPr>
    </w:p>
    <w:p w14:paraId="535AB925" w14:textId="77777777" w:rsidR="00BF0E30" w:rsidRDefault="00BF0E30" w:rsidP="00BF0E30">
      <w:pPr>
        <w:pStyle w:val="PL"/>
        <w:rPr>
          <w:noProof w:val="0"/>
        </w:rPr>
      </w:pPr>
      <w:r>
        <w:rPr>
          <w:noProof w:val="0"/>
        </w:rPr>
        <w:t xml:space="preserve">NA-Resource-Configuration-Item-ExtIEs </w:t>
      </w:r>
      <w:r>
        <w:rPr>
          <w:noProof w:val="0"/>
        </w:rPr>
        <w:tab/>
        <w:t>F1AP-PROTOCOL-EXTENSION ::= {</w:t>
      </w:r>
    </w:p>
    <w:p w14:paraId="5A7D982E" w14:textId="77777777" w:rsidR="00BF0E30" w:rsidRDefault="00BF0E30" w:rsidP="00BF0E30">
      <w:pPr>
        <w:pStyle w:val="PL"/>
        <w:rPr>
          <w:noProof w:val="0"/>
        </w:rPr>
      </w:pPr>
      <w:r>
        <w:rPr>
          <w:noProof w:val="0"/>
        </w:rPr>
        <w:tab/>
        <w:t>...</w:t>
      </w:r>
    </w:p>
    <w:p w14:paraId="1F441174" w14:textId="77777777" w:rsidR="00BF0E30" w:rsidRDefault="00BF0E30" w:rsidP="00BF0E30">
      <w:pPr>
        <w:pStyle w:val="PL"/>
        <w:rPr>
          <w:noProof w:val="0"/>
        </w:rPr>
      </w:pPr>
      <w:r>
        <w:rPr>
          <w:noProof w:val="0"/>
        </w:rPr>
        <w:t>}</w:t>
      </w:r>
    </w:p>
    <w:p w14:paraId="115E4278" w14:textId="77777777" w:rsidR="00BF0E30" w:rsidRDefault="00BF0E30" w:rsidP="00BF0E30">
      <w:pPr>
        <w:pStyle w:val="PL"/>
        <w:rPr>
          <w:noProof w:val="0"/>
        </w:rPr>
      </w:pPr>
    </w:p>
    <w:p w14:paraId="6828B954" w14:textId="77777777" w:rsidR="00BF0E30" w:rsidRDefault="00BF0E30" w:rsidP="00BF0E30">
      <w:pPr>
        <w:pStyle w:val="PL"/>
        <w:rPr>
          <w:noProof w:val="0"/>
        </w:rPr>
      </w:pPr>
      <w:r>
        <w:rPr>
          <w:noProof w:val="0"/>
        </w:rPr>
        <w:t>NADownlink ::= ENUMERATED { true, false, ...}</w:t>
      </w:r>
    </w:p>
    <w:p w14:paraId="7D5AAD25" w14:textId="77777777" w:rsidR="00BF0E30" w:rsidRDefault="00BF0E30" w:rsidP="00BF0E30">
      <w:pPr>
        <w:pStyle w:val="PL"/>
        <w:rPr>
          <w:noProof w:val="0"/>
        </w:rPr>
      </w:pPr>
      <w:r>
        <w:rPr>
          <w:noProof w:val="0"/>
        </w:rPr>
        <w:t>NAFlexible ::= ENUMERATED { true, false, ...}</w:t>
      </w:r>
    </w:p>
    <w:p w14:paraId="1AB15848" w14:textId="77777777" w:rsidR="00BF0E30" w:rsidRDefault="00BF0E30" w:rsidP="00BF0E30">
      <w:pPr>
        <w:pStyle w:val="PL"/>
        <w:rPr>
          <w:noProof w:val="0"/>
        </w:rPr>
      </w:pPr>
      <w:r>
        <w:rPr>
          <w:noProof w:val="0"/>
        </w:rPr>
        <w:t>NAUplink ::= ENUMERATED { true, false, ...}</w:t>
      </w:r>
    </w:p>
    <w:p w14:paraId="2094951B" w14:textId="77777777" w:rsidR="00BF0E30" w:rsidRDefault="00BF0E30" w:rsidP="00BF0E30">
      <w:pPr>
        <w:pStyle w:val="PL"/>
        <w:rPr>
          <w:noProof w:val="0"/>
        </w:rPr>
      </w:pPr>
    </w:p>
    <w:p w14:paraId="7F28E334" w14:textId="77777777" w:rsidR="00BF0E30" w:rsidRDefault="00BF0E30" w:rsidP="00BF0E30">
      <w:pPr>
        <w:pStyle w:val="PL"/>
        <w:rPr>
          <w:noProof w:val="0"/>
        </w:rPr>
      </w:pPr>
      <w:r>
        <w:rPr>
          <w:noProof w:val="0"/>
        </w:rPr>
        <w:t>Neighbour-Node-Cells-List ::= SEQUENCE (SIZE(1..maxnoofNeighbourNodeCellsIAB)) OF Neighbour-Node-Cells-List-Item</w:t>
      </w:r>
    </w:p>
    <w:p w14:paraId="5EA13D25" w14:textId="77777777" w:rsidR="00BF0E30" w:rsidRDefault="00BF0E30" w:rsidP="00BF0E30">
      <w:pPr>
        <w:pStyle w:val="PL"/>
        <w:rPr>
          <w:noProof w:val="0"/>
        </w:rPr>
      </w:pPr>
    </w:p>
    <w:p w14:paraId="6AB3AD00" w14:textId="77777777" w:rsidR="00BF0E30" w:rsidRDefault="00BF0E30" w:rsidP="00BF0E30">
      <w:pPr>
        <w:pStyle w:val="PL"/>
        <w:rPr>
          <w:noProof w:val="0"/>
        </w:rPr>
      </w:pPr>
      <w:r>
        <w:rPr>
          <w:noProof w:val="0"/>
        </w:rPr>
        <w:t>Neighbour-Node-Cells-List-Item ::= SEQUENCE{</w:t>
      </w:r>
    </w:p>
    <w:p w14:paraId="0A00BCCF" w14:textId="77777777" w:rsidR="00BF0E30" w:rsidRDefault="00BF0E30" w:rsidP="00BF0E30">
      <w:pPr>
        <w:pStyle w:val="PL"/>
        <w:rPr>
          <w:noProof w:val="0"/>
        </w:rPr>
      </w:pPr>
      <w:r>
        <w:rPr>
          <w:noProof w:val="0"/>
        </w:rPr>
        <w:tab/>
        <w:t>nRCGI</w:t>
      </w:r>
      <w:r>
        <w:rPr>
          <w:noProof w:val="0"/>
        </w:rPr>
        <w:tab/>
      </w:r>
      <w:r>
        <w:rPr>
          <w:noProof w:val="0"/>
        </w:rPr>
        <w:tab/>
      </w:r>
      <w:r>
        <w:rPr>
          <w:noProof w:val="0"/>
        </w:rPr>
        <w:tab/>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59580293" w14:textId="77777777" w:rsidR="00BF0E30" w:rsidRDefault="00BF0E30" w:rsidP="00BF0E30">
      <w:pPr>
        <w:pStyle w:val="PL"/>
        <w:rPr>
          <w:noProof w:val="0"/>
        </w:rPr>
      </w:pPr>
      <w:r>
        <w:rPr>
          <w:noProof w:val="0"/>
        </w:rPr>
        <w:tab/>
        <w:t>gNB-CU-UE-F1AP-ID</w:t>
      </w:r>
      <w:r>
        <w:rPr>
          <w:noProof w:val="0"/>
        </w:rPr>
        <w:tab/>
        <w:t xml:space="preserve">GNB-CU-UE-F1AP-ID </w:t>
      </w:r>
      <w:r>
        <w:rPr>
          <w:noProof w:val="0"/>
        </w:rPr>
        <w:tab/>
      </w:r>
      <w:r>
        <w:rPr>
          <w:noProof w:val="0"/>
        </w:rPr>
        <w:tab/>
      </w:r>
      <w:r>
        <w:rPr>
          <w:noProof w:val="0"/>
        </w:rPr>
        <w:tab/>
        <w:t>OPTIONAL,</w:t>
      </w:r>
    </w:p>
    <w:p w14:paraId="2067B625" w14:textId="77777777" w:rsidR="00BF0E30" w:rsidRDefault="00BF0E30" w:rsidP="00BF0E30">
      <w:pPr>
        <w:pStyle w:val="PL"/>
        <w:rPr>
          <w:noProof w:val="0"/>
        </w:rPr>
      </w:pPr>
      <w:r>
        <w:rPr>
          <w:noProof w:val="0"/>
        </w:rPr>
        <w:tab/>
        <w:t>gNB-DU-UE-F1AP-ID</w:t>
      </w:r>
      <w:r>
        <w:rPr>
          <w:noProof w:val="0"/>
        </w:rPr>
        <w:tab/>
        <w:t xml:space="preserve">GNB-DU-UE-F1AP-ID </w:t>
      </w:r>
      <w:r>
        <w:rPr>
          <w:noProof w:val="0"/>
        </w:rPr>
        <w:tab/>
      </w:r>
      <w:r>
        <w:rPr>
          <w:noProof w:val="0"/>
        </w:rPr>
        <w:tab/>
      </w:r>
      <w:r>
        <w:rPr>
          <w:noProof w:val="0"/>
        </w:rPr>
        <w:tab/>
        <w:t>OPTIONAL,</w:t>
      </w:r>
    </w:p>
    <w:p w14:paraId="45C35CC4" w14:textId="77777777" w:rsidR="00BF0E30" w:rsidRDefault="00BF0E30" w:rsidP="00BF0E30">
      <w:pPr>
        <w:pStyle w:val="PL"/>
        <w:rPr>
          <w:noProof w:val="0"/>
        </w:rPr>
      </w:pPr>
      <w:r>
        <w:rPr>
          <w:noProof w:val="0"/>
        </w:rPr>
        <w:tab/>
        <w:t>peer-Parent-Node-Indicator</w:t>
      </w:r>
      <w:r>
        <w:rPr>
          <w:noProof w:val="0"/>
        </w:rPr>
        <w:tab/>
      </w:r>
      <w:r>
        <w:rPr>
          <w:noProof w:val="0"/>
        </w:rPr>
        <w:tab/>
      </w:r>
      <w:r>
        <w:rPr>
          <w:noProof w:val="0"/>
        </w:rPr>
        <w:tab/>
      </w:r>
      <w:r>
        <w:rPr>
          <w:noProof w:val="0"/>
        </w:rPr>
        <w:tab/>
      </w:r>
      <w:r>
        <w:rPr>
          <w:noProof w:val="0"/>
        </w:rPr>
        <w:tab/>
      </w:r>
      <w:r>
        <w:rPr>
          <w:noProof w:val="0"/>
        </w:rPr>
        <w:tab/>
        <w:t xml:space="preserve">ENUMERATED {true, ...} </w:t>
      </w:r>
      <w:r>
        <w:rPr>
          <w:noProof w:val="0"/>
        </w:rPr>
        <w:tab/>
        <w:t>OPTIONAL,</w:t>
      </w:r>
    </w:p>
    <w:p w14:paraId="72CAB54C" w14:textId="77777777" w:rsidR="00BF0E30" w:rsidRDefault="00BF0E30" w:rsidP="00BF0E30">
      <w:pPr>
        <w:pStyle w:val="PL"/>
        <w:rPr>
          <w:noProof w:val="0"/>
        </w:rPr>
      </w:pPr>
      <w:r>
        <w:rPr>
          <w:noProof w:val="0"/>
        </w:rPr>
        <w:tab/>
        <w:t>iAB-DU-Cell-Resource-Configuration-Mode-Info</w:t>
      </w:r>
      <w:r>
        <w:rPr>
          <w:noProof w:val="0"/>
        </w:rPr>
        <w:tab/>
        <w:t xml:space="preserve">IAB-DU-Cell-Resource-Configuration-Mode-Info </w:t>
      </w:r>
      <w:r>
        <w:rPr>
          <w:noProof w:val="0"/>
        </w:rPr>
        <w:tab/>
        <w:t>OPTIONAL,</w:t>
      </w:r>
    </w:p>
    <w:p w14:paraId="659A2C9A" w14:textId="77777777" w:rsidR="00BF0E30" w:rsidRDefault="00BF0E30" w:rsidP="00BF0E30">
      <w:pPr>
        <w:pStyle w:val="PL"/>
        <w:rPr>
          <w:noProof w:val="0"/>
        </w:rPr>
      </w:pPr>
      <w:r>
        <w:rPr>
          <w:noProof w:val="0"/>
        </w:rPr>
        <w:tab/>
        <w:t>iAB-STC-Info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IAB-STC-Info</w:t>
      </w:r>
      <w:r>
        <w:rPr>
          <w:noProof w:val="0"/>
        </w:rPr>
        <w:tab/>
        <w:t>OPTIONAL,</w:t>
      </w:r>
    </w:p>
    <w:p w14:paraId="66AE03DB" w14:textId="77777777" w:rsidR="00BF0E30" w:rsidRDefault="00BF0E30" w:rsidP="00BF0E30">
      <w:pPr>
        <w:pStyle w:val="PL"/>
        <w:rPr>
          <w:noProof w:val="0"/>
        </w:rPr>
      </w:pPr>
      <w:r>
        <w:rPr>
          <w:noProof w:val="0"/>
        </w:rPr>
        <w:tab/>
        <w:t>rACH-Config-Common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RACH-Config-Common</w:t>
      </w:r>
      <w:r>
        <w:rPr>
          <w:noProof w:val="0"/>
        </w:rPr>
        <w:tab/>
        <w:t>OPTIONAL,</w:t>
      </w:r>
    </w:p>
    <w:p w14:paraId="3CD6E8B0" w14:textId="77777777" w:rsidR="00BF0E30" w:rsidRDefault="00BF0E30" w:rsidP="00BF0E30">
      <w:pPr>
        <w:pStyle w:val="PL"/>
        <w:rPr>
          <w:noProof w:val="0"/>
        </w:rPr>
      </w:pPr>
      <w:r>
        <w:rPr>
          <w:noProof w:val="0"/>
        </w:rPr>
        <w:tab/>
        <w:t>rACH-Config-Common-IAB</w:t>
      </w:r>
      <w:r>
        <w:rPr>
          <w:noProof w:val="0"/>
        </w:rPr>
        <w:tab/>
      </w:r>
      <w:r>
        <w:rPr>
          <w:noProof w:val="0"/>
        </w:rPr>
        <w:tab/>
      </w:r>
      <w:r>
        <w:rPr>
          <w:noProof w:val="0"/>
        </w:rPr>
        <w:tab/>
      </w:r>
      <w:r>
        <w:rPr>
          <w:noProof w:val="0"/>
        </w:rPr>
        <w:tab/>
      </w:r>
      <w:r>
        <w:rPr>
          <w:noProof w:val="0"/>
        </w:rPr>
        <w:tab/>
      </w:r>
      <w:r>
        <w:rPr>
          <w:noProof w:val="0"/>
        </w:rPr>
        <w:tab/>
      </w:r>
      <w:r>
        <w:rPr>
          <w:noProof w:val="0"/>
        </w:rPr>
        <w:tab/>
        <w:t>RACH-Config-Common-IAB</w:t>
      </w:r>
      <w:r>
        <w:rPr>
          <w:noProof w:val="0"/>
        </w:rPr>
        <w:tab/>
        <w:t>OPTIONAL,</w:t>
      </w:r>
    </w:p>
    <w:p w14:paraId="1BA972A5" w14:textId="77777777" w:rsidR="00BF0E30" w:rsidRDefault="00BF0E30" w:rsidP="00BF0E30">
      <w:pPr>
        <w:pStyle w:val="PL"/>
        <w:rPr>
          <w:noProof w:val="0"/>
        </w:rPr>
      </w:pPr>
      <w:r>
        <w:rPr>
          <w:noProof w:val="0"/>
        </w:rPr>
        <w:tab/>
        <w:t>cSI-RS-Configuration</w:t>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4E9FDB17" w14:textId="77777777" w:rsidR="00BF0E30" w:rsidRDefault="00BF0E30" w:rsidP="00BF0E30">
      <w:pPr>
        <w:pStyle w:val="PL"/>
        <w:rPr>
          <w:noProof w:val="0"/>
        </w:rPr>
      </w:pPr>
      <w:r>
        <w:rPr>
          <w:noProof w:val="0"/>
        </w:rPr>
        <w:tab/>
        <w:t>sR-Configuration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65A4CF34" w14:textId="77777777" w:rsidR="00BF0E30" w:rsidRDefault="00BF0E30" w:rsidP="00BF0E30">
      <w:pPr>
        <w:pStyle w:val="PL"/>
        <w:rPr>
          <w:noProof w:val="0"/>
        </w:rPr>
      </w:pPr>
      <w:r>
        <w:rPr>
          <w:noProof w:val="0"/>
        </w:rPr>
        <w:tab/>
        <w:t>pDCCH-ConfigSIB1</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EADF386" w14:textId="77777777" w:rsidR="00BF0E30" w:rsidRDefault="00BF0E30" w:rsidP="00BF0E30">
      <w:pPr>
        <w:pStyle w:val="PL"/>
        <w:rPr>
          <w:noProof w:val="0"/>
        </w:rPr>
      </w:pPr>
      <w:r>
        <w:rPr>
          <w:noProof w:val="0"/>
        </w:rPr>
        <w:tab/>
        <w:t>sCS-Common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264629F"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10287336" w14:textId="77777777" w:rsidR="00BF0E30" w:rsidRDefault="00BF0E30" w:rsidP="00BF0E30">
      <w:pPr>
        <w:pStyle w:val="PL"/>
        <w:rPr>
          <w:noProof w:val="0"/>
        </w:rPr>
      </w:pPr>
      <w:r>
        <w:rPr>
          <w:noProof w:val="0"/>
        </w:rPr>
        <w:t>}</w:t>
      </w:r>
    </w:p>
    <w:p w14:paraId="7AD8A56C" w14:textId="77777777" w:rsidR="00BF0E30" w:rsidRDefault="00BF0E30" w:rsidP="00BF0E30">
      <w:pPr>
        <w:pStyle w:val="PL"/>
        <w:rPr>
          <w:noProof w:val="0"/>
        </w:rPr>
      </w:pPr>
    </w:p>
    <w:p w14:paraId="644F1306" w14:textId="77777777" w:rsidR="00BF0E30" w:rsidRDefault="00BF0E30" w:rsidP="00BF0E30">
      <w:pPr>
        <w:pStyle w:val="PL"/>
        <w:rPr>
          <w:noProof w:val="0"/>
        </w:rPr>
      </w:pPr>
      <w:r>
        <w:rPr>
          <w:noProof w:val="0"/>
        </w:rPr>
        <w:t xml:space="preserve">Neighbour-Node-Cells-List-Item-ExtIEs </w:t>
      </w:r>
      <w:r>
        <w:rPr>
          <w:noProof w:val="0"/>
        </w:rPr>
        <w:tab/>
        <w:t>F1AP-PROTOCOL-EXTENSION ::= {</w:t>
      </w:r>
    </w:p>
    <w:p w14:paraId="4899B182" w14:textId="77777777" w:rsidR="00BF0E30" w:rsidRDefault="00BF0E30" w:rsidP="00BF0E30">
      <w:pPr>
        <w:pStyle w:val="PL"/>
        <w:rPr>
          <w:noProof w:val="0"/>
        </w:rPr>
      </w:pPr>
      <w:r>
        <w:rPr>
          <w:noProof w:val="0"/>
        </w:rPr>
        <w:tab/>
        <w:t>...</w:t>
      </w:r>
    </w:p>
    <w:p w14:paraId="4B3BAA62" w14:textId="77777777" w:rsidR="00BF0E30" w:rsidRDefault="00BF0E30" w:rsidP="00BF0E30">
      <w:pPr>
        <w:pStyle w:val="PL"/>
        <w:rPr>
          <w:noProof w:val="0"/>
        </w:rPr>
      </w:pPr>
      <w:r>
        <w:rPr>
          <w:noProof w:val="0"/>
        </w:rPr>
        <w:t>}</w:t>
      </w:r>
    </w:p>
    <w:p w14:paraId="4B04497E" w14:textId="77777777" w:rsidR="00BF0E30" w:rsidRDefault="00BF0E30" w:rsidP="00BF0E30">
      <w:pPr>
        <w:pStyle w:val="PL"/>
        <w:rPr>
          <w:noProof w:val="0"/>
        </w:rPr>
      </w:pPr>
    </w:p>
    <w:p w14:paraId="7E844315" w14:textId="77777777" w:rsidR="00BF0E30" w:rsidRPr="00EA5FA7" w:rsidRDefault="00BF0E30" w:rsidP="00BF0E30">
      <w:pPr>
        <w:pStyle w:val="PL"/>
        <w:rPr>
          <w:noProof w:val="0"/>
        </w:rPr>
      </w:pPr>
      <w:r w:rsidRPr="00EA5FA7">
        <w:rPr>
          <w:noProof w:val="0"/>
        </w:rPr>
        <w:t>NeedforGap::= ENUMERATED {true, ...}</w:t>
      </w:r>
    </w:p>
    <w:p w14:paraId="330E7471" w14:textId="77777777" w:rsidR="00BF0E30" w:rsidRPr="00EA5FA7" w:rsidRDefault="00BF0E30" w:rsidP="00BF0E30">
      <w:pPr>
        <w:pStyle w:val="PL"/>
        <w:rPr>
          <w:noProof w:val="0"/>
        </w:rPr>
      </w:pPr>
    </w:p>
    <w:p w14:paraId="4C95D79C" w14:textId="77777777" w:rsidR="00BF0E30" w:rsidRPr="00EA5FA7" w:rsidRDefault="00BF0E30" w:rsidP="00BF0E30">
      <w:pPr>
        <w:pStyle w:val="PL"/>
        <w:rPr>
          <w:noProof w:val="0"/>
        </w:rPr>
      </w:pPr>
      <w:r w:rsidRPr="00EA5FA7">
        <w:rPr>
          <w:noProof w:val="0"/>
        </w:rPr>
        <w:t>Neighbour-Cell-Information-Item ::= SEQUENCE {</w:t>
      </w:r>
    </w:p>
    <w:p w14:paraId="2B7D5D3B" w14:textId="77777777" w:rsidR="00BF0E30" w:rsidRPr="00EA5FA7" w:rsidRDefault="00BF0E30" w:rsidP="00BF0E30">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036E66F2" w14:textId="77777777" w:rsidR="00BF0E30" w:rsidRPr="00EA5FA7" w:rsidRDefault="00BF0E30" w:rsidP="00BF0E30">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3D700278"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0D1B840C" w14:textId="77777777" w:rsidR="00BF0E30" w:rsidRPr="00EA5FA7" w:rsidRDefault="00BF0E30" w:rsidP="00BF0E30">
      <w:pPr>
        <w:pStyle w:val="PL"/>
        <w:rPr>
          <w:noProof w:val="0"/>
        </w:rPr>
      </w:pPr>
      <w:r w:rsidRPr="00EA5FA7">
        <w:rPr>
          <w:noProof w:val="0"/>
        </w:rPr>
        <w:t>}</w:t>
      </w:r>
    </w:p>
    <w:p w14:paraId="73A57AA7" w14:textId="77777777" w:rsidR="00BF0E30" w:rsidRPr="00EA5FA7" w:rsidRDefault="00BF0E30" w:rsidP="00BF0E30">
      <w:pPr>
        <w:pStyle w:val="PL"/>
        <w:rPr>
          <w:noProof w:val="0"/>
        </w:rPr>
      </w:pPr>
    </w:p>
    <w:p w14:paraId="2E5F3EA6" w14:textId="77777777" w:rsidR="00BF0E30" w:rsidRPr="00EA5FA7" w:rsidRDefault="00BF0E30" w:rsidP="00BF0E30">
      <w:pPr>
        <w:pStyle w:val="PL"/>
        <w:rPr>
          <w:noProof w:val="0"/>
        </w:rPr>
      </w:pPr>
      <w:r w:rsidRPr="00EA5FA7">
        <w:rPr>
          <w:noProof w:val="0"/>
        </w:rPr>
        <w:lastRenderedPageBreak/>
        <w:t xml:space="preserve">Neighbour-Cell-Information-ItemExtIEs </w:t>
      </w:r>
      <w:r w:rsidRPr="00EA5FA7">
        <w:rPr>
          <w:noProof w:val="0"/>
        </w:rPr>
        <w:tab/>
        <w:t>F1AP-PROTOCOL-EXTENSION ::= {</w:t>
      </w:r>
    </w:p>
    <w:p w14:paraId="16F32206" w14:textId="77777777" w:rsidR="00BF0E30" w:rsidRPr="00EA5FA7" w:rsidRDefault="00BF0E30" w:rsidP="00BF0E30">
      <w:pPr>
        <w:pStyle w:val="PL"/>
        <w:rPr>
          <w:noProof w:val="0"/>
        </w:rPr>
      </w:pPr>
      <w:r w:rsidRPr="00EA5FA7">
        <w:rPr>
          <w:noProof w:val="0"/>
        </w:rPr>
        <w:tab/>
        <w:t>...</w:t>
      </w:r>
    </w:p>
    <w:p w14:paraId="086D111B" w14:textId="77777777" w:rsidR="00BF0E30" w:rsidRPr="00EA5FA7" w:rsidRDefault="00BF0E30" w:rsidP="00BF0E30">
      <w:pPr>
        <w:pStyle w:val="PL"/>
        <w:rPr>
          <w:noProof w:val="0"/>
        </w:rPr>
      </w:pPr>
      <w:r w:rsidRPr="00EA5FA7">
        <w:rPr>
          <w:noProof w:val="0"/>
        </w:rPr>
        <w:t>}</w:t>
      </w:r>
    </w:p>
    <w:p w14:paraId="5B35F2E0" w14:textId="77777777" w:rsidR="00BF0E30" w:rsidRPr="006A6F20" w:rsidRDefault="00BF0E30" w:rsidP="00BF0E30">
      <w:pPr>
        <w:pStyle w:val="PL"/>
        <w:rPr>
          <w:noProof w:val="0"/>
        </w:rPr>
      </w:pPr>
    </w:p>
    <w:p w14:paraId="3FB372D0" w14:textId="77777777" w:rsidR="00BF0E30" w:rsidRPr="006A6F20" w:rsidRDefault="00BF0E30" w:rsidP="00BF0E30">
      <w:pPr>
        <w:pStyle w:val="PL"/>
        <w:rPr>
          <w:noProof w:val="0"/>
        </w:rPr>
      </w:pPr>
      <w:r w:rsidRPr="006A6F20">
        <w:rPr>
          <w:noProof w:val="0"/>
        </w:rPr>
        <w:t>NeighbourNR-CellsForSON-List ::= SEQUENCE (SIZE(1.. maxNeighbourCellforSON)) OF NeighbourNR-CellsForSON-Item</w:t>
      </w:r>
    </w:p>
    <w:p w14:paraId="62485D91" w14:textId="77777777" w:rsidR="00BF0E30" w:rsidRPr="006A6F20" w:rsidRDefault="00BF0E30" w:rsidP="00BF0E30">
      <w:pPr>
        <w:pStyle w:val="PL"/>
        <w:rPr>
          <w:noProof w:val="0"/>
        </w:rPr>
      </w:pPr>
    </w:p>
    <w:p w14:paraId="0D3A72DF" w14:textId="77777777" w:rsidR="00BF0E30" w:rsidRPr="006A6F20" w:rsidRDefault="00BF0E30" w:rsidP="00BF0E30">
      <w:pPr>
        <w:pStyle w:val="PL"/>
        <w:rPr>
          <w:noProof w:val="0"/>
        </w:rPr>
      </w:pPr>
      <w:r w:rsidRPr="006A6F20">
        <w:rPr>
          <w:noProof w:val="0"/>
        </w:rPr>
        <w:t>NeighbourNR-CellsForSON-Item ::= SEQUENCE {</w:t>
      </w:r>
    </w:p>
    <w:p w14:paraId="16559DC5" w14:textId="77777777" w:rsidR="00BF0E30" w:rsidRPr="006A6F20" w:rsidRDefault="00BF0E30" w:rsidP="00BF0E30">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6D92505A" w14:textId="77777777" w:rsidR="00BF0E30" w:rsidRPr="006A6F20" w:rsidRDefault="00BF0E30" w:rsidP="00BF0E30">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12178F8" w14:textId="77777777" w:rsidR="00BF0E30" w:rsidRPr="006A6F20" w:rsidRDefault="00BF0E30" w:rsidP="00BF0E30">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C2A87B4" w14:textId="77777777" w:rsidR="00BF0E30" w:rsidRPr="006A6F20" w:rsidRDefault="00BF0E30" w:rsidP="00BF0E30">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6A4D46A"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1C75C00D" w14:textId="77777777" w:rsidR="00BF0E30" w:rsidRPr="006A6F20" w:rsidRDefault="00BF0E30" w:rsidP="00BF0E30">
      <w:pPr>
        <w:pStyle w:val="PL"/>
        <w:rPr>
          <w:noProof w:val="0"/>
        </w:rPr>
      </w:pPr>
      <w:r w:rsidRPr="006A6F20">
        <w:rPr>
          <w:noProof w:val="0"/>
        </w:rPr>
        <w:tab/>
        <w:t>...</w:t>
      </w:r>
    </w:p>
    <w:p w14:paraId="6C556885" w14:textId="77777777" w:rsidR="00BF0E30" w:rsidRPr="006A6F20" w:rsidRDefault="00BF0E30" w:rsidP="00BF0E30">
      <w:pPr>
        <w:pStyle w:val="PL"/>
        <w:rPr>
          <w:noProof w:val="0"/>
        </w:rPr>
      </w:pPr>
      <w:r w:rsidRPr="006A6F20">
        <w:rPr>
          <w:noProof w:val="0"/>
        </w:rPr>
        <w:t>}</w:t>
      </w:r>
    </w:p>
    <w:p w14:paraId="2397A031" w14:textId="77777777" w:rsidR="00BF0E30" w:rsidRPr="006A6F20" w:rsidRDefault="00BF0E30" w:rsidP="00BF0E30">
      <w:pPr>
        <w:pStyle w:val="PL"/>
        <w:rPr>
          <w:noProof w:val="0"/>
        </w:rPr>
      </w:pPr>
    </w:p>
    <w:p w14:paraId="0AE9449B" w14:textId="77777777" w:rsidR="00BF0E30" w:rsidRPr="006A6F20" w:rsidRDefault="00BF0E30" w:rsidP="00BF0E30">
      <w:pPr>
        <w:pStyle w:val="PL"/>
        <w:rPr>
          <w:noProof w:val="0"/>
        </w:rPr>
      </w:pPr>
      <w:r w:rsidRPr="006A6F20">
        <w:rPr>
          <w:noProof w:val="0"/>
        </w:rPr>
        <w:t xml:space="preserve">NeighbourNR-CellsForSON-Item-ExtIEs </w:t>
      </w:r>
      <w:r w:rsidRPr="006A6F20">
        <w:rPr>
          <w:noProof w:val="0"/>
        </w:rPr>
        <w:tab/>
        <w:t>F1AP-PROTOCOL-EXTENSION ::= {</w:t>
      </w:r>
    </w:p>
    <w:p w14:paraId="31F9A8C1" w14:textId="77777777" w:rsidR="00BF0E30" w:rsidRPr="006A6F20" w:rsidRDefault="00BF0E30" w:rsidP="00BF0E30">
      <w:pPr>
        <w:pStyle w:val="PL"/>
        <w:rPr>
          <w:noProof w:val="0"/>
        </w:rPr>
      </w:pPr>
      <w:r w:rsidRPr="006A6F20">
        <w:rPr>
          <w:noProof w:val="0"/>
        </w:rPr>
        <w:tab/>
        <w:t>...</w:t>
      </w:r>
    </w:p>
    <w:p w14:paraId="51CBC1AA" w14:textId="77777777" w:rsidR="00BF0E30" w:rsidRPr="006A6F20" w:rsidRDefault="00BF0E30" w:rsidP="00BF0E30">
      <w:pPr>
        <w:pStyle w:val="PL"/>
        <w:rPr>
          <w:noProof w:val="0"/>
        </w:rPr>
      </w:pPr>
      <w:r w:rsidRPr="006A6F20">
        <w:rPr>
          <w:noProof w:val="0"/>
        </w:rPr>
        <w:t>}</w:t>
      </w:r>
    </w:p>
    <w:p w14:paraId="10D17086" w14:textId="77777777" w:rsidR="00BF0E30" w:rsidRPr="00EA5FA7" w:rsidRDefault="00BF0E30" w:rsidP="00BF0E30">
      <w:pPr>
        <w:pStyle w:val="PL"/>
        <w:rPr>
          <w:noProof w:val="0"/>
        </w:rPr>
      </w:pPr>
    </w:p>
    <w:p w14:paraId="4DD68F62" w14:textId="77777777" w:rsidR="00BF0E30" w:rsidRPr="00EA5FA7" w:rsidRDefault="00BF0E30" w:rsidP="00BF0E30">
      <w:pPr>
        <w:pStyle w:val="PL"/>
        <w:rPr>
          <w:noProof w:val="0"/>
        </w:rPr>
      </w:pPr>
      <w:r w:rsidRPr="00EA5FA7">
        <w:rPr>
          <w:noProof w:val="0"/>
        </w:rPr>
        <w:t>NGRANAllocationAndRetentionPriority ::= SEQUENCE {</w:t>
      </w:r>
    </w:p>
    <w:p w14:paraId="3B47801D" w14:textId="77777777" w:rsidR="00BF0E30" w:rsidRPr="00EA5FA7" w:rsidRDefault="00BF0E30" w:rsidP="00BF0E30">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10AA663" w14:textId="77777777" w:rsidR="00BF0E30" w:rsidRPr="00EA5FA7" w:rsidRDefault="00BF0E30" w:rsidP="00BF0E30">
      <w:pPr>
        <w:pStyle w:val="PL"/>
        <w:rPr>
          <w:noProof w:val="0"/>
        </w:rPr>
      </w:pPr>
      <w:r w:rsidRPr="00EA5FA7">
        <w:rPr>
          <w:noProof w:val="0"/>
        </w:rPr>
        <w:tab/>
        <w:t>pre-emptionCapability</w:t>
      </w:r>
      <w:r w:rsidRPr="00EA5FA7">
        <w:rPr>
          <w:noProof w:val="0"/>
        </w:rPr>
        <w:tab/>
      </w:r>
      <w:r w:rsidRPr="00EA5FA7">
        <w:rPr>
          <w:noProof w:val="0"/>
        </w:rPr>
        <w:tab/>
        <w:t>Pre-emptionCapability,</w:t>
      </w:r>
    </w:p>
    <w:p w14:paraId="509DF33D" w14:textId="77777777" w:rsidR="00BF0E30" w:rsidRPr="00EA5FA7" w:rsidRDefault="00BF0E30" w:rsidP="00BF0E30">
      <w:pPr>
        <w:pStyle w:val="PL"/>
        <w:rPr>
          <w:noProof w:val="0"/>
        </w:rPr>
      </w:pPr>
      <w:r w:rsidRPr="00EA5FA7">
        <w:rPr>
          <w:noProof w:val="0"/>
        </w:rPr>
        <w:tab/>
        <w:t>pre-emptionVulnerability</w:t>
      </w:r>
      <w:r w:rsidRPr="00EA5FA7">
        <w:rPr>
          <w:noProof w:val="0"/>
        </w:rPr>
        <w:tab/>
        <w:t>Pre-emptionVulnerability,</w:t>
      </w:r>
    </w:p>
    <w:p w14:paraId="56894BBE"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6C2B9708" w14:textId="77777777" w:rsidR="00BF0E30" w:rsidRPr="00EA5FA7" w:rsidRDefault="00BF0E30" w:rsidP="00BF0E30">
      <w:pPr>
        <w:pStyle w:val="PL"/>
        <w:rPr>
          <w:noProof w:val="0"/>
        </w:rPr>
      </w:pPr>
      <w:r w:rsidRPr="00EA5FA7">
        <w:rPr>
          <w:noProof w:val="0"/>
        </w:rPr>
        <w:t>}</w:t>
      </w:r>
    </w:p>
    <w:p w14:paraId="5F4DF408" w14:textId="77777777" w:rsidR="00BF0E30" w:rsidRPr="00EA5FA7" w:rsidRDefault="00BF0E30" w:rsidP="00BF0E30">
      <w:pPr>
        <w:pStyle w:val="PL"/>
        <w:rPr>
          <w:noProof w:val="0"/>
        </w:rPr>
      </w:pPr>
    </w:p>
    <w:p w14:paraId="4C97C6EC" w14:textId="77777777" w:rsidR="00BF0E30" w:rsidRPr="00EA5FA7" w:rsidRDefault="00BF0E30" w:rsidP="00BF0E30">
      <w:pPr>
        <w:pStyle w:val="PL"/>
        <w:rPr>
          <w:noProof w:val="0"/>
        </w:rPr>
      </w:pPr>
      <w:r w:rsidRPr="00EA5FA7">
        <w:rPr>
          <w:noProof w:val="0"/>
        </w:rPr>
        <w:t>NGRANAllocationAndRetentionPriority-ExtIEs F1AP-PROTOCOL-EXTENSION ::= {</w:t>
      </w:r>
    </w:p>
    <w:p w14:paraId="75B73AC6" w14:textId="77777777" w:rsidR="00BF0E30" w:rsidRPr="00EA5FA7" w:rsidRDefault="00BF0E30" w:rsidP="00BF0E30">
      <w:pPr>
        <w:pStyle w:val="PL"/>
        <w:rPr>
          <w:noProof w:val="0"/>
        </w:rPr>
      </w:pPr>
      <w:r w:rsidRPr="00EA5FA7">
        <w:rPr>
          <w:noProof w:val="0"/>
        </w:rPr>
        <w:tab/>
        <w:t>...</w:t>
      </w:r>
    </w:p>
    <w:p w14:paraId="1156C57A" w14:textId="77777777" w:rsidR="00BF0E30" w:rsidRPr="00EA5FA7" w:rsidRDefault="00BF0E30" w:rsidP="00BF0E30">
      <w:pPr>
        <w:pStyle w:val="PL"/>
        <w:rPr>
          <w:noProof w:val="0"/>
        </w:rPr>
      </w:pPr>
      <w:r w:rsidRPr="00EA5FA7">
        <w:rPr>
          <w:noProof w:val="0"/>
        </w:rPr>
        <w:t>}</w:t>
      </w:r>
    </w:p>
    <w:p w14:paraId="48E2A36D" w14:textId="77777777" w:rsidR="00BF0E30" w:rsidRDefault="00BF0E30" w:rsidP="00BF0E30">
      <w:pPr>
        <w:pStyle w:val="PL"/>
        <w:rPr>
          <w:noProof w:val="0"/>
        </w:rPr>
      </w:pPr>
    </w:p>
    <w:p w14:paraId="39A458BA" w14:textId="77777777" w:rsidR="00BF0E30" w:rsidRDefault="00BF0E30" w:rsidP="00BF0E30">
      <w:pPr>
        <w:pStyle w:val="PL"/>
        <w:rPr>
          <w:noProof w:val="0"/>
        </w:rPr>
      </w:pPr>
    </w:p>
    <w:p w14:paraId="70ECA006" w14:textId="77777777" w:rsidR="00BF0E30" w:rsidRDefault="00BF0E30" w:rsidP="00BF0E30">
      <w:pPr>
        <w:pStyle w:val="PL"/>
        <w:spacing w:line="0" w:lineRule="atLeast"/>
        <w:rPr>
          <w:snapToGrid w:val="0"/>
        </w:rPr>
      </w:pPr>
      <w:r>
        <w:rPr>
          <w:lang w:eastAsia="zh-CN"/>
        </w:rPr>
        <w:t>NGRANHighAccuracyAccessPointPosition</w:t>
      </w:r>
      <w:r>
        <w:rPr>
          <w:snapToGrid w:val="0"/>
        </w:rPr>
        <w:t xml:space="preserve"> ::= SEQUENCE {</w:t>
      </w:r>
    </w:p>
    <w:p w14:paraId="40C3F8D2" w14:textId="77777777" w:rsidR="00BF0E30" w:rsidRDefault="00BF0E30" w:rsidP="00BF0E30">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392D66D5" w14:textId="77777777" w:rsidR="00BF0E30" w:rsidRDefault="00BF0E30" w:rsidP="00BF0E30">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1DCECB5A" w14:textId="77777777" w:rsidR="00BF0E30" w:rsidRDefault="00BF0E30" w:rsidP="00BF0E30">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215C0A99" w14:textId="77777777" w:rsidR="00BF0E30" w:rsidRDefault="00BF0E30" w:rsidP="00BF0E30">
      <w:pPr>
        <w:pStyle w:val="PL"/>
        <w:spacing w:line="0" w:lineRule="atLeast"/>
        <w:rPr>
          <w:snapToGrid w:val="0"/>
        </w:rPr>
      </w:pPr>
      <w:r>
        <w:rPr>
          <w:snapToGrid w:val="0"/>
        </w:rPr>
        <w:tab/>
        <w:t>uncertaintySemi-major</w:t>
      </w:r>
      <w:r>
        <w:rPr>
          <w:snapToGrid w:val="0"/>
        </w:rPr>
        <w:tab/>
      </w:r>
      <w:r>
        <w:rPr>
          <w:snapToGrid w:val="0"/>
        </w:rPr>
        <w:tab/>
        <w:t>INTEGER (0..255),</w:t>
      </w:r>
    </w:p>
    <w:p w14:paraId="630F4D52" w14:textId="77777777" w:rsidR="00BF0E30" w:rsidRDefault="00BF0E30" w:rsidP="00BF0E30">
      <w:pPr>
        <w:pStyle w:val="PL"/>
        <w:spacing w:line="0" w:lineRule="atLeast"/>
        <w:rPr>
          <w:snapToGrid w:val="0"/>
        </w:rPr>
      </w:pPr>
      <w:r>
        <w:rPr>
          <w:snapToGrid w:val="0"/>
        </w:rPr>
        <w:tab/>
        <w:t>uncertaintySemi-minor</w:t>
      </w:r>
      <w:r>
        <w:rPr>
          <w:snapToGrid w:val="0"/>
        </w:rPr>
        <w:tab/>
      </w:r>
      <w:r>
        <w:rPr>
          <w:snapToGrid w:val="0"/>
        </w:rPr>
        <w:tab/>
        <w:t>INTEGER (0..255),</w:t>
      </w:r>
    </w:p>
    <w:p w14:paraId="5D163667" w14:textId="77777777" w:rsidR="00BF0E30" w:rsidRDefault="00BF0E30" w:rsidP="00BF0E30">
      <w:pPr>
        <w:pStyle w:val="PL"/>
        <w:spacing w:line="0" w:lineRule="atLeast"/>
        <w:rPr>
          <w:snapToGrid w:val="0"/>
        </w:rPr>
      </w:pPr>
      <w:r>
        <w:rPr>
          <w:snapToGrid w:val="0"/>
        </w:rPr>
        <w:tab/>
        <w:t>orientationOfMajorAxis</w:t>
      </w:r>
      <w:r>
        <w:rPr>
          <w:snapToGrid w:val="0"/>
        </w:rPr>
        <w:tab/>
      </w:r>
      <w:r>
        <w:rPr>
          <w:snapToGrid w:val="0"/>
        </w:rPr>
        <w:tab/>
        <w:t>INTEGER (0..179),</w:t>
      </w:r>
    </w:p>
    <w:p w14:paraId="3831F1AC" w14:textId="77777777" w:rsidR="00BF0E30" w:rsidRDefault="00BF0E30" w:rsidP="00BF0E30">
      <w:pPr>
        <w:pStyle w:val="PL"/>
        <w:spacing w:line="0" w:lineRule="atLeast"/>
        <w:rPr>
          <w:snapToGrid w:val="0"/>
        </w:rPr>
      </w:pPr>
      <w:r>
        <w:rPr>
          <w:snapToGrid w:val="0"/>
        </w:rPr>
        <w:tab/>
        <w:t>horizontalConfidence</w:t>
      </w:r>
      <w:r>
        <w:rPr>
          <w:snapToGrid w:val="0"/>
        </w:rPr>
        <w:tab/>
      </w:r>
      <w:r>
        <w:rPr>
          <w:snapToGrid w:val="0"/>
        </w:rPr>
        <w:tab/>
        <w:t>INTEGER (0..100),</w:t>
      </w:r>
    </w:p>
    <w:p w14:paraId="6F112EAB" w14:textId="77777777" w:rsidR="00BF0E30" w:rsidRDefault="00BF0E30" w:rsidP="00BF0E30">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01385880" w14:textId="77777777" w:rsidR="00BF0E30" w:rsidRDefault="00BF0E30" w:rsidP="00BF0E30">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69A7DC12" w14:textId="77777777" w:rsidR="00BF0E30" w:rsidRDefault="00BF0E30" w:rsidP="00BF0E30">
      <w:pPr>
        <w:pStyle w:val="PL"/>
        <w:spacing w:line="0" w:lineRule="atLeast"/>
        <w:rPr>
          <w:snapToGrid w:val="0"/>
        </w:rPr>
      </w:pPr>
    </w:p>
    <w:p w14:paraId="67B299DF" w14:textId="77777777" w:rsidR="00BF0E30" w:rsidRPr="008C20F9" w:rsidRDefault="00BF0E30" w:rsidP="00BF0E30">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49C5E491" w14:textId="77777777" w:rsidR="00BF0E30" w:rsidRPr="008C20F9" w:rsidRDefault="00BF0E30" w:rsidP="00BF0E30">
      <w:pPr>
        <w:pStyle w:val="PL"/>
        <w:spacing w:line="0" w:lineRule="atLeast"/>
        <w:rPr>
          <w:snapToGrid w:val="0"/>
        </w:rPr>
      </w:pPr>
      <w:r w:rsidRPr="008C20F9">
        <w:rPr>
          <w:snapToGrid w:val="0"/>
        </w:rPr>
        <w:t>}</w:t>
      </w:r>
    </w:p>
    <w:p w14:paraId="47DE5F60" w14:textId="77777777" w:rsidR="00BF0E30" w:rsidRPr="008C20F9" w:rsidRDefault="00BF0E30" w:rsidP="00BF0E30">
      <w:pPr>
        <w:pStyle w:val="PL"/>
        <w:spacing w:line="0" w:lineRule="atLeast"/>
        <w:rPr>
          <w:snapToGrid w:val="0"/>
        </w:rPr>
      </w:pPr>
    </w:p>
    <w:p w14:paraId="38FDB167" w14:textId="77777777" w:rsidR="00BF0E30" w:rsidRPr="008C20F9" w:rsidRDefault="00BF0E30" w:rsidP="00BF0E30">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778B99DA" w14:textId="77777777" w:rsidR="00BF0E30" w:rsidRPr="008C20F9" w:rsidRDefault="00BF0E30" w:rsidP="00BF0E30">
      <w:pPr>
        <w:pStyle w:val="PL"/>
        <w:spacing w:line="0" w:lineRule="atLeast"/>
        <w:rPr>
          <w:snapToGrid w:val="0"/>
        </w:rPr>
      </w:pPr>
      <w:r w:rsidRPr="008C20F9">
        <w:rPr>
          <w:snapToGrid w:val="0"/>
        </w:rPr>
        <w:tab/>
        <w:t>...</w:t>
      </w:r>
    </w:p>
    <w:p w14:paraId="419A2D71" w14:textId="77777777" w:rsidR="00BF0E30" w:rsidRPr="008C20F9" w:rsidRDefault="00BF0E30" w:rsidP="00BF0E30">
      <w:pPr>
        <w:pStyle w:val="PL"/>
        <w:spacing w:line="0" w:lineRule="atLeast"/>
        <w:rPr>
          <w:snapToGrid w:val="0"/>
        </w:rPr>
      </w:pPr>
      <w:r w:rsidRPr="008C20F9">
        <w:rPr>
          <w:snapToGrid w:val="0"/>
        </w:rPr>
        <w:t>}</w:t>
      </w:r>
    </w:p>
    <w:p w14:paraId="52CE1B98" w14:textId="77777777" w:rsidR="00BF0E30" w:rsidRDefault="00BF0E30" w:rsidP="00BF0E30">
      <w:pPr>
        <w:pStyle w:val="PL"/>
        <w:rPr>
          <w:noProof w:val="0"/>
        </w:rPr>
      </w:pPr>
    </w:p>
    <w:p w14:paraId="4805845D" w14:textId="77777777" w:rsidR="00BF0E30" w:rsidRDefault="00BF0E30" w:rsidP="00BF0E30">
      <w:pPr>
        <w:pStyle w:val="PL"/>
        <w:rPr>
          <w:noProof w:val="0"/>
        </w:rPr>
      </w:pPr>
      <w:r w:rsidRPr="00EE063F">
        <w:rPr>
          <w:noProof w:val="0"/>
        </w:rPr>
        <w:t>NID ::= BIT STRING (SIZE(44))</w:t>
      </w:r>
    </w:p>
    <w:p w14:paraId="16B3BE14" w14:textId="77777777" w:rsidR="00BF0E30" w:rsidRDefault="00BF0E30" w:rsidP="00BF0E30">
      <w:pPr>
        <w:pStyle w:val="PL"/>
        <w:rPr>
          <w:noProof w:val="0"/>
        </w:rPr>
      </w:pPr>
    </w:p>
    <w:p w14:paraId="088FB406" w14:textId="77777777" w:rsidR="00BF0E30" w:rsidRDefault="00BF0E30" w:rsidP="00BF0E30">
      <w:pPr>
        <w:pStyle w:val="PL"/>
        <w:rPr>
          <w:noProof w:val="0"/>
        </w:rPr>
      </w:pPr>
      <w:r>
        <w:rPr>
          <w:noProof w:val="0"/>
        </w:rPr>
        <w:t>NonF1terminatingTopologyIndicator ::= ENUMERATED {</w:t>
      </w:r>
    </w:p>
    <w:p w14:paraId="0BFA0AD9" w14:textId="77777777" w:rsidR="00BF0E30" w:rsidRDefault="00BF0E30" w:rsidP="00BF0E30">
      <w:pPr>
        <w:pStyle w:val="PL"/>
        <w:rPr>
          <w:noProof w:val="0"/>
        </w:rPr>
      </w:pPr>
      <w:r>
        <w:rPr>
          <w:noProof w:val="0"/>
        </w:rPr>
        <w:tab/>
        <w:t>true,</w:t>
      </w:r>
    </w:p>
    <w:p w14:paraId="127ED0F2" w14:textId="77777777" w:rsidR="00BF0E30" w:rsidRDefault="00BF0E30" w:rsidP="00BF0E30">
      <w:pPr>
        <w:pStyle w:val="PL"/>
        <w:rPr>
          <w:noProof w:val="0"/>
        </w:rPr>
      </w:pPr>
      <w:r>
        <w:rPr>
          <w:noProof w:val="0"/>
        </w:rPr>
        <w:lastRenderedPageBreak/>
        <w:tab/>
        <w:t>...</w:t>
      </w:r>
    </w:p>
    <w:p w14:paraId="26228A8A" w14:textId="77777777" w:rsidR="00BF0E30" w:rsidRDefault="00BF0E30" w:rsidP="00BF0E30">
      <w:pPr>
        <w:pStyle w:val="PL"/>
        <w:rPr>
          <w:noProof w:val="0"/>
        </w:rPr>
      </w:pPr>
      <w:r>
        <w:rPr>
          <w:noProof w:val="0"/>
        </w:rPr>
        <w:t>}</w:t>
      </w:r>
    </w:p>
    <w:p w14:paraId="16299392" w14:textId="77777777" w:rsidR="00BF0E30" w:rsidRPr="00EA5FA7" w:rsidRDefault="00BF0E30" w:rsidP="00BF0E30">
      <w:pPr>
        <w:pStyle w:val="PL"/>
        <w:rPr>
          <w:noProof w:val="0"/>
        </w:rPr>
      </w:pPr>
    </w:p>
    <w:p w14:paraId="540F0DCC" w14:textId="77777777" w:rsidR="00BF0E30" w:rsidRPr="00EA5FA7" w:rsidRDefault="00BF0E30" w:rsidP="00BF0E30">
      <w:pPr>
        <w:pStyle w:val="PL"/>
        <w:rPr>
          <w:noProof w:val="0"/>
        </w:rPr>
      </w:pPr>
      <w:r w:rsidRPr="00EA5FA7">
        <w:rPr>
          <w:noProof w:val="0"/>
        </w:rPr>
        <w:t>NR-CGI-List-For-Restart-Item ::= SEQUENCE {</w:t>
      </w:r>
    </w:p>
    <w:p w14:paraId="60912911" w14:textId="77777777" w:rsidR="00BF0E30" w:rsidRPr="00EA5FA7" w:rsidRDefault="00BF0E30" w:rsidP="00BF0E30">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3BE168D6"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517FB6A7" w14:textId="77777777" w:rsidR="00BF0E30" w:rsidRPr="00EA5FA7" w:rsidRDefault="00BF0E30" w:rsidP="00BF0E30">
      <w:pPr>
        <w:pStyle w:val="PL"/>
        <w:rPr>
          <w:noProof w:val="0"/>
        </w:rPr>
      </w:pPr>
      <w:r w:rsidRPr="00EA5FA7">
        <w:rPr>
          <w:noProof w:val="0"/>
        </w:rPr>
        <w:tab/>
        <w:t>...</w:t>
      </w:r>
    </w:p>
    <w:p w14:paraId="2B8F0780" w14:textId="77777777" w:rsidR="00BF0E30" w:rsidRPr="00EA5FA7" w:rsidRDefault="00BF0E30" w:rsidP="00BF0E30">
      <w:pPr>
        <w:pStyle w:val="PL"/>
        <w:rPr>
          <w:noProof w:val="0"/>
        </w:rPr>
      </w:pPr>
      <w:r w:rsidRPr="00EA5FA7">
        <w:rPr>
          <w:noProof w:val="0"/>
        </w:rPr>
        <w:t>}</w:t>
      </w:r>
    </w:p>
    <w:p w14:paraId="291F8362" w14:textId="77777777" w:rsidR="00BF0E30" w:rsidRPr="00EA5FA7" w:rsidRDefault="00BF0E30" w:rsidP="00BF0E30">
      <w:pPr>
        <w:pStyle w:val="PL"/>
        <w:rPr>
          <w:noProof w:val="0"/>
        </w:rPr>
      </w:pPr>
    </w:p>
    <w:p w14:paraId="38FFFDD3" w14:textId="77777777" w:rsidR="00BF0E30" w:rsidRPr="00EA5FA7" w:rsidRDefault="00BF0E30" w:rsidP="00BF0E30">
      <w:pPr>
        <w:pStyle w:val="PL"/>
        <w:rPr>
          <w:noProof w:val="0"/>
        </w:rPr>
      </w:pPr>
      <w:r w:rsidRPr="00EA5FA7">
        <w:rPr>
          <w:noProof w:val="0"/>
        </w:rPr>
        <w:t xml:space="preserve">NR-CGI-List-For-Restart-ItemExtIEs </w:t>
      </w:r>
      <w:r w:rsidRPr="00EA5FA7">
        <w:rPr>
          <w:noProof w:val="0"/>
        </w:rPr>
        <w:tab/>
        <w:t>F1AP-PROTOCOL-EXTENSION ::= {</w:t>
      </w:r>
    </w:p>
    <w:p w14:paraId="4FB95C78" w14:textId="77777777" w:rsidR="00BF0E30" w:rsidRPr="00EA5FA7" w:rsidRDefault="00BF0E30" w:rsidP="00BF0E30">
      <w:pPr>
        <w:pStyle w:val="PL"/>
        <w:rPr>
          <w:noProof w:val="0"/>
        </w:rPr>
      </w:pPr>
      <w:r w:rsidRPr="00EA5FA7">
        <w:rPr>
          <w:noProof w:val="0"/>
        </w:rPr>
        <w:tab/>
        <w:t>...</w:t>
      </w:r>
    </w:p>
    <w:p w14:paraId="151D591D" w14:textId="77777777" w:rsidR="00BF0E30" w:rsidRPr="00EA5FA7" w:rsidRDefault="00BF0E30" w:rsidP="00BF0E30">
      <w:pPr>
        <w:pStyle w:val="PL"/>
        <w:rPr>
          <w:noProof w:val="0"/>
        </w:rPr>
      </w:pPr>
      <w:r w:rsidRPr="00EA5FA7">
        <w:rPr>
          <w:noProof w:val="0"/>
        </w:rPr>
        <w:t>}</w:t>
      </w:r>
    </w:p>
    <w:p w14:paraId="21F06822" w14:textId="77777777" w:rsidR="00BF0E30" w:rsidRPr="00EA5FA7" w:rsidRDefault="00BF0E30" w:rsidP="00BF0E30">
      <w:pPr>
        <w:pStyle w:val="PL"/>
        <w:rPr>
          <w:noProof w:val="0"/>
        </w:rPr>
      </w:pPr>
    </w:p>
    <w:p w14:paraId="1ED7957A" w14:textId="77777777" w:rsidR="00BF0E30" w:rsidRDefault="00BF0E30" w:rsidP="00BF0E30">
      <w:pPr>
        <w:pStyle w:val="PL"/>
        <w:rPr>
          <w:noProof w:val="0"/>
        </w:rPr>
      </w:pPr>
      <w:r>
        <w:t xml:space="preserve">NR-PRSBeamInformation </w:t>
      </w:r>
      <w:r>
        <w:rPr>
          <w:noProof w:val="0"/>
        </w:rPr>
        <w:t>::= SEQUENCE {</w:t>
      </w:r>
    </w:p>
    <w:p w14:paraId="4F8E3AD7" w14:textId="77777777" w:rsidR="00BF0E30" w:rsidRDefault="00BF0E30" w:rsidP="00BF0E30">
      <w:pPr>
        <w:pStyle w:val="PL"/>
      </w:pPr>
      <w:r>
        <w:rPr>
          <w:noProof w:val="0"/>
        </w:rPr>
        <w:tab/>
      </w:r>
      <w:r>
        <w:t>nR-PRSBeamInformationList</w:t>
      </w:r>
      <w:r>
        <w:tab/>
      </w:r>
      <w:r>
        <w:tab/>
        <w:t>NR-PRSBeamInformationList,</w:t>
      </w:r>
    </w:p>
    <w:p w14:paraId="1E743BED" w14:textId="77777777" w:rsidR="00BF0E30" w:rsidRDefault="00BF0E30" w:rsidP="00BF0E30">
      <w:pPr>
        <w:pStyle w:val="PL"/>
        <w:rPr>
          <w:noProof w:val="0"/>
        </w:rPr>
      </w:pPr>
      <w:r>
        <w:tab/>
        <w:t xml:space="preserve">lCStoGCSTranslationList </w:t>
      </w:r>
      <w:r>
        <w:tab/>
      </w:r>
      <w:r>
        <w:tab/>
        <w:t>LCStoGCSTranslationList</w:t>
      </w:r>
      <w:r w:rsidRPr="00340015">
        <w:tab/>
      </w:r>
      <w:r w:rsidRPr="00340015">
        <w:tab/>
        <w:t>OPTIONAL</w:t>
      </w:r>
      <w:r>
        <w:t>,</w:t>
      </w:r>
    </w:p>
    <w:p w14:paraId="6C2BA333" w14:textId="77777777" w:rsidR="00BF0E30" w:rsidRDefault="00BF0E30" w:rsidP="00BF0E30">
      <w:pPr>
        <w:pStyle w:val="PL"/>
        <w:rPr>
          <w:noProof w:val="0"/>
        </w:rPr>
      </w:pPr>
      <w:r>
        <w:rPr>
          <w:noProof w:val="0"/>
        </w:rPr>
        <w:tab/>
        <w:t>iE-Extensions</w:t>
      </w:r>
      <w:r>
        <w:rPr>
          <w:noProof w:val="0"/>
        </w:rPr>
        <w:tab/>
        <w:t>ProtocolExtensionContainer { { N</w:t>
      </w:r>
      <w:r>
        <w:t>R-PRSBeamInformation</w:t>
      </w:r>
      <w:r>
        <w:rPr>
          <w:noProof w:val="0"/>
        </w:rPr>
        <w:t>-ExtIEs } } OPTIONAL</w:t>
      </w:r>
    </w:p>
    <w:p w14:paraId="6120CCE4" w14:textId="77777777" w:rsidR="00BF0E30" w:rsidRDefault="00BF0E30" w:rsidP="00BF0E30">
      <w:pPr>
        <w:pStyle w:val="PL"/>
        <w:rPr>
          <w:noProof w:val="0"/>
        </w:rPr>
      </w:pPr>
      <w:r>
        <w:rPr>
          <w:noProof w:val="0"/>
        </w:rPr>
        <w:t>}</w:t>
      </w:r>
    </w:p>
    <w:p w14:paraId="42614049" w14:textId="77777777" w:rsidR="00BF0E30" w:rsidRDefault="00BF0E30" w:rsidP="00BF0E30">
      <w:pPr>
        <w:pStyle w:val="PL"/>
        <w:rPr>
          <w:noProof w:val="0"/>
        </w:rPr>
      </w:pPr>
    </w:p>
    <w:p w14:paraId="27EC1B38" w14:textId="77777777" w:rsidR="00BF0E30" w:rsidRDefault="00BF0E30" w:rsidP="00BF0E30">
      <w:pPr>
        <w:pStyle w:val="PL"/>
        <w:rPr>
          <w:noProof w:val="0"/>
        </w:rPr>
      </w:pPr>
      <w:r>
        <w:t>NR-PRSBeamInformation</w:t>
      </w:r>
      <w:r>
        <w:rPr>
          <w:noProof w:val="0"/>
        </w:rPr>
        <w:t>-ExtIEs F1AP-PROTOCOL-EXTENSION ::= {</w:t>
      </w:r>
    </w:p>
    <w:p w14:paraId="27DCFFFF" w14:textId="77777777" w:rsidR="00BF0E30" w:rsidRDefault="00BF0E30" w:rsidP="00BF0E30">
      <w:pPr>
        <w:pStyle w:val="PL"/>
        <w:rPr>
          <w:noProof w:val="0"/>
        </w:rPr>
      </w:pPr>
      <w:r>
        <w:rPr>
          <w:noProof w:val="0"/>
        </w:rPr>
        <w:tab/>
        <w:t>...</w:t>
      </w:r>
    </w:p>
    <w:p w14:paraId="6455AC81" w14:textId="77777777" w:rsidR="00BF0E30" w:rsidRDefault="00BF0E30" w:rsidP="00BF0E30">
      <w:pPr>
        <w:pStyle w:val="PL"/>
        <w:rPr>
          <w:noProof w:val="0"/>
        </w:rPr>
      </w:pPr>
      <w:r>
        <w:rPr>
          <w:noProof w:val="0"/>
        </w:rPr>
        <w:t>}</w:t>
      </w:r>
    </w:p>
    <w:p w14:paraId="45C7CD05" w14:textId="77777777" w:rsidR="00BF0E30" w:rsidRDefault="00BF0E30" w:rsidP="00BF0E30">
      <w:pPr>
        <w:pStyle w:val="PL"/>
        <w:rPr>
          <w:noProof w:val="0"/>
        </w:rPr>
      </w:pPr>
    </w:p>
    <w:p w14:paraId="1D1111D5" w14:textId="77777777" w:rsidR="00BF0E30" w:rsidRDefault="00BF0E30" w:rsidP="00BF0E30">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32E5EA20" w14:textId="77777777" w:rsidR="00BF0E30" w:rsidRDefault="00BF0E30" w:rsidP="00BF0E30">
      <w:pPr>
        <w:pStyle w:val="PL"/>
        <w:rPr>
          <w:noProof w:val="0"/>
        </w:rPr>
      </w:pPr>
    </w:p>
    <w:p w14:paraId="3953ADFC" w14:textId="77777777" w:rsidR="00BF0E30" w:rsidRDefault="00BF0E30" w:rsidP="00BF0E30">
      <w:pPr>
        <w:pStyle w:val="PL"/>
        <w:rPr>
          <w:noProof w:val="0"/>
        </w:rPr>
      </w:pPr>
      <w:r>
        <w:t xml:space="preserve">NR-PRSBeamInformationItem </w:t>
      </w:r>
      <w:r>
        <w:rPr>
          <w:noProof w:val="0"/>
        </w:rPr>
        <w:t>::= SEQUENCE {</w:t>
      </w:r>
    </w:p>
    <w:p w14:paraId="5A4666A6" w14:textId="77777777" w:rsidR="00BF0E30" w:rsidRDefault="00BF0E30" w:rsidP="00BF0E30">
      <w:pPr>
        <w:pStyle w:val="PL"/>
        <w:rPr>
          <w:noProof w:val="0"/>
        </w:rPr>
      </w:pPr>
      <w:r>
        <w:rPr>
          <w:noProof w:val="0"/>
        </w:rPr>
        <w:tab/>
        <w:t>pRSResourceSetID</w:t>
      </w:r>
      <w:r>
        <w:rPr>
          <w:noProof w:val="0"/>
        </w:rPr>
        <w:tab/>
      </w:r>
      <w:r w:rsidRPr="00340015">
        <w:t>PRS-Resource-Set-ID</w:t>
      </w:r>
      <w:r>
        <w:rPr>
          <w:noProof w:val="0"/>
        </w:rPr>
        <w:t>,</w:t>
      </w:r>
    </w:p>
    <w:p w14:paraId="59DCE0CB" w14:textId="77777777" w:rsidR="00BF0E30" w:rsidRDefault="00BF0E30" w:rsidP="00BF0E30">
      <w:pPr>
        <w:pStyle w:val="PL"/>
        <w:rPr>
          <w:noProof w:val="0"/>
        </w:rPr>
      </w:pPr>
      <w:r>
        <w:rPr>
          <w:noProof w:val="0"/>
        </w:rPr>
        <w:tab/>
        <w:t>pRSAngleList</w:t>
      </w:r>
      <w:r>
        <w:rPr>
          <w:noProof w:val="0"/>
        </w:rPr>
        <w:tab/>
      </w:r>
      <w:r>
        <w:rPr>
          <w:noProof w:val="0"/>
        </w:rPr>
        <w:tab/>
        <w:t>PRSAngleList,</w:t>
      </w:r>
    </w:p>
    <w:p w14:paraId="09A8BA92" w14:textId="77777777" w:rsidR="00BF0E30" w:rsidRPr="008C20F9" w:rsidRDefault="00BF0E30" w:rsidP="00BF0E30">
      <w:pPr>
        <w:pStyle w:val="PL"/>
        <w:rPr>
          <w:noProof w:val="0"/>
          <w:lang w:val="fr-FR"/>
        </w:rPr>
      </w:pPr>
      <w:r>
        <w:rPr>
          <w:noProof w:val="0"/>
          <w:lang w:val="fr-FR"/>
        </w:rPr>
        <w:tab/>
      </w:r>
      <w:r w:rsidRPr="008C20F9">
        <w:rPr>
          <w:noProof w:val="0"/>
          <w:lang w:val="fr-FR"/>
        </w:rPr>
        <w:t>iE-Extensions</w:t>
      </w:r>
      <w:r w:rsidRPr="008C20F9">
        <w:rPr>
          <w:noProof w:val="0"/>
          <w:lang w:val="fr-FR"/>
        </w:rPr>
        <w:tab/>
        <w:t>ProtocolExtensionContainer { { N</w:t>
      </w:r>
      <w:r w:rsidRPr="008C20F9">
        <w:rPr>
          <w:lang w:val="fr-FR"/>
        </w:rPr>
        <w:t>R-PRSBeamInformationItem</w:t>
      </w:r>
      <w:r w:rsidRPr="008C20F9">
        <w:rPr>
          <w:noProof w:val="0"/>
          <w:lang w:val="fr-FR"/>
        </w:rPr>
        <w:t>-ExtIEs } } OPTIONAL</w:t>
      </w:r>
    </w:p>
    <w:p w14:paraId="290A18F4" w14:textId="77777777" w:rsidR="00BF0E30" w:rsidRDefault="00BF0E30" w:rsidP="00BF0E30">
      <w:pPr>
        <w:pStyle w:val="PL"/>
        <w:rPr>
          <w:noProof w:val="0"/>
        </w:rPr>
      </w:pPr>
      <w:r>
        <w:rPr>
          <w:noProof w:val="0"/>
        </w:rPr>
        <w:t>}</w:t>
      </w:r>
    </w:p>
    <w:p w14:paraId="036C1F09" w14:textId="77777777" w:rsidR="00BF0E30" w:rsidRDefault="00BF0E30" w:rsidP="00BF0E30">
      <w:pPr>
        <w:pStyle w:val="PL"/>
        <w:rPr>
          <w:noProof w:val="0"/>
        </w:rPr>
      </w:pPr>
    </w:p>
    <w:p w14:paraId="65EF604D" w14:textId="77777777" w:rsidR="00BF0E30" w:rsidRDefault="00BF0E30" w:rsidP="00BF0E30">
      <w:pPr>
        <w:pStyle w:val="PL"/>
        <w:rPr>
          <w:noProof w:val="0"/>
        </w:rPr>
      </w:pPr>
      <w:r>
        <w:t>NR-PRSBeamInformationItem</w:t>
      </w:r>
      <w:r>
        <w:rPr>
          <w:noProof w:val="0"/>
        </w:rPr>
        <w:t>-ExtIEs F1AP-PROTOCOL-EXTENSION ::= {</w:t>
      </w:r>
    </w:p>
    <w:p w14:paraId="2B4E677B" w14:textId="77777777" w:rsidR="00BF0E30" w:rsidRDefault="00BF0E30" w:rsidP="00BF0E30">
      <w:pPr>
        <w:pStyle w:val="PL"/>
        <w:rPr>
          <w:noProof w:val="0"/>
        </w:rPr>
      </w:pPr>
      <w:r>
        <w:rPr>
          <w:noProof w:val="0"/>
        </w:rPr>
        <w:tab/>
        <w:t>...</w:t>
      </w:r>
    </w:p>
    <w:p w14:paraId="79E496AC" w14:textId="77777777" w:rsidR="00BF0E30" w:rsidRDefault="00BF0E30" w:rsidP="00BF0E30">
      <w:pPr>
        <w:pStyle w:val="PL"/>
        <w:rPr>
          <w:noProof w:val="0"/>
        </w:rPr>
      </w:pPr>
      <w:r>
        <w:rPr>
          <w:noProof w:val="0"/>
        </w:rPr>
        <w:t>}</w:t>
      </w:r>
    </w:p>
    <w:p w14:paraId="51753F24" w14:textId="77777777" w:rsidR="00BF0E30" w:rsidRDefault="00BF0E30" w:rsidP="00BF0E30">
      <w:pPr>
        <w:pStyle w:val="PL"/>
        <w:rPr>
          <w:noProof w:val="0"/>
        </w:rPr>
      </w:pPr>
    </w:p>
    <w:p w14:paraId="1A042F42" w14:textId="77777777" w:rsidR="00BF0E30" w:rsidRDefault="00BF0E30" w:rsidP="00BF0E30">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2D95AF06" w14:textId="77777777" w:rsidR="00BF0E30" w:rsidRDefault="00BF0E30" w:rsidP="00BF0E30">
      <w:pPr>
        <w:pStyle w:val="PL"/>
        <w:rPr>
          <w:snapToGrid w:val="0"/>
        </w:rPr>
      </w:pPr>
    </w:p>
    <w:p w14:paraId="62684DEC" w14:textId="77777777" w:rsidR="00BF0E30" w:rsidRDefault="00BF0E30" w:rsidP="00BF0E30">
      <w:pPr>
        <w:pStyle w:val="PL"/>
      </w:pPr>
      <w:r>
        <w:rPr>
          <w:snapToGrid w:val="0"/>
        </w:rPr>
        <w:t>NRRedCapUEIndication</w:t>
      </w:r>
      <w:r w:rsidDel="00F84B8D">
        <w:rPr>
          <w:snapToGrid w:val="0"/>
        </w:rPr>
        <w:t xml:space="preserve"> </w:t>
      </w:r>
      <w:r w:rsidRPr="00EA5FA7">
        <w:t>::= ENUMERATED {true, ...}</w:t>
      </w:r>
    </w:p>
    <w:p w14:paraId="56824148" w14:textId="77777777" w:rsidR="00BF0E30" w:rsidRDefault="00BF0E30" w:rsidP="00BF0E30">
      <w:pPr>
        <w:pStyle w:val="PL"/>
      </w:pPr>
    </w:p>
    <w:p w14:paraId="5E0F4C3C" w14:textId="77777777" w:rsidR="00BF0E30" w:rsidRPr="009D5DB9" w:rsidRDefault="00BF0E30" w:rsidP="00BF0E30">
      <w:pPr>
        <w:pStyle w:val="PL"/>
        <w:rPr>
          <w:lang w:val="fr-FR"/>
        </w:rPr>
      </w:pPr>
      <w:r w:rsidRPr="009D5DB9">
        <w:rPr>
          <w:snapToGrid w:val="0"/>
          <w:lang w:val="fr-FR"/>
        </w:rPr>
        <w:t>NRPagingeDRXInformation</w:t>
      </w:r>
      <w:r w:rsidRPr="009D5DB9">
        <w:rPr>
          <w:rFonts w:hint="eastAsia"/>
          <w:lang w:val="fr-FR"/>
        </w:rPr>
        <w:t xml:space="preserve"> ::= SEQUENCE {</w:t>
      </w:r>
    </w:p>
    <w:p w14:paraId="0BEC74EA" w14:textId="77777777" w:rsidR="00BF0E30" w:rsidRPr="009D5DB9" w:rsidRDefault="00BF0E30" w:rsidP="00BF0E30">
      <w:pPr>
        <w:pStyle w:val="PL"/>
        <w:rPr>
          <w:lang w:val="fr-FR"/>
        </w:rPr>
      </w:pPr>
      <w:r w:rsidRPr="009D5DB9">
        <w:rPr>
          <w:rFonts w:hint="eastAsia"/>
          <w:lang w:val="fr-FR"/>
        </w:rPr>
        <w:tab/>
      </w:r>
      <w:r w:rsidRPr="009D5DB9">
        <w:rPr>
          <w:lang w:val="fr-FR"/>
        </w:rPr>
        <w:t>nr</w:t>
      </w:r>
      <w:r w:rsidRPr="009D5DB9">
        <w:rPr>
          <w:rFonts w:hint="eastAsia"/>
          <w:lang w:val="fr-FR"/>
        </w:rPr>
        <w:t>paging-eDRX-Cycle</w:t>
      </w:r>
      <w:r w:rsidRPr="009D5DB9">
        <w:rPr>
          <w:lang w:val="fr-FR"/>
        </w:rPr>
        <w:t>-Idle</w:t>
      </w:r>
      <w:r w:rsidRPr="009D5DB9">
        <w:rPr>
          <w:rFonts w:hint="eastAsia"/>
          <w:lang w:val="fr-FR"/>
        </w:rPr>
        <w:tab/>
      </w:r>
      <w:r w:rsidRPr="009D5DB9">
        <w:rPr>
          <w:rFonts w:hint="eastAsia"/>
          <w:lang w:val="fr-FR"/>
        </w:rPr>
        <w:tab/>
      </w:r>
      <w:r w:rsidRPr="009D5DB9">
        <w:rPr>
          <w:lang w:val="fr-FR"/>
        </w:rPr>
        <w:t>NR</w:t>
      </w:r>
      <w:r w:rsidRPr="009D5DB9">
        <w:rPr>
          <w:rFonts w:hint="eastAsia"/>
          <w:lang w:val="fr-FR"/>
        </w:rPr>
        <w:t>Paging-eDRX-Cycle</w:t>
      </w:r>
      <w:r w:rsidRPr="009D5DB9">
        <w:rPr>
          <w:lang w:val="fr-FR"/>
        </w:rPr>
        <w:t>-Idle</w:t>
      </w:r>
      <w:r w:rsidRPr="009D5DB9">
        <w:rPr>
          <w:rFonts w:hint="eastAsia"/>
          <w:lang w:val="fr-FR"/>
        </w:rPr>
        <w:t>,</w:t>
      </w:r>
    </w:p>
    <w:p w14:paraId="094DE3B1" w14:textId="77777777" w:rsidR="00BF0E30" w:rsidRPr="006D6D86" w:rsidRDefault="00BF0E30" w:rsidP="00BF0E30">
      <w:pPr>
        <w:pStyle w:val="PL"/>
      </w:pPr>
      <w:r w:rsidRPr="009D5DB9">
        <w:rPr>
          <w:rFonts w:hint="eastAsia"/>
          <w:lang w:val="fr-FR"/>
        </w:rPr>
        <w:tab/>
      </w:r>
      <w:r w:rsidRPr="006D6D86">
        <w:rPr>
          <w:rFonts w:hint="eastAsia"/>
        </w:rPr>
        <w:t>nrpaging-Time-Window</w:t>
      </w:r>
      <w:r w:rsidRPr="006D6D86">
        <w:rPr>
          <w:rFonts w:hint="eastAsia"/>
        </w:rP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t>OPTIONAL,</w:t>
      </w:r>
    </w:p>
    <w:p w14:paraId="0C24B700" w14:textId="77777777" w:rsidR="00BF0E30" w:rsidRPr="006D6D86" w:rsidRDefault="00BF0E30" w:rsidP="00BF0E30">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778D293A" w14:textId="77777777" w:rsidR="00BF0E30" w:rsidRPr="006D6D86" w:rsidRDefault="00BF0E30" w:rsidP="00BF0E30">
      <w:pPr>
        <w:pStyle w:val="PL"/>
      </w:pPr>
      <w:r w:rsidRPr="006D6D86">
        <w:rPr>
          <w:rFonts w:hint="eastAsia"/>
          <w:lang w:val="fr-FR"/>
        </w:rPr>
        <w:tab/>
      </w:r>
      <w:r w:rsidRPr="006D6D86">
        <w:rPr>
          <w:rFonts w:hint="eastAsia"/>
        </w:rPr>
        <w:t>...</w:t>
      </w:r>
    </w:p>
    <w:p w14:paraId="7D73990B" w14:textId="77777777" w:rsidR="00BF0E30" w:rsidRPr="006D6D86" w:rsidRDefault="00BF0E30" w:rsidP="00BF0E30">
      <w:pPr>
        <w:pStyle w:val="PL"/>
      </w:pPr>
      <w:r w:rsidRPr="006D6D86">
        <w:rPr>
          <w:rFonts w:hint="eastAsia"/>
        </w:rPr>
        <w:t>}</w:t>
      </w:r>
    </w:p>
    <w:p w14:paraId="56C32851" w14:textId="77777777" w:rsidR="00BF0E30" w:rsidRPr="006D6D86" w:rsidRDefault="00BF0E30" w:rsidP="00BF0E30">
      <w:pPr>
        <w:pStyle w:val="PL"/>
      </w:pPr>
    </w:p>
    <w:p w14:paraId="17EE85DE" w14:textId="77777777" w:rsidR="00BF0E30" w:rsidRPr="006D6D86" w:rsidRDefault="00BF0E30" w:rsidP="00BF0E30">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34925257" w14:textId="77777777" w:rsidR="00BF0E30" w:rsidRPr="006D6D86" w:rsidRDefault="00BF0E30" w:rsidP="00BF0E30">
      <w:pPr>
        <w:pStyle w:val="PL"/>
      </w:pPr>
      <w:r w:rsidRPr="006D6D86">
        <w:rPr>
          <w:rFonts w:hint="eastAsia"/>
        </w:rPr>
        <w:tab/>
        <w:t>...</w:t>
      </w:r>
    </w:p>
    <w:p w14:paraId="6C6DB263" w14:textId="77777777" w:rsidR="00BF0E30" w:rsidRPr="006D6D86" w:rsidRDefault="00BF0E30" w:rsidP="00BF0E30">
      <w:pPr>
        <w:pStyle w:val="PL"/>
      </w:pPr>
      <w:r w:rsidRPr="006D6D86">
        <w:rPr>
          <w:rFonts w:hint="eastAsia"/>
        </w:rPr>
        <w:t>}</w:t>
      </w:r>
    </w:p>
    <w:p w14:paraId="4761778D" w14:textId="77777777" w:rsidR="00BF0E30" w:rsidRPr="006D6D86" w:rsidRDefault="00BF0E30" w:rsidP="00BF0E30">
      <w:pPr>
        <w:pStyle w:val="PL"/>
        <w:rPr>
          <w:rFonts w:eastAsia="Malgun Gothic"/>
        </w:rPr>
      </w:pPr>
    </w:p>
    <w:p w14:paraId="0134322B" w14:textId="77777777" w:rsidR="00BF0E30" w:rsidRPr="006D6D86" w:rsidRDefault="00BF0E30" w:rsidP="00BF0E30">
      <w:pPr>
        <w:pStyle w:val="PL"/>
      </w:pPr>
      <w:r w:rsidRPr="006D6D86">
        <w:t>NR</w:t>
      </w:r>
      <w:r w:rsidRPr="006D6D86">
        <w:rPr>
          <w:rFonts w:hint="eastAsia"/>
        </w:rPr>
        <w:t>Paging-eDRX-Cycle</w:t>
      </w:r>
      <w:r w:rsidRPr="006D6D86">
        <w:t>-Idle</w:t>
      </w:r>
      <w:r w:rsidRPr="006D6D86">
        <w:rPr>
          <w:rFonts w:hint="eastAsia"/>
        </w:rPr>
        <w:t xml:space="preserve"> ::= ENUMERATED {</w:t>
      </w:r>
    </w:p>
    <w:p w14:paraId="4A755C35" w14:textId="77777777" w:rsidR="00BF0E30" w:rsidRPr="006D6D86" w:rsidRDefault="00BF0E30" w:rsidP="00BF0E30">
      <w:pPr>
        <w:pStyle w:val="PL"/>
      </w:pPr>
      <w:r w:rsidRPr="006D6D86">
        <w:rPr>
          <w:rFonts w:hint="eastAsia"/>
        </w:rPr>
        <w:tab/>
      </w:r>
      <w:r w:rsidRPr="006D6D86">
        <w:t>hfquarter,</w:t>
      </w:r>
      <w:r w:rsidRPr="006D6D86">
        <w:rPr>
          <w:rFonts w:hint="eastAsia"/>
        </w:rPr>
        <w:t xml:space="preserve"> hfhalf, hf1, hf2, hf4, </w:t>
      </w:r>
    </w:p>
    <w:p w14:paraId="135F4D20" w14:textId="77777777" w:rsidR="00BF0E30" w:rsidRPr="006D6D86" w:rsidRDefault="00BF0E30" w:rsidP="00BF0E30">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4A1E8AD5" w14:textId="77777777" w:rsidR="00BF0E30" w:rsidRPr="006D6D86" w:rsidRDefault="00BF0E30" w:rsidP="00BF0E30">
      <w:pPr>
        <w:pStyle w:val="PL"/>
      </w:pPr>
      <w:r w:rsidRPr="006D6D86">
        <w:rPr>
          <w:rFonts w:hint="eastAsia"/>
        </w:rPr>
        <w:lastRenderedPageBreak/>
        <w:tab/>
        <w:t>...</w:t>
      </w:r>
    </w:p>
    <w:p w14:paraId="10C0EECA" w14:textId="77777777" w:rsidR="00BF0E30" w:rsidRPr="006D6D86" w:rsidRDefault="00BF0E30" w:rsidP="00BF0E30">
      <w:pPr>
        <w:pStyle w:val="PL"/>
      </w:pPr>
      <w:r w:rsidRPr="006D6D86">
        <w:rPr>
          <w:rFonts w:hint="eastAsia"/>
        </w:rPr>
        <w:t>}</w:t>
      </w:r>
    </w:p>
    <w:p w14:paraId="549573F4" w14:textId="77777777" w:rsidR="00BF0E30" w:rsidRPr="006D6D86" w:rsidRDefault="00BF0E30" w:rsidP="00BF0E30">
      <w:pPr>
        <w:pStyle w:val="PL"/>
      </w:pPr>
    </w:p>
    <w:p w14:paraId="048E36CE" w14:textId="77777777" w:rsidR="00BF0E30" w:rsidRPr="006D6D86" w:rsidRDefault="00BF0E30" w:rsidP="00BF0E30">
      <w:pPr>
        <w:pStyle w:val="PL"/>
      </w:pPr>
    </w:p>
    <w:p w14:paraId="5ED9242C" w14:textId="77777777" w:rsidR="00BF0E30" w:rsidRPr="006D6D86" w:rsidRDefault="00BF0E30" w:rsidP="00BF0E30">
      <w:pPr>
        <w:pStyle w:val="PL"/>
      </w:pPr>
      <w:r w:rsidRPr="006D6D86">
        <w:t>NR</w:t>
      </w:r>
      <w:r w:rsidRPr="006D6D86">
        <w:rPr>
          <w:rFonts w:hint="eastAsia"/>
        </w:rPr>
        <w:t>Paging-Time-Window ::= ENUMERATED {</w:t>
      </w:r>
    </w:p>
    <w:p w14:paraId="4B4D93AF" w14:textId="77777777" w:rsidR="00BF0E30" w:rsidRPr="006D6D86" w:rsidRDefault="00BF0E30" w:rsidP="00BF0E30">
      <w:pPr>
        <w:pStyle w:val="PL"/>
      </w:pPr>
      <w:r w:rsidRPr="006D6D86">
        <w:rPr>
          <w:rFonts w:hint="eastAsia"/>
        </w:rPr>
        <w:tab/>
        <w:t xml:space="preserve">s1, s2, s3, s4, s5, </w:t>
      </w:r>
    </w:p>
    <w:p w14:paraId="7A278965" w14:textId="77777777" w:rsidR="00BF0E30" w:rsidRPr="006D6D86" w:rsidRDefault="00BF0E30" w:rsidP="00BF0E30">
      <w:pPr>
        <w:pStyle w:val="PL"/>
      </w:pPr>
      <w:r w:rsidRPr="006D6D86">
        <w:rPr>
          <w:rFonts w:hint="eastAsia"/>
        </w:rPr>
        <w:tab/>
        <w:t xml:space="preserve">s6, s7, s8, s9, s10, </w:t>
      </w:r>
    </w:p>
    <w:p w14:paraId="59CEEC50" w14:textId="77777777" w:rsidR="00BF0E30" w:rsidRPr="006D6D86" w:rsidRDefault="00BF0E30" w:rsidP="00BF0E30">
      <w:pPr>
        <w:pStyle w:val="PL"/>
        <w:rPr>
          <w:rFonts w:eastAsia="Malgun Gothic"/>
        </w:rPr>
      </w:pPr>
      <w:r w:rsidRPr="006D6D86">
        <w:rPr>
          <w:rFonts w:hint="eastAsia"/>
        </w:rPr>
        <w:tab/>
        <w:t>s11, s12, s13, s14, s15, s16,</w:t>
      </w:r>
    </w:p>
    <w:p w14:paraId="724CA661" w14:textId="77777777" w:rsidR="00BF0E30" w:rsidRPr="006D6D86" w:rsidRDefault="00BF0E30" w:rsidP="00BF0E30">
      <w:pPr>
        <w:pStyle w:val="PL"/>
      </w:pPr>
      <w:r w:rsidRPr="006D6D86">
        <w:rPr>
          <w:rFonts w:hint="eastAsia"/>
        </w:rPr>
        <w:tab/>
        <w:t>...</w:t>
      </w:r>
    </w:p>
    <w:p w14:paraId="0197D7F8" w14:textId="77777777" w:rsidR="00BF0E30" w:rsidRPr="006D6D86" w:rsidRDefault="00BF0E30" w:rsidP="00BF0E30">
      <w:pPr>
        <w:pStyle w:val="PL"/>
      </w:pPr>
      <w:r w:rsidRPr="006D6D86">
        <w:rPr>
          <w:rFonts w:hint="eastAsia"/>
        </w:rPr>
        <w:t>}</w:t>
      </w:r>
    </w:p>
    <w:p w14:paraId="3944FAF8" w14:textId="77777777" w:rsidR="00BF0E30" w:rsidRPr="006D6D86" w:rsidRDefault="00BF0E30" w:rsidP="00BF0E30">
      <w:pPr>
        <w:pStyle w:val="PL"/>
        <w:rPr>
          <w:rFonts w:eastAsia="Malgun Gothic"/>
        </w:rPr>
      </w:pPr>
    </w:p>
    <w:p w14:paraId="265CC693" w14:textId="77777777" w:rsidR="00BF0E30" w:rsidRPr="006D6D86" w:rsidRDefault="00BF0E30" w:rsidP="00BF0E30">
      <w:pPr>
        <w:pStyle w:val="PL"/>
      </w:pPr>
      <w:r w:rsidRPr="006D6D86">
        <w:rPr>
          <w:snapToGrid w:val="0"/>
        </w:rPr>
        <w:t xml:space="preserve">NRPagingeDRXInformationforRRCINACTIVE </w:t>
      </w:r>
      <w:r w:rsidRPr="006D6D86">
        <w:rPr>
          <w:rFonts w:hint="eastAsia"/>
        </w:rPr>
        <w:t>::= SEQUENCE {</w:t>
      </w:r>
    </w:p>
    <w:p w14:paraId="503AC979" w14:textId="77777777" w:rsidR="00BF0E30" w:rsidRPr="006D6D86" w:rsidRDefault="00BF0E30" w:rsidP="00BF0E30">
      <w:pPr>
        <w:pStyle w:val="PL"/>
      </w:pPr>
      <w:r w:rsidRPr="006D6D86">
        <w:rPr>
          <w:rFonts w:hint="eastAsia"/>
        </w:rPr>
        <w:tab/>
      </w:r>
      <w:r w:rsidRPr="006D6D86">
        <w:t>nr</w:t>
      </w:r>
      <w:r w:rsidRPr="006D6D86">
        <w:rPr>
          <w:rFonts w:hint="eastAsia"/>
        </w:rPr>
        <w:t>paging-eDRX-Cycle</w:t>
      </w:r>
      <w:r w:rsidRPr="006D6D86">
        <w:t>-Inactive</w:t>
      </w:r>
      <w:r w:rsidRPr="006D6D86">
        <w:rPr>
          <w:rFonts w:hint="eastAsia"/>
        </w:rPr>
        <w:tab/>
      </w:r>
      <w:r w:rsidRPr="006D6D86">
        <w:rPr>
          <w:rFonts w:hint="eastAsia"/>
        </w:rPr>
        <w:tab/>
      </w:r>
      <w:r w:rsidRPr="006D6D86">
        <w:t>NR</w:t>
      </w:r>
      <w:r w:rsidRPr="006D6D86">
        <w:rPr>
          <w:rFonts w:hint="eastAsia"/>
        </w:rPr>
        <w:t>Paging-eDRX-Cycle</w:t>
      </w:r>
      <w:r w:rsidRPr="006D6D86">
        <w:t>-Inactive</w:t>
      </w:r>
      <w:r w:rsidRPr="006D6D86">
        <w:rPr>
          <w:rFonts w:hint="eastAsia"/>
        </w:rPr>
        <w:t>,</w:t>
      </w:r>
    </w:p>
    <w:p w14:paraId="7A4FF926" w14:textId="77777777" w:rsidR="00BF0E30" w:rsidRPr="00C81D6F" w:rsidRDefault="00BF0E30" w:rsidP="00BF0E30">
      <w:pPr>
        <w:pStyle w:val="PL"/>
      </w:pPr>
      <w:r w:rsidRPr="006D6D86">
        <w:tab/>
      </w:r>
      <w:r w:rsidRPr="00C81D6F">
        <w:rPr>
          <w:rFonts w:hint="eastAsia"/>
        </w:rPr>
        <w:t>iE-Extensions</w:t>
      </w:r>
      <w:r w:rsidRPr="00C81D6F">
        <w:rPr>
          <w:rFonts w:hint="eastAsia"/>
        </w:rPr>
        <w:tab/>
      </w:r>
      <w:r w:rsidRPr="00C81D6F">
        <w:rPr>
          <w:rFonts w:hint="eastAsia"/>
        </w:rPr>
        <w:tab/>
      </w:r>
      <w:r w:rsidRPr="00C81D6F">
        <w:rPr>
          <w:rFonts w:hint="eastAsia"/>
        </w:rPr>
        <w:tab/>
        <w:t>ProtocolExtensionContainer { {</w:t>
      </w:r>
      <w:r w:rsidRPr="006D6D86">
        <w:rPr>
          <w:snapToGrid w:val="0"/>
        </w:rPr>
        <w:t xml:space="preserve"> NRPagingeDRXInformationforRRCINACTIVE</w:t>
      </w:r>
      <w:r w:rsidRPr="00C81D6F">
        <w:rPr>
          <w:rFonts w:hint="eastAsia"/>
        </w:rPr>
        <w:t>-ExtIEs} }</w:t>
      </w:r>
      <w:r w:rsidRPr="00C81D6F">
        <w:rPr>
          <w:rFonts w:hint="eastAsia"/>
        </w:rPr>
        <w:tab/>
        <w:t>OPTIONAL,</w:t>
      </w:r>
    </w:p>
    <w:p w14:paraId="691630F8" w14:textId="77777777" w:rsidR="00BF0E30" w:rsidRPr="006D6D86" w:rsidRDefault="00BF0E30" w:rsidP="00BF0E30">
      <w:pPr>
        <w:pStyle w:val="PL"/>
      </w:pPr>
      <w:r w:rsidRPr="00C81D6F">
        <w:rPr>
          <w:rFonts w:hint="eastAsia"/>
        </w:rPr>
        <w:tab/>
      </w:r>
      <w:r w:rsidRPr="006D6D86">
        <w:rPr>
          <w:rFonts w:hint="eastAsia"/>
        </w:rPr>
        <w:t>...</w:t>
      </w:r>
    </w:p>
    <w:p w14:paraId="13619833" w14:textId="77777777" w:rsidR="00BF0E30" w:rsidRPr="006D6D86" w:rsidRDefault="00BF0E30" w:rsidP="00BF0E30">
      <w:pPr>
        <w:pStyle w:val="PL"/>
      </w:pPr>
      <w:r w:rsidRPr="006D6D86">
        <w:rPr>
          <w:rFonts w:hint="eastAsia"/>
        </w:rPr>
        <w:t>}</w:t>
      </w:r>
    </w:p>
    <w:p w14:paraId="2218AAE8" w14:textId="77777777" w:rsidR="00BF0E30" w:rsidRPr="006D6D86" w:rsidRDefault="00BF0E30" w:rsidP="00BF0E30">
      <w:pPr>
        <w:pStyle w:val="PL"/>
      </w:pPr>
    </w:p>
    <w:p w14:paraId="2761399C" w14:textId="77777777" w:rsidR="00BF0E30" w:rsidRPr="006D6D86" w:rsidRDefault="00BF0E30" w:rsidP="00BF0E30">
      <w:pPr>
        <w:pStyle w:val="PL"/>
      </w:pPr>
      <w:r w:rsidRPr="006D6D86">
        <w:rPr>
          <w:snapToGrid w:val="0"/>
        </w:rPr>
        <w:t>NRPagingeDRXInformationforRRCINACTIVE</w:t>
      </w:r>
      <w:r w:rsidRPr="006D6D86">
        <w:rPr>
          <w:rFonts w:hint="eastAsia"/>
        </w:rPr>
        <w:t xml:space="preserve">-ExtIEs </w:t>
      </w:r>
      <w:r w:rsidRPr="00B44153">
        <w:t>F1AP</w:t>
      </w:r>
      <w:r w:rsidRPr="006D6D86">
        <w:rPr>
          <w:rFonts w:hint="eastAsia"/>
        </w:rPr>
        <w:t>-PROTOCOL-EXTENSION ::= {</w:t>
      </w:r>
    </w:p>
    <w:p w14:paraId="57EBD968" w14:textId="77777777" w:rsidR="00BF0E30" w:rsidRPr="006D6D86" w:rsidRDefault="00BF0E30" w:rsidP="00BF0E30">
      <w:pPr>
        <w:pStyle w:val="PL"/>
      </w:pPr>
      <w:r w:rsidRPr="006D6D86">
        <w:rPr>
          <w:rFonts w:hint="eastAsia"/>
        </w:rPr>
        <w:tab/>
        <w:t>...</w:t>
      </w:r>
    </w:p>
    <w:p w14:paraId="0E004C6B" w14:textId="77777777" w:rsidR="00BF0E30" w:rsidRPr="006D6D86" w:rsidRDefault="00BF0E30" w:rsidP="00BF0E30">
      <w:pPr>
        <w:pStyle w:val="PL"/>
      </w:pPr>
      <w:r w:rsidRPr="006D6D86">
        <w:rPr>
          <w:rFonts w:hint="eastAsia"/>
        </w:rPr>
        <w:t>}</w:t>
      </w:r>
    </w:p>
    <w:p w14:paraId="3C804BFC" w14:textId="77777777" w:rsidR="00BF0E30" w:rsidRPr="006D6D86" w:rsidRDefault="00BF0E30" w:rsidP="00BF0E30">
      <w:pPr>
        <w:pStyle w:val="PL"/>
        <w:rPr>
          <w:rFonts w:eastAsia="Malgun Gothic"/>
        </w:rPr>
      </w:pPr>
    </w:p>
    <w:p w14:paraId="20EFD558" w14:textId="77777777" w:rsidR="00BF0E30" w:rsidRPr="006D6D86" w:rsidRDefault="00BF0E30" w:rsidP="00BF0E30">
      <w:pPr>
        <w:pStyle w:val="PL"/>
      </w:pPr>
      <w:r w:rsidRPr="006D6D86">
        <w:t>NR</w:t>
      </w:r>
      <w:r w:rsidRPr="006D6D86">
        <w:rPr>
          <w:rFonts w:hint="eastAsia"/>
        </w:rPr>
        <w:t>Paging-eDRX-Cycle</w:t>
      </w:r>
      <w:r w:rsidRPr="006D6D86">
        <w:t>-Inactive</w:t>
      </w:r>
      <w:r w:rsidRPr="006D6D86">
        <w:rPr>
          <w:rFonts w:hint="eastAsia"/>
        </w:rPr>
        <w:t xml:space="preserve"> ::= ENUMERATED {</w:t>
      </w:r>
    </w:p>
    <w:p w14:paraId="2BD85FCB" w14:textId="77777777" w:rsidR="00BF0E30" w:rsidRPr="006D6D86" w:rsidRDefault="00BF0E30" w:rsidP="00BF0E30">
      <w:pPr>
        <w:pStyle w:val="PL"/>
      </w:pPr>
      <w:r w:rsidRPr="006D6D86">
        <w:rPr>
          <w:rFonts w:hint="eastAsia"/>
        </w:rPr>
        <w:tab/>
      </w:r>
      <w:r w:rsidRPr="006D6D86">
        <w:t>hfquarter,</w:t>
      </w:r>
      <w:r w:rsidRPr="006D6D86">
        <w:rPr>
          <w:rFonts w:hint="eastAsia"/>
        </w:rPr>
        <w:t xml:space="preserve"> hfhalf, hf1, </w:t>
      </w:r>
    </w:p>
    <w:p w14:paraId="26DFCBE2" w14:textId="77777777" w:rsidR="00BF0E30" w:rsidRPr="006D6D86" w:rsidRDefault="00BF0E30" w:rsidP="00BF0E30">
      <w:pPr>
        <w:pStyle w:val="PL"/>
      </w:pPr>
      <w:r w:rsidRPr="006D6D86">
        <w:rPr>
          <w:rFonts w:hint="eastAsia"/>
        </w:rPr>
        <w:tab/>
        <w:t>...</w:t>
      </w:r>
    </w:p>
    <w:p w14:paraId="729D6E79" w14:textId="77777777" w:rsidR="00BF0E30" w:rsidRPr="006D6D86" w:rsidRDefault="00BF0E30" w:rsidP="00BF0E30">
      <w:pPr>
        <w:pStyle w:val="PL"/>
      </w:pPr>
      <w:r w:rsidRPr="006D6D86">
        <w:rPr>
          <w:rFonts w:hint="eastAsia"/>
        </w:rPr>
        <w:t>}</w:t>
      </w:r>
    </w:p>
    <w:p w14:paraId="1CA3FBD7" w14:textId="77777777" w:rsidR="00BF0E30" w:rsidRDefault="00BF0E30" w:rsidP="00BF0E30">
      <w:pPr>
        <w:pStyle w:val="PL"/>
      </w:pPr>
    </w:p>
    <w:p w14:paraId="5A011F86" w14:textId="77777777" w:rsidR="00BF0E30" w:rsidRPr="00EA5FA7" w:rsidRDefault="00BF0E30" w:rsidP="00BF0E30">
      <w:pPr>
        <w:pStyle w:val="PL"/>
        <w:rPr>
          <w:noProof w:val="0"/>
        </w:rPr>
      </w:pPr>
      <w:r w:rsidRPr="00EA5FA7">
        <w:rPr>
          <w:noProof w:val="0"/>
        </w:rPr>
        <w:t>NonDynamic5QIDescriptor</w:t>
      </w:r>
      <w:r w:rsidRPr="00EA5FA7">
        <w:rPr>
          <w:noProof w:val="0"/>
        </w:rPr>
        <w:tab/>
        <w:t>::= SEQUENCE {</w:t>
      </w:r>
    </w:p>
    <w:p w14:paraId="78234F43" w14:textId="77777777" w:rsidR="00BF0E30" w:rsidRPr="00EA5FA7" w:rsidRDefault="00BF0E30" w:rsidP="00BF0E30">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7DA4B9A4" w14:textId="77777777" w:rsidR="00BF0E30" w:rsidRPr="00EA5FA7" w:rsidRDefault="00BF0E30" w:rsidP="00BF0E30">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3372D5F8" w14:textId="77777777" w:rsidR="00BF0E30" w:rsidRPr="00EA5FA7" w:rsidRDefault="00BF0E30" w:rsidP="00BF0E30">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7875BA4" w14:textId="77777777" w:rsidR="00BF0E30" w:rsidRPr="00EA5FA7" w:rsidRDefault="00BF0E30" w:rsidP="00BF0E30">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7ED38687"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NonDynamic5QIDescriptor-ExtIEs } } OPTIONAL</w:t>
      </w:r>
    </w:p>
    <w:p w14:paraId="13DCF516" w14:textId="77777777" w:rsidR="00BF0E30" w:rsidRPr="00EA5FA7" w:rsidRDefault="00BF0E30" w:rsidP="00BF0E30">
      <w:pPr>
        <w:pStyle w:val="PL"/>
        <w:rPr>
          <w:noProof w:val="0"/>
        </w:rPr>
      </w:pPr>
      <w:r w:rsidRPr="00EA5FA7">
        <w:rPr>
          <w:noProof w:val="0"/>
        </w:rPr>
        <w:t>}</w:t>
      </w:r>
    </w:p>
    <w:p w14:paraId="1EB31334" w14:textId="77777777" w:rsidR="00BF0E30" w:rsidRPr="00EA5FA7" w:rsidRDefault="00BF0E30" w:rsidP="00BF0E30">
      <w:pPr>
        <w:pStyle w:val="PL"/>
        <w:rPr>
          <w:noProof w:val="0"/>
        </w:rPr>
      </w:pPr>
    </w:p>
    <w:p w14:paraId="56F46CEF" w14:textId="77777777" w:rsidR="00BF0E30" w:rsidRPr="00EA5FA7" w:rsidRDefault="00BF0E30" w:rsidP="00BF0E30">
      <w:pPr>
        <w:pStyle w:val="PL"/>
        <w:rPr>
          <w:noProof w:val="0"/>
        </w:rPr>
      </w:pPr>
      <w:r w:rsidRPr="00EA5FA7">
        <w:rPr>
          <w:noProof w:val="0"/>
        </w:rPr>
        <w:t>NonDynamic5QIDescriptor-ExtIEs F1AP-PROTOCOL-EXTENSION ::= {</w:t>
      </w:r>
    </w:p>
    <w:p w14:paraId="7A03EBC1" w14:textId="77777777" w:rsidR="00BF0E30" w:rsidRDefault="00BF0E30" w:rsidP="00BF0E30">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037850A4" w14:textId="77777777" w:rsidR="00BF0E30" w:rsidRDefault="00BF0E30" w:rsidP="00BF0E30">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39BA4B11" w14:textId="77777777" w:rsidR="00BF0E30" w:rsidRPr="00EA5FA7" w:rsidRDefault="00BF0E30" w:rsidP="00BF0E30">
      <w:pPr>
        <w:pStyle w:val="PL"/>
        <w:rPr>
          <w:noProof w:val="0"/>
        </w:rPr>
      </w:pPr>
      <w:r w:rsidRPr="00EA5FA7">
        <w:rPr>
          <w:noProof w:val="0"/>
        </w:rPr>
        <w:tab/>
        <w:t>...</w:t>
      </w:r>
    </w:p>
    <w:p w14:paraId="3ADE9A73" w14:textId="77777777" w:rsidR="00BF0E30" w:rsidRPr="00EA5FA7" w:rsidRDefault="00BF0E30" w:rsidP="00BF0E30">
      <w:pPr>
        <w:pStyle w:val="PL"/>
        <w:rPr>
          <w:noProof w:val="0"/>
        </w:rPr>
      </w:pPr>
      <w:r w:rsidRPr="00EA5FA7">
        <w:rPr>
          <w:noProof w:val="0"/>
        </w:rPr>
        <w:t>}</w:t>
      </w:r>
    </w:p>
    <w:p w14:paraId="08D80E5D" w14:textId="77777777" w:rsidR="00BF0E30" w:rsidRDefault="00BF0E30" w:rsidP="00BF0E30">
      <w:pPr>
        <w:pStyle w:val="PL"/>
        <w:rPr>
          <w:noProof w:val="0"/>
        </w:rPr>
      </w:pPr>
    </w:p>
    <w:p w14:paraId="63ABBE6E" w14:textId="77777777" w:rsidR="00BF0E30" w:rsidRDefault="00BF0E30" w:rsidP="00BF0E30">
      <w:pPr>
        <w:pStyle w:val="PL"/>
        <w:rPr>
          <w:noProof w:val="0"/>
        </w:rPr>
      </w:pPr>
      <w:r>
        <w:rPr>
          <w:noProof w:val="0"/>
        </w:rPr>
        <w:t>NonDynamicPQIDescriptor</w:t>
      </w:r>
      <w:r>
        <w:rPr>
          <w:noProof w:val="0"/>
        </w:rPr>
        <w:tab/>
        <w:t>::= SEQUENCE {</w:t>
      </w:r>
    </w:p>
    <w:p w14:paraId="4EB56816" w14:textId="77777777" w:rsidR="00BF0E30" w:rsidRDefault="00BF0E30" w:rsidP="00BF0E30">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206703F0" w14:textId="77777777" w:rsidR="00BF0E30" w:rsidRDefault="00BF0E30" w:rsidP="00BF0E30">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2B0ECFE7" w14:textId="77777777" w:rsidR="00BF0E30" w:rsidRDefault="00BF0E30" w:rsidP="00BF0E30">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724A8FDB" w14:textId="77777777" w:rsidR="00BF0E30" w:rsidRDefault="00BF0E30" w:rsidP="00BF0E30">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317DB494" w14:textId="77777777" w:rsidR="00BF0E30" w:rsidRDefault="00BF0E30" w:rsidP="00BF0E30">
      <w:pPr>
        <w:pStyle w:val="PL"/>
        <w:rPr>
          <w:noProof w:val="0"/>
        </w:rPr>
      </w:pPr>
      <w:r>
        <w:rPr>
          <w:noProof w:val="0"/>
        </w:rPr>
        <w:tab/>
        <w:t>iE-Extensions</w:t>
      </w:r>
      <w:r>
        <w:rPr>
          <w:noProof w:val="0"/>
        </w:rPr>
        <w:tab/>
        <w:t>ProtocolExtensionContainer { { NonDynamicPQIDescriptor-ExtIEs } } OPTIONAL</w:t>
      </w:r>
    </w:p>
    <w:p w14:paraId="3E855A85" w14:textId="77777777" w:rsidR="00BF0E30" w:rsidRDefault="00BF0E30" w:rsidP="00BF0E30">
      <w:pPr>
        <w:pStyle w:val="PL"/>
        <w:rPr>
          <w:noProof w:val="0"/>
        </w:rPr>
      </w:pPr>
      <w:r>
        <w:rPr>
          <w:noProof w:val="0"/>
        </w:rPr>
        <w:t>}</w:t>
      </w:r>
    </w:p>
    <w:p w14:paraId="1CEE8878" w14:textId="77777777" w:rsidR="00BF0E30" w:rsidRDefault="00BF0E30" w:rsidP="00BF0E30">
      <w:pPr>
        <w:pStyle w:val="PL"/>
        <w:rPr>
          <w:noProof w:val="0"/>
        </w:rPr>
      </w:pPr>
    </w:p>
    <w:p w14:paraId="05F62981" w14:textId="77777777" w:rsidR="00BF0E30" w:rsidRDefault="00BF0E30" w:rsidP="00BF0E30">
      <w:pPr>
        <w:pStyle w:val="PL"/>
        <w:rPr>
          <w:noProof w:val="0"/>
        </w:rPr>
      </w:pPr>
      <w:r>
        <w:rPr>
          <w:noProof w:val="0"/>
        </w:rPr>
        <w:t>NonDynamicPQIDescriptor-ExtIEs F1AP-PROTOCOL-EXTENSION ::= {</w:t>
      </w:r>
    </w:p>
    <w:p w14:paraId="4FA2FF65" w14:textId="77777777" w:rsidR="00BF0E30" w:rsidRDefault="00BF0E30" w:rsidP="00BF0E30">
      <w:pPr>
        <w:pStyle w:val="PL"/>
        <w:rPr>
          <w:noProof w:val="0"/>
        </w:rPr>
      </w:pPr>
      <w:r>
        <w:rPr>
          <w:noProof w:val="0"/>
        </w:rPr>
        <w:tab/>
        <w:t>...</w:t>
      </w:r>
    </w:p>
    <w:p w14:paraId="3B2CB51C" w14:textId="77777777" w:rsidR="00BF0E30" w:rsidRDefault="00BF0E30" w:rsidP="00BF0E30">
      <w:pPr>
        <w:pStyle w:val="PL"/>
        <w:rPr>
          <w:noProof w:val="0"/>
        </w:rPr>
      </w:pPr>
      <w:r>
        <w:rPr>
          <w:noProof w:val="0"/>
        </w:rPr>
        <w:t>}</w:t>
      </w:r>
    </w:p>
    <w:p w14:paraId="3D2CD0D5" w14:textId="77777777" w:rsidR="00BF0E30" w:rsidRDefault="00BF0E30" w:rsidP="00BF0E30">
      <w:pPr>
        <w:pStyle w:val="PL"/>
        <w:rPr>
          <w:noProof w:val="0"/>
        </w:rPr>
      </w:pPr>
    </w:p>
    <w:p w14:paraId="7B54572A" w14:textId="77777777" w:rsidR="00BF0E30" w:rsidRDefault="00BF0E30" w:rsidP="00BF0E30">
      <w:pPr>
        <w:pStyle w:val="PL"/>
        <w:rPr>
          <w:noProof w:val="0"/>
        </w:rPr>
      </w:pPr>
      <w:r>
        <w:rPr>
          <w:noProof w:val="0"/>
        </w:rPr>
        <w:t>NonUPTrafficType ::=</w:t>
      </w:r>
      <w:r>
        <w:rPr>
          <w:noProof w:val="0"/>
        </w:rPr>
        <w:tab/>
        <w:t>ENUMERATED {ue-associated, non-ue-associated, non-f1, bap-control-pdu,...}</w:t>
      </w:r>
    </w:p>
    <w:p w14:paraId="6DA0D3A7" w14:textId="77777777" w:rsidR="00BF0E30" w:rsidRDefault="00BF0E30" w:rsidP="00BF0E30">
      <w:pPr>
        <w:pStyle w:val="PL"/>
        <w:rPr>
          <w:noProof w:val="0"/>
        </w:rPr>
      </w:pPr>
    </w:p>
    <w:p w14:paraId="4DE48F00" w14:textId="77777777" w:rsidR="00BF0E30" w:rsidRDefault="00BF0E30" w:rsidP="00BF0E30">
      <w:pPr>
        <w:pStyle w:val="PL"/>
        <w:rPr>
          <w:noProof w:val="0"/>
        </w:rPr>
      </w:pPr>
      <w:r>
        <w:rPr>
          <w:noProof w:val="0"/>
        </w:rPr>
        <w:t>NoofDownlinkSymbols</w:t>
      </w:r>
      <w:r>
        <w:rPr>
          <w:noProof w:val="0"/>
        </w:rPr>
        <w:tab/>
        <w:t>::= INTEGER (0..14)</w:t>
      </w:r>
    </w:p>
    <w:p w14:paraId="544ECB0A" w14:textId="77777777" w:rsidR="00BF0E30" w:rsidRDefault="00BF0E30" w:rsidP="00BF0E30">
      <w:pPr>
        <w:pStyle w:val="PL"/>
        <w:rPr>
          <w:noProof w:val="0"/>
        </w:rPr>
      </w:pPr>
    </w:p>
    <w:p w14:paraId="6DD028E1" w14:textId="77777777" w:rsidR="00BF0E30" w:rsidRDefault="00BF0E30" w:rsidP="00BF0E30">
      <w:pPr>
        <w:pStyle w:val="PL"/>
        <w:rPr>
          <w:noProof w:val="0"/>
        </w:rPr>
      </w:pPr>
      <w:r>
        <w:rPr>
          <w:noProof w:val="0"/>
        </w:rPr>
        <w:t>NoofUplinkSymbols</w:t>
      </w:r>
      <w:r>
        <w:rPr>
          <w:noProof w:val="0"/>
        </w:rPr>
        <w:tab/>
        <w:t>::= INTEGER (0..14)</w:t>
      </w:r>
    </w:p>
    <w:p w14:paraId="65BD2F4E" w14:textId="77777777" w:rsidR="00BF0E30" w:rsidRPr="00EA5FA7" w:rsidRDefault="00BF0E30" w:rsidP="00BF0E30">
      <w:pPr>
        <w:pStyle w:val="PL"/>
        <w:rPr>
          <w:noProof w:val="0"/>
        </w:rPr>
      </w:pPr>
    </w:p>
    <w:p w14:paraId="25CCAF03" w14:textId="77777777" w:rsidR="00BF0E30" w:rsidRPr="00EA5FA7" w:rsidRDefault="00BF0E30" w:rsidP="00BF0E30">
      <w:pPr>
        <w:pStyle w:val="PL"/>
        <w:rPr>
          <w:noProof w:val="0"/>
        </w:rPr>
      </w:pPr>
      <w:r w:rsidRPr="00EA5FA7">
        <w:rPr>
          <w:noProof w:val="0"/>
        </w:rPr>
        <w:t>Notification-Cause ::= ENUMERATED {fulfilled, not-fulfilled, ...}</w:t>
      </w:r>
    </w:p>
    <w:p w14:paraId="3862BA3E" w14:textId="77777777" w:rsidR="00BF0E30" w:rsidRPr="00EA5FA7" w:rsidRDefault="00BF0E30" w:rsidP="00BF0E30">
      <w:pPr>
        <w:pStyle w:val="PL"/>
        <w:rPr>
          <w:noProof w:val="0"/>
        </w:rPr>
      </w:pPr>
    </w:p>
    <w:p w14:paraId="3E8FA02F" w14:textId="77777777" w:rsidR="00BF0E30" w:rsidRPr="00EA5FA7" w:rsidRDefault="00BF0E30" w:rsidP="00BF0E30">
      <w:pPr>
        <w:pStyle w:val="PL"/>
        <w:rPr>
          <w:noProof w:val="0"/>
        </w:rPr>
      </w:pPr>
      <w:r w:rsidRPr="00EA5FA7">
        <w:rPr>
          <w:noProof w:val="0"/>
        </w:rPr>
        <w:t>NotificationControl ::= ENUMERATED {active, not-active, ...}</w:t>
      </w:r>
    </w:p>
    <w:p w14:paraId="270105BD" w14:textId="77777777" w:rsidR="00BF0E30" w:rsidRPr="00EA5FA7" w:rsidRDefault="00BF0E30" w:rsidP="00BF0E30">
      <w:pPr>
        <w:pStyle w:val="PL"/>
        <w:rPr>
          <w:noProof w:val="0"/>
        </w:rPr>
      </w:pPr>
    </w:p>
    <w:p w14:paraId="6D45F541" w14:textId="77777777" w:rsidR="00BF0E30" w:rsidRPr="00EA5FA7" w:rsidRDefault="00BF0E30" w:rsidP="00BF0E30">
      <w:pPr>
        <w:pStyle w:val="PL"/>
        <w:rPr>
          <w:noProof w:val="0"/>
        </w:rPr>
      </w:pPr>
      <w:r w:rsidRPr="00EA5FA7">
        <w:rPr>
          <w:noProof w:val="0"/>
        </w:rPr>
        <w:t>NotificationInformation ::= SEQUENCE {</w:t>
      </w:r>
    </w:p>
    <w:p w14:paraId="2FDEB766" w14:textId="77777777" w:rsidR="00BF0E30" w:rsidRPr="00EA5FA7" w:rsidRDefault="00BF0E30" w:rsidP="00BF0E30">
      <w:pPr>
        <w:pStyle w:val="PL"/>
        <w:rPr>
          <w:noProof w:val="0"/>
        </w:rPr>
      </w:pPr>
      <w:r w:rsidRPr="00EA5FA7">
        <w:rPr>
          <w:noProof w:val="0"/>
        </w:rPr>
        <w:tab/>
        <w:t>message-Identifier</w:t>
      </w:r>
      <w:r w:rsidRPr="00EA5FA7">
        <w:rPr>
          <w:noProof w:val="0"/>
        </w:rPr>
        <w:tab/>
        <w:t>MessageIdentifier,</w:t>
      </w:r>
    </w:p>
    <w:p w14:paraId="0E2E9667" w14:textId="77777777" w:rsidR="00BF0E30" w:rsidRPr="00EA5FA7" w:rsidRDefault="00BF0E30" w:rsidP="00BF0E30">
      <w:pPr>
        <w:pStyle w:val="PL"/>
        <w:rPr>
          <w:noProof w:val="0"/>
        </w:rPr>
      </w:pPr>
      <w:r w:rsidRPr="00EA5FA7">
        <w:rPr>
          <w:noProof w:val="0"/>
        </w:rPr>
        <w:tab/>
        <w:t>serialNumber</w:t>
      </w:r>
      <w:r w:rsidRPr="00EA5FA7">
        <w:rPr>
          <w:noProof w:val="0"/>
        </w:rPr>
        <w:tab/>
      </w:r>
      <w:r w:rsidRPr="00EA5FA7">
        <w:rPr>
          <w:noProof w:val="0"/>
        </w:rPr>
        <w:tab/>
        <w:t>SerialNumber,</w:t>
      </w:r>
    </w:p>
    <w:p w14:paraId="2C4CB8CC"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NotificationInformationExtIEs} } OPTIONAL,</w:t>
      </w:r>
    </w:p>
    <w:p w14:paraId="165A399C" w14:textId="77777777" w:rsidR="00BF0E30" w:rsidRPr="00EA5FA7" w:rsidRDefault="00BF0E30" w:rsidP="00BF0E30">
      <w:pPr>
        <w:pStyle w:val="PL"/>
        <w:rPr>
          <w:noProof w:val="0"/>
        </w:rPr>
      </w:pPr>
      <w:r w:rsidRPr="00EA5FA7">
        <w:rPr>
          <w:noProof w:val="0"/>
        </w:rPr>
        <w:tab/>
        <w:t>...</w:t>
      </w:r>
    </w:p>
    <w:p w14:paraId="1E60E4CC" w14:textId="77777777" w:rsidR="00BF0E30" w:rsidRPr="00EA5FA7" w:rsidRDefault="00BF0E30" w:rsidP="00BF0E30">
      <w:pPr>
        <w:pStyle w:val="PL"/>
        <w:rPr>
          <w:noProof w:val="0"/>
        </w:rPr>
      </w:pPr>
      <w:r w:rsidRPr="00EA5FA7">
        <w:rPr>
          <w:noProof w:val="0"/>
        </w:rPr>
        <w:t>}</w:t>
      </w:r>
    </w:p>
    <w:p w14:paraId="063638C2" w14:textId="77777777" w:rsidR="00BF0E30" w:rsidRPr="00EA5FA7" w:rsidRDefault="00BF0E30" w:rsidP="00BF0E30">
      <w:pPr>
        <w:pStyle w:val="PL"/>
        <w:rPr>
          <w:noProof w:val="0"/>
        </w:rPr>
      </w:pPr>
    </w:p>
    <w:p w14:paraId="692C2B5D" w14:textId="77777777" w:rsidR="00BF0E30" w:rsidRPr="00EA5FA7" w:rsidRDefault="00BF0E30" w:rsidP="00BF0E30">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5E887429" w14:textId="77777777" w:rsidR="00BF0E30" w:rsidRPr="00EA5FA7" w:rsidRDefault="00BF0E30" w:rsidP="00BF0E30">
      <w:pPr>
        <w:pStyle w:val="PL"/>
        <w:rPr>
          <w:noProof w:val="0"/>
        </w:rPr>
      </w:pPr>
      <w:r w:rsidRPr="00EA5FA7">
        <w:rPr>
          <w:noProof w:val="0"/>
        </w:rPr>
        <w:tab/>
        <w:t>...</w:t>
      </w:r>
    </w:p>
    <w:p w14:paraId="33DD3FE2" w14:textId="77777777" w:rsidR="00BF0E30" w:rsidRPr="00EA5FA7" w:rsidRDefault="00BF0E30" w:rsidP="00BF0E30">
      <w:pPr>
        <w:pStyle w:val="PL"/>
        <w:rPr>
          <w:noProof w:val="0"/>
        </w:rPr>
      </w:pPr>
      <w:r w:rsidRPr="00EA5FA7">
        <w:rPr>
          <w:noProof w:val="0"/>
        </w:rPr>
        <w:t>}</w:t>
      </w:r>
    </w:p>
    <w:p w14:paraId="49E885A9" w14:textId="77777777" w:rsidR="00BF0E30" w:rsidRDefault="00BF0E30" w:rsidP="00BF0E30">
      <w:pPr>
        <w:pStyle w:val="PL"/>
        <w:rPr>
          <w:noProof w:val="0"/>
        </w:rPr>
      </w:pPr>
    </w:p>
    <w:p w14:paraId="785C85F3" w14:textId="77777777" w:rsidR="00BF0E30" w:rsidRDefault="00BF0E30" w:rsidP="00BF0E30">
      <w:pPr>
        <w:pStyle w:val="PL"/>
        <w:rPr>
          <w:noProof w:val="0"/>
        </w:rPr>
      </w:pPr>
      <w:r>
        <w:rPr>
          <w:noProof w:val="0"/>
        </w:rPr>
        <w:t>NPNBroadcastInformation ::= CHOICE {</w:t>
      </w:r>
    </w:p>
    <w:p w14:paraId="108BA827" w14:textId="77777777" w:rsidR="00BF0E30" w:rsidRDefault="00BF0E30" w:rsidP="00BF0E30">
      <w:pPr>
        <w:pStyle w:val="PL"/>
        <w:rPr>
          <w:noProof w:val="0"/>
        </w:rPr>
      </w:pPr>
      <w:r>
        <w:rPr>
          <w:noProof w:val="0"/>
        </w:rPr>
        <w:tab/>
        <w:t>sNPN-Broadcast-Information</w:t>
      </w:r>
      <w:r>
        <w:rPr>
          <w:noProof w:val="0"/>
        </w:rPr>
        <w:tab/>
      </w:r>
      <w:r>
        <w:rPr>
          <w:noProof w:val="0"/>
        </w:rPr>
        <w:tab/>
      </w:r>
      <w:r>
        <w:rPr>
          <w:noProof w:val="0"/>
        </w:rPr>
        <w:tab/>
      </w:r>
      <w:r>
        <w:rPr>
          <w:noProof w:val="0"/>
        </w:rPr>
        <w:tab/>
      </w:r>
      <w:r>
        <w:rPr>
          <w:noProof w:val="0"/>
        </w:rPr>
        <w:tab/>
        <w:t>NPN-Broadcast-Information-SNPN,</w:t>
      </w:r>
    </w:p>
    <w:p w14:paraId="58BE90CC" w14:textId="77777777" w:rsidR="00BF0E30" w:rsidRDefault="00BF0E30" w:rsidP="00BF0E30">
      <w:pPr>
        <w:pStyle w:val="PL"/>
        <w:rPr>
          <w:noProof w:val="0"/>
        </w:rPr>
      </w:pPr>
      <w:r>
        <w:rPr>
          <w:noProof w:val="0"/>
        </w:rPr>
        <w:tab/>
        <w:t>pNI-NPN-Broadcast-Information</w:t>
      </w:r>
      <w:r>
        <w:rPr>
          <w:noProof w:val="0"/>
        </w:rPr>
        <w:tab/>
      </w:r>
      <w:r>
        <w:rPr>
          <w:noProof w:val="0"/>
        </w:rPr>
        <w:tab/>
      </w:r>
      <w:r>
        <w:rPr>
          <w:noProof w:val="0"/>
        </w:rPr>
        <w:tab/>
      </w:r>
      <w:r>
        <w:rPr>
          <w:noProof w:val="0"/>
        </w:rPr>
        <w:tab/>
        <w:t>NPN-Broadcast-Information-PNI-NPN,</w:t>
      </w:r>
    </w:p>
    <w:p w14:paraId="21C5B788" w14:textId="77777777" w:rsidR="00BF0E30" w:rsidRDefault="00BF0E30" w:rsidP="00BF0E30">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391E9295" w14:textId="77777777" w:rsidR="00BF0E30" w:rsidRDefault="00BF0E30" w:rsidP="00BF0E30">
      <w:pPr>
        <w:pStyle w:val="PL"/>
        <w:rPr>
          <w:noProof w:val="0"/>
        </w:rPr>
      </w:pPr>
      <w:r>
        <w:rPr>
          <w:noProof w:val="0"/>
        </w:rPr>
        <w:t>}</w:t>
      </w:r>
    </w:p>
    <w:p w14:paraId="64EA1E1E" w14:textId="77777777" w:rsidR="00BF0E30" w:rsidRDefault="00BF0E30" w:rsidP="00BF0E30">
      <w:pPr>
        <w:pStyle w:val="PL"/>
        <w:rPr>
          <w:noProof w:val="0"/>
        </w:rPr>
      </w:pPr>
    </w:p>
    <w:p w14:paraId="04924363" w14:textId="77777777" w:rsidR="00BF0E30" w:rsidRDefault="00BF0E30" w:rsidP="00BF0E30">
      <w:pPr>
        <w:pStyle w:val="PL"/>
        <w:rPr>
          <w:noProof w:val="0"/>
        </w:rPr>
      </w:pPr>
      <w:r>
        <w:rPr>
          <w:noProof w:val="0"/>
        </w:rPr>
        <w:t>NPNBroadcastInformation-ExtIEs F1AP-PROTOCOL-IES ::= {</w:t>
      </w:r>
    </w:p>
    <w:p w14:paraId="7A2FE250" w14:textId="77777777" w:rsidR="00BF0E30" w:rsidRDefault="00BF0E30" w:rsidP="00BF0E30">
      <w:pPr>
        <w:pStyle w:val="PL"/>
        <w:rPr>
          <w:noProof w:val="0"/>
        </w:rPr>
      </w:pPr>
      <w:r>
        <w:rPr>
          <w:noProof w:val="0"/>
        </w:rPr>
        <w:tab/>
        <w:t>...</w:t>
      </w:r>
    </w:p>
    <w:p w14:paraId="1A09FD7E" w14:textId="77777777" w:rsidR="00BF0E30" w:rsidRDefault="00BF0E30" w:rsidP="00BF0E30">
      <w:pPr>
        <w:pStyle w:val="PL"/>
        <w:rPr>
          <w:noProof w:val="0"/>
        </w:rPr>
      </w:pPr>
      <w:r>
        <w:rPr>
          <w:noProof w:val="0"/>
        </w:rPr>
        <w:t>}</w:t>
      </w:r>
    </w:p>
    <w:p w14:paraId="0C4E89F1" w14:textId="77777777" w:rsidR="00BF0E30" w:rsidRDefault="00BF0E30" w:rsidP="00BF0E30">
      <w:pPr>
        <w:pStyle w:val="PL"/>
        <w:rPr>
          <w:noProof w:val="0"/>
        </w:rPr>
      </w:pPr>
    </w:p>
    <w:p w14:paraId="3C0E9ABF" w14:textId="77777777" w:rsidR="00BF0E30" w:rsidRDefault="00BF0E30" w:rsidP="00BF0E30">
      <w:pPr>
        <w:pStyle w:val="PL"/>
        <w:rPr>
          <w:noProof w:val="0"/>
        </w:rPr>
      </w:pPr>
      <w:r>
        <w:rPr>
          <w:noProof w:val="0"/>
        </w:rPr>
        <w:t>NPN-Broadcast-Information-SNPN ::= SEQUENCE {</w:t>
      </w:r>
    </w:p>
    <w:p w14:paraId="17537412" w14:textId="77777777" w:rsidR="00BF0E30" w:rsidRDefault="00BF0E30" w:rsidP="00BF0E30">
      <w:pPr>
        <w:pStyle w:val="PL"/>
        <w:rPr>
          <w:noProof w:val="0"/>
        </w:rPr>
      </w:pPr>
      <w:r>
        <w:rPr>
          <w:noProof w:val="0"/>
        </w:rPr>
        <w:tab/>
        <w:t>broadcastSNPNID-List</w:t>
      </w:r>
      <w:r>
        <w:rPr>
          <w:noProof w:val="0"/>
        </w:rPr>
        <w:tab/>
      </w:r>
      <w:r>
        <w:rPr>
          <w:noProof w:val="0"/>
        </w:rPr>
        <w:tab/>
        <w:t>BroadcastSNPN-ID-List,</w:t>
      </w:r>
    </w:p>
    <w:p w14:paraId="7798927B" w14:textId="77777777" w:rsidR="00BF0E30" w:rsidRDefault="00BF0E30" w:rsidP="00BF0E30">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33385E83" w14:textId="77777777" w:rsidR="00BF0E30" w:rsidRDefault="00BF0E30" w:rsidP="00BF0E30">
      <w:pPr>
        <w:pStyle w:val="PL"/>
        <w:rPr>
          <w:noProof w:val="0"/>
        </w:rPr>
      </w:pPr>
      <w:r>
        <w:rPr>
          <w:noProof w:val="0"/>
        </w:rPr>
        <w:tab/>
        <w:t>...</w:t>
      </w:r>
    </w:p>
    <w:p w14:paraId="148E9BBD" w14:textId="77777777" w:rsidR="00BF0E30" w:rsidRDefault="00BF0E30" w:rsidP="00BF0E30">
      <w:pPr>
        <w:pStyle w:val="PL"/>
        <w:rPr>
          <w:noProof w:val="0"/>
        </w:rPr>
      </w:pPr>
      <w:r>
        <w:rPr>
          <w:noProof w:val="0"/>
        </w:rPr>
        <w:t>}</w:t>
      </w:r>
    </w:p>
    <w:p w14:paraId="3DF95476" w14:textId="77777777" w:rsidR="00BF0E30" w:rsidRDefault="00BF0E30" w:rsidP="00BF0E30">
      <w:pPr>
        <w:pStyle w:val="PL"/>
        <w:rPr>
          <w:noProof w:val="0"/>
        </w:rPr>
      </w:pPr>
    </w:p>
    <w:p w14:paraId="212A128E" w14:textId="77777777" w:rsidR="00BF0E30" w:rsidRDefault="00BF0E30" w:rsidP="00BF0E30">
      <w:pPr>
        <w:pStyle w:val="PL"/>
        <w:rPr>
          <w:noProof w:val="0"/>
        </w:rPr>
      </w:pPr>
      <w:r>
        <w:rPr>
          <w:noProof w:val="0"/>
        </w:rPr>
        <w:t>NPN-Broadcast-Information-SNPN-ExtIEs F1AP-PROTOCOL-EXTENSION ::= {</w:t>
      </w:r>
    </w:p>
    <w:p w14:paraId="66168356" w14:textId="77777777" w:rsidR="00BF0E30" w:rsidRDefault="00BF0E30" w:rsidP="00BF0E30">
      <w:pPr>
        <w:pStyle w:val="PL"/>
        <w:rPr>
          <w:noProof w:val="0"/>
        </w:rPr>
      </w:pPr>
      <w:r>
        <w:rPr>
          <w:noProof w:val="0"/>
        </w:rPr>
        <w:tab/>
        <w:t>...</w:t>
      </w:r>
    </w:p>
    <w:p w14:paraId="08B96B76" w14:textId="77777777" w:rsidR="00BF0E30" w:rsidRDefault="00BF0E30" w:rsidP="00BF0E30">
      <w:pPr>
        <w:pStyle w:val="PL"/>
        <w:rPr>
          <w:noProof w:val="0"/>
        </w:rPr>
      </w:pPr>
      <w:r>
        <w:rPr>
          <w:noProof w:val="0"/>
        </w:rPr>
        <w:t>}</w:t>
      </w:r>
    </w:p>
    <w:p w14:paraId="4C5C52F3" w14:textId="77777777" w:rsidR="00BF0E30" w:rsidRDefault="00BF0E30" w:rsidP="00BF0E30">
      <w:pPr>
        <w:pStyle w:val="PL"/>
        <w:rPr>
          <w:noProof w:val="0"/>
        </w:rPr>
      </w:pPr>
      <w:r>
        <w:rPr>
          <w:noProof w:val="0"/>
        </w:rPr>
        <w:t>NPN-Broadcast-Information-PNI-NPN ::= SEQUENCE {</w:t>
      </w:r>
    </w:p>
    <w:p w14:paraId="0CE72041" w14:textId="77777777" w:rsidR="00BF0E30" w:rsidRDefault="00BF0E30" w:rsidP="00BF0E30">
      <w:pPr>
        <w:pStyle w:val="PL"/>
        <w:rPr>
          <w:noProof w:val="0"/>
        </w:rPr>
      </w:pPr>
      <w:r>
        <w:rPr>
          <w:noProof w:val="0"/>
        </w:rPr>
        <w:tab/>
        <w:t>broadcastPNI-NPN-ID-Information</w:t>
      </w:r>
      <w:r>
        <w:rPr>
          <w:noProof w:val="0"/>
        </w:rPr>
        <w:tab/>
      </w:r>
      <w:r>
        <w:rPr>
          <w:noProof w:val="0"/>
        </w:rPr>
        <w:tab/>
        <w:t>BroadcastPNI-NPN-ID-List,</w:t>
      </w:r>
    </w:p>
    <w:p w14:paraId="19CD0747" w14:textId="77777777" w:rsidR="00BF0E30" w:rsidRDefault="00BF0E30" w:rsidP="00BF0E30">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{NPN-Broadcast-Information-PNI-NPN-ExtIEs} }</w:t>
      </w:r>
      <w:r>
        <w:rPr>
          <w:noProof w:val="0"/>
        </w:rPr>
        <w:tab/>
        <w:t>OPTIONAL,</w:t>
      </w:r>
    </w:p>
    <w:p w14:paraId="699CE1F7" w14:textId="77777777" w:rsidR="00BF0E30" w:rsidRDefault="00BF0E30" w:rsidP="00BF0E30">
      <w:pPr>
        <w:pStyle w:val="PL"/>
        <w:rPr>
          <w:noProof w:val="0"/>
        </w:rPr>
      </w:pPr>
      <w:r>
        <w:rPr>
          <w:noProof w:val="0"/>
        </w:rPr>
        <w:tab/>
        <w:t>...</w:t>
      </w:r>
    </w:p>
    <w:p w14:paraId="4295C341" w14:textId="77777777" w:rsidR="00BF0E30" w:rsidRDefault="00BF0E30" w:rsidP="00BF0E30">
      <w:pPr>
        <w:pStyle w:val="PL"/>
        <w:rPr>
          <w:noProof w:val="0"/>
        </w:rPr>
      </w:pPr>
      <w:r>
        <w:rPr>
          <w:noProof w:val="0"/>
        </w:rPr>
        <w:t>}</w:t>
      </w:r>
    </w:p>
    <w:p w14:paraId="06707E7E" w14:textId="77777777" w:rsidR="00BF0E30" w:rsidRDefault="00BF0E30" w:rsidP="00BF0E30">
      <w:pPr>
        <w:pStyle w:val="PL"/>
        <w:rPr>
          <w:noProof w:val="0"/>
        </w:rPr>
      </w:pPr>
    </w:p>
    <w:p w14:paraId="24B14E24" w14:textId="77777777" w:rsidR="00BF0E30" w:rsidRDefault="00BF0E30" w:rsidP="00BF0E30">
      <w:pPr>
        <w:pStyle w:val="PL"/>
        <w:rPr>
          <w:noProof w:val="0"/>
        </w:rPr>
      </w:pPr>
      <w:r>
        <w:rPr>
          <w:noProof w:val="0"/>
        </w:rPr>
        <w:t>NPN-Broadcast-Information-PNI-NPN-ExtIEs F1AP-PROTOCOL-EXTENSION ::= {</w:t>
      </w:r>
    </w:p>
    <w:p w14:paraId="410F6E8E" w14:textId="77777777" w:rsidR="00BF0E30" w:rsidRDefault="00BF0E30" w:rsidP="00BF0E30">
      <w:pPr>
        <w:pStyle w:val="PL"/>
        <w:rPr>
          <w:noProof w:val="0"/>
        </w:rPr>
      </w:pPr>
      <w:r>
        <w:rPr>
          <w:noProof w:val="0"/>
        </w:rPr>
        <w:tab/>
        <w:t>...</w:t>
      </w:r>
    </w:p>
    <w:p w14:paraId="08110F43" w14:textId="77777777" w:rsidR="00BF0E30" w:rsidRDefault="00BF0E30" w:rsidP="00BF0E30">
      <w:pPr>
        <w:pStyle w:val="PL"/>
        <w:rPr>
          <w:noProof w:val="0"/>
        </w:rPr>
      </w:pPr>
      <w:r>
        <w:rPr>
          <w:noProof w:val="0"/>
        </w:rPr>
        <w:t>}</w:t>
      </w:r>
    </w:p>
    <w:p w14:paraId="1183305F" w14:textId="77777777" w:rsidR="00BF0E30" w:rsidRDefault="00BF0E30" w:rsidP="00BF0E30">
      <w:pPr>
        <w:pStyle w:val="PL"/>
        <w:rPr>
          <w:noProof w:val="0"/>
        </w:rPr>
      </w:pPr>
    </w:p>
    <w:p w14:paraId="70E3545F" w14:textId="77777777" w:rsidR="00BF0E30" w:rsidRDefault="00BF0E30" w:rsidP="00BF0E30">
      <w:pPr>
        <w:pStyle w:val="PL"/>
        <w:rPr>
          <w:noProof w:val="0"/>
        </w:rPr>
      </w:pPr>
    </w:p>
    <w:p w14:paraId="5C28B2A0" w14:textId="77777777" w:rsidR="00BF0E30" w:rsidRDefault="00BF0E30" w:rsidP="00BF0E30">
      <w:pPr>
        <w:pStyle w:val="PL"/>
        <w:rPr>
          <w:noProof w:val="0"/>
        </w:rPr>
      </w:pPr>
      <w:r>
        <w:rPr>
          <w:noProof w:val="0"/>
        </w:rPr>
        <w:t>NPNSupportInfo ::= CHOICE {</w:t>
      </w:r>
    </w:p>
    <w:p w14:paraId="2059968B" w14:textId="77777777" w:rsidR="00BF0E30" w:rsidRDefault="00BF0E30" w:rsidP="00BF0E30">
      <w:pPr>
        <w:pStyle w:val="PL"/>
        <w:rPr>
          <w:noProof w:val="0"/>
        </w:rPr>
      </w:pPr>
      <w:r>
        <w:rPr>
          <w:noProof w:val="0"/>
        </w:rPr>
        <w:tab/>
        <w:t>sNPN-Information</w:t>
      </w:r>
      <w:r>
        <w:rPr>
          <w:noProof w:val="0"/>
        </w:rPr>
        <w:tab/>
      </w:r>
      <w:r>
        <w:rPr>
          <w:noProof w:val="0"/>
        </w:rPr>
        <w:tab/>
        <w:t>NID,</w:t>
      </w:r>
    </w:p>
    <w:p w14:paraId="27F113FC" w14:textId="77777777" w:rsidR="00BF0E30" w:rsidRDefault="00BF0E30" w:rsidP="00BF0E30">
      <w:pPr>
        <w:pStyle w:val="PL"/>
        <w:rPr>
          <w:noProof w:val="0"/>
        </w:rPr>
      </w:pPr>
      <w:r>
        <w:rPr>
          <w:noProof w:val="0"/>
        </w:rPr>
        <w:tab/>
        <w:t>choice-extension</w:t>
      </w:r>
      <w:r>
        <w:rPr>
          <w:noProof w:val="0"/>
        </w:rPr>
        <w:tab/>
      </w:r>
      <w:r>
        <w:rPr>
          <w:noProof w:val="0"/>
        </w:rPr>
        <w:tab/>
        <w:t xml:space="preserve">ProtocolIE-SingleContainer { { NPNSupportInfo-ExtIEs } } </w:t>
      </w:r>
    </w:p>
    <w:p w14:paraId="66987AF1" w14:textId="77777777" w:rsidR="00BF0E30" w:rsidRDefault="00BF0E30" w:rsidP="00BF0E30">
      <w:pPr>
        <w:pStyle w:val="PL"/>
        <w:rPr>
          <w:noProof w:val="0"/>
        </w:rPr>
      </w:pPr>
      <w:r>
        <w:rPr>
          <w:noProof w:val="0"/>
        </w:rPr>
        <w:lastRenderedPageBreak/>
        <w:t>}</w:t>
      </w:r>
    </w:p>
    <w:p w14:paraId="02B16BF0" w14:textId="77777777" w:rsidR="00BF0E30" w:rsidRDefault="00BF0E30" w:rsidP="00BF0E30">
      <w:pPr>
        <w:pStyle w:val="PL"/>
        <w:rPr>
          <w:noProof w:val="0"/>
        </w:rPr>
      </w:pPr>
    </w:p>
    <w:p w14:paraId="6B867761" w14:textId="77777777" w:rsidR="00BF0E30" w:rsidRDefault="00BF0E30" w:rsidP="00BF0E30">
      <w:pPr>
        <w:pStyle w:val="PL"/>
        <w:rPr>
          <w:noProof w:val="0"/>
        </w:rPr>
      </w:pPr>
      <w:r>
        <w:rPr>
          <w:noProof w:val="0"/>
        </w:rPr>
        <w:t>NPNSupportInfo-ExtIEs</w:t>
      </w:r>
      <w:r>
        <w:rPr>
          <w:noProof w:val="0"/>
        </w:rPr>
        <w:tab/>
      </w:r>
      <w:r>
        <w:rPr>
          <w:noProof w:val="0"/>
        </w:rPr>
        <w:tab/>
        <w:t>F1AP-PROTOCOL-IES ::= {</w:t>
      </w:r>
    </w:p>
    <w:p w14:paraId="209EAFFD" w14:textId="77777777" w:rsidR="00BF0E30" w:rsidRDefault="00BF0E30" w:rsidP="00BF0E30">
      <w:pPr>
        <w:pStyle w:val="PL"/>
        <w:rPr>
          <w:noProof w:val="0"/>
        </w:rPr>
      </w:pPr>
      <w:r>
        <w:rPr>
          <w:noProof w:val="0"/>
        </w:rPr>
        <w:tab/>
        <w:t>...</w:t>
      </w:r>
    </w:p>
    <w:p w14:paraId="02D24F1C" w14:textId="77777777" w:rsidR="00BF0E30" w:rsidRDefault="00BF0E30" w:rsidP="00BF0E30">
      <w:pPr>
        <w:pStyle w:val="PL"/>
        <w:rPr>
          <w:noProof w:val="0"/>
        </w:rPr>
      </w:pPr>
      <w:r>
        <w:rPr>
          <w:noProof w:val="0"/>
        </w:rPr>
        <w:t>}</w:t>
      </w:r>
    </w:p>
    <w:p w14:paraId="5931A29D" w14:textId="77777777" w:rsidR="00BF0E30" w:rsidRDefault="00BF0E30" w:rsidP="00BF0E30">
      <w:pPr>
        <w:pStyle w:val="PL"/>
        <w:rPr>
          <w:noProof w:val="0"/>
        </w:rPr>
      </w:pPr>
    </w:p>
    <w:p w14:paraId="603838C7" w14:textId="77777777" w:rsidR="00BF0E30" w:rsidRDefault="00BF0E30" w:rsidP="00BF0E30">
      <w:pPr>
        <w:pStyle w:val="PL"/>
        <w:rPr>
          <w:noProof w:val="0"/>
        </w:rPr>
      </w:pPr>
      <w:r>
        <w:rPr>
          <w:noProof w:val="0"/>
        </w:rPr>
        <w:t>NRCarrierList ::= SEQUENCE (SIZE(1..maxnoofNRSCSs)) OF NRCarrierItem</w:t>
      </w:r>
    </w:p>
    <w:p w14:paraId="67E70FAB" w14:textId="77777777" w:rsidR="00BF0E30" w:rsidRDefault="00BF0E30" w:rsidP="00BF0E30">
      <w:pPr>
        <w:pStyle w:val="PL"/>
        <w:rPr>
          <w:noProof w:val="0"/>
        </w:rPr>
      </w:pPr>
    </w:p>
    <w:p w14:paraId="26510A1C" w14:textId="77777777" w:rsidR="00BF0E30" w:rsidRDefault="00BF0E30" w:rsidP="00BF0E30">
      <w:pPr>
        <w:pStyle w:val="PL"/>
        <w:rPr>
          <w:noProof w:val="0"/>
        </w:rPr>
      </w:pPr>
      <w:r>
        <w:rPr>
          <w:noProof w:val="0"/>
        </w:rPr>
        <w:t>NRCarrierItem ::= SEQUENCE {</w:t>
      </w:r>
    </w:p>
    <w:p w14:paraId="0DFD98BC" w14:textId="77777777" w:rsidR="00BF0E30" w:rsidRDefault="00BF0E30" w:rsidP="00BF0E30">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54D91F7D" w14:textId="77777777" w:rsidR="00BF0E30" w:rsidRDefault="00BF0E30" w:rsidP="00BF0E30">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2899EB48" w14:textId="77777777" w:rsidR="00BF0E30" w:rsidRDefault="00BF0E30" w:rsidP="00BF0E30">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33E40013" w14:textId="77777777" w:rsidR="00BF0E30" w:rsidRDefault="00BF0E30" w:rsidP="00BF0E30">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4CE3A75A" w14:textId="77777777" w:rsidR="00BF0E30" w:rsidRDefault="00BF0E30" w:rsidP="00BF0E30">
      <w:pPr>
        <w:pStyle w:val="PL"/>
        <w:rPr>
          <w:noProof w:val="0"/>
        </w:rPr>
      </w:pPr>
      <w:r>
        <w:rPr>
          <w:noProof w:val="0"/>
        </w:rPr>
        <w:tab/>
        <w:t>...</w:t>
      </w:r>
    </w:p>
    <w:p w14:paraId="5498085A" w14:textId="77777777" w:rsidR="00BF0E30" w:rsidRDefault="00BF0E30" w:rsidP="00BF0E30">
      <w:pPr>
        <w:pStyle w:val="PL"/>
        <w:rPr>
          <w:noProof w:val="0"/>
        </w:rPr>
      </w:pPr>
      <w:r>
        <w:rPr>
          <w:noProof w:val="0"/>
        </w:rPr>
        <w:t>}</w:t>
      </w:r>
    </w:p>
    <w:p w14:paraId="67854AAC" w14:textId="77777777" w:rsidR="00BF0E30" w:rsidRDefault="00BF0E30" w:rsidP="00BF0E30">
      <w:pPr>
        <w:pStyle w:val="PL"/>
        <w:rPr>
          <w:noProof w:val="0"/>
        </w:rPr>
      </w:pPr>
    </w:p>
    <w:p w14:paraId="7F8E8A7D" w14:textId="77777777" w:rsidR="00BF0E30" w:rsidRDefault="00BF0E30" w:rsidP="00BF0E30">
      <w:pPr>
        <w:pStyle w:val="PL"/>
        <w:rPr>
          <w:noProof w:val="0"/>
        </w:rPr>
      </w:pPr>
      <w:r>
        <w:rPr>
          <w:noProof w:val="0"/>
        </w:rPr>
        <w:t>NRCarrierItem-ExtIEs F1AP-PROTOCOL-EXTENSION ::= {</w:t>
      </w:r>
    </w:p>
    <w:p w14:paraId="1A63CDBB" w14:textId="77777777" w:rsidR="00BF0E30" w:rsidRDefault="00BF0E30" w:rsidP="00BF0E30">
      <w:pPr>
        <w:pStyle w:val="PL"/>
        <w:rPr>
          <w:noProof w:val="0"/>
        </w:rPr>
      </w:pPr>
      <w:r>
        <w:rPr>
          <w:noProof w:val="0"/>
        </w:rPr>
        <w:tab/>
        <w:t>...</w:t>
      </w:r>
    </w:p>
    <w:p w14:paraId="01D83D34" w14:textId="77777777" w:rsidR="00BF0E30" w:rsidRDefault="00BF0E30" w:rsidP="00BF0E30">
      <w:pPr>
        <w:pStyle w:val="PL"/>
        <w:rPr>
          <w:noProof w:val="0"/>
        </w:rPr>
      </w:pPr>
      <w:r>
        <w:rPr>
          <w:noProof w:val="0"/>
        </w:rPr>
        <w:t>}</w:t>
      </w:r>
    </w:p>
    <w:p w14:paraId="5FB0A531" w14:textId="77777777" w:rsidR="00BF0E30" w:rsidRPr="00EA5FA7" w:rsidRDefault="00BF0E30" w:rsidP="00BF0E30">
      <w:pPr>
        <w:pStyle w:val="PL"/>
        <w:rPr>
          <w:noProof w:val="0"/>
        </w:rPr>
      </w:pPr>
    </w:p>
    <w:p w14:paraId="16BE3693" w14:textId="77777777" w:rsidR="00BF0E30" w:rsidRPr="00EA5FA7" w:rsidRDefault="00BF0E30" w:rsidP="00BF0E30">
      <w:pPr>
        <w:pStyle w:val="PL"/>
      </w:pPr>
      <w:r w:rsidRPr="00EA5FA7">
        <w:rPr>
          <w:noProof w:val="0"/>
        </w:rPr>
        <w:t>N</w:t>
      </w:r>
      <w:r w:rsidRPr="00EA5FA7">
        <w:t>RFreqInfo ::=  SEQUENCE {</w:t>
      </w:r>
    </w:p>
    <w:p w14:paraId="1A4073DB" w14:textId="77777777" w:rsidR="00BF0E30" w:rsidRPr="00EA5FA7" w:rsidRDefault="00BF0E30" w:rsidP="00BF0E30">
      <w:pPr>
        <w:pStyle w:val="PL"/>
        <w:rPr>
          <w:noProof w:val="0"/>
        </w:rPr>
      </w:pPr>
      <w:r w:rsidRPr="00EA5FA7">
        <w:tab/>
        <w:t>nRARFCN</w:t>
      </w:r>
      <w:r w:rsidRPr="00EA5FA7">
        <w:tab/>
      </w:r>
      <w:r w:rsidRPr="00EA5FA7">
        <w:tab/>
      </w:r>
      <w:r w:rsidRPr="00EA5FA7">
        <w:tab/>
      </w:r>
      <w:r w:rsidRPr="00EA5FA7">
        <w:rPr>
          <w:noProof w:val="0"/>
        </w:rPr>
        <w:t>INTEGER (0..</w:t>
      </w:r>
      <w:r w:rsidRPr="00EA5FA7">
        <w:t>maxNRARFCN</w:t>
      </w:r>
      <w:r w:rsidRPr="00EA5FA7">
        <w:rPr>
          <w:noProof w:val="0"/>
        </w:rPr>
        <w:t>),</w:t>
      </w:r>
    </w:p>
    <w:p w14:paraId="35A952DB" w14:textId="77777777" w:rsidR="00BF0E30" w:rsidRPr="00EA5FA7" w:rsidRDefault="00BF0E30" w:rsidP="00BF0E30">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3BDC5B2C" w14:textId="77777777" w:rsidR="00BF0E30" w:rsidRPr="00EA5FA7" w:rsidRDefault="00BF0E30" w:rsidP="00BF0E30">
      <w:pPr>
        <w:pStyle w:val="PL"/>
        <w:rPr>
          <w:noProof w:val="0"/>
        </w:rPr>
      </w:pPr>
      <w:r w:rsidRPr="00EA5FA7">
        <w:rPr>
          <w:noProof w:val="0"/>
        </w:rPr>
        <w:tab/>
        <w:t>freqBandListNr</w:t>
      </w:r>
      <w:r w:rsidRPr="00EA5FA7">
        <w:rPr>
          <w:noProof w:val="0"/>
        </w:rPr>
        <w:tab/>
        <w:t>SEQUENCE (SIZE(1..maxnoofNrCellBands)) OF FreqBandNrItem,</w:t>
      </w:r>
    </w:p>
    <w:p w14:paraId="0FA288FE"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NRFreqInfoExtIEs} } OPTIONAL,</w:t>
      </w:r>
    </w:p>
    <w:p w14:paraId="696E423A" w14:textId="77777777" w:rsidR="00BF0E30" w:rsidRPr="00EA5FA7" w:rsidRDefault="00BF0E30" w:rsidP="00BF0E30">
      <w:pPr>
        <w:pStyle w:val="PL"/>
        <w:rPr>
          <w:noProof w:val="0"/>
        </w:rPr>
      </w:pPr>
      <w:r w:rsidRPr="00EA5FA7">
        <w:rPr>
          <w:noProof w:val="0"/>
        </w:rPr>
        <w:tab/>
        <w:t>...</w:t>
      </w:r>
    </w:p>
    <w:p w14:paraId="45EF8FA0" w14:textId="77777777" w:rsidR="00BF0E30" w:rsidRPr="00EA5FA7" w:rsidRDefault="00BF0E30" w:rsidP="00BF0E30">
      <w:pPr>
        <w:pStyle w:val="PL"/>
        <w:rPr>
          <w:noProof w:val="0"/>
        </w:rPr>
      </w:pPr>
      <w:r w:rsidRPr="00EA5FA7">
        <w:rPr>
          <w:noProof w:val="0"/>
        </w:rPr>
        <w:t>}</w:t>
      </w:r>
    </w:p>
    <w:p w14:paraId="1265BDD3" w14:textId="77777777" w:rsidR="00BF0E30" w:rsidRPr="00EA5FA7" w:rsidRDefault="00BF0E30" w:rsidP="00BF0E30">
      <w:pPr>
        <w:pStyle w:val="PL"/>
        <w:rPr>
          <w:noProof w:val="0"/>
        </w:rPr>
      </w:pPr>
    </w:p>
    <w:p w14:paraId="6430132E" w14:textId="77777777" w:rsidR="00BF0E30" w:rsidRPr="00EA5FA7" w:rsidRDefault="00BF0E30" w:rsidP="00BF0E30">
      <w:pPr>
        <w:pStyle w:val="PL"/>
        <w:rPr>
          <w:noProof w:val="0"/>
        </w:rPr>
      </w:pPr>
      <w:r w:rsidRPr="00EA5FA7">
        <w:rPr>
          <w:noProof w:val="0"/>
        </w:rPr>
        <w:t>NRFreqInfoExtIEs</w:t>
      </w:r>
      <w:r w:rsidRPr="00EA5FA7">
        <w:rPr>
          <w:noProof w:val="0"/>
        </w:rPr>
        <w:tab/>
      </w:r>
      <w:r w:rsidRPr="00EA5FA7">
        <w:rPr>
          <w:noProof w:val="0"/>
        </w:rPr>
        <w:tab/>
        <w:t>F1AP-PROTOCOL-EXTENSION ::= {</w:t>
      </w:r>
    </w:p>
    <w:p w14:paraId="235CA926" w14:textId="77777777" w:rsidR="00BF0E30" w:rsidRDefault="00BF0E30" w:rsidP="00BF0E30">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34D1DDB0" w14:textId="77777777" w:rsidR="00BF0E30" w:rsidRPr="00EA5FA7" w:rsidRDefault="00BF0E30" w:rsidP="00BF0E30">
      <w:pPr>
        <w:pStyle w:val="PL"/>
        <w:rPr>
          <w:noProof w:val="0"/>
        </w:rPr>
      </w:pPr>
      <w:r w:rsidRPr="00EA5FA7">
        <w:rPr>
          <w:noProof w:val="0"/>
        </w:rPr>
        <w:tab/>
        <w:t>...</w:t>
      </w:r>
    </w:p>
    <w:p w14:paraId="72327C54" w14:textId="77777777" w:rsidR="00BF0E30" w:rsidRPr="00EA5FA7" w:rsidRDefault="00BF0E30" w:rsidP="00BF0E30">
      <w:pPr>
        <w:pStyle w:val="PL"/>
        <w:rPr>
          <w:noProof w:val="0"/>
        </w:rPr>
      </w:pPr>
      <w:r w:rsidRPr="00EA5FA7">
        <w:rPr>
          <w:noProof w:val="0"/>
        </w:rPr>
        <w:t>}</w:t>
      </w:r>
    </w:p>
    <w:p w14:paraId="15D8A917" w14:textId="77777777" w:rsidR="00BF0E30" w:rsidRPr="00EA5FA7" w:rsidRDefault="00BF0E30" w:rsidP="00BF0E30">
      <w:pPr>
        <w:pStyle w:val="PL"/>
        <w:rPr>
          <w:noProof w:val="0"/>
        </w:rPr>
      </w:pPr>
    </w:p>
    <w:p w14:paraId="33DB9386" w14:textId="77777777" w:rsidR="00BF0E30" w:rsidRPr="00EA5FA7" w:rsidRDefault="00BF0E30" w:rsidP="00BF0E30">
      <w:pPr>
        <w:pStyle w:val="PL"/>
        <w:rPr>
          <w:noProof w:val="0"/>
        </w:rPr>
      </w:pPr>
      <w:r w:rsidRPr="00EA5FA7">
        <w:rPr>
          <w:noProof w:val="0"/>
        </w:rPr>
        <w:t>N</w:t>
      </w:r>
      <w:r w:rsidRPr="00EA5FA7">
        <w:t>R</w:t>
      </w:r>
      <w:r w:rsidRPr="00EA5FA7">
        <w:rPr>
          <w:noProof w:val="0"/>
        </w:rPr>
        <w:t>CGI ::= SEQUENCE {</w:t>
      </w:r>
    </w:p>
    <w:p w14:paraId="09B7500D" w14:textId="77777777" w:rsidR="00BF0E30" w:rsidRPr="00EA5FA7" w:rsidRDefault="00BF0E30" w:rsidP="00BF0E30">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886CA6E" w14:textId="77777777" w:rsidR="00BF0E30" w:rsidRPr="00EA5FA7" w:rsidRDefault="00BF0E30" w:rsidP="00BF0E30">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4610B148"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t>R</w:t>
      </w:r>
      <w:r w:rsidRPr="00EA5FA7">
        <w:rPr>
          <w:noProof w:val="0"/>
        </w:rPr>
        <w:t>CGI-ExtIEs} } OPTIONAL,</w:t>
      </w:r>
    </w:p>
    <w:p w14:paraId="096DF066" w14:textId="77777777" w:rsidR="00BF0E30" w:rsidRPr="00EA5FA7" w:rsidRDefault="00BF0E30" w:rsidP="00BF0E30">
      <w:pPr>
        <w:pStyle w:val="PL"/>
        <w:rPr>
          <w:noProof w:val="0"/>
        </w:rPr>
      </w:pPr>
      <w:r w:rsidRPr="00EA5FA7">
        <w:rPr>
          <w:noProof w:val="0"/>
        </w:rPr>
        <w:tab/>
        <w:t>...</w:t>
      </w:r>
    </w:p>
    <w:p w14:paraId="59AC3958" w14:textId="77777777" w:rsidR="00BF0E30" w:rsidRPr="00EA5FA7" w:rsidRDefault="00BF0E30" w:rsidP="00BF0E30">
      <w:pPr>
        <w:pStyle w:val="PL"/>
        <w:rPr>
          <w:noProof w:val="0"/>
        </w:rPr>
      </w:pPr>
      <w:r w:rsidRPr="00EA5FA7">
        <w:rPr>
          <w:noProof w:val="0"/>
        </w:rPr>
        <w:t>}</w:t>
      </w:r>
    </w:p>
    <w:p w14:paraId="3F20B8F7" w14:textId="77777777" w:rsidR="00BF0E30" w:rsidRPr="00EA5FA7" w:rsidRDefault="00BF0E30" w:rsidP="00BF0E30">
      <w:pPr>
        <w:pStyle w:val="PL"/>
        <w:rPr>
          <w:noProof w:val="0"/>
        </w:rPr>
      </w:pPr>
    </w:p>
    <w:p w14:paraId="6564A6F5" w14:textId="77777777" w:rsidR="00BF0E30" w:rsidRPr="00EA5FA7" w:rsidRDefault="00BF0E30" w:rsidP="00BF0E30">
      <w:pPr>
        <w:pStyle w:val="PL"/>
        <w:rPr>
          <w:noProof w:val="0"/>
        </w:rPr>
      </w:pPr>
      <w:r w:rsidRPr="00EA5FA7">
        <w:rPr>
          <w:noProof w:val="0"/>
        </w:rPr>
        <w:t>N</w:t>
      </w:r>
      <w:r w:rsidRPr="00EA5FA7">
        <w:t>R</w:t>
      </w:r>
      <w:r w:rsidRPr="00EA5FA7">
        <w:rPr>
          <w:noProof w:val="0"/>
        </w:rPr>
        <w:t>CGI-ExtIEs F1AP-PROTOCOL-EXTENSION ::= {</w:t>
      </w:r>
    </w:p>
    <w:p w14:paraId="6165ECED" w14:textId="77777777" w:rsidR="00BF0E30" w:rsidRPr="00EA5FA7" w:rsidRDefault="00BF0E30" w:rsidP="00BF0E30">
      <w:pPr>
        <w:pStyle w:val="PL"/>
        <w:rPr>
          <w:noProof w:val="0"/>
        </w:rPr>
      </w:pPr>
      <w:r w:rsidRPr="00EA5FA7">
        <w:rPr>
          <w:noProof w:val="0"/>
        </w:rPr>
        <w:tab/>
        <w:t>...</w:t>
      </w:r>
    </w:p>
    <w:p w14:paraId="1E3F3DD4" w14:textId="77777777" w:rsidR="00BF0E30" w:rsidRPr="00EA5FA7" w:rsidRDefault="00BF0E30" w:rsidP="00BF0E30">
      <w:pPr>
        <w:pStyle w:val="PL"/>
        <w:rPr>
          <w:noProof w:val="0"/>
        </w:rPr>
      </w:pPr>
      <w:r w:rsidRPr="00EA5FA7">
        <w:rPr>
          <w:noProof w:val="0"/>
        </w:rPr>
        <w:t>}</w:t>
      </w:r>
    </w:p>
    <w:p w14:paraId="7B33BFE9" w14:textId="77777777" w:rsidR="00BF0E30" w:rsidRPr="00EA5FA7" w:rsidRDefault="00BF0E30" w:rsidP="00BF0E30">
      <w:pPr>
        <w:pStyle w:val="PL"/>
        <w:rPr>
          <w:noProof w:val="0"/>
        </w:rPr>
      </w:pPr>
    </w:p>
    <w:p w14:paraId="0B563BF1" w14:textId="77777777" w:rsidR="00BF0E30" w:rsidRPr="00EA5FA7" w:rsidRDefault="00BF0E30" w:rsidP="00BF0E30">
      <w:pPr>
        <w:pStyle w:val="PL"/>
        <w:rPr>
          <w:noProof w:val="0"/>
        </w:rPr>
      </w:pPr>
      <w:r w:rsidRPr="00EA5FA7">
        <w:rPr>
          <w:noProof w:val="0"/>
        </w:rPr>
        <w:t>NR-Mode-Info ::= CHOICE {</w:t>
      </w:r>
    </w:p>
    <w:p w14:paraId="06464E6B" w14:textId="77777777" w:rsidR="00BF0E30" w:rsidRPr="00EA5FA7" w:rsidRDefault="00BF0E30" w:rsidP="00BF0E30">
      <w:pPr>
        <w:pStyle w:val="PL"/>
      </w:pPr>
      <w:r w:rsidRPr="00EA5FA7">
        <w:rPr>
          <w:noProof w:val="0"/>
        </w:rPr>
        <w:tab/>
      </w:r>
      <w:r w:rsidRPr="00EA5FA7">
        <w:t>fDD</w:t>
      </w:r>
      <w:r w:rsidRPr="00EA5FA7">
        <w:tab/>
      </w:r>
      <w:r w:rsidRPr="00EA5FA7">
        <w:tab/>
        <w:t>FDD-Info,</w:t>
      </w:r>
    </w:p>
    <w:p w14:paraId="523B0562" w14:textId="77777777" w:rsidR="00BF0E30" w:rsidRPr="00EA5FA7" w:rsidRDefault="00BF0E30" w:rsidP="00BF0E30">
      <w:pPr>
        <w:pStyle w:val="PL"/>
      </w:pPr>
      <w:r w:rsidRPr="00EA5FA7">
        <w:tab/>
        <w:t>tDD</w:t>
      </w:r>
      <w:r w:rsidRPr="00EA5FA7">
        <w:tab/>
      </w:r>
      <w:r w:rsidRPr="00EA5FA7">
        <w:tab/>
        <w:t>TDD-Info,</w:t>
      </w:r>
    </w:p>
    <w:p w14:paraId="3D4A6861" w14:textId="77777777" w:rsidR="00BF0E30" w:rsidRPr="00EA5FA7" w:rsidRDefault="00BF0E30" w:rsidP="00BF0E30">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6A931AAA" w14:textId="77777777" w:rsidR="00BF0E30" w:rsidRPr="00EA5FA7" w:rsidRDefault="00BF0E30" w:rsidP="00BF0E30">
      <w:pPr>
        <w:pStyle w:val="PL"/>
        <w:rPr>
          <w:noProof w:val="0"/>
        </w:rPr>
      </w:pPr>
      <w:r w:rsidRPr="00EA5FA7">
        <w:rPr>
          <w:noProof w:val="0"/>
        </w:rPr>
        <w:t>}</w:t>
      </w:r>
    </w:p>
    <w:p w14:paraId="2872EC43" w14:textId="77777777" w:rsidR="00BF0E30" w:rsidRPr="00EA5FA7" w:rsidRDefault="00BF0E30" w:rsidP="00BF0E30">
      <w:pPr>
        <w:pStyle w:val="PL"/>
        <w:rPr>
          <w:noProof w:val="0"/>
        </w:rPr>
      </w:pPr>
    </w:p>
    <w:p w14:paraId="5BDE8D85" w14:textId="77777777" w:rsidR="00BF0E30" w:rsidRPr="00EA5FA7" w:rsidRDefault="00BF0E30" w:rsidP="00BF0E30">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03E81697" w14:textId="77777777" w:rsidR="00BF0E30" w:rsidRPr="006A6F20" w:rsidRDefault="00BF0E30" w:rsidP="00BF0E30">
      <w:pPr>
        <w:pStyle w:val="PL"/>
        <w:rPr>
          <w:rFonts w:cs="Courier New"/>
          <w:noProof w:val="0"/>
          <w:sz w:val="18"/>
          <w:szCs w:val="18"/>
        </w:rPr>
      </w:pPr>
      <w:r w:rsidRPr="006A6F20">
        <w:rPr>
          <w:noProof w:val="0"/>
        </w:rPr>
        <w:tab/>
        <w:t>{ ID id-NR-U</w:t>
      </w:r>
      <w:r w:rsidRPr="006A6F20">
        <w:rPr>
          <w:noProof w:val="0"/>
        </w:rPr>
        <w:tab/>
      </w:r>
      <w:r w:rsidRPr="006A6F20">
        <w:rPr>
          <w:noProof w:val="0"/>
        </w:rPr>
        <w:tab/>
        <w:t>CRITICALITY ignore</w:t>
      </w:r>
      <w:r w:rsidRPr="006A6F20">
        <w:rPr>
          <w:noProof w:val="0"/>
        </w:rPr>
        <w:tab/>
        <w:t>TYPE NR-U-Channel-Info-List PRESENCE optional },</w:t>
      </w:r>
    </w:p>
    <w:p w14:paraId="79B74836" w14:textId="77777777" w:rsidR="00BF0E30" w:rsidRPr="00EA5FA7" w:rsidRDefault="00BF0E30" w:rsidP="00BF0E30">
      <w:pPr>
        <w:pStyle w:val="PL"/>
        <w:rPr>
          <w:noProof w:val="0"/>
        </w:rPr>
      </w:pPr>
      <w:r w:rsidRPr="00EA5FA7">
        <w:rPr>
          <w:noProof w:val="0"/>
        </w:rPr>
        <w:tab/>
        <w:t>...</w:t>
      </w:r>
    </w:p>
    <w:p w14:paraId="075A4A03" w14:textId="77777777" w:rsidR="00BF0E30" w:rsidRPr="00EA5FA7" w:rsidRDefault="00BF0E30" w:rsidP="00BF0E30">
      <w:pPr>
        <w:pStyle w:val="PL"/>
        <w:rPr>
          <w:noProof w:val="0"/>
        </w:rPr>
      </w:pPr>
      <w:r w:rsidRPr="00EA5FA7">
        <w:rPr>
          <w:noProof w:val="0"/>
        </w:rPr>
        <w:lastRenderedPageBreak/>
        <w:t>}</w:t>
      </w:r>
    </w:p>
    <w:p w14:paraId="2DD61B73" w14:textId="77777777" w:rsidR="00BF0E30" w:rsidRPr="00EA5FA7" w:rsidRDefault="00BF0E30" w:rsidP="00BF0E30">
      <w:pPr>
        <w:pStyle w:val="PL"/>
        <w:rPr>
          <w:noProof w:val="0"/>
        </w:rPr>
      </w:pPr>
    </w:p>
    <w:p w14:paraId="09E7D3C3" w14:textId="77777777" w:rsidR="00BF0E30" w:rsidRPr="006A6F20" w:rsidRDefault="00BF0E30" w:rsidP="00BF0E30">
      <w:pPr>
        <w:pStyle w:val="PL"/>
        <w:rPr>
          <w:noProof w:val="0"/>
        </w:rPr>
      </w:pPr>
      <w:r w:rsidRPr="006A6F20">
        <w:rPr>
          <w:noProof w:val="0"/>
        </w:rPr>
        <w:t>NR-ModeInfoRel16 ::= CHOICE {</w:t>
      </w:r>
    </w:p>
    <w:p w14:paraId="1DB3902C" w14:textId="77777777" w:rsidR="00BF0E30" w:rsidRPr="006A6F20" w:rsidRDefault="00BF0E30" w:rsidP="00BF0E30">
      <w:pPr>
        <w:pStyle w:val="PL"/>
        <w:rPr>
          <w:noProof w:val="0"/>
        </w:rPr>
      </w:pP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0CAEA188" w14:textId="77777777" w:rsidR="00BF0E30" w:rsidRPr="006A6F20" w:rsidRDefault="00BF0E30" w:rsidP="00BF0E30">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2277A511" w14:textId="77777777" w:rsidR="00BF0E30" w:rsidRPr="006A6F20" w:rsidRDefault="00BF0E30" w:rsidP="00BF0E30">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63043BAA" w14:textId="77777777" w:rsidR="00BF0E30" w:rsidRPr="006A6F20" w:rsidRDefault="00BF0E30" w:rsidP="00BF0E30">
      <w:pPr>
        <w:pStyle w:val="PL"/>
        <w:rPr>
          <w:noProof w:val="0"/>
        </w:rPr>
      </w:pPr>
      <w:r w:rsidRPr="006A6F20">
        <w:rPr>
          <w:noProof w:val="0"/>
        </w:rPr>
        <w:t>}</w:t>
      </w:r>
    </w:p>
    <w:p w14:paraId="3471D554" w14:textId="77777777" w:rsidR="00BF0E30" w:rsidRPr="006A6F20" w:rsidRDefault="00BF0E30" w:rsidP="00BF0E30">
      <w:pPr>
        <w:pStyle w:val="PL"/>
        <w:rPr>
          <w:noProof w:val="0"/>
        </w:rPr>
      </w:pPr>
    </w:p>
    <w:p w14:paraId="0E11D8ED" w14:textId="77777777" w:rsidR="00BF0E30" w:rsidRPr="006A6F20" w:rsidRDefault="00BF0E30" w:rsidP="00BF0E30">
      <w:pPr>
        <w:pStyle w:val="PL"/>
        <w:rPr>
          <w:noProof w:val="0"/>
        </w:rPr>
      </w:pPr>
      <w:r w:rsidRPr="006A6F20">
        <w:rPr>
          <w:noProof w:val="0"/>
        </w:rPr>
        <w:t>NR-ModeInfoRel16-ExtIEs F1AP-PROTOCOL-IES ::= {</w:t>
      </w:r>
    </w:p>
    <w:p w14:paraId="5DBBB4AB" w14:textId="77777777" w:rsidR="00BF0E30" w:rsidRPr="006A6F20" w:rsidRDefault="00BF0E30" w:rsidP="00BF0E30">
      <w:pPr>
        <w:pStyle w:val="PL"/>
        <w:rPr>
          <w:noProof w:val="0"/>
        </w:rPr>
      </w:pPr>
      <w:r w:rsidRPr="006A6F20">
        <w:rPr>
          <w:noProof w:val="0"/>
        </w:rPr>
        <w:tab/>
        <w:t>...</w:t>
      </w:r>
    </w:p>
    <w:p w14:paraId="050EE349" w14:textId="77777777" w:rsidR="00BF0E30" w:rsidRPr="006A6F20" w:rsidRDefault="00BF0E30" w:rsidP="00BF0E30">
      <w:pPr>
        <w:pStyle w:val="PL"/>
        <w:rPr>
          <w:noProof w:val="0"/>
        </w:rPr>
      </w:pPr>
      <w:r w:rsidRPr="006A6F20">
        <w:rPr>
          <w:noProof w:val="0"/>
        </w:rPr>
        <w:t>}</w:t>
      </w:r>
    </w:p>
    <w:p w14:paraId="27320EDC" w14:textId="77777777" w:rsidR="00BF0E30" w:rsidRDefault="00BF0E30" w:rsidP="00BF0E30">
      <w:pPr>
        <w:pStyle w:val="PL"/>
        <w:rPr>
          <w:noProof w:val="0"/>
        </w:rPr>
      </w:pPr>
    </w:p>
    <w:p w14:paraId="4670CF42" w14:textId="77777777" w:rsidR="00BF0E30" w:rsidRDefault="00BF0E30" w:rsidP="00BF0E30">
      <w:pPr>
        <w:pStyle w:val="PL"/>
        <w:rPr>
          <w:noProof w:val="0"/>
        </w:rPr>
      </w:pPr>
    </w:p>
    <w:p w14:paraId="70CBFFCC" w14:textId="77777777" w:rsidR="00BF0E30" w:rsidRDefault="00BF0E30" w:rsidP="00BF0E30">
      <w:pPr>
        <w:pStyle w:val="PL"/>
        <w:rPr>
          <w:noProof w:val="0"/>
        </w:rPr>
      </w:pPr>
      <w:r>
        <w:rPr>
          <w:noProof w:val="0"/>
        </w:rPr>
        <w:t>NRPRACHConfig ::= SEQUENCE {</w:t>
      </w:r>
    </w:p>
    <w:p w14:paraId="5D2139BB" w14:textId="77777777" w:rsidR="00BF0E30" w:rsidRDefault="00BF0E30" w:rsidP="00BF0E30">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EB0A841" w14:textId="77777777" w:rsidR="00BF0E30" w:rsidRDefault="00BF0E30" w:rsidP="00BF0E30">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A339FFA" w14:textId="77777777" w:rsidR="00BF0E30" w:rsidRDefault="00BF0E30" w:rsidP="00BF0E30">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698D15E8" w14:textId="77777777" w:rsidR="00BF0E30" w:rsidRDefault="00BF0E30" w:rsidP="00BF0E30">
      <w:pPr>
        <w:pStyle w:val="PL"/>
        <w:rPr>
          <w:noProof w:val="0"/>
        </w:rPr>
      </w:pPr>
      <w:r>
        <w:rPr>
          <w:noProof w:val="0"/>
        </w:rPr>
        <w:tab/>
        <w:t>...</w:t>
      </w:r>
    </w:p>
    <w:p w14:paraId="648E482F" w14:textId="77777777" w:rsidR="00BF0E30" w:rsidRDefault="00BF0E30" w:rsidP="00BF0E30">
      <w:pPr>
        <w:pStyle w:val="PL"/>
        <w:rPr>
          <w:noProof w:val="0"/>
        </w:rPr>
      </w:pPr>
      <w:r>
        <w:rPr>
          <w:noProof w:val="0"/>
        </w:rPr>
        <w:t>}</w:t>
      </w:r>
    </w:p>
    <w:p w14:paraId="41742A49" w14:textId="77777777" w:rsidR="00BF0E30" w:rsidRDefault="00BF0E30" w:rsidP="00BF0E30">
      <w:pPr>
        <w:pStyle w:val="PL"/>
        <w:rPr>
          <w:noProof w:val="0"/>
        </w:rPr>
      </w:pPr>
    </w:p>
    <w:p w14:paraId="20870BFC" w14:textId="77777777" w:rsidR="00BF0E30" w:rsidRDefault="00BF0E30" w:rsidP="00BF0E30">
      <w:pPr>
        <w:pStyle w:val="PL"/>
        <w:rPr>
          <w:noProof w:val="0"/>
        </w:rPr>
      </w:pPr>
      <w:r>
        <w:rPr>
          <w:noProof w:val="0"/>
        </w:rPr>
        <w:t>NRPRACHConfig-ExtIEs F1AP-PROTOCOL-EXTENSION ::= {</w:t>
      </w:r>
    </w:p>
    <w:p w14:paraId="77E397BD" w14:textId="77777777" w:rsidR="00BF0E30" w:rsidRDefault="00BF0E30" w:rsidP="00BF0E30">
      <w:pPr>
        <w:pStyle w:val="PL"/>
        <w:rPr>
          <w:noProof w:val="0"/>
        </w:rPr>
      </w:pPr>
      <w:r>
        <w:rPr>
          <w:noProof w:val="0"/>
        </w:rPr>
        <w:tab/>
        <w:t>...</w:t>
      </w:r>
    </w:p>
    <w:p w14:paraId="71411BA7" w14:textId="77777777" w:rsidR="00BF0E30" w:rsidRDefault="00BF0E30" w:rsidP="00BF0E30">
      <w:pPr>
        <w:pStyle w:val="PL"/>
        <w:rPr>
          <w:noProof w:val="0"/>
        </w:rPr>
      </w:pPr>
      <w:r>
        <w:rPr>
          <w:noProof w:val="0"/>
        </w:rPr>
        <w:t>}</w:t>
      </w:r>
    </w:p>
    <w:p w14:paraId="69CEC862" w14:textId="77777777" w:rsidR="00BF0E30" w:rsidRPr="00EA5FA7" w:rsidRDefault="00BF0E30" w:rsidP="00BF0E30">
      <w:pPr>
        <w:pStyle w:val="PL"/>
        <w:rPr>
          <w:noProof w:val="0"/>
        </w:rPr>
      </w:pPr>
    </w:p>
    <w:p w14:paraId="3CEA350A" w14:textId="77777777" w:rsidR="00BF0E30" w:rsidRPr="00EA5FA7" w:rsidRDefault="00BF0E30" w:rsidP="00BF0E30">
      <w:pPr>
        <w:pStyle w:val="PL"/>
        <w:rPr>
          <w:noProof w:val="0"/>
        </w:rPr>
      </w:pPr>
      <w:r w:rsidRPr="00EA5FA7">
        <w:rPr>
          <w:noProof w:val="0"/>
        </w:rPr>
        <w:t>NRCellIdentity ::= BIT STRING (SIZE(36))</w:t>
      </w:r>
    </w:p>
    <w:p w14:paraId="00018785" w14:textId="77777777" w:rsidR="00BF0E30" w:rsidRPr="00EA5FA7" w:rsidRDefault="00BF0E30" w:rsidP="00BF0E30">
      <w:pPr>
        <w:pStyle w:val="PL"/>
      </w:pPr>
    </w:p>
    <w:p w14:paraId="55B8A659" w14:textId="77777777" w:rsidR="00BF0E30" w:rsidRPr="00EA5FA7" w:rsidRDefault="00BF0E30" w:rsidP="00BF0E30">
      <w:pPr>
        <w:pStyle w:val="PL"/>
      </w:pPr>
      <w:r w:rsidRPr="00EA5FA7">
        <w:t>NRNRB ::= ENUMERATED { nrb11, nrb18, nrb24, nrb25, nrb31, nrb32, nrb38, nrb51, nrb52, nrb65, nrb66, nrb78, nrb79, nrb93, nrb106, nrb107, nrb121, nrb132, nrb133, nrb135, nrb160, nrb162, nrb189, nrb216, nrb217, nrb245, nrb264, nrb270, nrb273, ...}</w:t>
      </w:r>
    </w:p>
    <w:p w14:paraId="27D2848B" w14:textId="77777777" w:rsidR="00BF0E30" w:rsidRPr="00EA5FA7" w:rsidRDefault="00BF0E30" w:rsidP="00BF0E30">
      <w:pPr>
        <w:pStyle w:val="PL"/>
      </w:pPr>
    </w:p>
    <w:p w14:paraId="52339286" w14:textId="77777777" w:rsidR="00BF0E30" w:rsidRPr="00EA5FA7" w:rsidRDefault="00BF0E30" w:rsidP="00BF0E30">
      <w:pPr>
        <w:pStyle w:val="PL"/>
      </w:pPr>
      <w:r w:rsidRPr="00EA5FA7">
        <w:t>NRPCI ::= INTEGER(0..1007)</w:t>
      </w:r>
    </w:p>
    <w:p w14:paraId="1F890A34" w14:textId="77777777" w:rsidR="00BF0E30" w:rsidRDefault="00BF0E30" w:rsidP="00BF0E30">
      <w:pPr>
        <w:pStyle w:val="PL"/>
      </w:pPr>
    </w:p>
    <w:p w14:paraId="67593977" w14:textId="77777777" w:rsidR="00BF0E30" w:rsidRPr="00A069E8" w:rsidRDefault="00BF0E30" w:rsidP="00BF0E30">
      <w:pPr>
        <w:pStyle w:val="PL"/>
      </w:pPr>
    </w:p>
    <w:p w14:paraId="64FE7C7F" w14:textId="77777777" w:rsidR="00BF0E30" w:rsidRPr="00A069E8" w:rsidRDefault="00BF0E30" w:rsidP="00BF0E30">
      <w:pPr>
        <w:pStyle w:val="PL"/>
      </w:pPr>
      <w:r w:rsidRPr="00A069E8">
        <w:t>NRPRACHConfigList ::= SEQUENCE (SIZE(0..maxnoofPRACHconfigs)) OF NRPRACHConfigItem</w:t>
      </w:r>
    </w:p>
    <w:p w14:paraId="11FAEE0E" w14:textId="77777777" w:rsidR="00BF0E30" w:rsidRPr="00A069E8" w:rsidRDefault="00BF0E30" w:rsidP="00BF0E30">
      <w:pPr>
        <w:pStyle w:val="PL"/>
      </w:pPr>
    </w:p>
    <w:p w14:paraId="628B415C" w14:textId="77777777" w:rsidR="00BF0E30" w:rsidRPr="00A069E8" w:rsidRDefault="00BF0E30" w:rsidP="00BF0E30">
      <w:pPr>
        <w:pStyle w:val="PL"/>
      </w:pPr>
      <w:r w:rsidRPr="00A069E8">
        <w:t>NRPRACHConfigItem ::= SEQUENCE {</w:t>
      </w:r>
    </w:p>
    <w:p w14:paraId="1357620E" w14:textId="77777777" w:rsidR="00BF0E30" w:rsidRPr="00A069E8" w:rsidRDefault="00BF0E30" w:rsidP="00BF0E30">
      <w:pPr>
        <w:pStyle w:val="PL"/>
      </w:pPr>
      <w:r w:rsidRPr="00A069E8">
        <w:tab/>
        <w:t>nRSCS</w:t>
      </w:r>
      <w:r w:rsidRPr="00A069E8">
        <w:tab/>
      </w:r>
      <w:r w:rsidRPr="00A069E8">
        <w:tab/>
      </w:r>
      <w:r w:rsidRPr="00A069E8">
        <w:tab/>
      </w:r>
      <w:r w:rsidRPr="00A069E8">
        <w:tab/>
      </w:r>
      <w:r w:rsidRPr="00A069E8">
        <w:tab/>
        <w:t>NRSCS,</w:t>
      </w:r>
    </w:p>
    <w:p w14:paraId="1A5981B0" w14:textId="77777777" w:rsidR="00BF0E30" w:rsidRPr="00A069E8" w:rsidRDefault="00BF0E30" w:rsidP="00BF0E30">
      <w:pPr>
        <w:pStyle w:val="PL"/>
      </w:pPr>
      <w:r w:rsidRPr="00A069E8">
        <w:tab/>
        <w:t>prachFreqStartfromCarrier</w:t>
      </w:r>
      <w:r w:rsidRPr="00A069E8">
        <w:tab/>
        <w:t>INTEGER (0..maxnoofPhysicalResourceBlocks-1, ...),</w:t>
      </w:r>
    </w:p>
    <w:p w14:paraId="76D1052A" w14:textId="77777777" w:rsidR="00BF0E30" w:rsidRPr="00A069E8" w:rsidRDefault="00BF0E30" w:rsidP="00BF0E30">
      <w:pPr>
        <w:pStyle w:val="PL"/>
      </w:pPr>
      <w:r w:rsidRPr="00A069E8">
        <w:tab/>
      </w:r>
      <w:r w:rsidRPr="006A6F20">
        <w:rPr>
          <w:noProof w:val="0"/>
          <w:lang w:eastAsia="zh-CN"/>
        </w:rPr>
        <w:t>prach</w:t>
      </w:r>
      <w:r w:rsidRPr="006A6F20">
        <w:rPr>
          <w:noProof w:val="0"/>
        </w:rPr>
        <w:t>FDM</w:t>
      </w:r>
      <w:r w:rsidRPr="00A069E8">
        <w:tab/>
      </w:r>
      <w:r w:rsidRPr="00A069E8">
        <w:tab/>
      </w:r>
      <w:r w:rsidRPr="00A069E8">
        <w:tab/>
      </w:r>
      <w:r w:rsidRPr="00A069E8">
        <w:tab/>
      </w:r>
      <w:r w:rsidRPr="00A069E8">
        <w:tab/>
      </w:r>
      <w:r w:rsidRPr="00A069E8">
        <w:tab/>
        <w:t>ENUMERATED {one, two, four, eight, ...},</w:t>
      </w:r>
    </w:p>
    <w:p w14:paraId="4BC0205B" w14:textId="77777777" w:rsidR="00BF0E30" w:rsidRPr="00A069E8" w:rsidRDefault="00BF0E30" w:rsidP="00BF0E30">
      <w:pPr>
        <w:pStyle w:val="PL"/>
      </w:pPr>
      <w:r w:rsidRPr="00A069E8">
        <w:tab/>
        <w:t>p</w:t>
      </w:r>
      <w:r>
        <w:t>r</w:t>
      </w:r>
      <w:r w:rsidRPr="00A069E8">
        <w:t>achConfigIndex</w:t>
      </w:r>
      <w:r w:rsidRPr="00A069E8">
        <w:tab/>
      </w:r>
      <w:r w:rsidRPr="00A069E8">
        <w:tab/>
      </w:r>
      <w:r w:rsidRPr="00A069E8">
        <w:tab/>
        <w:t>INTEGER (0..255, ...</w:t>
      </w:r>
      <w:r>
        <w:rPr>
          <w:rFonts w:hint="eastAsia"/>
          <w:lang w:eastAsia="zh-CN"/>
        </w:rPr>
        <w:t>, 256..262</w:t>
      </w:r>
      <w:r w:rsidRPr="00A069E8">
        <w:t>),</w:t>
      </w:r>
    </w:p>
    <w:p w14:paraId="24A625E4" w14:textId="77777777" w:rsidR="00BF0E30" w:rsidRPr="00A069E8" w:rsidRDefault="00BF0E30" w:rsidP="00BF0E30">
      <w:pPr>
        <w:pStyle w:val="PL"/>
      </w:pPr>
      <w:r w:rsidRPr="00A069E8">
        <w:tab/>
        <w:t>ssb-perRACH-Occasion</w:t>
      </w:r>
      <w:r w:rsidRPr="00A069E8">
        <w:tab/>
      </w:r>
      <w:r w:rsidRPr="00A069E8">
        <w:tab/>
        <w:t xml:space="preserve">ENUMERATED {oneEighth, oneFourth, oneHalf, one, </w:t>
      </w:r>
    </w:p>
    <w:p w14:paraId="150865B6" w14:textId="77777777" w:rsidR="00BF0E30" w:rsidRPr="00A069E8" w:rsidRDefault="00BF0E30" w:rsidP="00BF0E30">
      <w:pPr>
        <w:pStyle w:val="PL"/>
      </w:pPr>
      <w:r w:rsidRPr="00A069E8">
        <w:tab/>
      </w:r>
      <w:r w:rsidRPr="00A069E8">
        <w:tab/>
      </w:r>
      <w:r w:rsidRPr="00A069E8">
        <w:tab/>
      </w:r>
      <w:r w:rsidRPr="00A069E8">
        <w:tab/>
      </w:r>
      <w:r w:rsidRPr="00A069E8">
        <w:tab/>
      </w:r>
      <w:r w:rsidRPr="00A069E8">
        <w:tab/>
      </w:r>
      <w:r w:rsidRPr="00A069E8">
        <w:tab/>
      </w:r>
      <w:r w:rsidRPr="00A069E8">
        <w:tab/>
      </w:r>
      <w:r w:rsidRPr="00A069E8">
        <w:tab/>
      </w:r>
      <w:r w:rsidRPr="00A069E8">
        <w:tab/>
      </w:r>
      <w:r w:rsidRPr="00A069E8">
        <w:tab/>
        <w:t>two, four, eight, sixteen, ...},</w:t>
      </w:r>
    </w:p>
    <w:p w14:paraId="7E32AE56" w14:textId="77777777" w:rsidR="00BF0E30" w:rsidRPr="00A069E8" w:rsidRDefault="00BF0E30" w:rsidP="00BF0E30">
      <w:pPr>
        <w:pStyle w:val="PL"/>
      </w:pPr>
      <w:r w:rsidRPr="00A069E8">
        <w:tab/>
        <w:t>freqDomainLength</w:t>
      </w:r>
      <w:r w:rsidRPr="00A069E8">
        <w:tab/>
      </w:r>
      <w:r w:rsidRPr="00A069E8">
        <w:tab/>
      </w:r>
      <w:r w:rsidRPr="00A069E8">
        <w:tab/>
        <w:t xml:space="preserve">FreqDomainLength, </w:t>
      </w:r>
    </w:p>
    <w:p w14:paraId="7957146C" w14:textId="77777777" w:rsidR="00BF0E30" w:rsidRPr="00A069E8" w:rsidRDefault="00BF0E30" w:rsidP="00BF0E30">
      <w:pPr>
        <w:pStyle w:val="PL"/>
      </w:pPr>
      <w:r w:rsidRPr="00A069E8">
        <w:tab/>
        <w:t>zeroCorrelZoneConfig</w:t>
      </w:r>
      <w:r w:rsidRPr="00A069E8">
        <w:tab/>
      </w:r>
      <w:r w:rsidRPr="00A069E8">
        <w:tab/>
        <w:t>INTEGER (0..15),</w:t>
      </w:r>
    </w:p>
    <w:p w14:paraId="1CB764C1" w14:textId="77777777" w:rsidR="00BF0E30" w:rsidRPr="00A069E8" w:rsidRDefault="00BF0E30" w:rsidP="00BF0E30">
      <w:pPr>
        <w:pStyle w:val="PL"/>
      </w:pPr>
      <w:r w:rsidRPr="00A069E8">
        <w:tab/>
        <w:t>iE-Extension</w:t>
      </w:r>
      <w:r w:rsidRPr="00A069E8">
        <w:tab/>
      </w:r>
      <w:r w:rsidRPr="00A069E8">
        <w:tab/>
        <w:t xml:space="preserve">ProtocolExtensionContainer { { NRPRACHConfigItem-ExtIEs} } </w:t>
      </w:r>
      <w:r w:rsidRPr="00A069E8">
        <w:tab/>
      </w:r>
      <w:r w:rsidRPr="00A069E8">
        <w:tab/>
        <w:t>OPTIONAL,</w:t>
      </w:r>
    </w:p>
    <w:p w14:paraId="42A0FAC8" w14:textId="77777777" w:rsidR="00BF0E30" w:rsidRPr="00A069E8" w:rsidRDefault="00BF0E30" w:rsidP="00BF0E30">
      <w:pPr>
        <w:pStyle w:val="PL"/>
      </w:pPr>
      <w:r w:rsidRPr="00A069E8">
        <w:tab/>
        <w:t>...</w:t>
      </w:r>
    </w:p>
    <w:p w14:paraId="34C1AD1D" w14:textId="77777777" w:rsidR="00BF0E30" w:rsidRPr="00A069E8" w:rsidRDefault="00BF0E30" w:rsidP="00BF0E30">
      <w:pPr>
        <w:pStyle w:val="PL"/>
      </w:pPr>
      <w:r w:rsidRPr="00A069E8">
        <w:t>}</w:t>
      </w:r>
    </w:p>
    <w:p w14:paraId="051AFEF1" w14:textId="77777777" w:rsidR="00BF0E30" w:rsidRPr="00A069E8" w:rsidRDefault="00BF0E30" w:rsidP="00BF0E30">
      <w:pPr>
        <w:pStyle w:val="PL"/>
      </w:pPr>
    </w:p>
    <w:p w14:paraId="77B30903" w14:textId="77777777" w:rsidR="00BF0E30" w:rsidRPr="00A069E8" w:rsidRDefault="00BF0E30" w:rsidP="00BF0E30">
      <w:pPr>
        <w:pStyle w:val="PL"/>
      </w:pPr>
      <w:r w:rsidRPr="00A069E8">
        <w:t>NRPRACHConfigItem-ExtIEs F1AP-PROTOCOL-EXTENSION ::= {</w:t>
      </w:r>
    </w:p>
    <w:p w14:paraId="2A6DB167" w14:textId="77777777" w:rsidR="00BF0E30" w:rsidRPr="00A069E8" w:rsidRDefault="00BF0E30" w:rsidP="00BF0E30">
      <w:pPr>
        <w:pStyle w:val="PL"/>
      </w:pPr>
      <w:r w:rsidRPr="00A069E8">
        <w:tab/>
        <w:t>...</w:t>
      </w:r>
    </w:p>
    <w:p w14:paraId="4D3B72E4" w14:textId="77777777" w:rsidR="00BF0E30" w:rsidRDefault="00BF0E30" w:rsidP="00BF0E30">
      <w:pPr>
        <w:pStyle w:val="PL"/>
      </w:pPr>
      <w:r w:rsidRPr="00A069E8">
        <w:t>}</w:t>
      </w:r>
    </w:p>
    <w:p w14:paraId="7CB370B0" w14:textId="77777777" w:rsidR="00BF0E30" w:rsidRPr="00EA5FA7" w:rsidRDefault="00BF0E30" w:rsidP="00BF0E30">
      <w:pPr>
        <w:pStyle w:val="PL"/>
      </w:pPr>
    </w:p>
    <w:p w14:paraId="0AF7044E" w14:textId="77777777" w:rsidR="00BF0E30" w:rsidRPr="00EA5FA7" w:rsidRDefault="00BF0E30" w:rsidP="00BF0E30">
      <w:pPr>
        <w:pStyle w:val="PL"/>
      </w:pPr>
      <w:r w:rsidRPr="00EA5FA7">
        <w:t>NRSCS ::= ENUMERATED { scs15, scs30, scs60, scs120, ...}</w:t>
      </w:r>
    </w:p>
    <w:p w14:paraId="416CDB42" w14:textId="77777777" w:rsidR="00BF0E30" w:rsidRDefault="00BF0E30" w:rsidP="00BF0E30">
      <w:pPr>
        <w:pStyle w:val="PL"/>
        <w:rPr>
          <w:noProof w:val="0"/>
        </w:rPr>
      </w:pPr>
    </w:p>
    <w:p w14:paraId="0824524A" w14:textId="77777777" w:rsidR="00BF0E30" w:rsidRDefault="00BF0E30" w:rsidP="00BF0E30">
      <w:pPr>
        <w:pStyle w:val="PL"/>
        <w:rPr>
          <w:noProof w:val="0"/>
        </w:rPr>
      </w:pPr>
      <w:r>
        <w:rPr>
          <w:noProof w:val="0"/>
        </w:rPr>
        <w:lastRenderedPageBreak/>
        <w:t>NRUERLFReportContainer ::= OCTET STRING</w:t>
      </w:r>
    </w:p>
    <w:p w14:paraId="74759627" w14:textId="77777777" w:rsidR="00BF0E30" w:rsidRDefault="00BF0E30" w:rsidP="00BF0E30">
      <w:pPr>
        <w:pStyle w:val="PL"/>
        <w:rPr>
          <w:noProof w:val="0"/>
        </w:rPr>
      </w:pPr>
    </w:p>
    <w:p w14:paraId="5E0E5BFD" w14:textId="77777777" w:rsidR="00BF0E30" w:rsidRPr="006A6F20" w:rsidRDefault="00BF0E30" w:rsidP="00BF0E30">
      <w:pPr>
        <w:pStyle w:val="PL"/>
        <w:rPr>
          <w:noProof w:val="0"/>
        </w:rPr>
      </w:pPr>
    </w:p>
    <w:p w14:paraId="67EBE2A2" w14:textId="77777777" w:rsidR="00BF0E30" w:rsidRPr="006A6F20" w:rsidRDefault="00BF0E30" w:rsidP="00BF0E30">
      <w:pPr>
        <w:pStyle w:val="PL"/>
        <w:rPr>
          <w:noProof w:val="0"/>
        </w:rPr>
      </w:pPr>
      <w:r w:rsidRPr="006A6F20">
        <w:rPr>
          <w:noProof w:val="0"/>
        </w:rPr>
        <w:t>NR-U-Channel-Info-List ::= SEQUENCE (SIZE (1..maxnoofNR-UChannelIDs)) OF NR-U-Channel-Info-Item</w:t>
      </w:r>
    </w:p>
    <w:p w14:paraId="5F624601" w14:textId="77777777" w:rsidR="00BF0E30" w:rsidRPr="006A6F20" w:rsidRDefault="00BF0E30" w:rsidP="00BF0E30">
      <w:pPr>
        <w:pStyle w:val="PL"/>
        <w:rPr>
          <w:noProof w:val="0"/>
        </w:rPr>
      </w:pPr>
    </w:p>
    <w:p w14:paraId="58247671" w14:textId="77777777" w:rsidR="00BF0E30" w:rsidRPr="006A6F20" w:rsidRDefault="00BF0E30" w:rsidP="00BF0E30">
      <w:pPr>
        <w:pStyle w:val="PL"/>
        <w:rPr>
          <w:noProof w:val="0"/>
        </w:rPr>
      </w:pPr>
      <w:r w:rsidRPr="006A6F20">
        <w:rPr>
          <w:noProof w:val="0"/>
        </w:rPr>
        <w:t>NR-U-Channel-Info-Item ::= SEQUENCE {</w:t>
      </w:r>
    </w:p>
    <w:p w14:paraId="09E0C457" w14:textId="77777777" w:rsidR="00BF0E30" w:rsidRPr="006A6F20" w:rsidRDefault="00BF0E30" w:rsidP="00BF0E30">
      <w:pPr>
        <w:pStyle w:val="PL"/>
        <w:rPr>
          <w:noProof w:val="0"/>
        </w:rPr>
      </w:pPr>
      <w:r w:rsidRPr="006A6F20">
        <w:rPr>
          <w:noProof w:val="0"/>
        </w:rPr>
        <w:tab/>
        <w:t>nr-U-channel-ID</w:t>
      </w:r>
      <w:r w:rsidRPr="006A6F20">
        <w:rPr>
          <w:noProof w:val="0"/>
        </w:rPr>
        <w:tab/>
      </w:r>
      <w:r w:rsidRPr="006A6F20">
        <w:rPr>
          <w:noProof w:val="0"/>
        </w:rPr>
        <w:tab/>
        <w:t>INTEGER(1..4,...),</w:t>
      </w:r>
    </w:p>
    <w:p w14:paraId="0ED8F7AE" w14:textId="77777777" w:rsidR="00BF0E30" w:rsidRPr="006A6F20" w:rsidRDefault="00BF0E30" w:rsidP="00BF0E30">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t>INTEGER (0..maxNRARFCN),</w:t>
      </w:r>
    </w:p>
    <w:p w14:paraId="34A278EC" w14:textId="77777777" w:rsidR="00BF0E30" w:rsidRPr="006A6F20" w:rsidRDefault="00BF0E30" w:rsidP="00BF0E30">
      <w:pPr>
        <w:pStyle w:val="PL"/>
        <w:rPr>
          <w:noProof w:val="0"/>
        </w:rPr>
      </w:pPr>
      <w:r w:rsidRPr="006A6F20">
        <w:rPr>
          <w:noProof w:val="0"/>
        </w:rPr>
        <w:tab/>
        <w:t>bandwidth</w:t>
      </w:r>
      <w:r w:rsidRPr="006A6F20">
        <w:rPr>
          <w:noProof w:val="0"/>
        </w:rPr>
        <w:tab/>
      </w:r>
      <w:r w:rsidRPr="006A6F20">
        <w:rPr>
          <w:noProof w:val="0"/>
        </w:rPr>
        <w:tab/>
      </w:r>
      <w:r w:rsidRPr="006A6F20">
        <w:rPr>
          <w:noProof w:val="0"/>
        </w:rPr>
        <w:tab/>
      </w:r>
      <w:r w:rsidRPr="006A6F20">
        <w:rPr>
          <w:noProof w:val="0"/>
        </w:rPr>
        <w:tab/>
        <w:t>ENUMERATED{mHz-10,mHz-20,mHz-40, mHz-60, mHz-80,...},</w:t>
      </w:r>
    </w:p>
    <w:p w14:paraId="5805BDBD"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NR-U-Channel-Info-List-ExtIEs } }</w:t>
      </w:r>
      <w:r>
        <w:rPr>
          <w:noProof w:val="0"/>
        </w:rPr>
        <w:tab/>
      </w:r>
      <w:r>
        <w:rPr>
          <w:noProof w:val="0"/>
        </w:rPr>
        <w:tab/>
        <w:t>OPTIONAL,</w:t>
      </w:r>
    </w:p>
    <w:p w14:paraId="6F4CEADA" w14:textId="77777777" w:rsidR="00BF0E30" w:rsidRPr="006A6F20" w:rsidRDefault="00BF0E30" w:rsidP="00BF0E30">
      <w:pPr>
        <w:pStyle w:val="PL"/>
        <w:rPr>
          <w:noProof w:val="0"/>
        </w:rPr>
      </w:pPr>
      <w:r w:rsidRPr="006A6F20">
        <w:rPr>
          <w:noProof w:val="0"/>
        </w:rPr>
        <w:tab/>
        <w:t>...</w:t>
      </w:r>
    </w:p>
    <w:p w14:paraId="74DA9C50" w14:textId="77777777" w:rsidR="00BF0E30" w:rsidRDefault="00BF0E30" w:rsidP="00BF0E30">
      <w:pPr>
        <w:pStyle w:val="PL"/>
        <w:rPr>
          <w:noProof w:val="0"/>
        </w:rPr>
      </w:pPr>
      <w:r w:rsidRPr="006A6F20">
        <w:rPr>
          <w:noProof w:val="0"/>
        </w:rPr>
        <w:t>}</w:t>
      </w:r>
    </w:p>
    <w:p w14:paraId="01AB914B" w14:textId="77777777" w:rsidR="00BF0E30" w:rsidRDefault="00BF0E30" w:rsidP="00BF0E30">
      <w:pPr>
        <w:pStyle w:val="PL"/>
        <w:rPr>
          <w:noProof w:val="0"/>
        </w:rPr>
      </w:pPr>
    </w:p>
    <w:p w14:paraId="2DF190D6" w14:textId="77777777" w:rsidR="00BF0E30" w:rsidRDefault="00BF0E30" w:rsidP="00BF0E30">
      <w:pPr>
        <w:pStyle w:val="PL"/>
        <w:rPr>
          <w:noProof w:val="0"/>
        </w:rPr>
      </w:pPr>
      <w:r>
        <w:rPr>
          <w:noProof w:val="0"/>
        </w:rPr>
        <w:t>NR-U-Channel-Info-List-ExtIEs</w:t>
      </w:r>
      <w:r>
        <w:rPr>
          <w:noProof w:val="0"/>
        </w:rPr>
        <w:tab/>
        <w:t>F1AP-PROTOCOL-EXTENSION ::= {</w:t>
      </w:r>
    </w:p>
    <w:p w14:paraId="274E2A21" w14:textId="77777777" w:rsidR="00BF0E30" w:rsidRDefault="00BF0E30" w:rsidP="00BF0E30">
      <w:pPr>
        <w:pStyle w:val="PL"/>
        <w:rPr>
          <w:noProof w:val="0"/>
        </w:rPr>
      </w:pPr>
      <w:r>
        <w:rPr>
          <w:noProof w:val="0"/>
        </w:rPr>
        <w:tab/>
        <w:t>...</w:t>
      </w:r>
    </w:p>
    <w:p w14:paraId="7CB2E9EF" w14:textId="77777777" w:rsidR="00BF0E30" w:rsidRDefault="00BF0E30" w:rsidP="00BF0E30">
      <w:pPr>
        <w:pStyle w:val="PL"/>
        <w:rPr>
          <w:noProof w:val="0"/>
        </w:rPr>
      </w:pPr>
      <w:r>
        <w:rPr>
          <w:noProof w:val="0"/>
        </w:rPr>
        <w:t>}</w:t>
      </w:r>
    </w:p>
    <w:p w14:paraId="76C56DA2" w14:textId="77777777" w:rsidR="00BF0E30" w:rsidRDefault="00BF0E30" w:rsidP="00BF0E30">
      <w:pPr>
        <w:pStyle w:val="PL"/>
        <w:rPr>
          <w:noProof w:val="0"/>
        </w:rPr>
      </w:pPr>
    </w:p>
    <w:p w14:paraId="0F0BCAC7" w14:textId="77777777" w:rsidR="00BF0E30" w:rsidRPr="006A6F20" w:rsidRDefault="00BF0E30" w:rsidP="00BF0E30">
      <w:pPr>
        <w:pStyle w:val="PL"/>
        <w:rPr>
          <w:noProof w:val="0"/>
        </w:rPr>
      </w:pPr>
    </w:p>
    <w:p w14:paraId="526EEF8F" w14:textId="77777777" w:rsidR="00BF0E30" w:rsidRPr="006A6F20" w:rsidRDefault="00BF0E30" w:rsidP="00BF0E30">
      <w:pPr>
        <w:pStyle w:val="PL"/>
        <w:rPr>
          <w:noProof w:val="0"/>
        </w:rPr>
      </w:pPr>
      <w:r w:rsidRPr="006A6F20">
        <w:rPr>
          <w:noProof w:val="0"/>
        </w:rPr>
        <w:t xml:space="preserve">NR-U-Channel-List ::= SEQUENCE (SIZE (1..maxnoofNR-UChannelIDs)) OF NR-U-Channel-Item </w:t>
      </w:r>
    </w:p>
    <w:p w14:paraId="04E934CB" w14:textId="77777777" w:rsidR="00BF0E30" w:rsidRPr="006A6F20" w:rsidRDefault="00BF0E30" w:rsidP="00BF0E30">
      <w:pPr>
        <w:pStyle w:val="PL"/>
        <w:rPr>
          <w:noProof w:val="0"/>
        </w:rPr>
      </w:pPr>
    </w:p>
    <w:p w14:paraId="019AFC2F" w14:textId="77777777" w:rsidR="00BF0E30" w:rsidRPr="006A6F20" w:rsidRDefault="00BF0E30" w:rsidP="00BF0E30">
      <w:pPr>
        <w:pStyle w:val="PL"/>
        <w:rPr>
          <w:noProof w:val="0"/>
        </w:rPr>
      </w:pPr>
      <w:r w:rsidRPr="006A6F20">
        <w:rPr>
          <w:noProof w:val="0"/>
        </w:rPr>
        <w:t>NR-U-Channel-Item ::= SEQUENCE {</w:t>
      </w:r>
    </w:p>
    <w:p w14:paraId="31C93F89" w14:textId="77777777" w:rsidR="00BF0E30" w:rsidRPr="006A6F20" w:rsidRDefault="00BF0E30" w:rsidP="00BF0E30">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109747E9" w14:textId="77777777" w:rsidR="00BF0E30" w:rsidRPr="006A6F20" w:rsidRDefault="00BF0E30" w:rsidP="00BF0E30">
      <w:pPr>
        <w:pStyle w:val="PL"/>
        <w:rPr>
          <w:noProof w:val="0"/>
        </w:rPr>
      </w:pPr>
      <w:r w:rsidRPr="006A6F20">
        <w:rPr>
          <w:noProof w:val="0"/>
        </w:rPr>
        <w:tab/>
        <w:t>channelOccupancyTimePercentage</w:t>
      </w:r>
      <w:r w:rsidRPr="006A6F20">
        <w:rPr>
          <w:noProof w:val="0"/>
        </w:rPr>
        <w:tab/>
      </w:r>
      <w:r w:rsidRPr="006A6F20">
        <w:rPr>
          <w:noProof w:val="0"/>
        </w:rPr>
        <w:tab/>
        <w:t>INTEGER(0..100,...),</w:t>
      </w:r>
      <w:r w:rsidRPr="006A6F20" w:rsidDel="00DB48EE">
        <w:rPr>
          <w:noProof w:val="0"/>
        </w:rPr>
        <w:t xml:space="preserve"> </w:t>
      </w:r>
    </w:p>
    <w:p w14:paraId="16AE6C28" w14:textId="77777777" w:rsidR="00BF0E30" w:rsidRPr="006A6F20" w:rsidRDefault="00BF0E30" w:rsidP="00BF0E30">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t>INTEGER(0..100,...),</w:t>
      </w:r>
      <w:r w:rsidRPr="006A6F20" w:rsidDel="00DB48EE">
        <w:rPr>
          <w:noProof w:val="0"/>
        </w:rPr>
        <w:t xml:space="preserve"> </w:t>
      </w:r>
    </w:p>
    <w:p w14:paraId="3C7806B2"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63A5B9C9" w14:textId="77777777" w:rsidR="00BF0E30" w:rsidRPr="006A6F20" w:rsidRDefault="00BF0E30" w:rsidP="00BF0E30">
      <w:pPr>
        <w:pStyle w:val="PL"/>
        <w:rPr>
          <w:noProof w:val="0"/>
        </w:rPr>
      </w:pPr>
      <w:r w:rsidRPr="006A6F20">
        <w:rPr>
          <w:noProof w:val="0"/>
        </w:rPr>
        <w:tab/>
        <w:t>...</w:t>
      </w:r>
    </w:p>
    <w:p w14:paraId="67D53161" w14:textId="77777777" w:rsidR="00BF0E30" w:rsidRPr="006A6F20" w:rsidRDefault="00BF0E30" w:rsidP="00BF0E30">
      <w:pPr>
        <w:pStyle w:val="PL"/>
        <w:rPr>
          <w:noProof w:val="0"/>
        </w:rPr>
      </w:pPr>
      <w:r w:rsidRPr="006A6F20">
        <w:rPr>
          <w:noProof w:val="0"/>
        </w:rPr>
        <w:t>}</w:t>
      </w:r>
    </w:p>
    <w:p w14:paraId="78D43C83" w14:textId="77777777" w:rsidR="00BF0E30" w:rsidRPr="006A6F20" w:rsidRDefault="00BF0E30" w:rsidP="00BF0E30">
      <w:pPr>
        <w:pStyle w:val="PL"/>
        <w:rPr>
          <w:noProof w:val="0"/>
        </w:rPr>
      </w:pPr>
    </w:p>
    <w:p w14:paraId="01226B79" w14:textId="77777777" w:rsidR="00BF0E30" w:rsidRPr="006A6F20" w:rsidRDefault="00BF0E30" w:rsidP="00BF0E30">
      <w:pPr>
        <w:pStyle w:val="PL"/>
        <w:rPr>
          <w:noProof w:val="0"/>
        </w:rPr>
      </w:pPr>
      <w:r w:rsidRPr="006A6F20">
        <w:rPr>
          <w:noProof w:val="0"/>
        </w:rPr>
        <w:t>NR-U-Channel-Item-ExtIEs F1AP-PROTOCOL-EXTENSION ::= {</w:t>
      </w:r>
    </w:p>
    <w:p w14:paraId="2081BA6E" w14:textId="77777777" w:rsidR="00BF0E30" w:rsidRPr="006A6F20" w:rsidRDefault="00BF0E30" w:rsidP="00BF0E30">
      <w:pPr>
        <w:pStyle w:val="PL"/>
        <w:rPr>
          <w:noProof w:val="0"/>
        </w:rPr>
      </w:pPr>
      <w:r w:rsidRPr="006A6F20">
        <w:rPr>
          <w:noProof w:val="0"/>
        </w:rPr>
        <w:tab/>
        <w:t>...</w:t>
      </w:r>
    </w:p>
    <w:p w14:paraId="2BD9CDA7" w14:textId="77777777" w:rsidR="00BF0E30" w:rsidRPr="006A6F20" w:rsidRDefault="00BF0E30" w:rsidP="00BF0E30">
      <w:pPr>
        <w:pStyle w:val="PL"/>
        <w:rPr>
          <w:noProof w:val="0"/>
        </w:rPr>
      </w:pPr>
      <w:r w:rsidRPr="006A6F20">
        <w:rPr>
          <w:noProof w:val="0"/>
        </w:rPr>
        <w:t>}</w:t>
      </w:r>
    </w:p>
    <w:p w14:paraId="5DB34DC7" w14:textId="77777777" w:rsidR="00BF0E30" w:rsidRPr="006A6F20" w:rsidRDefault="00BF0E30" w:rsidP="00BF0E30">
      <w:pPr>
        <w:pStyle w:val="PL"/>
        <w:rPr>
          <w:noProof w:val="0"/>
        </w:rPr>
      </w:pPr>
    </w:p>
    <w:p w14:paraId="42BBC623" w14:textId="77777777" w:rsidR="00BF0E30" w:rsidRPr="006A6F20" w:rsidRDefault="00BF0E30" w:rsidP="00BF0E30">
      <w:pPr>
        <w:pStyle w:val="PL"/>
        <w:rPr>
          <w:noProof w:val="0"/>
        </w:rPr>
      </w:pPr>
    </w:p>
    <w:p w14:paraId="38AD1205" w14:textId="77777777" w:rsidR="00BF0E30" w:rsidRDefault="00BF0E30" w:rsidP="00BF0E30">
      <w:pPr>
        <w:pStyle w:val="PL"/>
        <w:rPr>
          <w:noProof w:val="0"/>
        </w:rPr>
      </w:pPr>
      <w:r>
        <w:rPr>
          <w:noProof w:val="0"/>
        </w:rPr>
        <w:t>NumberofActiveUEs ::= INTEGER(0..16777215, ...)</w:t>
      </w:r>
    </w:p>
    <w:p w14:paraId="62991378" w14:textId="77777777" w:rsidR="00BF0E30" w:rsidRPr="00EA5FA7" w:rsidRDefault="00BF0E30" w:rsidP="00BF0E30">
      <w:pPr>
        <w:pStyle w:val="PL"/>
        <w:rPr>
          <w:noProof w:val="0"/>
        </w:rPr>
      </w:pPr>
    </w:p>
    <w:p w14:paraId="258CD1A4" w14:textId="77777777" w:rsidR="00BF0E30" w:rsidRPr="00EA5FA7" w:rsidRDefault="00BF0E30" w:rsidP="00BF0E30">
      <w:pPr>
        <w:pStyle w:val="PL"/>
        <w:rPr>
          <w:noProof w:val="0"/>
        </w:rPr>
      </w:pPr>
      <w:r w:rsidRPr="00EA5FA7">
        <w:rPr>
          <w:noProof w:val="0"/>
        </w:rPr>
        <w:t>NumberOfBroadcasts ::= INTEGER (0..65535)</w:t>
      </w:r>
    </w:p>
    <w:p w14:paraId="26533B66" w14:textId="77777777" w:rsidR="00BF0E30" w:rsidRPr="00EA5FA7" w:rsidRDefault="00BF0E30" w:rsidP="00BF0E30">
      <w:pPr>
        <w:pStyle w:val="PL"/>
        <w:rPr>
          <w:noProof w:val="0"/>
        </w:rPr>
      </w:pPr>
    </w:p>
    <w:p w14:paraId="621A8215" w14:textId="77777777" w:rsidR="00BF0E30" w:rsidRPr="00EA5FA7" w:rsidRDefault="00BF0E30" w:rsidP="00BF0E30">
      <w:pPr>
        <w:pStyle w:val="PL"/>
        <w:rPr>
          <w:noProof w:val="0"/>
        </w:rPr>
      </w:pPr>
      <w:r w:rsidRPr="00EA5FA7">
        <w:rPr>
          <w:noProof w:val="0"/>
        </w:rPr>
        <w:t>NumberofBroadcastRequest ::= INTEGER (0..65535)</w:t>
      </w:r>
    </w:p>
    <w:p w14:paraId="2DFD4B27" w14:textId="77777777" w:rsidR="00BF0E30" w:rsidRPr="00EA5FA7" w:rsidRDefault="00BF0E30" w:rsidP="00BF0E30">
      <w:pPr>
        <w:pStyle w:val="PL"/>
        <w:rPr>
          <w:noProof w:val="0"/>
        </w:rPr>
      </w:pPr>
    </w:p>
    <w:p w14:paraId="6938E3BE" w14:textId="77777777" w:rsidR="00BF0E30" w:rsidRDefault="00BF0E30" w:rsidP="00BF0E30">
      <w:pPr>
        <w:pStyle w:val="PL"/>
        <w:rPr>
          <w:noProof w:val="0"/>
        </w:rPr>
      </w:pPr>
    </w:p>
    <w:p w14:paraId="4685E24A" w14:textId="77777777" w:rsidR="00BF0E30" w:rsidRDefault="00BF0E30" w:rsidP="00BF0E30">
      <w:pPr>
        <w:pStyle w:val="PL"/>
        <w:rPr>
          <w:noProof w:val="0"/>
        </w:rPr>
      </w:pPr>
      <w:r>
        <w:rPr>
          <w:noProof w:val="0"/>
        </w:rPr>
        <w:t>NumberOfTRPRxTEG ::= ENUMERATED {two, three, four, six, eight</w:t>
      </w:r>
      <w:r w:rsidRPr="002B3F6C">
        <w:rPr>
          <w:noProof w:val="0"/>
        </w:rPr>
        <w:t>, ...</w:t>
      </w:r>
      <w:r>
        <w:rPr>
          <w:noProof w:val="0"/>
        </w:rPr>
        <w:t>}</w:t>
      </w:r>
    </w:p>
    <w:p w14:paraId="19470ACD" w14:textId="77777777" w:rsidR="00BF0E30" w:rsidRDefault="00BF0E30" w:rsidP="00BF0E30">
      <w:pPr>
        <w:pStyle w:val="PL"/>
        <w:rPr>
          <w:noProof w:val="0"/>
        </w:rPr>
      </w:pPr>
    </w:p>
    <w:p w14:paraId="55760CC0" w14:textId="77777777" w:rsidR="00BF0E30" w:rsidRDefault="00BF0E30" w:rsidP="00BF0E30">
      <w:pPr>
        <w:pStyle w:val="PL"/>
        <w:rPr>
          <w:noProof w:val="0"/>
        </w:rPr>
      </w:pPr>
      <w:r>
        <w:rPr>
          <w:noProof w:val="0"/>
        </w:rPr>
        <w:t>NumberOfTRPRxTxTEG ::= ENUMERATED {wo, three, four, six, eight</w:t>
      </w:r>
      <w:r w:rsidRPr="002B3F6C">
        <w:rPr>
          <w:noProof w:val="0"/>
        </w:rPr>
        <w:t>, ...</w:t>
      </w:r>
      <w:r>
        <w:rPr>
          <w:noProof w:val="0"/>
        </w:rPr>
        <w:t>}</w:t>
      </w:r>
    </w:p>
    <w:p w14:paraId="2CD3F705" w14:textId="77777777" w:rsidR="00BF0E30" w:rsidRDefault="00BF0E30" w:rsidP="00BF0E30">
      <w:pPr>
        <w:pStyle w:val="PL"/>
        <w:rPr>
          <w:noProof w:val="0"/>
        </w:rPr>
      </w:pPr>
    </w:p>
    <w:p w14:paraId="5AB8496A" w14:textId="77777777" w:rsidR="00BF0E30" w:rsidRPr="00EA5FA7" w:rsidRDefault="00BF0E30" w:rsidP="00BF0E30">
      <w:pPr>
        <w:pStyle w:val="PL"/>
        <w:rPr>
          <w:noProof w:val="0"/>
        </w:rPr>
      </w:pPr>
      <w:r w:rsidRPr="00EA5FA7">
        <w:rPr>
          <w:noProof w:val="0"/>
        </w:rPr>
        <w:t>NumDLULSymbols ::= SEQUENCE {</w:t>
      </w:r>
    </w:p>
    <w:p w14:paraId="6AE5561A" w14:textId="77777777" w:rsidR="00BF0E30" w:rsidRPr="00EA5FA7" w:rsidRDefault="00BF0E30" w:rsidP="00BF0E30">
      <w:pPr>
        <w:pStyle w:val="PL"/>
        <w:rPr>
          <w:noProof w:val="0"/>
        </w:rPr>
      </w:pPr>
      <w:r w:rsidRPr="00EA5FA7">
        <w:rPr>
          <w:noProof w:val="0"/>
        </w:rPr>
        <w:tab/>
        <w:t>numDLSymbols</w:t>
      </w:r>
      <w:r w:rsidRPr="00EA5FA7">
        <w:rPr>
          <w:noProof w:val="0"/>
        </w:rPr>
        <w:tab/>
        <w:t>INTEGER (0..13, ...),</w:t>
      </w:r>
    </w:p>
    <w:p w14:paraId="7B25012D" w14:textId="77777777" w:rsidR="00BF0E30" w:rsidRPr="00EA5FA7" w:rsidRDefault="00BF0E30" w:rsidP="00BF0E30">
      <w:pPr>
        <w:pStyle w:val="PL"/>
        <w:rPr>
          <w:noProof w:val="0"/>
        </w:rPr>
      </w:pPr>
      <w:r w:rsidRPr="00EA5FA7">
        <w:rPr>
          <w:noProof w:val="0"/>
        </w:rPr>
        <w:tab/>
        <w:t>numULSymbols</w:t>
      </w:r>
      <w:r w:rsidRPr="00EA5FA7">
        <w:rPr>
          <w:noProof w:val="0"/>
        </w:rPr>
        <w:tab/>
        <w:t>INTEGER (0..13, ...),</w:t>
      </w:r>
    </w:p>
    <w:p w14:paraId="55AB248A"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21A5B274" w14:textId="77777777" w:rsidR="00BF0E30" w:rsidRPr="00EA5FA7" w:rsidRDefault="00BF0E30" w:rsidP="00BF0E30">
      <w:pPr>
        <w:pStyle w:val="PL"/>
        <w:rPr>
          <w:noProof w:val="0"/>
        </w:rPr>
      </w:pPr>
      <w:r w:rsidRPr="00EA5FA7">
        <w:rPr>
          <w:noProof w:val="0"/>
        </w:rPr>
        <w:t>}</w:t>
      </w:r>
    </w:p>
    <w:p w14:paraId="6CBBCA54" w14:textId="77777777" w:rsidR="00BF0E30" w:rsidRPr="00EA5FA7" w:rsidRDefault="00BF0E30" w:rsidP="00BF0E30">
      <w:pPr>
        <w:pStyle w:val="PL"/>
        <w:rPr>
          <w:noProof w:val="0"/>
        </w:rPr>
      </w:pPr>
    </w:p>
    <w:p w14:paraId="7B4DEF93" w14:textId="77777777" w:rsidR="00BF0E30" w:rsidRPr="00EA5FA7" w:rsidRDefault="00BF0E30" w:rsidP="00BF0E30">
      <w:pPr>
        <w:pStyle w:val="PL"/>
        <w:rPr>
          <w:noProof w:val="0"/>
        </w:rPr>
      </w:pPr>
      <w:r>
        <w:rPr>
          <w:noProof w:val="0"/>
        </w:rPr>
        <w:t>NumDLULSymbols</w:t>
      </w:r>
      <w:r w:rsidRPr="00EA5FA7">
        <w:rPr>
          <w:noProof w:val="0"/>
        </w:rPr>
        <w:t>-ExtIEs F1AP-PROTOCOL-EXTENSION ::= {</w:t>
      </w:r>
    </w:p>
    <w:p w14:paraId="77ECCC5D" w14:textId="77777777" w:rsidR="00BF0E30" w:rsidRPr="00EA5FA7" w:rsidRDefault="00BF0E30" w:rsidP="00BF0E30">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526916A0" w14:textId="77777777" w:rsidR="00BF0E30" w:rsidRPr="00EA5FA7" w:rsidRDefault="00BF0E30" w:rsidP="00BF0E30">
      <w:pPr>
        <w:pStyle w:val="PL"/>
        <w:rPr>
          <w:noProof w:val="0"/>
        </w:rPr>
      </w:pPr>
      <w:r w:rsidRPr="00EA5FA7">
        <w:rPr>
          <w:noProof w:val="0"/>
        </w:rPr>
        <w:tab/>
        <w:t>...</w:t>
      </w:r>
    </w:p>
    <w:p w14:paraId="2495E84B" w14:textId="77777777" w:rsidR="00BF0E30" w:rsidRPr="00EA5FA7" w:rsidRDefault="00BF0E30" w:rsidP="00BF0E30">
      <w:pPr>
        <w:pStyle w:val="PL"/>
        <w:rPr>
          <w:noProof w:val="0"/>
        </w:rPr>
      </w:pPr>
      <w:r w:rsidRPr="00EA5FA7">
        <w:rPr>
          <w:noProof w:val="0"/>
        </w:rPr>
        <w:lastRenderedPageBreak/>
        <w:t>}</w:t>
      </w:r>
    </w:p>
    <w:p w14:paraId="25FD5BDD" w14:textId="77777777" w:rsidR="00BF0E30" w:rsidRDefault="00BF0E30" w:rsidP="00BF0E30">
      <w:pPr>
        <w:pStyle w:val="PL"/>
        <w:rPr>
          <w:noProof w:val="0"/>
        </w:rPr>
      </w:pPr>
    </w:p>
    <w:p w14:paraId="03BA063B" w14:textId="77777777" w:rsidR="00BF0E30" w:rsidRDefault="00BF0E30" w:rsidP="00BF0E30">
      <w:pPr>
        <w:pStyle w:val="PL"/>
        <w:rPr>
          <w:noProof w:val="0"/>
        </w:rPr>
      </w:pPr>
      <w:r>
        <w:rPr>
          <w:noProof w:val="0"/>
        </w:rPr>
        <w:t>NRV2XServicesAuthorized ::= SEQUENCE {</w:t>
      </w:r>
    </w:p>
    <w:p w14:paraId="128DA9DA" w14:textId="77777777" w:rsidR="00BF0E30" w:rsidRDefault="00BF0E30" w:rsidP="00BF0E30">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FB9CE4F" w14:textId="77777777" w:rsidR="00BF0E30" w:rsidRDefault="00BF0E30" w:rsidP="00BF0E30">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62C9CCA" w14:textId="77777777" w:rsidR="00BF0E30" w:rsidRDefault="00BF0E30" w:rsidP="00BF0E30">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2887E766" w14:textId="77777777" w:rsidR="00BF0E30" w:rsidRDefault="00BF0E30" w:rsidP="00BF0E30">
      <w:pPr>
        <w:pStyle w:val="PL"/>
        <w:rPr>
          <w:noProof w:val="0"/>
        </w:rPr>
      </w:pPr>
      <w:r>
        <w:rPr>
          <w:noProof w:val="0"/>
        </w:rPr>
        <w:t>}</w:t>
      </w:r>
    </w:p>
    <w:p w14:paraId="00C4EAD5" w14:textId="77777777" w:rsidR="00BF0E30" w:rsidRDefault="00BF0E30" w:rsidP="00BF0E30">
      <w:pPr>
        <w:pStyle w:val="PL"/>
        <w:rPr>
          <w:noProof w:val="0"/>
        </w:rPr>
      </w:pPr>
    </w:p>
    <w:p w14:paraId="1D719864" w14:textId="77777777" w:rsidR="00BF0E30" w:rsidRDefault="00BF0E30" w:rsidP="00BF0E30">
      <w:pPr>
        <w:pStyle w:val="PL"/>
        <w:rPr>
          <w:noProof w:val="0"/>
        </w:rPr>
      </w:pPr>
      <w:r>
        <w:rPr>
          <w:noProof w:val="0"/>
        </w:rPr>
        <w:t>NRV2XServicesAuthorized-ExtIEs F1AP-PROTOCOL-EXTENSION ::= {</w:t>
      </w:r>
    </w:p>
    <w:p w14:paraId="29EFF1D9" w14:textId="77777777" w:rsidR="00BF0E30" w:rsidRDefault="00BF0E30" w:rsidP="00BF0E30">
      <w:pPr>
        <w:pStyle w:val="PL"/>
        <w:rPr>
          <w:noProof w:val="0"/>
        </w:rPr>
      </w:pPr>
      <w:r>
        <w:rPr>
          <w:noProof w:val="0"/>
        </w:rPr>
        <w:tab/>
        <w:t>...</w:t>
      </w:r>
    </w:p>
    <w:p w14:paraId="751DD5AD" w14:textId="77777777" w:rsidR="00BF0E30" w:rsidRDefault="00BF0E30" w:rsidP="00BF0E30">
      <w:pPr>
        <w:pStyle w:val="PL"/>
        <w:rPr>
          <w:noProof w:val="0"/>
        </w:rPr>
      </w:pPr>
      <w:r>
        <w:rPr>
          <w:noProof w:val="0"/>
        </w:rPr>
        <w:t>}</w:t>
      </w:r>
    </w:p>
    <w:p w14:paraId="149B4D1E" w14:textId="77777777" w:rsidR="00BF0E30" w:rsidRDefault="00BF0E30" w:rsidP="00BF0E30">
      <w:pPr>
        <w:pStyle w:val="PL"/>
        <w:rPr>
          <w:noProof w:val="0"/>
        </w:rPr>
      </w:pPr>
    </w:p>
    <w:p w14:paraId="24EA2C20" w14:textId="77777777" w:rsidR="00BF0E30" w:rsidRDefault="00BF0E30" w:rsidP="00BF0E30">
      <w:pPr>
        <w:pStyle w:val="PL"/>
        <w:rPr>
          <w:noProof w:val="0"/>
        </w:rPr>
      </w:pPr>
      <w:r>
        <w:rPr>
          <w:noProof w:val="0"/>
        </w:rPr>
        <w:t>NRUESidelinkAggregateMaximumBitrate ::= SEQUENCE {</w:t>
      </w:r>
    </w:p>
    <w:p w14:paraId="46AB9241" w14:textId="77777777" w:rsidR="00BF0E30" w:rsidRDefault="00BF0E30" w:rsidP="00BF0E30">
      <w:pPr>
        <w:pStyle w:val="PL"/>
        <w:rPr>
          <w:noProof w:val="0"/>
        </w:rPr>
      </w:pPr>
      <w:r>
        <w:rPr>
          <w:noProof w:val="0"/>
        </w:rPr>
        <w:tab/>
        <w:t>uENRSidelinkAggregateMaximumBitrate</w:t>
      </w:r>
      <w:r>
        <w:rPr>
          <w:noProof w:val="0"/>
        </w:rPr>
        <w:tab/>
      </w:r>
      <w:r>
        <w:rPr>
          <w:noProof w:val="0"/>
        </w:rPr>
        <w:tab/>
        <w:t>BitRate,</w:t>
      </w:r>
    </w:p>
    <w:p w14:paraId="3F169E28"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61BE3680" w14:textId="77777777" w:rsidR="00BF0E30" w:rsidRDefault="00BF0E30" w:rsidP="00BF0E30">
      <w:pPr>
        <w:pStyle w:val="PL"/>
        <w:rPr>
          <w:noProof w:val="0"/>
        </w:rPr>
      </w:pPr>
      <w:r>
        <w:rPr>
          <w:noProof w:val="0"/>
        </w:rPr>
        <w:t>}</w:t>
      </w:r>
    </w:p>
    <w:p w14:paraId="593DC1C3" w14:textId="77777777" w:rsidR="00BF0E30" w:rsidRDefault="00BF0E30" w:rsidP="00BF0E30">
      <w:pPr>
        <w:pStyle w:val="PL"/>
        <w:rPr>
          <w:noProof w:val="0"/>
        </w:rPr>
      </w:pPr>
    </w:p>
    <w:p w14:paraId="313F39F2" w14:textId="77777777" w:rsidR="00BF0E30" w:rsidRDefault="00BF0E30" w:rsidP="00BF0E30">
      <w:pPr>
        <w:pStyle w:val="PL"/>
        <w:rPr>
          <w:noProof w:val="0"/>
        </w:rPr>
      </w:pPr>
      <w:r>
        <w:rPr>
          <w:noProof w:val="0"/>
        </w:rPr>
        <w:t>NRUESidelinkAggregateMaximumBitrate-ExtIEs F1AP-PROTOCOL-EXTENSION ::= {</w:t>
      </w:r>
    </w:p>
    <w:p w14:paraId="619EC62A" w14:textId="77777777" w:rsidR="00BF0E30" w:rsidRDefault="00BF0E30" w:rsidP="00BF0E30">
      <w:pPr>
        <w:pStyle w:val="PL"/>
        <w:rPr>
          <w:noProof w:val="0"/>
        </w:rPr>
      </w:pPr>
      <w:r>
        <w:rPr>
          <w:noProof w:val="0"/>
        </w:rPr>
        <w:tab/>
        <w:t>...</w:t>
      </w:r>
    </w:p>
    <w:p w14:paraId="23251D84" w14:textId="77777777" w:rsidR="00BF0E30" w:rsidRDefault="00BF0E30" w:rsidP="00BF0E30">
      <w:pPr>
        <w:pStyle w:val="PL"/>
        <w:rPr>
          <w:noProof w:val="0"/>
        </w:rPr>
      </w:pPr>
      <w:r>
        <w:rPr>
          <w:noProof w:val="0"/>
        </w:rPr>
        <w:t>}</w:t>
      </w:r>
    </w:p>
    <w:p w14:paraId="61EA05C7" w14:textId="77777777" w:rsidR="00BF0E30" w:rsidRPr="00EA5FA7" w:rsidRDefault="00BF0E30" w:rsidP="00BF0E30">
      <w:pPr>
        <w:pStyle w:val="PL"/>
        <w:rPr>
          <w:noProof w:val="0"/>
        </w:rPr>
      </w:pPr>
    </w:p>
    <w:p w14:paraId="69EC7F4D" w14:textId="77777777" w:rsidR="00BF0E30" w:rsidRDefault="00BF0E30" w:rsidP="00BF0E30">
      <w:pPr>
        <w:pStyle w:val="PL"/>
        <w:spacing w:line="0" w:lineRule="atLeast"/>
        <w:rPr>
          <w:noProof w:val="0"/>
          <w:snapToGrid w:val="0"/>
        </w:rPr>
      </w:pPr>
      <w:r>
        <w:rPr>
          <w:lang w:val="sv-SE"/>
        </w:rPr>
        <w:t>NZP-CSI-RS-ResourceID</w:t>
      </w:r>
      <w:r>
        <w:rPr>
          <w:snapToGrid w:val="0"/>
        </w:rPr>
        <w:t xml:space="preserve">::= </w:t>
      </w:r>
      <w:r w:rsidRPr="008C20F9">
        <w:rPr>
          <w:snapToGrid w:val="0"/>
        </w:rPr>
        <w:t>INTEGER  (0..191</w:t>
      </w:r>
      <w:r>
        <w:rPr>
          <w:noProof w:val="0"/>
          <w:snapToGrid w:val="0"/>
        </w:rPr>
        <w:t>)</w:t>
      </w:r>
    </w:p>
    <w:p w14:paraId="30DCAF46" w14:textId="77777777" w:rsidR="00BF0E30" w:rsidRPr="009E6EC2" w:rsidRDefault="00BF0E30" w:rsidP="00BF0E30">
      <w:pPr>
        <w:pStyle w:val="PL"/>
      </w:pPr>
    </w:p>
    <w:p w14:paraId="1D3CE567" w14:textId="77777777" w:rsidR="00BF0E30" w:rsidRPr="009E6EC2" w:rsidRDefault="00BF0E30" w:rsidP="00BF0E30">
      <w:pPr>
        <w:pStyle w:val="PL"/>
      </w:pPr>
    </w:p>
    <w:p w14:paraId="44395325" w14:textId="77777777" w:rsidR="00BF0E30" w:rsidRPr="00EA5FA7" w:rsidRDefault="00BF0E30" w:rsidP="00BF0E30">
      <w:pPr>
        <w:pStyle w:val="PL"/>
        <w:outlineLvl w:val="3"/>
        <w:rPr>
          <w:noProof w:val="0"/>
          <w:snapToGrid w:val="0"/>
        </w:rPr>
      </w:pPr>
      <w:r w:rsidRPr="00EA5FA7">
        <w:rPr>
          <w:noProof w:val="0"/>
          <w:snapToGrid w:val="0"/>
        </w:rPr>
        <w:t>-- O</w:t>
      </w:r>
    </w:p>
    <w:p w14:paraId="66378B28" w14:textId="77777777" w:rsidR="00BF0E30" w:rsidRPr="00EA5FA7" w:rsidRDefault="00BF0E30" w:rsidP="00BF0E30">
      <w:pPr>
        <w:pStyle w:val="PL"/>
        <w:rPr>
          <w:noProof w:val="0"/>
        </w:rPr>
      </w:pPr>
    </w:p>
    <w:p w14:paraId="7BE259C4" w14:textId="77777777" w:rsidR="00BF0E30" w:rsidRPr="00EA5FA7" w:rsidRDefault="00BF0E30" w:rsidP="00BF0E30">
      <w:pPr>
        <w:pStyle w:val="PL"/>
        <w:rPr>
          <w:noProof w:val="0"/>
        </w:rPr>
      </w:pPr>
      <w:r w:rsidRPr="00EA5FA7">
        <w:rPr>
          <w:noProof w:val="0"/>
        </w:rPr>
        <w:t>OffsetToPointA</w:t>
      </w:r>
      <w:r w:rsidRPr="00EA5FA7">
        <w:rPr>
          <w:noProof w:val="0"/>
        </w:rPr>
        <w:tab/>
        <w:t>::= INTEGER (0..2199,...)</w:t>
      </w:r>
    </w:p>
    <w:p w14:paraId="359AA50C" w14:textId="77777777" w:rsidR="00BF0E30" w:rsidRPr="00EA5FA7" w:rsidRDefault="00BF0E30" w:rsidP="00BF0E30">
      <w:pPr>
        <w:pStyle w:val="PL"/>
        <w:rPr>
          <w:noProof w:val="0"/>
        </w:rPr>
      </w:pPr>
    </w:p>
    <w:p w14:paraId="08BA861E" w14:textId="77777777" w:rsidR="00BF0E30" w:rsidRPr="008E3A80" w:rsidRDefault="00BF0E30" w:rsidP="00BF0E30">
      <w:pPr>
        <w:pStyle w:val="PL"/>
        <w:rPr>
          <w:snapToGrid w:val="0"/>
        </w:rPr>
      </w:pPr>
      <w:r w:rsidRPr="008E3A80">
        <w:rPr>
          <w:snapToGrid w:val="0"/>
        </w:rPr>
        <w:t>OnDemandTRPPRS-Info ::= SEQUENCE {</w:t>
      </w:r>
    </w:p>
    <w:p w14:paraId="76B7EEAF" w14:textId="77777777" w:rsidR="00BF0E30" w:rsidRPr="00E63B50" w:rsidRDefault="00BF0E30" w:rsidP="00BF0E30">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094C9BD9" w14:textId="77777777" w:rsidR="00BF0E30" w:rsidRPr="00E63B50" w:rsidRDefault="00BF0E30" w:rsidP="00BF0E30">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5B039970" w14:textId="77777777" w:rsidR="00BF0E30" w:rsidRPr="00E63B50" w:rsidRDefault="00BF0E30" w:rsidP="00BF0E30">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34225413" w14:textId="77777777" w:rsidR="00BF0E30" w:rsidRPr="00E63B50" w:rsidRDefault="00BF0E30" w:rsidP="00BF0E30">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24003672" w14:textId="77777777" w:rsidR="00BF0E30" w:rsidRPr="00E63B50" w:rsidRDefault="00BF0E30" w:rsidP="00BF0E30">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37356937" w14:textId="77777777" w:rsidR="00BF0E30" w:rsidRPr="00E63B50" w:rsidRDefault="00BF0E30" w:rsidP="00BF0E30">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1712267E" w14:textId="77777777" w:rsidR="00BF0E30" w:rsidRPr="00E63B50" w:rsidRDefault="00BF0E30" w:rsidP="00BF0E30">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OnDemandTRPPRS-Info-ExtIEs} } OPTIONAL,</w:t>
      </w:r>
    </w:p>
    <w:p w14:paraId="2E5B7C80" w14:textId="77777777" w:rsidR="00BF0E30" w:rsidRPr="00E63B50" w:rsidRDefault="00BF0E30" w:rsidP="00BF0E30">
      <w:pPr>
        <w:pStyle w:val="PL"/>
        <w:rPr>
          <w:noProof w:val="0"/>
        </w:rPr>
      </w:pPr>
      <w:r w:rsidRPr="00E63B50">
        <w:rPr>
          <w:noProof w:val="0"/>
        </w:rPr>
        <w:tab/>
        <w:t>...</w:t>
      </w:r>
    </w:p>
    <w:p w14:paraId="06C41458" w14:textId="77777777" w:rsidR="00BF0E30" w:rsidRPr="00E63B50" w:rsidRDefault="00BF0E30" w:rsidP="00BF0E30">
      <w:pPr>
        <w:pStyle w:val="PL"/>
        <w:rPr>
          <w:snapToGrid w:val="0"/>
        </w:rPr>
      </w:pPr>
      <w:r w:rsidRPr="008E3A80">
        <w:rPr>
          <w:snapToGrid w:val="0"/>
        </w:rPr>
        <w:t>}</w:t>
      </w:r>
    </w:p>
    <w:p w14:paraId="2B4D1F47" w14:textId="77777777" w:rsidR="00BF0E30" w:rsidRPr="008E3A80" w:rsidRDefault="00BF0E30" w:rsidP="00BF0E30">
      <w:pPr>
        <w:pStyle w:val="PL"/>
        <w:rPr>
          <w:snapToGrid w:val="0"/>
        </w:rPr>
      </w:pPr>
    </w:p>
    <w:p w14:paraId="48B5C02F" w14:textId="77777777" w:rsidR="00BF0E30" w:rsidRPr="008E3A80" w:rsidRDefault="00BF0E30" w:rsidP="00BF0E30">
      <w:pPr>
        <w:pStyle w:val="PL"/>
        <w:rPr>
          <w:snapToGrid w:val="0"/>
        </w:rPr>
      </w:pPr>
      <w:r w:rsidRPr="008E3A80">
        <w:rPr>
          <w:snapToGrid w:val="0"/>
        </w:rPr>
        <w:t xml:space="preserve">OnDemandTRPPRS-Info-ExtIEs </w:t>
      </w:r>
      <w:r w:rsidRPr="008E3A80">
        <w:t>F1AP</w:t>
      </w:r>
      <w:r w:rsidRPr="008E3A80">
        <w:rPr>
          <w:snapToGrid w:val="0"/>
        </w:rPr>
        <w:t>-PROTOCOL-EXTENSION ::= {</w:t>
      </w:r>
    </w:p>
    <w:p w14:paraId="7F9A994C" w14:textId="77777777" w:rsidR="00BF0E30" w:rsidRPr="008E3A80" w:rsidRDefault="00BF0E30" w:rsidP="00BF0E30">
      <w:pPr>
        <w:pStyle w:val="PL"/>
        <w:rPr>
          <w:snapToGrid w:val="0"/>
        </w:rPr>
      </w:pPr>
      <w:r w:rsidRPr="008E3A80">
        <w:rPr>
          <w:snapToGrid w:val="0"/>
        </w:rPr>
        <w:tab/>
        <w:t>...</w:t>
      </w:r>
    </w:p>
    <w:p w14:paraId="68F7EAB9" w14:textId="77777777" w:rsidR="00BF0E30" w:rsidRPr="008E3A80" w:rsidRDefault="00BF0E30" w:rsidP="00BF0E30">
      <w:pPr>
        <w:pStyle w:val="PL"/>
        <w:rPr>
          <w:snapToGrid w:val="0"/>
        </w:rPr>
      </w:pPr>
      <w:r w:rsidRPr="008E3A80">
        <w:rPr>
          <w:snapToGrid w:val="0"/>
        </w:rPr>
        <w:t>}</w:t>
      </w:r>
    </w:p>
    <w:p w14:paraId="09F4ADA0" w14:textId="77777777" w:rsidR="00BF0E30" w:rsidRPr="00E63B50" w:rsidRDefault="00BF0E30" w:rsidP="00BF0E30">
      <w:pPr>
        <w:pStyle w:val="PL"/>
      </w:pPr>
    </w:p>
    <w:p w14:paraId="0AB5949E" w14:textId="77777777" w:rsidR="00BF0E30" w:rsidRPr="00EA5FA7" w:rsidRDefault="00BF0E30" w:rsidP="00BF0E30">
      <w:pPr>
        <w:pStyle w:val="PL"/>
        <w:rPr>
          <w:noProof w:val="0"/>
        </w:rPr>
      </w:pPr>
    </w:p>
    <w:p w14:paraId="73131B6E" w14:textId="77777777" w:rsidR="00BF0E30" w:rsidRPr="00EA5FA7" w:rsidRDefault="00BF0E30" w:rsidP="00BF0E30">
      <w:pPr>
        <w:pStyle w:val="PL"/>
        <w:outlineLvl w:val="3"/>
        <w:rPr>
          <w:noProof w:val="0"/>
          <w:snapToGrid w:val="0"/>
        </w:rPr>
      </w:pPr>
      <w:r w:rsidRPr="00EA5FA7">
        <w:rPr>
          <w:noProof w:val="0"/>
          <w:snapToGrid w:val="0"/>
        </w:rPr>
        <w:t>-- P</w:t>
      </w:r>
    </w:p>
    <w:p w14:paraId="3F104758" w14:textId="77777777" w:rsidR="00BF0E30" w:rsidRPr="00EA5FA7" w:rsidRDefault="00BF0E30" w:rsidP="00BF0E30">
      <w:pPr>
        <w:pStyle w:val="PL"/>
        <w:rPr>
          <w:noProof w:val="0"/>
        </w:rPr>
      </w:pPr>
    </w:p>
    <w:p w14:paraId="6E8DC286" w14:textId="77777777" w:rsidR="00BF0E30" w:rsidRPr="00EA5FA7" w:rsidRDefault="00BF0E30" w:rsidP="00BF0E30">
      <w:pPr>
        <w:pStyle w:val="PL"/>
        <w:rPr>
          <w:noProof w:val="0"/>
        </w:rPr>
      </w:pPr>
      <w:r w:rsidRPr="00EA5FA7">
        <w:rPr>
          <w:noProof w:val="0"/>
        </w:rPr>
        <w:t>PacketDelayBudget ::= INTEGER (0..</w:t>
      </w:r>
      <w:r w:rsidRPr="00EA5FA7">
        <w:t>1023, ...</w:t>
      </w:r>
      <w:r w:rsidRPr="00EA5FA7">
        <w:rPr>
          <w:noProof w:val="0"/>
        </w:rPr>
        <w:t xml:space="preserve">) </w:t>
      </w:r>
    </w:p>
    <w:p w14:paraId="4F6C7A6D" w14:textId="77777777" w:rsidR="00BF0E30" w:rsidRPr="00EA5FA7" w:rsidRDefault="00BF0E30" w:rsidP="00BF0E30">
      <w:pPr>
        <w:pStyle w:val="PL"/>
        <w:rPr>
          <w:noProof w:val="0"/>
        </w:rPr>
      </w:pPr>
    </w:p>
    <w:p w14:paraId="0FA1893C" w14:textId="77777777" w:rsidR="00BF0E30" w:rsidRPr="00EA5FA7" w:rsidRDefault="00BF0E30" w:rsidP="00BF0E30">
      <w:pPr>
        <w:pStyle w:val="PL"/>
        <w:rPr>
          <w:noProof w:val="0"/>
        </w:rPr>
      </w:pPr>
      <w:r w:rsidRPr="00EA5FA7">
        <w:rPr>
          <w:noProof w:val="0"/>
        </w:rPr>
        <w:t>PacketErrorRate ::= SEQUENCE {</w:t>
      </w:r>
    </w:p>
    <w:p w14:paraId="431A69E9" w14:textId="77777777" w:rsidR="00BF0E30" w:rsidRPr="00EA5FA7" w:rsidRDefault="00BF0E30" w:rsidP="00BF0E30">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675DE270" w14:textId="77777777" w:rsidR="00BF0E30" w:rsidRPr="00EA5FA7" w:rsidRDefault="00BF0E30" w:rsidP="00BF0E30">
      <w:pPr>
        <w:pStyle w:val="PL"/>
        <w:rPr>
          <w:noProof w:val="0"/>
        </w:rPr>
      </w:pPr>
      <w:r w:rsidRPr="00EA5FA7">
        <w:rPr>
          <w:noProof w:val="0"/>
        </w:rPr>
        <w:tab/>
        <w:t>pER-Exponent</w:t>
      </w:r>
      <w:r w:rsidRPr="00EA5FA7">
        <w:rPr>
          <w:noProof w:val="0"/>
        </w:rPr>
        <w:tab/>
      </w:r>
      <w:r w:rsidRPr="00EA5FA7">
        <w:rPr>
          <w:noProof w:val="0"/>
        </w:rPr>
        <w:tab/>
        <w:t>PER-Exponent,</w:t>
      </w:r>
    </w:p>
    <w:p w14:paraId="17C4D7E1"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759A8982" w14:textId="77777777" w:rsidR="00BF0E30" w:rsidRPr="00EA5FA7" w:rsidRDefault="00BF0E30" w:rsidP="00BF0E30">
      <w:pPr>
        <w:pStyle w:val="PL"/>
        <w:rPr>
          <w:noProof w:val="0"/>
        </w:rPr>
      </w:pPr>
      <w:r w:rsidRPr="00EA5FA7">
        <w:rPr>
          <w:noProof w:val="0"/>
        </w:rPr>
        <w:tab/>
        <w:t>...</w:t>
      </w:r>
    </w:p>
    <w:p w14:paraId="449A37F6" w14:textId="77777777" w:rsidR="00BF0E30" w:rsidRPr="00EA5FA7" w:rsidRDefault="00BF0E30" w:rsidP="00BF0E30">
      <w:pPr>
        <w:pStyle w:val="PL"/>
        <w:rPr>
          <w:noProof w:val="0"/>
        </w:rPr>
      </w:pPr>
      <w:r w:rsidRPr="00EA5FA7">
        <w:rPr>
          <w:noProof w:val="0"/>
        </w:rPr>
        <w:lastRenderedPageBreak/>
        <w:t>}</w:t>
      </w:r>
    </w:p>
    <w:p w14:paraId="6B61BC65" w14:textId="77777777" w:rsidR="00BF0E30" w:rsidRPr="00EA5FA7" w:rsidRDefault="00BF0E30" w:rsidP="00BF0E30">
      <w:pPr>
        <w:pStyle w:val="PL"/>
        <w:rPr>
          <w:noProof w:val="0"/>
        </w:rPr>
      </w:pPr>
    </w:p>
    <w:p w14:paraId="1F855B57" w14:textId="77777777" w:rsidR="00BF0E30" w:rsidRPr="00EA5FA7" w:rsidRDefault="00BF0E30" w:rsidP="00BF0E30">
      <w:pPr>
        <w:pStyle w:val="PL"/>
        <w:rPr>
          <w:noProof w:val="0"/>
        </w:rPr>
      </w:pPr>
      <w:r w:rsidRPr="00EA5FA7">
        <w:rPr>
          <w:noProof w:val="0"/>
        </w:rPr>
        <w:t>PacketErrorRate-ExtIEs F1AP-PROTOCOL-EXTENSION ::= {</w:t>
      </w:r>
    </w:p>
    <w:p w14:paraId="5A0DDAC4" w14:textId="77777777" w:rsidR="00BF0E30" w:rsidRPr="00EA5FA7" w:rsidRDefault="00BF0E30" w:rsidP="00BF0E30">
      <w:pPr>
        <w:pStyle w:val="PL"/>
        <w:rPr>
          <w:noProof w:val="0"/>
        </w:rPr>
      </w:pPr>
      <w:r w:rsidRPr="00EA5FA7">
        <w:rPr>
          <w:noProof w:val="0"/>
        </w:rPr>
        <w:tab/>
        <w:t>...</w:t>
      </w:r>
    </w:p>
    <w:p w14:paraId="608E79F4" w14:textId="77777777" w:rsidR="00BF0E30" w:rsidRPr="00EA5FA7" w:rsidRDefault="00BF0E30" w:rsidP="00BF0E30">
      <w:pPr>
        <w:pStyle w:val="PL"/>
        <w:rPr>
          <w:noProof w:val="0"/>
        </w:rPr>
      </w:pPr>
      <w:r w:rsidRPr="00EA5FA7">
        <w:rPr>
          <w:noProof w:val="0"/>
        </w:rPr>
        <w:t>}</w:t>
      </w:r>
    </w:p>
    <w:p w14:paraId="54E95CEE" w14:textId="77777777" w:rsidR="00BF0E30" w:rsidRPr="00EA5FA7" w:rsidRDefault="00BF0E30" w:rsidP="00BF0E30">
      <w:pPr>
        <w:pStyle w:val="PL"/>
        <w:rPr>
          <w:noProof w:val="0"/>
        </w:rPr>
      </w:pPr>
    </w:p>
    <w:p w14:paraId="179F07C1" w14:textId="77777777" w:rsidR="00BF0E30" w:rsidRPr="00EA5FA7" w:rsidRDefault="00BF0E30" w:rsidP="00BF0E30">
      <w:pPr>
        <w:pStyle w:val="PL"/>
        <w:rPr>
          <w:noProof w:val="0"/>
        </w:rPr>
      </w:pPr>
      <w:r w:rsidRPr="00EA5FA7">
        <w:rPr>
          <w:noProof w:val="0"/>
        </w:rPr>
        <w:t>PER-Scalar ::= INTEGER (0..9, ...)</w:t>
      </w:r>
    </w:p>
    <w:p w14:paraId="4AF9432A" w14:textId="77777777" w:rsidR="00BF0E30" w:rsidRPr="00EA5FA7" w:rsidRDefault="00BF0E30" w:rsidP="00BF0E30">
      <w:pPr>
        <w:pStyle w:val="PL"/>
        <w:rPr>
          <w:noProof w:val="0"/>
        </w:rPr>
      </w:pPr>
      <w:r w:rsidRPr="00EA5FA7">
        <w:rPr>
          <w:noProof w:val="0"/>
        </w:rPr>
        <w:t>PER-Exponent ::= INTEGER (0..9, ...)</w:t>
      </w:r>
    </w:p>
    <w:p w14:paraId="57928A1B" w14:textId="77777777" w:rsidR="00BF0E30" w:rsidRPr="00EA5FA7" w:rsidRDefault="00BF0E30" w:rsidP="00BF0E30">
      <w:pPr>
        <w:pStyle w:val="PL"/>
        <w:rPr>
          <w:noProof w:val="0"/>
        </w:rPr>
      </w:pPr>
    </w:p>
    <w:p w14:paraId="2BC92492" w14:textId="77777777" w:rsidR="00BF0E30" w:rsidRPr="00EA5FA7" w:rsidRDefault="00BF0E30" w:rsidP="00BF0E30">
      <w:pPr>
        <w:pStyle w:val="PL"/>
        <w:rPr>
          <w:noProof w:val="0"/>
        </w:rPr>
      </w:pPr>
      <w:r w:rsidRPr="00EA5FA7">
        <w:rPr>
          <w:noProof w:val="0"/>
        </w:rPr>
        <w:t>PagingCell-Item ::= SEQUENCE {</w:t>
      </w:r>
    </w:p>
    <w:p w14:paraId="5E8CCB0E" w14:textId="77777777" w:rsidR="00BF0E30" w:rsidRPr="00EA5FA7" w:rsidRDefault="00BF0E30" w:rsidP="00BF0E30">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5A56C601"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4DF7001C" w14:textId="77777777" w:rsidR="00BF0E30" w:rsidRPr="00EA5FA7" w:rsidRDefault="00BF0E30" w:rsidP="00BF0E30">
      <w:pPr>
        <w:pStyle w:val="PL"/>
        <w:rPr>
          <w:noProof w:val="0"/>
        </w:rPr>
      </w:pPr>
      <w:r w:rsidRPr="00EA5FA7">
        <w:rPr>
          <w:noProof w:val="0"/>
        </w:rPr>
        <w:t>}</w:t>
      </w:r>
    </w:p>
    <w:p w14:paraId="17CC13A8" w14:textId="77777777" w:rsidR="00BF0E30" w:rsidRPr="00EA5FA7" w:rsidRDefault="00BF0E30" w:rsidP="00BF0E30">
      <w:pPr>
        <w:pStyle w:val="PL"/>
        <w:rPr>
          <w:noProof w:val="0"/>
        </w:rPr>
      </w:pPr>
    </w:p>
    <w:p w14:paraId="0B1AD393" w14:textId="77777777" w:rsidR="00BF0E30" w:rsidRPr="00EA5FA7" w:rsidRDefault="00BF0E30" w:rsidP="00BF0E30">
      <w:pPr>
        <w:pStyle w:val="PL"/>
        <w:rPr>
          <w:noProof w:val="0"/>
        </w:rPr>
      </w:pPr>
      <w:r w:rsidRPr="00EA5FA7">
        <w:rPr>
          <w:noProof w:val="0"/>
        </w:rPr>
        <w:t xml:space="preserve">PagingCell-ItemExtIEs </w:t>
      </w:r>
      <w:r w:rsidRPr="00EA5FA7">
        <w:rPr>
          <w:noProof w:val="0"/>
        </w:rPr>
        <w:tab/>
        <w:t>F1AP-PROTOCOL-EXTENSION ::= {</w:t>
      </w:r>
    </w:p>
    <w:p w14:paraId="1F336314" w14:textId="77777777" w:rsidR="00BF0E30" w:rsidRDefault="00BF0E30" w:rsidP="00BF0E30">
      <w:pPr>
        <w:pStyle w:val="PL"/>
      </w:pPr>
      <w:r>
        <w:tab/>
      </w:r>
      <w:r>
        <w:rPr>
          <w:snapToGrid w:val="0"/>
        </w:rPr>
        <w:t>{</w:t>
      </w:r>
      <w:r>
        <w:rPr>
          <w:snapToGrid w:val="0"/>
        </w:rPr>
        <w:tab/>
        <w:t xml:space="preserve">ID </w:t>
      </w:r>
      <w:r>
        <w:t>id-LastUsedCellIndication</w:t>
      </w:r>
      <w:r>
        <w:rPr>
          <w:snapToGrid w:val="0"/>
        </w:rPr>
        <w:tab/>
      </w:r>
      <w:r>
        <w:rPr>
          <w:snapToGrid w:val="0"/>
        </w:rPr>
        <w:tab/>
      </w:r>
      <w:r>
        <w:t xml:space="preserve">CRITICALITY ignore </w:t>
      </w:r>
      <w:r>
        <w:tab/>
        <w:t>EXTENSION LastUsedCellIndication</w:t>
      </w:r>
      <w:r>
        <w:tab/>
      </w:r>
      <w:r>
        <w:tab/>
        <w:t>PRESENCE optional</w:t>
      </w:r>
      <w:r>
        <w:rPr>
          <w:snapToGrid w:val="0"/>
        </w:rPr>
        <w:t xml:space="preserve"> },</w:t>
      </w:r>
    </w:p>
    <w:p w14:paraId="116CC458" w14:textId="77777777" w:rsidR="00BF0E30" w:rsidRPr="00EA5FA7" w:rsidRDefault="00BF0E30" w:rsidP="00BF0E30">
      <w:pPr>
        <w:pStyle w:val="PL"/>
        <w:rPr>
          <w:noProof w:val="0"/>
        </w:rPr>
      </w:pPr>
      <w:r w:rsidRPr="00EA5FA7">
        <w:rPr>
          <w:noProof w:val="0"/>
        </w:rPr>
        <w:tab/>
        <w:t>...</w:t>
      </w:r>
    </w:p>
    <w:p w14:paraId="14B521CA" w14:textId="77777777" w:rsidR="00BF0E30" w:rsidRPr="00EA5FA7" w:rsidRDefault="00BF0E30" w:rsidP="00BF0E30">
      <w:pPr>
        <w:pStyle w:val="PL"/>
        <w:rPr>
          <w:noProof w:val="0"/>
        </w:rPr>
      </w:pPr>
      <w:r w:rsidRPr="00EA5FA7">
        <w:rPr>
          <w:noProof w:val="0"/>
        </w:rPr>
        <w:t>}</w:t>
      </w:r>
    </w:p>
    <w:p w14:paraId="03DDF03E" w14:textId="77777777" w:rsidR="00BF0E30" w:rsidRPr="00EA5FA7" w:rsidRDefault="00BF0E30" w:rsidP="00BF0E30">
      <w:pPr>
        <w:pStyle w:val="PL"/>
        <w:rPr>
          <w:noProof w:val="0"/>
        </w:rPr>
      </w:pPr>
    </w:p>
    <w:p w14:paraId="7456344A" w14:textId="77777777" w:rsidR="00BF0E30" w:rsidRPr="00EA5FA7" w:rsidRDefault="00BF0E30" w:rsidP="00BF0E30">
      <w:pPr>
        <w:pStyle w:val="PL"/>
        <w:rPr>
          <w:noProof w:val="0"/>
        </w:rPr>
      </w:pPr>
      <w:r w:rsidRPr="00EA5FA7">
        <w:rPr>
          <w:noProof w:val="0"/>
          <w:snapToGrid w:val="0"/>
        </w:rPr>
        <w:t xml:space="preserve">PagingDRX </w:t>
      </w:r>
      <w:r w:rsidRPr="00EA5FA7">
        <w:rPr>
          <w:noProof w:val="0"/>
        </w:rPr>
        <w:t>::= ENUMERATED {</w:t>
      </w:r>
    </w:p>
    <w:p w14:paraId="2A20FCCF" w14:textId="77777777" w:rsidR="00BF0E30" w:rsidRPr="00EA5FA7" w:rsidRDefault="00BF0E30" w:rsidP="00BF0E30">
      <w:pPr>
        <w:pStyle w:val="PL"/>
        <w:rPr>
          <w:noProof w:val="0"/>
        </w:rPr>
      </w:pPr>
      <w:r w:rsidRPr="00EA5FA7">
        <w:rPr>
          <w:noProof w:val="0"/>
        </w:rPr>
        <w:tab/>
        <w:t>v32,</w:t>
      </w:r>
    </w:p>
    <w:p w14:paraId="4E8F69D7" w14:textId="77777777" w:rsidR="00BF0E30" w:rsidRPr="00EA5FA7" w:rsidRDefault="00BF0E30" w:rsidP="00BF0E30">
      <w:pPr>
        <w:pStyle w:val="PL"/>
        <w:rPr>
          <w:noProof w:val="0"/>
        </w:rPr>
      </w:pPr>
      <w:r w:rsidRPr="00EA5FA7">
        <w:rPr>
          <w:noProof w:val="0"/>
        </w:rPr>
        <w:tab/>
        <w:t>v64,</w:t>
      </w:r>
    </w:p>
    <w:p w14:paraId="6EDC325F" w14:textId="77777777" w:rsidR="00BF0E30" w:rsidRPr="00EA5FA7" w:rsidRDefault="00BF0E30" w:rsidP="00BF0E30">
      <w:pPr>
        <w:pStyle w:val="PL"/>
        <w:rPr>
          <w:noProof w:val="0"/>
        </w:rPr>
      </w:pPr>
      <w:r w:rsidRPr="00EA5FA7">
        <w:rPr>
          <w:noProof w:val="0"/>
        </w:rPr>
        <w:tab/>
        <w:t>v128,</w:t>
      </w:r>
    </w:p>
    <w:p w14:paraId="10855B7A" w14:textId="77777777" w:rsidR="00BF0E30" w:rsidRPr="00EA5FA7" w:rsidRDefault="00BF0E30" w:rsidP="00BF0E30">
      <w:pPr>
        <w:pStyle w:val="PL"/>
        <w:rPr>
          <w:noProof w:val="0"/>
        </w:rPr>
      </w:pPr>
      <w:r w:rsidRPr="00EA5FA7">
        <w:rPr>
          <w:noProof w:val="0"/>
        </w:rPr>
        <w:tab/>
        <w:t>v256,</w:t>
      </w:r>
    </w:p>
    <w:p w14:paraId="67131FA0" w14:textId="77777777" w:rsidR="00BF0E30" w:rsidRPr="00EA5FA7" w:rsidRDefault="00BF0E30" w:rsidP="00BF0E30">
      <w:pPr>
        <w:pStyle w:val="PL"/>
        <w:rPr>
          <w:noProof w:val="0"/>
        </w:rPr>
      </w:pPr>
      <w:r w:rsidRPr="00EA5FA7">
        <w:rPr>
          <w:noProof w:val="0"/>
        </w:rPr>
        <w:tab/>
        <w:t>...</w:t>
      </w:r>
    </w:p>
    <w:p w14:paraId="63B121D4" w14:textId="77777777" w:rsidR="00BF0E30" w:rsidRPr="00EA5FA7" w:rsidRDefault="00BF0E30" w:rsidP="00BF0E30">
      <w:pPr>
        <w:pStyle w:val="PL"/>
        <w:rPr>
          <w:noProof w:val="0"/>
        </w:rPr>
      </w:pPr>
      <w:r w:rsidRPr="00EA5FA7">
        <w:rPr>
          <w:noProof w:val="0"/>
        </w:rPr>
        <w:t>}</w:t>
      </w:r>
    </w:p>
    <w:p w14:paraId="1D6BA0A7" w14:textId="77777777" w:rsidR="00BF0E30" w:rsidRPr="00EA5FA7" w:rsidRDefault="00BF0E30" w:rsidP="00BF0E30">
      <w:pPr>
        <w:pStyle w:val="PL"/>
        <w:rPr>
          <w:noProof w:val="0"/>
        </w:rPr>
      </w:pPr>
    </w:p>
    <w:p w14:paraId="44FEE9F4" w14:textId="77777777" w:rsidR="00BF0E30" w:rsidRPr="00EA5FA7" w:rsidRDefault="00BF0E30" w:rsidP="00BF0E30">
      <w:pPr>
        <w:pStyle w:val="PL"/>
        <w:rPr>
          <w:noProof w:val="0"/>
        </w:rPr>
      </w:pPr>
      <w:r w:rsidRPr="00EA5FA7">
        <w:rPr>
          <w:noProof w:val="0"/>
        </w:rPr>
        <w:t>PagingIdentity ::=</w:t>
      </w:r>
      <w:r w:rsidRPr="00EA5FA7">
        <w:rPr>
          <w:noProof w:val="0"/>
        </w:rPr>
        <w:tab/>
        <w:t>CHOICE {</w:t>
      </w:r>
    </w:p>
    <w:p w14:paraId="026213D4" w14:textId="77777777" w:rsidR="00BF0E30" w:rsidRPr="00EA5FA7" w:rsidRDefault="00BF0E30" w:rsidP="00BF0E30">
      <w:pPr>
        <w:pStyle w:val="PL"/>
        <w:rPr>
          <w:noProof w:val="0"/>
        </w:rPr>
      </w:pPr>
      <w:r w:rsidRPr="00EA5FA7">
        <w:rPr>
          <w:noProof w:val="0"/>
        </w:rPr>
        <w:tab/>
        <w:t>rANUEPagingIdentity</w:t>
      </w:r>
      <w:r w:rsidRPr="00EA5FA7">
        <w:rPr>
          <w:noProof w:val="0"/>
        </w:rPr>
        <w:tab/>
        <w:t>RANUEPagingIdentity,</w:t>
      </w:r>
    </w:p>
    <w:p w14:paraId="079F6BDC" w14:textId="77777777" w:rsidR="00BF0E30" w:rsidRPr="00EA5FA7" w:rsidRDefault="00BF0E30" w:rsidP="00BF0E30">
      <w:pPr>
        <w:pStyle w:val="PL"/>
        <w:rPr>
          <w:noProof w:val="0"/>
        </w:rPr>
      </w:pPr>
      <w:r w:rsidRPr="00EA5FA7">
        <w:rPr>
          <w:noProof w:val="0"/>
        </w:rPr>
        <w:tab/>
        <w:t>cNUEPagingIdentity</w:t>
      </w:r>
      <w:r w:rsidRPr="00EA5FA7">
        <w:rPr>
          <w:noProof w:val="0"/>
        </w:rPr>
        <w:tab/>
        <w:t xml:space="preserve">CNUEPagingIdentity, </w:t>
      </w:r>
    </w:p>
    <w:p w14:paraId="09F9811D" w14:textId="77777777" w:rsidR="00BF0E30" w:rsidRPr="00EA5FA7" w:rsidRDefault="00BF0E30" w:rsidP="00BF0E3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43DAE3C2" w14:textId="77777777" w:rsidR="00BF0E30" w:rsidRPr="00EA5FA7" w:rsidRDefault="00BF0E30" w:rsidP="00BF0E30">
      <w:pPr>
        <w:pStyle w:val="PL"/>
        <w:rPr>
          <w:noProof w:val="0"/>
        </w:rPr>
      </w:pPr>
      <w:r w:rsidRPr="00EA5FA7">
        <w:rPr>
          <w:noProof w:val="0"/>
        </w:rPr>
        <w:t>}</w:t>
      </w:r>
    </w:p>
    <w:p w14:paraId="3F6056D5" w14:textId="77777777" w:rsidR="00BF0E30" w:rsidRPr="00EA5FA7" w:rsidRDefault="00BF0E30" w:rsidP="00BF0E30">
      <w:pPr>
        <w:pStyle w:val="PL"/>
        <w:rPr>
          <w:noProof w:val="0"/>
        </w:rPr>
      </w:pPr>
    </w:p>
    <w:p w14:paraId="6DEFF5A7" w14:textId="77777777" w:rsidR="00BF0E30" w:rsidRDefault="00BF0E30" w:rsidP="00BF0E30">
      <w:pPr>
        <w:pStyle w:val="PL"/>
        <w:rPr>
          <w:rFonts w:eastAsia="Malgun Gothic"/>
        </w:rPr>
      </w:pPr>
      <w:r w:rsidRPr="00832A01">
        <w:rPr>
          <w:rFonts w:eastAsia="Malgun Gothic"/>
        </w:rPr>
        <w:t>PagingCause ::= ENUMERATED { voice,</w:t>
      </w:r>
      <w:r w:rsidRPr="00832A01">
        <w:rPr>
          <w:rFonts w:eastAsia="Malgun Gothic"/>
        </w:rPr>
        <w:tab/>
        <w:t>...}</w:t>
      </w:r>
    </w:p>
    <w:p w14:paraId="29B0046D" w14:textId="77777777" w:rsidR="00BF0E30" w:rsidRDefault="00BF0E30" w:rsidP="00BF0E30">
      <w:pPr>
        <w:pStyle w:val="PL"/>
        <w:rPr>
          <w:rFonts w:eastAsia="Malgun Gothic"/>
        </w:rPr>
      </w:pPr>
    </w:p>
    <w:p w14:paraId="60A68DB5" w14:textId="77777777" w:rsidR="00BF0E30" w:rsidRPr="00EA5FA7" w:rsidRDefault="00BF0E30" w:rsidP="00BF0E30">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709736DC" w14:textId="77777777" w:rsidR="00BF0E30" w:rsidRPr="00EA5FA7" w:rsidRDefault="00BF0E30" w:rsidP="00BF0E30">
      <w:pPr>
        <w:pStyle w:val="PL"/>
        <w:rPr>
          <w:noProof w:val="0"/>
        </w:rPr>
      </w:pPr>
      <w:r w:rsidRPr="00EA5FA7">
        <w:rPr>
          <w:noProof w:val="0"/>
        </w:rPr>
        <w:tab/>
        <w:t>...</w:t>
      </w:r>
    </w:p>
    <w:p w14:paraId="74209B84" w14:textId="77777777" w:rsidR="00BF0E30" w:rsidRPr="00EA5FA7" w:rsidRDefault="00BF0E30" w:rsidP="00BF0E30">
      <w:pPr>
        <w:pStyle w:val="PL"/>
        <w:rPr>
          <w:noProof w:val="0"/>
        </w:rPr>
      </w:pPr>
      <w:r w:rsidRPr="00EA5FA7">
        <w:rPr>
          <w:noProof w:val="0"/>
        </w:rPr>
        <w:t>}</w:t>
      </w:r>
    </w:p>
    <w:p w14:paraId="21FB1210" w14:textId="77777777" w:rsidR="00BF0E30" w:rsidRPr="00EA5FA7" w:rsidRDefault="00BF0E30" w:rsidP="00BF0E30">
      <w:pPr>
        <w:pStyle w:val="PL"/>
        <w:rPr>
          <w:noProof w:val="0"/>
        </w:rPr>
      </w:pPr>
    </w:p>
    <w:p w14:paraId="37F0B413" w14:textId="77777777" w:rsidR="00BF0E30" w:rsidRPr="00EA5FA7" w:rsidRDefault="00BF0E30" w:rsidP="00BF0E30">
      <w:pPr>
        <w:pStyle w:val="PL"/>
        <w:rPr>
          <w:noProof w:val="0"/>
        </w:rPr>
      </w:pPr>
      <w:r w:rsidRPr="00EA5FA7">
        <w:rPr>
          <w:noProof w:val="0"/>
        </w:rPr>
        <w:t>PagingOrigin ::= ENUMERATED { non-3gpp,</w:t>
      </w:r>
      <w:r w:rsidRPr="00EA5FA7">
        <w:rPr>
          <w:noProof w:val="0"/>
        </w:rPr>
        <w:tab/>
        <w:t>...}</w:t>
      </w:r>
    </w:p>
    <w:p w14:paraId="28390296" w14:textId="77777777" w:rsidR="00BF0E30" w:rsidRPr="00EA5FA7" w:rsidRDefault="00BF0E30" w:rsidP="00BF0E30">
      <w:pPr>
        <w:pStyle w:val="PL"/>
        <w:rPr>
          <w:noProof w:val="0"/>
        </w:rPr>
      </w:pPr>
    </w:p>
    <w:p w14:paraId="2E250B7C" w14:textId="77777777" w:rsidR="00BF0E30" w:rsidRPr="00EA5FA7" w:rsidRDefault="00BF0E30" w:rsidP="00BF0E30">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5E366977" w14:textId="77777777" w:rsidR="00BF0E30" w:rsidRDefault="00BF0E30" w:rsidP="00BF0E30">
      <w:pPr>
        <w:pStyle w:val="PL"/>
      </w:pPr>
    </w:p>
    <w:p w14:paraId="6878D6C4" w14:textId="77777777" w:rsidR="00BF0E30" w:rsidRDefault="00BF0E30" w:rsidP="00BF0E30">
      <w:pPr>
        <w:pStyle w:val="PL"/>
      </w:pPr>
      <w:r>
        <w:rPr>
          <w:rFonts w:hint="eastAsia"/>
        </w:rPr>
        <w:t>PEIPSAssistanceInfo</w:t>
      </w:r>
      <w:r>
        <w:t xml:space="preserve"> ::= SEQUENCE {</w:t>
      </w:r>
    </w:p>
    <w:p w14:paraId="7ED4038D" w14:textId="77777777" w:rsidR="00BF0E30" w:rsidRDefault="00BF0E30" w:rsidP="00BF0E30">
      <w:pPr>
        <w:pStyle w:val="PL"/>
      </w:pPr>
      <w:r>
        <w:tab/>
      </w:r>
      <w:r>
        <w:rPr>
          <w:rFonts w:hint="eastAsia"/>
          <w:lang w:eastAsia="zh-CN"/>
        </w:rPr>
        <w:t>cN</w:t>
      </w:r>
      <w:r>
        <w:rPr>
          <w:lang w:eastAsia="zh-CN"/>
        </w:rPr>
        <w:t>S</w:t>
      </w:r>
      <w:r>
        <w:rPr>
          <w:rFonts w:hint="eastAsia"/>
          <w:lang w:eastAsia="zh-CN"/>
        </w:rPr>
        <w:t>ubgroupID</w:t>
      </w:r>
      <w:r>
        <w:tab/>
      </w:r>
      <w:r>
        <w:tab/>
        <w:t>C</w:t>
      </w:r>
      <w:r>
        <w:rPr>
          <w:rFonts w:hint="eastAsia"/>
          <w:lang w:eastAsia="zh-CN"/>
        </w:rPr>
        <w:t>N</w:t>
      </w:r>
      <w:r>
        <w:rPr>
          <w:lang w:eastAsia="zh-CN"/>
        </w:rPr>
        <w:t>S</w:t>
      </w:r>
      <w:r>
        <w:rPr>
          <w:rFonts w:hint="eastAsia"/>
          <w:lang w:eastAsia="zh-CN"/>
        </w:rPr>
        <w:t>ubgroupID</w:t>
      </w:r>
      <w:r>
        <w:t>,</w:t>
      </w:r>
    </w:p>
    <w:p w14:paraId="26993D13" w14:textId="77777777" w:rsidR="00BF0E30" w:rsidRDefault="00BF0E30" w:rsidP="00BF0E30">
      <w:pPr>
        <w:pStyle w:val="PL"/>
      </w:pPr>
      <w:r>
        <w:tab/>
        <w:t>iE-Extensions</w:t>
      </w:r>
      <w:r>
        <w:tab/>
        <w:t xml:space="preserve">ProtocolExtensionContainer { { </w:t>
      </w:r>
      <w:r>
        <w:rPr>
          <w:rFonts w:hint="eastAsia"/>
        </w:rPr>
        <w:t>PEIPSAssistanceInfo</w:t>
      </w:r>
      <w:r>
        <w:rPr>
          <w:snapToGrid w:val="0"/>
        </w:rPr>
        <w:t>-ExtIEs</w:t>
      </w:r>
      <w:r>
        <w:t xml:space="preserve"> } }</w:t>
      </w:r>
      <w:r>
        <w:tab/>
        <w:t>OPTIONAL</w:t>
      </w:r>
    </w:p>
    <w:p w14:paraId="5FC8B753" w14:textId="77777777" w:rsidR="00BF0E30" w:rsidRDefault="00BF0E30" w:rsidP="00BF0E30">
      <w:pPr>
        <w:pStyle w:val="PL"/>
      </w:pPr>
      <w:r>
        <w:t>}</w:t>
      </w:r>
    </w:p>
    <w:p w14:paraId="322DD88C" w14:textId="77777777" w:rsidR="00BF0E30" w:rsidRDefault="00BF0E30" w:rsidP="00BF0E30">
      <w:pPr>
        <w:pStyle w:val="PL"/>
      </w:pPr>
    </w:p>
    <w:p w14:paraId="23D95431" w14:textId="77777777" w:rsidR="00BF0E30" w:rsidRDefault="00BF0E30" w:rsidP="00BF0E30">
      <w:pPr>
        <w:pStyle w:val="PL"/>
      </w:pPr>
      <w:r>
        <w:rPr>
          <w:rFonts w:hint="eastAsia"/>
        </w:rPr>
        <w:t>PEIPSAssistanceInfo</w:t>
      </w:r>
      <w:r>
        <w:t xml:space="preserve">-ExtIEs </w:t>
      </w:r>
      <w:r>
        <w:tab/>
        <w:t>F1AP-PROTOCOL-EXTENSION ::= {</w:t>
      </w:r>
    </w:p>
    <w:p w14:paraId="637FB3C4" w14:textId="77777777" w:rsidR="00BF0E30" w:rsidRDefault="00BF0E30" w:rsidP="00BF0E30">
      <w:pPr>
        <w:pStyle w:val="PL"/>
      </w:pPr>
      <w:r>
        <w:tab/>
        <w:t>...</w:t>
      </w:r>
    </w:p>
    <w:p w14:paraId="3520497C" w14:textId="77777777" w:rsidR="00BF0E30" w:rsidRDefault="00BF0E30" w:rsidP="00BF0E30">
      <w:pPr>
        <w:pStyle w:val="PL"/>
      </w:pPr>
      <w:r>
        <w:t>}</w:t>
      </w:r>
    </w:p>
    <w:p w14:paraId="32AFE760" w14:textId="77777777" w:rsidR="00BF0E30" w:rsidRDefault="00BF0E30" w:rsidP="00BF0E30">
      <w:pPr>
        <w:pStyle w:val="PL"/>
      </w:pPr>
    </w:p>
    <w:p w14:paraId="214C12BC" w14:textId="77777777" w:rsidR="00BF0E30" w:rsidRPr="008C20F9" w:rsidRDefault="00BF0E30" w:rsidP="00BF0E30">
      <w:pPr>
        <w:pStyle w:val="PL"/>
      </w:pPr>
      <w:r>
        <w:t>Relative</w:t>
      </w:r>
      <w:r w:rsidRPr="008C20F9">
        <w:t>PathDelay ::= CHOICE {</w:t>
      </w:r>
    </w:p>
    <w:p w14:paraId="7E778D5C" w14:textId="77777777" w:rsidR="00BF0E30" w:rsidRPr="008C20F9" w:rsidRDefault="00BF0E30" w:rsidP="00BF0E30">
      <w:pPr>
        <w:pStyle w:val="PL"/>
      </w:pPr>
      <w:r w:rsidRPr="008C20F9">
        <w:lastRenderedPageBreak/>
        <w:tab/>
        <w:t>k0</w:t>
      </w:r>
      <w:r w:rsidRPr="008C20F9">
        <w:tab/>
      </w:r>
      <w:r w:rsidRPr="008C20F9">
        <w:tab/>
      </w:r>
      <w:r w:rsidRPr="008C20F9">
        <w:tab/>
      </w:r>
      <w:r w:rsidRPr="008C20F9">
        <w:tab/>
      </w:r>
      <w:r w:rsidRPr="008C20F9">
        <w:tab/>
        <w:t>INTEGER (0..</w:t>
      </w:r>
      <w:r w:rsidRPr="008C20F9">
        <w:rPr>
          <w:lang w:eastAsia="zh-CN"/>
        </w:rPr>
        <w:t>16351</w:t>
      </w:r>
      <w:r w:rsidRPr="008C20F9">
        <w:t>),</w:t>
      </w:r>
    </w:p>
    <w:p w14:paraId="4B77052C" w14:textId="77777777" w:rsidR="00BF0E30" w:rsidRPr="008C20F9" w:rsidRDefault="00BF0E30" w:rsidP="00BF0E30">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300E417A" w14:textId="77777777" w:rsidR="00BF0E30" w:rsidRPr="008C20F9" w:rsidRDefault="00BF0E30" w:rsidP="00BF0E30">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2DF2ACA7" w14:textId="77777777" w:rsidR="00BF0E30" w:rsidRPr="008C20F9" w:rsidRDefault="00BF0E30" w:rsidP="00BF0E30">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51D65982" w14:textId="77777777" w:rsidR="00BF0E30" w:rsidRPr="008C20F9" w:rsidRDefault="00BF0E30" w:rsidP="00BF0E30">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2734BE13" w14:textId="77777777" w:rsidR="00BF0E30" w:rsidRPr="008C20F9" w:rsidRDefault="00BF0E30" w:rsidP="00BF0E30">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2D6C9D52" w14:textId="77777777" w:rsidR="00BF0E30" w:rsidRPr="008C20F9" w:rsidRDefault="00BF0E30" w:rsidP="00BF0E30">
      <w:pPr>
        <w:pStyle w:val="PL"/>
      </w:pPr>
      <w:r w:rsidRPr="008C20F9">
        <w:tab/>
        <w:t>choice-extension</w:t>
      </w:r>
      <w:r w:rsidRPr="008C20F9">
        <w:tab/>
      </w:r>
      <w:r w:rsidRPr="008C20F9">
        <w:tab/>
      </w:r>
      <w:r w:rsidRPr="008C20F9">
        <w:tab/>
        <w:t xml:space="preserve">ProtocolIE-SingleContainer { { </w:t>
      </w:r>
      <w:r>
        <w:t>Relative</w:t>
      </w:r>
      <w:r w:rsidRPr="008C20F9">
        <w:t>PathDelay-ExtIEs } }</w:t>
      </w:r>
    </w:p>
    <w:p w14:paraId="3ADC1207" w14:textId="77777777" w:rsidR="00BF0E30" w:rsidRPr="008C20F9" w:rsidRDefault="00BF0E30" w:rsidP="00BF0E30">
      <w:pPr>
        <w:pStyle w:val="PL"/>
      </w:pPr>
      <w:r w:rsidRPr="008C20F9">
        <w:t>}</w:t>
      </w:r>
    </w:p>
    <w:p w14:paraId="27AC7C13" w14:textId="77777777" w:rsidR="00BF0E30" w:rsidRPr="008C20F9" w:rsidRDefault="00BF0E30" w:rsidP="00BF0E30">
      <w:pPr>
        <w:pStyle w:val="PL"/>
      </w:pPr>
    </w:p>
    <w:p w14:paraId="1F209D1A" w14:textId="77777777" w:rsidR="00BF0E30" w:rsidRPr="008C20F9" w:rsidRDefault="00BF0E30" w:rsidP="00BF0E30">
      <w:pPr>
        <w:pStyle w:val="PL"/>
      </w:pPr>
      <w:r>
        <w:t>Relative</w:t>
      </w:r>
      <w:r w:rsidRPr="008C20F9">
        <w:t>PathDelay-ExtIEs F1AP-PROTOCOL-IES ::= {</w:t>
      </w:r>
    </w:p>
    <w:p w14:paraId="4137AAC3" w14:textId="77777777" w:rsidR="00BF0E30" w:rsidRPr="00BC20B8" w:rsidRDefault="00BF0E30" w:rsidP="00BF0E30">
      <w:pPr>
        <w:pStyle w:val="PL"/>
      </w:pPr>
      <w:r w:rsidRPr="008C20F9">
        <w:tab/>
        <w:t>...</w:t>
      </w:r>
    </w:p>
    <w:p w14:paraId="0F9EDD26" w14:textId="77777777" w:rsidR="00BF0E30" w:rsidRDefault="00BF0E30" w:rsidP="00BF0E30">
      <w:pPr>
        <w:pStyle w:val="PL"/>
      </w:pPr>
      <w:r w:rsidRPr="008C20F9">
        <w:t>}</w:t>
      </w:r>
    </w:p>
    <w:p w14:paraId="5C96BA44" w14:textId="77777777" w:rsidR="00BF0E30" w:rsidRDefault="00BF0E30" w:rsidP="00BF0E30">
      <w:pPr>
        <w:pStyle w:val="PL"/>
      </w:pPr>
    </w:p>
    <w:p w14:paraId="1D74BD23" w14:textId="77777777" w:rsidR="00BF0E30" w:rsidRPr="00DA3053" w:rsidRDefault="00BF0E30" w:rsidP="00BF0E30">
      <w:pPr>
        <w:pStyle w:val="PL"/>
      </w:pPr>
      <w:r w:rsidRPr="00DA3053">
        <w:t>Parent-IAB-Nodes-NA-Resource-Configuration-List ::= SEQUENCE (SIZE(1..maxnoofHSNASlots)) OF Parent-IAB-Nodes-NA-Resource-Configuration-Item</w:t>
      </w:r>
    </w:p>
    <w:p w14:paraId="2288B9EA" w14:textId="77777777" w:rsidR="00BF0E30" w:rsidRPr="00DA3053" w:rsidRDefault="00BF0E30" w:rsidP="00BF0E30">
      <w:pPr>
        <w:pStyle w:val="PL"/>
      </w:pPr>
    </w:p>
    <w:p w14:paraId="72510372" w14:textId="77777777" w:rsidR="00BF0E30" w:rsidRPr="00DA3053" w:rsidRDefault="00BF0E30" w:rsidP="00BF0E30">
      <w:pPr>
        <w:pStyle w:val="PL"/>
      </w:pPr>
      <w:r w:rsidRPr="00DA3053">
        <w:t>Parent-IAB-Nodes-NA-Resource-Configuration-Item::= SEQUENCE {</w:t>
      </w:r>
    </w:p>
    <w:p w14:paraId="28FE2A85" w14:textId="77777777" w:rsidR="00BF0E30" w:rsidRPr="00DA3053" w:rsidRDefault="00BF0E30" w:rsidP="00BF0E30">
      <w:pPr>
        <w:pStyle w:val="PL"/>
      </w:pPr>
      <w:r w:rsidRPr="00DA3053">
        <w:tab/>
        <w:t>nADownlink</w:t>
      </w:r>
      <w:r w:rsidRPr="00DA3053">
        <w:tab/>
      </w:r>
      <w:r w:rsidRPr="00DA3053">
        <w:tab/>
      </w:r>
      <w:r w:rsidRPr="00DA3053">
        <w:tab/>
      </w:r>
      <w:r w:rsidRPr="00DA3053">
        <w:tab/>
      </w:r>
      <w:r w:rsidRPr="00DA3053">
        <w:tab/>
        <w:t xml:space="preserve">NADownlink </w:t>
      </w:r>
      <w:r w:rsidRPr="00DA3053">
        <w:tab/>
        <w:t xml:space="preserve">    OPTIONAL,</w:t>
      </w:r>
    </w:p>
    <w:p w14:paraId="39B1FEC4" w14:textId="77777777" w:rsidR="00BF0E30" w:rsidRPr="00DA3053" w:rsidRDefault="00BF0E30" w:rsidP="00BF0E30">
      <w:pPr>
        <w:pStyle w:val="PL"/>
      </w:pPr>
      <w:r w:rsidRPr="00DA3053">
        <w:tab/>
        <w:t>nAUplink</w:t>
      </w:r>
      <w:r w:rsidRPr="00DA3053">
        <w:tab/>
      </w:r>
      <w:r w:rsidRPr="00DA3053">
        <w:tab/>
      </w:r>
      <w:r w:rsidRPr="00DA3053">
        <w:tab/>
      </w:r>
      <w:r w:rsidRPr="00DA3053">
        <w:tab/>
      </w:r>
      <w:r w:rsidRPr="00DA3053">
        <w:tab/>
        <w:t xml:space="preserve">NAUplink </w:t>
      </w:r>
      <w:r w:rsidRPr="00DA3053">
        <w:tab/>
        <w:t xml:space="preserve">    OPTIONAL,</w:t>
      </w:r>
    </w:p>
    <w:p w14:paraId="7C8785DB" w14:textId="77777777" w:rsidR="00BF0E30" w:rsidRPr="00DA3053" w:rsidRDefault="00BF0E30" w:rsidP="00BF0E30">
      <w:pPr>
        <w:pStyle w:val="PL"/>
      </w:pPr>
      <w:r w:rsidRPr="00DA3053">
        <w:tab/>
        <w:t>nAFlexible</w:t>
      </w:r>
      <w:r w:rsidRPr="00DA3053">
        <w:tab/>
      </w:r>
      <w:r w:rsidRPr="00DA3053">
        <w:tab/>
      </w:r>
      <w:r w:rsidRPr="00DA3053">
        <w:tab/>
      </w:r>
      <w:r w:rsidRPr="00DA3053">
        <w:tab/>
      </w:r>
      <w:r w:rsidRPr="00DA3053">
        <w:tab/>
        <w:t xml:space="preserve">NAFlexible </w:t>
      </w:r>
      <w:r w:rsidRPr="00DA3053">
        <w:tab/>
        <w:t xml:space="preserve">    OPTIONAL,</w:t>
      </w:r>
    </w:p>
    <w:p w14:paraId="76272EE5" w14:textId="77777777" w:rsidR="00BF0E30" w:rsidRPr="00DA3053" w:rsidRDefault="00BF0E30" w:rsidP="00BF0E30">
      <w:pPr>
        <w:pStyle w:val="PL"/>
      </w:pPr>
      <w:r w:rsidRPr="00DA3053">
        <w:tab/>
        <w:t>iE-Extensions</w:t>
      </w:r>
      <w:r w:rsidRPr="00DA3053">
        <w:tab/>
      </w:r>
      <w:r w:rsidRPr="00DA3053">
        <w:tab/>
        <w:t>ProtocolExtensionContainer { { Parent-IAB-Nodes-NA-Resource-Configuration-Item-ExtIEs} } OPTIONAL</w:t>
      </w:r>
    </w:p>
    <w:p w14:paraId="583F0FA2" w14:textId="77777777" w:rsidR="00BF0E30" w:rsidRPr="00DA3053" w:rsidRDefault="00BF0E30" w:rsidP="00BF0E30">
      <w:pPr>
        <w:pStyle w:val="PL"/>
      </w:pPr>
      <w:r w:rsidRPr="00DA3053">
        <w:t>}</w:t>
      </w:r>
    </w:p>
    <w:p w14:paraId="0647B137" w14:textId="77777777" w:rsidR="00BF0E30" w:rsidRPr="00DA3053" w:rsidRDefault="00BF0E30" w:rsidP="00BF0E30">
      <w:pPr>
        <w:pStyle w:val="PL"/>
      </w:pPr>
    </w:p>
    <w:p w14:paraId="07664C06" w14:textId="77777777" w:rsidR="00BF0E30" w:rsidRPr="00DA3053" w:rsidRDefault="00BF0E30" w:rsidP="00BF0E30">
      <w:pPr>
        <w:pStyle w:val="PL"/>
      </w:pPr>
      <w:r w:rsidRPr="00DA3053">
        <w:t>Parent-IAB-Nodes-NA-Resource-Configuration-Item-ExtIEs F1AP-PROTOCOL-EXTENSION ::= {</w:t>
      </w:r>
    </w:p>
    <w:p w14:paraId="7A7F28C4" w14:textId="77777777" w:rsidR="00BF0E30" w:rsidRPr="00DA3053" w:rsidRDefault="00BF0E30" w:rsidP="00BF0E30">
      <w:pPr>
        <w:pStyle w:val="PL"/>
      </w:pPr>
      <w:r w:rsidRPr="00DA3053">
        <w:tab/>
        <w:t>...</w:t>
      </w:r>
    </w:p>
    <w:p w14:paraId="7B4BD5F2" w14:textId="77777777" w:rsidR="00BF0E30" w:rsidRPr="008C20F9" w:rsidRDefault="00BF0E30" w:rsidP="00BF0E30">
      <w:pPr>
        <w:pStyle w:val="PL"/>
      </w:pPr>
      <w:r w:rsidRPr="00DA3053">
        <w:t>}</w:t>
      </w:r>
    </w:p>
    <w:p w14:paraId="275B90BD" w14:textId="77777777" w:rsidR="00BF0E30" w:rsidRDefault="00BF0E30" w:rsidP="00BF0E30">
      <w:pPr>
        <w:pStyle w:val="PL"/>
        <w:rPr>
          <w:lang w:eastAsia="zh-CN"/>
        </w:rPr>
      </w:pPr>
    </w:p>
    <w:p w14:paraId="7ECC64D1" w14:textId="77777777" w:rsidR="00BF0E30" w:rsidRDefault="00BF0E30" w:rsidP="00BF0E30">
      <w:pPr>
        <w:pStyle w:val="PL"/>
        <w:spacing w:line="0" w:lineRule="atLeast"/>
        <w:rPr>
          <w:noProof w:val="0"/>
          <w:snapToGrid w:val="0"/>
        </w:rPr>
      </w:pPr>
      <w:r>
        <w:rPr>
          <w:noProof w:val="0"/>
          <w:snapToGrid w:val="0"/>
        </w:rPr>
        <w:t>PathlossReferenceInfo ::= SEQUENCE {</w:t>
      </w:r>
    </w:p>
    <w:p w14:paraId="0244B50B" w14:textId="77777777" w:rsidR="00BF0E30" w:rsidRDefault="00BF0E30" w:rsidP="00BF0E30">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20E21814" w14:textId="77777777" w:rsidR="00BF0E30" w:rsidRDefault="00BF0E30" w:rsidP="00BF0E3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1CC269C6" w14:textId="77777777" w:rsidR="00BF0E30" w:rsidRDefault="00BF0E30" w:rsidP="00BF0E30">
      <w:pPr>
        <w:pStyle w:val="PL"/>
        <w:spacing w:line="0" w:lineRule="atLeast"/>
        <w:rPr>
          <w:noProof w:val="0"/>
          <w:snapToGrid w:val="0"/>
        </w:rPr>
      </w:pPr>
      <w:r>
        <w:rPr>
          <w:noProof w:val="0"/>
          <w:snapToGrid w:val="0"/>
        </w:rPr>
        <w:t>}</w:t>
      </w:r>
    </w:p>
    <w:p w14:paraId="69608561" w14:textId="77777777" w:rsidR="00BF0E30" w:rsidRDefault="00BF0E30" w:rsidP="00BF0E30">
      <w:pPr>
        <w:pStyle w:val="PL"/>
        <w:spacing w:line="0" w:lineRule="atLeast"/>
        <w:rPr>
          <w:noProof w:val="0"/>
          <w:snapToGrid w:val="0"/>
        </w:rPr>
      </w:pPr>
    </w:p>
    <w:p w14:paraId="36E9B9C6" w14:textId="77777777" w:rsidR="00BF0E30" w:rsidRDefault="00BF0E30" w:rsidP="00BF0E30">
      <w:pPr>
        <w:pStyle w:val="PL"/>
        <w:rPr>
          <w:noProof w:val="0"/>
          <w:snapToGrid w:val="0"/>
        </w:rPr>
      </w:pPr>
      <w:r>
        <w:rPr>
          <w:noProof w:val="0"/>
          <w:snapToGrid w:val="0"/>
        </w:rPr>
        <w:t>PathlossReferenceInfo-ExtIEs F1AP-PROTOCOL-EXTENSION ::= {</w:t>
      </w:r>
    </w:p>
    <w:p w14:paraId="3F88AB1C" w14:textId="77777777" w:rsidR="00BF0E30" w:rsidRDefault="00BF0E30" w:rsidP="00BF0E30">
      <w:pPr>
        <w:pStyle w:val="PL"/>
        <w:rPr>
          <w:noProof w:val="0"/>
          <w:snapToGrid w:val="0"/>
        </w:rPr>
      </w:pPr>
      <w:r>
        <w:rPr>
          <w:noProof w:val="0"/>
          <w:snapToGrid w:val="0"/>
        </w:rPr>
        <w:tab/>
        <w:t>...</w:t>
      </w:r>
    </w:p>
    <w:p w14:paraId="79192444" w14:textId="77777777" w:rsidR="00BF0E30" w:rsidRDefault="00BF0E30" w:rsidP="00BF0E30">
      <w:pPr>
        <w:pStyle w:val="PL"/>
        <w:spacing w:line="0" w:lineRule="atLeast"/>
        <w:rPr>
          <w:noProof w:val="0"/>
          <w:snapToGrid w:val="0"/>
        </w:rPr>
      </w:pPr>
      <w:r>
        <w:rPr>
          <w:noProof w:val="0"/>
          <w:snapToGrid w:val="0"/>
        </w:rPr>
        <w:t>}</w:t>
      </w:r>
    </w:p>
    <w:p w14:paraId="54912F66" w14:textId="77777777" w:rsidR="00BF0E30" w:rsidRDefault="00BF0E30" w:rsidP="00BF0E30">
      <w:pPr>
        <w:pStyle w:val="PL"/>
        <w:rPr>
          <w:lang w:eastAsia="zh-CN"/>
        </w:rPr>
      </w:pPr>
    </w:p>
    <w:p w14:paraId="60D44F11" w14:textId="77777777" w:rsidR="00BF0E30" w:rsidRDefault="00BF0E30" w:rsidP="00BF0E30">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4BEA3869" w14:textId="77777777" w:rsidR="00BF0E30" w:rsidRDefault="00BF0E30" w:rsidP="00BF0E30">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7382E9EF" w14:textId="77777777" w:rsidR="00BF0E30" w:rsidRDefault="00BF0E30" w:rsidP="00BF0E30">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0557535" w14:textId="77777777" w:rsidR="00BF0E30" w:rsidRDefault="00BF0E30" w:rsidP="00BF0E30">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-ExtIEs }}</w:t>
      </w:r>
    </w:p>
    <w:p w14:paraId="697E1DA3" w14:textId="77777777" w:rsidR="00BF0E30" w:rsidRDefault="00BF0E30" w:rsidP="00BF0E30">
      <w:pPr>
        <w:pStyle w:val="PL"/>
        <w:spacing w:line="0" w:lineRule="atLeast"/>
        <w:rPr>
          <w:snapToGrid w:val="0"/>
        </w:rPr>
      </w:pPr>
      <w:r>
        <w:rPr>
          <w:snapToGrid w:val="0"/>
        </w:rPr>
        <w:t>}</w:t>
      </w:r>
    </w:p>
    <w:p w14:paraId="2643D693" w14:textId="77777777" w:rsidR="00BF0E30" w:rsidRDefault="00BF0E30" w:rsidP="00BF0E30">
      <w:pPr>
        <w:pStyle w:val="PL"/>
        <w:rPr>
          <w:noProof w:val="0"/>
          <w:snapToGrid w:val="0"/>
          <w:lang w:eastAsia="zh-CN"/>
        </w:rPr>
      </w:pPr>
    </w:p>
    <w:p w14:paraId="138B9DE5" w14:textId="77777777" w:rsidR="00BF0E30" w:rsidRDefault="00BF0E30" w:rsidP="00BF0E30">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-ExtIEs</w:t>
      </w:r>
      <w:r>
        <w:rPr>
          <w:noProof w:val="0"/>
          <w:snapToGrid w:val="0"/>
          <w:lang w:eastAsia="zh-CN"/>
        </w:rPr>
        <w:t xml:space="preserve"> F1AP-PROTOCOL-IES ::= {</w:t>
      </w:r>
    </w:p>
    <w:p w14:paraId="6E352185" w14:textId="77777777" w:rsidR="00BF0E30" w:rsidRDefault="00BF0E30" w:rsidP="00BF0E30">
      <w:pPr>
        <w:pStyle w:val="PL"/>
        <w:rPr>
          <w:noProof w:val="0"/>
          <w:snapToGrid w:val="0"/>
          <w:lang w:eastAsia="zh-CN"/>
        </w:rPr>
      </w:pPr>
      <w:r>
        <w:rPr>
          <w:noProof w:val="0"/>
          <w:snapToGrid w:val="0"/>
          <w:lang w:eastAsia="zh-CN"/>
        </w:rPr>
        <w:tab/>
        <w:t>...</w:t>
      </w:r>
    </w:p>
    <w:p w14:paraId="0753E886" w14:textId="77777777" w:rsidR="00BF0E30" w:rsidRDefault="00BF0E30" w:rsidP="00BF0E30">
      <w:pPr>
        <w:pStyle w:val="PL"/>
        <w:rPr>
          <w:noProof w:val="0"/>
          <w:snapToGrid w:val="0"/>
          <w:lang w:eastAsia="zh-CN"/>
        </w:rPr>
      </w:pPr>
      <w:r>
        <w:rPr>
          <w:noProof w:val="0"/>
          <w:snapToGrid w:val="0"/>
          <w:lang w:eastAsia="zh-CN"/>
        </w:rPr>
        <w:t>}</w:t>
      </w:r>
    </w:p>
    <w:p w14:paraId="390C243D" w14:textId="77777777" w:rsidR="00BF0E30" w:rsidRDefault="00BF0E30" w:rsidP="00BF0E30">
      <w:pPr>
        <w:pStyle w:val="PL"/>
      </w:pPr>
    </w:p>
    <w:p w14:paraId="21D6FD8C" w14:textId="77777777" w:rsidR="00BF0E30" w:rsidRDefault="00BF0E30" w:rsidP="00BF0E30">
      <w:pPr>
        <w:pStyle w:val="PL"/>
      </w:pPr>
      <w:r>
        <w:t xml:space="preserve">PathSwitchConfiguration ::= SEQUENCE { </w:t>
      </w:r>
    </w:p>
    <w:p w14:paraId="4FC99EFA" w14:textId="77777777" w:rsidR="00BF0E30" w:rsidRDefault="00BF0E30" w:rsidP="00BF0E30">
      <w:pPr>
        <w:pStyle w:val="PL"/>
      </w:pPr>
      <w:r>
        <w:tab/>
        <w:t>targetRelayUEID</w:t>
      </w:r>
      <w:r>
        <w:tab/>
      </w:r>
      <w:r>
        <w:tab/>
      </w:r>
      <w:r>
        <w:tab/>
        <w:t xml:space="preserve">OCTET STRING(SIZE(24)), </w:t>
      </w:r>
    </w:p>
    <w:p w14:paraId="04E4C2BA" w14:textId="77777777" w:rsidR="00BF0E30" w:rsidRDefault="00BF0E30" w:rsidP="00BF0E30">
      <w:pPr>
        <w:pStyle w:val="PL"/>
      </w:pPr>
      <w:r>
        <w:tab/>
        <w:t>remoteUELocalID</w:t>
      </w:r>
      <w:r>
        <w:tab/>
      </w:r>
      <w:r>
        <w:tab/>
      </w:r>
      <w:r>
        <w:tab/>
        <w:t>RemoteUELocalID,</w:t>
      </w:r>
    </w:p>
    <w:p w14:paraId="570F0E3E" w14:textId="77777777" w:rsidR="00BF0E30" w:rsidRDefault="00BF0E30" w:rsidP="00BF0E30">
      <w:pPr>
        <w:pStyle w:val="PL"/>
      </w:pPr>
      <w:r>
        <w:tab/>
        <w:t>txxxx</w:t>
      </w:r>
      <w:r>
        <w:tab/>
      </w:r>
      <w:r>
        <w:tab/>
      </w:r>
      <w:r>
        <w:tab/>
      </w:r>
      <w:r>
        <w:tab/>
      </w:r>
      <w:r>
        <w:tab/>
        <w:t xml:space="preserve">ENUMERATED {ms50, ms100, ms150, ms200, ms500, ms1000, ms2000, ms10000}, </w:t>
      </w:r>
    </w:p>
    <w:p w14:paraId="77A254F5" w14:textId="77777777" w:rsidR="00BF0E30" w:rsidRDefault="00BF0E30" w:rsidP="00BF0E30">
      <w:pPr>
        <w:pStyle w:val="PL"/>
      </w:pPr>
      <w:r>
        <w:tab/>
        <w:t>iE-Extensions</w:t>
      </w:r>
      <w:r>
        <w:tab/>
      </w:r>
      <w:r>
        <w:tab/>
      </w:r>
      <w:r>
        <w:tab/>
        <w:t>ProtocolExtensionContainer { { PathSwitchConfiguration-ExtIEs } }</w:t>
      </w:r>
      <w:r>
        <w:tab/>
      </w:r>
      <w:r>
        <w:tab/>
        <w:t>OPTIONAL,</w:t>
      </w:r>
    </w:p>
    <w:p w14:paraId="29A2458C" w14:textId="77777777" w:rsidR="00BF0E30" w:rsidRDefault="00BF0E30" w:rsidP="00BF0E30">
      <w:pPr>
        <w:pStyle w:val="PL"/>
      </w:pPr>
      <w:r>
        <w:tab/>
        <w:t>...</w:t>
      </w:r>
    </w:p>
    <w:p w14:paraId="5152E027" w14:textId="77777777" w:rsidR="00BF0E30" w:rsidRDefault="00BF0E30" w:rsidP="00BF0E30">
      <w:pPr>
        <w:pStyle w:val="PL"/>
      </w:pPr>
      <w:r>
        <w:t>}</w:t>
      </w:r>
    </w:p>
    <w:p w14:paraId="736E1F44" w14:textId="77777777" w:rsidR="00BF0E30" w:rsidRDefault="00BF0E30" w:rsidP="00BF0E30">
      <w:pPr>
        <w:pStyle w:val="PL"/>
      </w:pPr>
    </w:p>
    <w:p w14:paraId="62B27182" w14:textId="77777777" w:rsidR="00BF0E30" w:rsidRDefault="00BF0E30" w:rsidP="00BF0E30">
      <w:pPr>
        <w:pStyle w:val="PL"/>
      </w:pPr>
      <w:r>
        <w:lastRenderedPageBreak/>
        <w:t>PathSwitchConfiguration-ExtIEs</w:t>
      </w:r>
      <w:r>
        <w:tab/>
        <w:t>F1AP-PROTOCOL-EXTENSION ::= {</w:t>
      </w:r>
    </w:p>
    <w:p w14:paraId="72B9612A" w14:textId="77777777" w:rsidR="00BF0E30" w:rsidRDefault="00BF0E30" w:rsidP="00BF0E30">
      <w:pPr>
        <w:pStyle w:val="PL"/>
      </w:pPr>
      <w:r>
        <w:tab/>
        <w:t>...</w:t>
      </w:r>
    </w:p>
    <w:p w14:paraId="4CD17966" w14:textId="77777777" w:rsidR="00BF0E30" w:rsidRDefault="00BF0E30" w:rsidP="00BF0E30">
      <w:pPr>
        <w:pStyle w:val="PL"/>
      </w:pPr>
      <w:r>
        <w:t>}</w:t>
      </w:r>
    </w:p>
    <w:p w14:paraId="1B2B22B0" w14:textId="77777777" w:rsidR="00BF0E30" w:rsidRDefault="00BF0E30" w:rsidP="00BF0E30">
      <w:pPr>
        <w:pStyle w:val="PL"/>
      </w:pPr>
    </w:p>
    <w:p w14:paraId="60DE6B3D" w14:textId="77777777" w:rsidR="00BF0E30" w:rsidRDefault="00BF0E30" w:rsidP="00BF0E30">
      <w:pPr>
        <w:pStyle w:val="PL"/>
      </w:pPr>
      <w:r>
        <w:t xml:space="preserve">PC5QoSFlowIdentifier ::= INTEGER (1..2048) </w:t>
      </w:r>
    </w:p>
    <w:p w14:paraId="4FC4F0EE" w14:textId="77777777" w:rsidR="00BF0E30" w:rsidRDefault="00BF0E30" w:rsidP="00BF0E30">
      <w:pPr>
        <w:pStyle w:val="PL"/>
      </w:pPr>
    </w:p>
    <w:p w14:paraId="515BB845" w14:textId="77777777" w:rsidR="00BF0E30" w:rsidRDefault="00BF0E30" w:rsidP="00BF0E30">
      <w:pPr>
        <w:pStyle w:val="PL"/>
      </w:pPr>
      <w:r>
        <w:t>PC5-QoS-Characteristics ::= CHOICE {</w:t>
      </w:r>
    </w:p>
    <w:p w14:paraId="46B918CA" w14:textId="77777777" w:rsidR="00BF0E30" w:rsidRDefault="00BF0E30" w:rsidP="00BF0E30">
      <w:pPr>
        <w:pStyle w:val="PL"/>
      </w:pPr>
      <w:r>
        <w:tab/>
        <w:t>non-Dynamic-PQI</w:t>
      </w:r>
      <w:r>
        <w:tab/>
      </w:r>
      <w:r>
        <w:tab/>
      </w:r>
      <w:r>
        <w:tab/>
      </w:r>
      <w:r>
        <w:tab/>
        <w:t>NonDynamicPQIDescriptor,</w:t>
      </w:r>
    </w:p>
    <w:p w14:paraId="45F8E289" w14:textId="77777777" w:rsidR="00BF0E30" w:rsidRDefault="00BF0E30" w:rsidP="00BF0E30">
      <w:pPr>
        <w:pStyle w:val="PL"/>
      </w:pPr>
      <w:r>
        <w:tab/>
        <w:t>dynamic-PQI</w:t>
      </w:r>
      <w:r>
        <w:tab/>
      </w:r>
      <w:r>
        <w:tab/>
      </w:r>
      <w:r>
        <w:tab/>
      </w:r>
      <w:r>
        <w:tab/>
      </w:r>
      <w:r>
        <w:tab/>
        <w:t xml:space="preserve">DynamicPQIDescriptor, </w:t>
      </w:r>
    </w:p>
    <w:p w14:paraId="781783D9" w14:textId="77777777" w:rsidR="00BF0E30" w:rsidRDefault="00BF0E30" w:rsidP="00BF0E30">
      <w:pPr>
        <w:pStyle w:val="PL"/>
      </w:pPr>
      <w:r>
        <w:tab/>
        <w:t>choice-extension</w:t>
      </w:r>
      <w:r>
        <w:tab/>
      </w:r>
      <w:r>
        <w:tab/>
      </w:r>
      <w:r>
        <w:tab/>
        <w:t>ProtocolIE-SingleContainer { { PC5-QoS-Characteristics-ExtIEs } }</w:t>
      </w:r>
    </w:p>
    <w:p w14:paraId="392A131E" w14:textId="77777777" w:rsidR="00BF0E30" w:rsidRDefault="00BF0E30" w:rsidP="00BF0E30">
      <w:pPr>
        <w:pStyle w:val="PL"/>
      </w:pPr>
      <w:r>
        <w:t>}</w:t>
      </w:r>
    </w:p>
    <w:p w14:paraId="1E2C4655" w14:textId="77777777" w:rsidR="00BF0E30" w:rsidRDefault="00BF0E30" w:rsidP="00BF0E30">
      <w:pPr>
        <w:pStyle w:val="PL"/>
      </w:pPr>
    </w:p>
    <w:p w14:paraId="2392FBF4" w14:textId="77777777" w:rsidR="00BF0E30" w:rsidRDefault="00BF0E30" w:rsidP="00BF0E30">
      <w:pPr>
        <w:pStyle w:val="PL"/>
      </w:pPr>
      <w:r>
        <w:t>PC5-QoS-Characteristics-ExtIEs F1AP-PROTOCOL-IES ::= {</w:t>
      </w:r>
    </w:p>
    <w:p w14:paraId="58D887A5" w14:textId="77777777" w:rsidR="00BF0E30" w:rsidRDefault="00BF0E30" w:rsidP="00BF0E30">
      <w:pPr>
        <w:pStyle w:val="PL"/>
      </w:pPr>
      <w:r>
        <w:tab/>
        <w:t>...</w:t>
      </w:r>
    </w:p>
    <w:p w14:paraId="05D8B424" w14:textId="77777777" w:rsidR="00BF0E30" w:rsidRDefault="00BF0E30" w:rsidP="00BF0E30">
      <w:pPr>
        <w:pStyle w:val="PL"/>
      </w:pPr>
      <w:r>
        <w:t>}</w:t>
      </w:r>
    </w:p>
    <w:p w14:paraId="65836B78" w14:textId="77777777" w:rsidR="00BF0E30" w:rsidRDefault="00BF0E30" w:rsidP="00BF0E30">
      <w:pPr>
        <w:pStyle w:val="PL"/>
      </w:pPr>
    </w:p>
    <w:p w14:paraId="7DBEC2BE" w14:textId="77777777" w:rsidR="00BF0E30" w:rsidRDefault="00BF0E30" w:rsidP="00BF0E30">
      <w:pPr>
        <w:pStyle w:val="PL"/>
      </w:pPr>
    </w:p>
    <w:p w14:paraId="1A41DF4C" w14:textId="77777777" w:rsidR="00BF0E30" w:rsidRDefault="00BF0E30" w:rsidP="00BF0E30">
      <w:pPr>
        <w:pStyle w:val="PL"/>
      </w:pPr>
      <w:r>
        <w:t>PC5QoSParameters</w:t>
      </w:r>
      <w:r>
        <w:tab/>
        <w:t>::= SEQUENCE {</w:t>
      </w:r>
    </w:p>
    <w:p w14:paraId="6C202C37" w14:textId="77777777" w:rsidR="00BF0E30" w:rsidRDefault="00BF0E30" w:rsidP="00BF0E30">
      <w:pPr>
        <w:pStyle w:val="PL"/>
      </w:pPr>
      <w:r>
        <w:t xml:space="preserve">    pC5-QoS-Characteristics</w:t>
      </w:r>
      <w:r>
        <w:tab/>
      </w:r>
      <w:r>
        <w:tab/>
      </w:r>
      <w:r>
        <w:tab/>
      </w:r>
      <w:r>
        <w:tab/>
        <w:t>PC5-QoS-Characteristics,</w:t>
      </w:r>
    </w:p>
    <w:p w14:paraId="294D305E" w14:textId="77777777" w:rsidR="00BF0E30" w:rsidRDefault="00BF0E30" w:rsidP="00BF0E30">
      <w:pPr>
        <w:pStyle w:val="PL"/>
      </w:pPr>
      <w:r>
        <w:tab/>
        <w:t>pC5-QoS-Flow-Bit-Rates</w:t>
      </w:r>
      <w:r>
        <w:tab/>
      </w:r>
      <w:r>
        <w:tab/>
      </w:r>
      <w:r>
        <w:tab/>
      </w:r>
      <w:r>
        <w:tab/>
        <w:t>PC5FlowBitRates</w:t>
      </w:r>
      <w:r>
        <w:tab/>
      </w:r>
      <w:r>
        <w:tab/>
      </w:r>
      <w:r>
        <w:tab/>
      </w:r>
      <w:r>
        <w:tab/>
        <w:t>OPTIONAL,</w:t>
      </w:r>
    </w:p>
    <w:p w14:paraId="11455FB1" w14:textId="77777777" w:rsidR="00BF0E30" w:rsidRDefault="00BF0E30" w:rsidP="00BF0E30">
      <w:pPr>
        <w:pStyle w:val="PL"/>
      </w:pPr>
      <w:r>
        <w:tab/>
        <w:t>iE-Extensions</w:t>
      </w:r>
      <w:r>
        <w:tab/>
      </w:r>
      <w:r>
        <w:tab/>
      </w:r>
      <w:r>
        <w:tab/>
      </w:r>
      <w:r>
        <w:tab/>
      </w:r>
      <w:r>
        <w:tab/>
      </w:r>
      <w:r>
        <w:tab/>
        <w:t>ProtocolExtensionContainer { { PC5QoSParameters-ExtIEs } }</w:t>
      </w:r>
      <w:r>
        <w:tab/>
        <w:t>OPTIONAL,</w:t>
      </w:r>
    </w:p>
    <w:p w14:paraId="2D74BF1A" w14:textId="77777777" w:rsidR="00BF0E30" w:rsidRDefault="00BF0E30" w:rsidP="00BF0E30">
      <w:pPr>
        <w:pStyle w:val="PL"/>
      </w:pPr>
      <w:r>
        <w:tab/>
        <w:t>...</w:t>
      </w:r>
    </w:p>
    <w:p w14:paraId="72D40BF4" w14:textId="77777777" w:rsidR="00BF0E30" w:rsidRDefault="00BF0E30" w:rsidP="00BF0E30">
      <w:pPr>
        <w:pStyle w:val="PL"/>
      </w:pPr>
      <w:r>
        <w:t>}</w:t>
      </w:r>
    </w:p>
    <w:p w14:paraId="4BDB82BB" w14:textId="77777777" w:rsidR="00BF0E30" w:rsidRDefault="00BF0E30" w:rsidP="00BF0E30">
      <w:pPr>
        <w:pStyle w:val="PL"/>
      </w:pPr>
    </w:p>
    <w:p w14:paraId="3F3319C6" w14:textId="77777777" w:rsidR="00BF0E30" w:rsidRDefault="00BF0E30" w:rsidP="00BF0E30">
      <w:pPr>
        <w:pStyle w:val="PL"/>
      </w:pPr>
      <w:r>
        <w:t>PC5QoSParameters-ExtIEs</w:t>
      </w:r>
      <w:r>
        <w:tab/>
        <w:t>F1AP-PROTOCOL-EXTENSION ::= {</w:t>
      </w:r>
    </w:p>
    <w:p w14:paraId="2670929A" w14:textId="77777777" w:rsidR="00BF0E30" w:rsidRDefault="00BF0E30" w:rsidP="00BF0E30">
      <w:pPr>
        <w:pStyle w:val="PL"/>
      </w:pPr>
      <w:r>
        <w:tab/>
        <w:t>...</w:t>
      </w:r>
    </w:p>
    <w:p w14:paraId="47B4F756" w14:textId="77777777" w:rsidR="00BF0E30" w:rsidRDefault="00BF0E30" w:rsidP="00BF0E30">
      <w:pPr>
        <w:pStyle w:val="PL"/>
      </w:pPr>
      <w:r>
        <w:t>}</w:t>
      </w:r>
    </w:p>
    <w:p w14:paraId="04816C79" w14:textId="77777777" w:rsidR="00BF0E30" w:rsidRDefault="00BF0E30" w:rsidP="00BF0E30">
      <w:pPr>
        <w:pStyle w:val="PL"/>
      </w:pPr>
    </w:p>
    <w:p w14:paraId="742B0358" w14:textId="77777777" w:rsidR="00BF0E30" w:rsidRDefault="00BF0E30" w:rsidP="00BF0E30">
      <w:pPr>
        <w:pStyle w:val="PL"/>
      </w:pPr>
      <w:r>
        <w:t>PC5FlowBitRates ::= SEQUENCE {</w:t>
      </w:r>
    </w:p>
    <w:p w14:paraId="312C3950" w14:textId="77777777" w:rsidR="00BF0E30" w:rsidRDefault="00BF0E30" w:rsidP="00BF0E30">
      <w:pPr>
        <w:pStyle w:val="PL"/>
      </w:pPr>
      <w:r>
        <w:tab/>
        <w:t>guaranteedFlowBitRate</w:t>
      </w:r>
      <w:r>
        <w:tab/>
      </w:r>
      <w:r>
        <w:tab/>
        <w:t>BitRate,</w:t>
      </w:r>
    </w:p>
    <w:p w14:paraId="089F6CBC" w14:textId="77777777" w:rsidR="00BF0E30" w:rsidRDefault="00BF0E30" w:rsidP="00BF0E30">
      <w:pPr>
        <w:pStyle w:val="PL"/>
      </w:pPr>
      <w:r>
        <w:tab/>
        <w:t>maximumFlowBitRate</w:t>
      </w:r>
      <w:r>
        <w:tab/>
      </w:r>
      <w:r>
        <w:tab/>
      </w:r>
      <w:r>
        <w:tab/>
        <w:t>BitRate,</w:t>
      </w:r>
    </w:p>
    <w:p w14:paraId="671B2463" w14:textId="77777777" w:rsidR="00BF0E30" w:rsidRDefault="00BF0E30" w:rsidP="00BF0E30">
      <w:pPr>
        <w:pStyle w:val="PL"/>
      </w:pPr>
      <w:r>
        <w:tab/>
        <w:t>iE-Extensions</w:t>
      </w:r>
      <w:r>
        <w:tab/>
      </w:r>
      <w:r>
        <w:tab/>
      </w:r>
      <w:r>
        <w:tab/>
      </w:r>
      <w:r>
        <w:tab/>
        <w:t>ProtocolExtensionContainer { { PC5FlowBitRates-ExtIEs } }</w:t>
      </w:r>
      <w:r>
        <w:tab/>
        <w:t>OPTIONAL,</w:t>
      </w:r>
    </w:p>
    <w:p w14:paraId="174FDDBB" w14:textId="77777777" w:rsidR="00BF0E30" w:rsidRDefault="00BF0E30" w:rsidP="00BF0E30">
      <w:pPr>
        <w:pStyle w:val="PL"/>
      </w:pPr>
      <w:r>
        <w:tab/>
        <w:t>...</w:t>
      </w:r>
    </w:p>
    <w:p w14:paraId="6DFA1AC2" w14:textId="77777777" w:rsidR="00BF0E30" w:rsidRDefault="00BF0E30" w:rsidP="00BF0E30">
      <w:pPr>
        <w:pStyle w:val="PL"/>
      </w:pPr>
      <w:r>
        <w:t>}</w:t>
      </w:r>
    </w:p>
    <w:p w14:paraId="2EE17DC9" w14:textId="77777777" w:rsidR="00BF0E30" w:rsidRDefault="00BF0E30" w:rsidP="00BF0E30">
      <w:pPr>
        <w:pStyle w:val="PL"/>
      </w:pPr>
    </w:p>
    <w:p w14:paraId="1BA364DC" w14:textId="77777777" w:rsidR="00BF0E30" w:rsidRDefault="00BF0E30" w:rsidP="00BF0E30">
      <w:pPr>
        <w:pStyle w:val="PL"/>
      </w:pPr>
      <w:r>
        <w:t>PC5FlowBitRates-ExtIEs</w:t>
      </w:r>
      <w:r>
        <w:tab/>
        <w:t>F1AP-PROTOCOL-EXTENSION ::= {</w:t>
      </w:r>
    </w:p>
    <w:p w14:paraId="6661016B" w14:textId="77777777" w:rsidR="00BF0E30" w:rsidRDefault="00BF0E30" w:rsidP="00BF0E30">
      <w:pPr>
        <w:pStyle w:val="PL"/>
      </w:pPr>
      <w:r>
        <w:tab/>
        <w:t>...</w:t>
      </w:r>
    </w:p>
    <w:p w14:paraId="32805A3C" w14:textId="77777777" w:rsidR="00BF0E30" w:rsidRDefault="00BF0E30" w:rsidP="00BF0E30">
      <w:pPr>
        <w:pStyle w:val="PL"/>
      </w:pPr>
      <w:r>
        <w:t>}</w:t>
      </w:r>
    </w:p>
    <w:p w14:paraId="01128D03" w14:textId="77777777" w:rsidR="00BF0E30" w:rsidRPr="00EA5FA7" w:rsidRDefault="00BF0E30" w:rsidP="00BF0E30">
      <w:pPr>
        <w:pStyle w:val="PL"/>
      </w:pPr>
    </w:p>
    <w:p w14:paraId="3FB85E11" w14:textId="77777777" w:rsidR="00BF0E30" w:rsidRDefault="00BF0E30" w:rsidP="00BF0E30">
      <w:pPr>
        <w:pStyle w:val="PL"/>
        <w:rPr>
          <w:rFonts w:eastAsia="FangSong"/>
        </w:rPr>
      </w:pPr>
      <w:r>
        <w:t>PC5</w:t>
      </w:r>
      <w:r>
        <w:rPr>
          <w:rFonts w:eastAsia="FangSong"/>
        </w:rPr>
        <w:t xml:space="preserve">RLCChannelID ::= INTEGER (1..64, ...) </w:t>
      </w:r>
    </w:p>
    <w:p w14:paraId="1EFD91F0" w14:textId="77777777" w:rsidR="00BF0E30" w:rsidRDefault="00BF0E30" w:rsidP="00BF0E30">
      <w:pPr>
        <w:pStyle w:val="PL"/>
      </w:pPr>
    </w:p>
    <w:p w14:paraId="00D46860" w14:textId="77777777" w:rsidR="00BF0E30" w:rsidRDefault="00BF0E30" w:rsidP="00BF0E30">
      <w:pPr>
        <w:pStyle w:val="PL"/>
      </w:pPr>
      <w:r>
        <w:t>PC5RLCChannelQoSInformation ::= CHOICE {</w:t>
      </w:r>
    </w:p>
    <w:p w14:paraId="6FB4E996" w14:textId="77777777" w:rsidR="00BF0E30" w:rsidRDefault="00BF0E30" w:rsidP="00BF0E30">
      <w:pPr>
        <w:pStyle w:val="PL"/>
      </w:pPr>
      <w:r>
        <w:tab/>
        <w:t>pC5RLCChannelQoS</w:t>
      </w:r>
      <w:r>
        <w:tab/>
      </w:r>
      <w:r>
        <w:tab/>
      </w:r>
      <w:r>
        <w:tab/>
      </w:r>
      <w:r>
        <w:tab/>
        <w:t>QoSFlowLevelQoSParameters,</w:t>
      </w:r>
    </w:p>
    <w:p w14:paraId="0A7220F9" w14:textId="77777777" w:rsidR="00BF0E30" w:rsidRDefault="00BF0E30" w:rsidP="00BF0E30">
      <w:pPr>
        <w:pStyle w:val="PL"/>
      </w:pPr>
      <w:r>
        <w:tab/>
        <w:t>pC5ControlPlaneTrafficType</w:t>
      </w:r>
      <w:r>
        <w:tab/>
      </w:r>
      <w:r>
        <w:tab/>
        <w:t>ENUMERATED {srb1,srb2,...},</w:t>
      </w:r>
    </w:p>
    <w:p w14:paraId="5767AAAD" w14:textId="77777777" w:rsidR="00BF0E30" w:rsidRDefault="00BF0E30" w:rsidP="00BF0E30">
      <w:pPr>
        <w:pStyle w:val="PL"/>
      </w:pPr>
      <w:r>
        <w:tab/>
        <w:t>choice-extension</w:t>
      </w:r>
      <w:r>
        <w:tab/>
      </w:r>
      <w:r>
        <w:tab/>
        <w:t>ProtocolIE-SingleContainer { { PC5RLCChannelQoSInformation-ExtIEs} }</w:t>
      </w:r>
    </w:p>
    <w:p w14:paraId="3F0B8DDB" w14:textId="77777777" w:rsidR="00BF0E30" w:rsidRDefault="00BF0E30" w:rsidP="00BF0E30">
      <w:pPr>
        <w:pStyle w:val="PL"/>
        <w:rPr>
          <w:rFonts w:eastAsia="FangSong"/>
        </w:rPr>
      </w:pPr>
      <w:r>
        <w:t>}</w:t>
      </w:r>
    </w:p>
    <w:p w14:paraId="394DF0B0" w14:textId="77777777" w:rsidR="00BF0E30" w:rsidRDefault="00BF0E30" w:rsidP="00BF0E30">
      <w:pPr>
        <w:pStyle w:val="PL"/>
      </w:pPr>
    </w:p>
    <w:p w14:paraId="7E175983" w14:textId="77777777" w:rsidR="00BF0E30" w:rsidRDefault="00BF0E30" w:rsidP="00BF0E30">
      <w:pPr>
        <w:pStyle w:val="PL"/>
      </w:pPr>
      <w:r>
        <w:t>PC5RLCChannelQoSInformation-ExtIEs F1AP-PROTOCOL-IES ::= {</w:t>
      </w:r>
    </w:p>
    <w:p w14:paraId="60D20507" w14:textId="77777777" w:rsidR="00BF0E30" w:rsidRDefault="00BF0E30" w:rsidP="00BF0E30">
      <w:pPr>
        <w:pStyle w:val="PL"/>
      </w:pPr>
      <w:r>
        <w:tab/>
        <w:t>...</w:t>
      </w:r>
    </w:p>
    <w:p w14:paraId="7417C2EB" w14:textId="77777777" w:rsidR="00BF0E30" w:rsidRDefault="00BF0E30" w:rsidP="00BF0E30">
      <w:pPr>
        <w:pStyle w:val="PL"/>
      </w:pPr>
      <w:r>
        <w:t>}</w:t>
      </w:r>
    </w:p>
    <w:p w14:paraId="4E9DA85B" w14:textId="77777777" w:rsidR="00BF0E30" w:rsidRDefault="00BF0E30" w:rsidP="00BF0E30">
      <w:pPr>
        <w:pStyle w:val="PL"/>
      </w:pPr>
    </w:p>
    <w:p w14:paraId="115095FC" w14:textId="77777777" w:rsidR="00BF0E30" w:rsidRDefault="00BF0E30" w:rsidP="00BF0E30">
      <w:pPr>
        <w:pStyle w:val="PL"/>
      </w:pPr>
      <w:r>
        <w:t>PC5RLCChannel</w:t>
      </w:r>
      <w:r>
        <w:rPr>
          <w:snapToGrid w:val="0"/>
          <w:lang w:eastAsia="zh-CN"/>
        </w:rPr>
        <w:t>ToBe</w:t>
      </w:r>
      <w:r>
        <w:t>SetupList ::= SEQUENCE (SIZE(1.. maxnoofUuRLCChannels)) OF PC5RLCChannel</w:t>
      </w:r>
      <w:r>
        <w:rPr>
          <w:snapToGrid w:val="0"/>
          <w:lang w:eastAsia="zh-CN"/>
        </w:rPr>
        <w:t>ToBe</w:t>
      </w:r>
      <w:r>
        <w:t>SetupItem</w:t>
      </w:r>
    </w:p>
    <w:p w14:paraId="5B969FBD" w14:textId="77777777" w:rsidR="00BF0E30" w:rsidRDefault="00BF0E30" w:rsidP="00BF0E30">
      <w:pPr>
        <w:pStyle w:val="PL"/>
      </w:pPr>
    </w:p>
    <w:p w14:paraId="3C7B0288" w14:textId="77777777" w:rsidR="00BF0E30" w:rsidRDefault="00BF0E30" w:rsidP="00BF0E30">
      <w:pPr>
        <w:pStyle w:val="PL"/>
      </w:pPr>
      <w:r>
        <w:lastRenderedPageBreak/>
        <w:t>PC5RLCChannelToBeSetupItem ::= SEQUENCE {</w:t>
      </w:r>
    </w:p>
    <w:p w14:paraId="561CF252" w14:textId="77777777" w:rsidR="00BF0E30" w:rsidRDefault="00BF0E30" w:rsidP="00BF0E30">
      <w:pPr>
        <w:pStyle w:val="PL"/>
      </w:pPr>
      <w:r>
        <w:tab/>
        <w:t>pC5RLCChannelID</w:t>
      </w:r>
      <w:r>
        <w:tab/>
      </w:r>
      <w:r>
        <w:tab/>
      </w:r>
      <w:r>
        <w:tab/>
      </w:r>
      <w:r>
        <w:tab/>
      </w:r>
      <w:r>
        <w:tab/>
        <w:t>PC5</w:t>
      </w:r>
      <w:r>
        <w:rPr>
          <w:rFonts w:eastAsia="FangSong"/>
        </w:rPr>
        <w:t>RLCChannelID</w:t>
      </w:r>
      <w:r>
        <w:t>,</w:t>
      </w:r>
    </w:p>
    <w:p w14:paraId="2F89289B" w14:textId="77777777" w:rsidR="00BF0E30" w:rsidRDefault="00BF0E30" w:rsidP="00BF0E30">
      <w:pPr>
        <w:pStyle w:val="PL"/>
      </w:pPr>
      <w:r>
        <w:tab/>
        <w:t>remoteUELocalID</w:t>
      </w:r>
      <w:r>
        <w:tab/>
      </w:r>
      <w:r>
        <w:tab/>
      </w:r>
      <w:r>
        <w:tab/>
      </w:r>
      <w:r>
        <w:tab/>
      </w:r>
      <w:r>
        <w:tab/>
        <w:t>RemoteUELocalID</w:t>
      </w:r>
      <w:r>
        <w:tab/>
      </w:r>
      <w:r>
        <w:tab/>
      </w:r>
      <w:r>
        <w:tab/>
        <w:t>OPTIONAL,</w:t>
      </w:r>
    </w:p>
    <w:p w14:paraId="3BE77C9A" w14:textId="77777777" w:rsidR="00BF0E30" w:rsidRDefault="00BF0E30" w:rsidP="00BF0E30">
      <w:pPr>
        <w:pStyle w:val="PL"/>
      </w:pPr>
      <w:r>
        <w:tab/>
        <w:t>pC5RLCChannelQoSInformation</w:t>
      </w:r>
      <w:r>
        <w:tab/>
      </w:r>
      <w:r>
        <w:tab/>
        <w:t>PC5RLCChannelQoSInformation,</w:t>
      </w:r>
    </w:p>
    <w:p w14:paraId="3AA405EC" w14:textId="77777777" w:rsidR="00BF0E30" w:rsidRDefault="00BF0E30" w:rsidP="00BF0E30">
      <w:pPr>
        <w:pStyle w:val="PL"/>
      </w:pPr>
      <w:r>
        <w:tab/>
        <w:t>rLCMode</w:t>
      </w:r>
      <w:r>
        <w:tab/>
      </w:r>
      <w:r>
        <w:tab/>
      </w:r>
      <w:r>
        <w:tab/>
      </w:r>
      <w:r>
        <w:tab/>
      </w:r>
      <w:r>
        <w:tab/>
      </w:r>
      <w:r>
        <w:tab/>
      </w:r>
      <w:r>
        <w:tab/>
        <w:t>RLCMode,</w:t>
      </w:r>
    </w:p>
    <w:p w14:paraId="418410BE" w14:textId="77777777" w:rsidR="00BF0E30" w:rsidRDefault="00BF0E30" w:rsidP="00BF0E30">
      <w:pPr>
        <w:pStyle w:val="PL"/>
      </w:pPr>
      <w:r>
        <w:tab/>
        <w:t>iE-Extensions</w:t>
      </w:r>
      <w:r>
        <w:tab/>
      </w:r>
      <w:r>
        <w:tab/>
      </w:r>
      <w:r>
        <w:tab/>
        <w:t>ProtocolExtensionContainer { { PC5RLCChannelToBeSetupItem-ExtIEs } }</w:t>
      </w:r>
      <w:r>
        <w:tab/>
        <w:t>OPTIONAL,</w:t>
      </w:r>
    </w:p>
    <w:p w14:paraId="028312FB" w14:textId="77777777" w:rsidR="00BF0E30" w:rsidRDefault="00BF0E30" w:rsidP="00BF0E30">
      <w:pPr>
        <w:pStyle w:val="PL"/>
      </w:pPr>
      <w:r>
        <w:tab/>
        <w:t>...</w:t>
      </w:r>
    </w:p>
    <w:p w14:paraId="797BE55F" w14:textId="77777777" w:rsidR="00BF0E30" w:rsidRDefault="00BF0E30" w:rsidP="00BF0E30">
      <w:pPr>
        <w:pStyle w:val="PL"/>
      </w:pPr>
      <w:r>
        <w:t>}</w:t>
      </w:r>
    </w:p>
    <w:p w14:paraId="211B6494" w14:textId="77777777" w:rsidR="00BF0E30" w:rsidRDefault="00BF0E30" w:rsidP="00BF0E30">
      <w:pPr>
        <w:pStyle w:val="PL"/>
      </w:pPr>
    </w:p>
    <w:p w14:paraId="32EE3DEF" w14:textId="77777777" w:rsidR="00BF0E30" w:rsidRDefault="00BF0E30" w:rsidP="00BF0E30">
      <w:pPr>
        <w:pStyle w:val="PL"/>
      </w:pPr>
      <w:r>
        <w:t>PC5RLCChannelToBeSetupItem-ExtIEs</w:t>
      </w:r>
      <w:r>
        <w:tab/>
        <w:t>F1AP-PROTOCOL-EXTENSION ::= {</w:t>
      </w:r>
    </w:p>
    <w:p w14:paraId="78CACE31" w14:textId="77777777" w:rsidR="00BF0E30" w:rsidRDefault="00BF0E30" w:rsidP="00BF0E30">
      <w:pPr>
        <w:pStyle w:val="PL"/>
      </w:pPr>
      <w:r>
        <w:tab/>
        <w:t>...</w:t>
      </w:r>
    </w:p>
    <w:p w14:paraId="17551BE0" w14:textId="77777777" w:rsidR="00BF0E30" w:rsidRDefault="00BF0E30" w:rsidP="00BF0E30">
      <w:pPr>
        <w:pStyle w:val="PL"/>
      </w:pPr>
      <w:r>
        <w:t>}</w:t>
      </w:r>
    </w:p>
    <w:p w14:paraId="371B0D68" w14:textId="77777777" w:rsidR="00BF0E30" w:rsidRDefault="00BF0E30" w:rsidP="00BF0E30">
      <w:pPr>
        <w:pStyle w:val="PL"/>
      </w:pPr>
    </w:p>
    <w:p w14:paraId="23DE2EFE" w14:textId="77777777" w:rsidR="00BF0E30" w:rsidRDefault="00BF0E30" w:rsidP="00BF0E30">
      <w:pPr>
        <w:pStyle w:val="PL"/>
      </w:pPr>
      <w:r>
        <w:t>PC5RLCChannelToBeModifiedList ::= SEQUENCE (SIZE(1.. maxnoofUuRLCChannels)) OF PC5RLCChannelToBeModifiedItem</w:t>
      </w:r>
    </w:p>
    <w:p w14:paraId="1DBD8271" w14:textId="77777777" w:rsidR="00BF0E30" w:rsidRDefault="00BF0E30" w:rsidP="00BF0E30">
      <w:pPr>
        <w:pStyle w:val="PL"/>
      </w:pPr>
    </w:p>
    <w:p w14:paraId="0A41FD6C" w14:textId="77777777" w:rsidR="00BF0E30" w:rsidRDefault="00BF0E30" w:rsidP="00BF0E30">
      <w:pPr>
        <w:pStyle w:val="PL"/>
      </w:pPr>
      <w:r>
        <w:t>PC5RLCChannelToBeModifiedItem ::= SEQUENCE {</w:t>
      </w:r>
    </w:p>
    <w:p w14:paraId="20A3DFF1" w14:textId="77777777" w:rsidR="00BF0E30" w:rsidRDefault="00BF0E30" w:rsidP="00BF0E30">
      <w:pPr>
        <w:pStyle w:val="PL"/>
      </w:pPr>
      <w:r>
        <w:tab/>
        <w:t>pC5RLCChannelID</w:t>
      </w:r>
      <w:r>
        <w:tab/>
      </w:r>
      <w:r>
        <w:tab/>
      </w:r>
      <w:r>
        <w:tab/>
      </w:r>
      <w:r>
        <w:tab/>
      </w:r>
      <w:r>
        <w:tab/>
        <w:t>PC5</w:t>
      </w:r>
      <w:r>
        <w:rPr>
          <w:rFonts w:eastAsia="FangSong"/>
        </w:rPr>
        <w:t>RLCChannelID</w:t>
      </w:r>
      <w:r>
        <w:t>,</w:t>
      </w:r>
    </w:p>
    <w:p w14:paraId="49D2F3DF" w14:textId="77777777" w:rsidR="00BF0E30" w:rsidRDefault="00BF0E30" w:rsidP="00BF0E30">
      <w:pPr>
        <w:pStyle w:val="PL"/>
      </w:pPr>
      <w:r>
        <w:tab/>
        <w:t>remoteUELocalID</w:t>
      </w:r>
      <w:r>
        <w:tab/>
      </w:r>
      <w:r>
        <w:tab/>
      </w:r>
      <w:r>
        <w:tab/>
      </w:r>
      <w:r>
        <w:tab/>
      </w:r>
      <w:r>
        <w:tab/>
        <w:t>RemoteUELocalID</w:t>
      </w:r>
      <w:r>
        <w:tab/>
      </w:r>
      <w:r>
        <w:tab/>
      </w:r>
      <w:r>
        <w:tab/>
        <w:t>OPTIONAL,</w:t>
      </w:r>
    </w:p>
    <w:p w14:paraId="3CE28B40" w14:textId="77777777" w:rsidR="00BF0E30" w:rsidRDefault="00BF0E30" w:rsidP="00BF0E30">
      <w:pPr>
        <w:pStyle w:val="PL"/>
      </w:pPr>
      <w:r>
        <w:tab/>
        <w:t>pC5RLCChannelQoSInformation</w:t>
      </w:r>
      <w:r>
        <w:tab/>
      </w:r>
      <w:r>
        <w:tab/>
        <w:t>PC5RLCChannelQoSInformation,</w:t>
      </w:r>
    </w:p>
    <w:p w14:paraId="5A04FCE7" w14:textId="77777777" w:rsidR="00BF0E30" w:rsidRDefault="00BF0E30" w:rsidP="00BF0E30">
      <w:pPr>
        <w:pStyle w:val="PL"/>
      </w:pPr>
      <w:r>
        <w:tab/>
        <w:t>rLCMode</w:t>
      </w:r>
      <w:r>
        <w:tab/>
      </w:r>
      <w:r>
        <w:tab/>
      </w:r>
      <w:r>
        <w:tab/>
      </w:r>
      <w:r>
        <w:tab/>
      </w:r>
      <w:r>
        <w:tab/>
      </w:r>
      <w:r>
        <w:tab/>
      </w:r>
      <w:r>
        <w:tab/>
        <w:t>RLCMode</w:t>
      </w:r>
      <w:r>
        <w:tab/>
      </w:r>
      <w:r>
        <w:tab/>
      </w:r>
      <w:r>
        <w:tab/>
        <w:t>OPTIONAL,</w:t>
      </w:r>
    </w:p>
    <w:p w14:paraId="0C66FDEB" w14:textId="77777777" w:rsidR="00BF0E30" w:rsidRDefault="00BF0E30" w:rsidP="00BF0E30">
      <w:pPr>
        <w:pStyle w:val="PL"/>
      </w:pPr>
      <w:r>
        <w:tab/>
        <w:t>iE-Extensions</w:t>
      </w:r>
      <w:r>
        <w:tab/>
      </w:r>
      <w:r>
        <w:tab/>
      </w:r>
      <w:r>
        <w:tab/>
        <w:t>ProtocolExtensionContainer { { PC5RLCChannelToBeModifiedItem-ExtIEs } }</w:t>
      </w:r>
      <w:r>
        <w:tab/>
        <w:t>OPTIONAL,</w:t>
      </w:r>
    </w:p>
    <w:p w14:paraId="6627C53C" w14:textId="77777777" w:rsidR="00BF0E30" w:rsidRDefault="00BF0E30" w:rsidP="00BF0E30">
      <w:pPr>
        <w:pStyle w:val="PL"/>
      </w:pPr>
      <w:r>
        <w:tab/>
        <w:t>...</w:t>
      </w:r>
    </w:p>
    <w:p w14:paraId="1EC676BA" w14:textId="77777777" w:rsidR="00BF0E30" w:rsidRDefault="00BF0E30" w:rsidP="00BF0E30">
      <w:pPr>
        <w:pStyle w:val="PL"/>
      </w:pPr>
      <w:r>
        <w:t>}</w:t>
      </w:r>
    </w:p>
    <w:p w14:paraId="3EC56E93" w14:textId="77777777" w:rsidR="00BF0E30" w:rsidRDefault="00BF0E30" w:rsidP="00BF0E30">
      <w:pPr>
        <w:pStyle w:val="PL"/>
      </w:pPr>
    </w:p>
    <w:p w14:paraId="372FCF4D" w14:textId="77777777" w:rsidR="00BF0E30" w:rsidRDefault="00BF0E30" w:rsidP="00BF0E30">
      <w:pPr>
        <w:pStyle w:val="PL"/>
      </w:pPr>
      <w:r>
        <w:t>PC5RLCChannelToBeModifiedItem-ExtIEs</w:t>
      </w:r>
      <w:r>
        <w:tab/>
        <w:t>F1AP-PROTOCOL-EXTENSION ::= {</w:t>
      </w:r>
    </w:p>
    <w:p w14:paraId="403084E7" w14:textId="77777777" w:rsidR="00BF0E30" w:rsidRDefault="00BF0E30" w:rsidP="00BF0E30">
      <w:pPr>
        <w:pStyle w:val="PL"/>
      </w:pPr>
      <w:r>
        <w:tab/>
        <w:t>...</w:t>
      </w:r>
    </w:p>
    <w:p w14:paraId="20677A25" w14:textId="77777777" w:rsidR="00BF0E30" w:rsidRDefault="00BF0E30" w:rsidP="00BF0E30">
      <w:pPr>
        <w:pStyle w:val="PL"/>
      </w:pPr>
      <w:r>
        <w:t>}</w:t>
      </w:r>
    </w:p>
    <w:p w14:paraId="3CC5AA51" w14:textId="77777777" w:rsidR="00BF0E30" w:rsidRDefault="00BF0E30" w:rsidP="00BF0E30">
      <w:pPr>
        <w:pStyle w:val="PL"/>
      </w:pPr>
    </w:p>
    <w:p w14:paraId="0623CD35" w14:textId="77777777" w:rsidR="00BF0E30" w:rsidRDefault="00BF0E30" w:rsidP="00BF0E30">
      <w:pPr>
        <w:pStyle w:val="PL"/>
      </w:pPr>
      <w:r>
        <w:t>PC5RLCChannelToBeReleasedList ::= SEQUENCE (SIZE(1.. maxnoofUuRLCChannels)) OF PC5RLCChannelToBeReleasedItem</w:t>
      </w:r>
    </w:p>
    <w:p w14:paraId="26840D52" w14:textId="77777777" w:rsidR="00BF0E30" w:rsidRDefault="00BF0E30" w:rsidP="00BF0E30">
      <w:pPr>
        <w:pStyle w:val="PL"/>
      </w:pPr>
    </w:p>
    <w:p w14:paraId="32FFDCEE" w14:textId="77777777" w:rsidR="00BF0E30" w:rsidRDefault="00BF0E30" w:rsidP="00BF0E30">
      <w:pPr>
        <w:pStyle w:val="PL"/>
      </w:pPr>
      <w:r>
        <w:t>PC5RLCChannelToBeReleasedItem ::= SEQUENCE {</w:t>
      </w:r>
    </w:p>
    <w:p w14:paraId="1CCB5DA5" w14:textId="77777777" w:rsidR="00BF0E30" w:rsidRDefault="00BF0E30" w:rsidP="00BF0E30">
      <w:pPr>
        <w:pStyle w:val="PL"/>
      </w:pPr>
      <w:r>
        <w:tab/>
        <w:t>pC5RLCChannelID</w:t>
      </w:r>
      <w:r>
        <w:tab/>
      </w:r>
      <w:r>
        <w:tab/>
      </w:r>
      <w:r>
        <w:tab/>
      </w:r>
      <w:r>
        <w:tab/>
      </w:r>
      <w:r>
        <w:tab/>
        <w:t>PC5</w:t>
      </w:r>
      <w:r>
        <w:rPr>
          <w:rFonts w:eastAsia="FangSong"/>
        </w:rPr>
        <w:t>RLCChannelID</w:t>
      </w:r>
      <w:r>
        <w:t>,</w:t>
      </w:r>
    </w:p>
    <w:p w14:paraId="40D44BD9" w14:textId="77777777" w:rsidR="00BF0E30" w:rsidRDefault="00BF0E30" w:rsidP="00BF0E30">
      <w:pPr>
        <w:pStyle w:val="PL"/>
      </w:pPr>
      <w:r>
        <w:tab/>
        <w:t>remoteUELocalID</w:t>
      </w:r>
      <w:r>
        <w:tab/>
      </w:r>
      <w:r>
        <w:tab/>
      </w:r>
      <w:r>
        <w:tab/>
      </w:r>
      <w:r>
        <w:tab/>
      </w:r>
      <w:r>
        <w:tab/>
        <w:t>RemoteUELocalID</w:t>
      </w:r>
      <w:r>
        <w:tab/>
      </w:r>
      <w:r>
        <w:tab/>
      </w:r>
      <w:r>
        <w:tab/>
        <w:t>OPTIONAL,</w:t>
      </w:r>
    </w:p>
    <w:p w14:paraId="2B6E938F" w14:textId="77777777" w:rsidR="00BF0E30" w:rsidRDefault="00BF0E30" w:rsidP="00BF0E30">
      <w:pPr>
        <w:pStyle w:val="PL"/>
      </w:pPr>
      <w:r>
        <w:tab/>
        <w:t>iE-Extensions</w:t>
      </w:r>
      <w:r>
        <w:tab/>
      </w:r>
      <w:r>
        <w:tab/>
      </w:r>
      <w:r>
        <w:tab/>
        <w:t>ProtocolExtensionContainer { { PC5RLCChannelToBeReleasedItem-ExtIEs } }</w:t>
      </w:r>
      <w:r>
        <w:tab/>
        <w:t>OPTIONAL,</w:t>
      </w:r>
    </w:p>
    <w:p w14:paraId="4C1F929D" w14:textId="77777777" w:rsidR="00BF0E30" w:rsidRDefault="00BF0E30" w:rsidP="00BF0E30">
      <w:pPr>
        <w:pStyle w:val="PL"/>
      </w:pPr>
      <w:r>
        <w:tab/>
        <w:t>...</w:t>
      </w:r>
    </w:p>
    <w:p w14:paraId="72487DAE" w14:textId="77777777" w:rsidR="00BF0E30" w:rsidRDefault="00BF0E30" w:rsidP="00BF0E30">
      <w:pPr>
        <w:pStyle w:val="PL"/>
      </w:pPr>
      <w:r>
        <w:t>}</w:t>
      </w:r>
    </w:p>
    <w:p w14:paraId="620A6496" w14:textId="77777777" w:rsidR="00BF0E30" w:rsidRDefault="00BF0E30" w:rsidP="00BF0E30">
      <w:pPr>
        <w:pStyle w:val="PL"/>
      </w:pPr>
    </w:p>
    <w:p w14:paraId="43C1A961" w14:textId="77777777" w:rsidR="00BF0E30" w:rsidRDefault="00BF0E30" w:rsidP="00BF0E30">
      <w:pPr>
        <w:pStyle w:val="PL"/>
      </w:pPr>
      <w:r>
        <w:t>PC5RLCChannelToBeReleasedItem-ExtIEs</w:t>
      </w:r>
      <w:r>
        <w:tab/>
        <w:t>F1AP-PROTOCOL-EXTENSION ::= {</w:t>
      </w:r>
    </w:p>
    <w:p w14:paraId="778BD4BD" w14:textId="77777777" w:rsidR="00BF0E30" w:rsidRDefault="00BF0E30" w:rsidP="00BF0E30">
      <w:pPr>
        <w:pStyle w:val="PL"/>
      </w:pPr>
      <w:r>
        <w:tab/>
        <w:t>...</w:t>
      </w:r>
    </w:p>
    <w:p w14:paraId="4A6D4315" w14:textId="77777777" w:rsidR="00BF0E30" w:rsidRDefault="00BF0E30" w:rsidP="00BF0E30">
      <w:pPr>
        <w:pStyle w:val="PL"/>
      </w:pPr>
      <w:r>
        <w:t>}</w:t>
      </w:r>
    </w:p>
    <w:p w14:paraId="5CB3502C" w14:textId="77777777" w:rsidR="00BF0E30" w:rsidRDefault="00BF0E30" w:rsidP="00BF0E30">
      <w:pPr>
        <w:pStyle w:val="PL"/>
      </w:pPr>
    </w:p>
    <w:p w14:paraId="66179621" w14:textId="77777777" w:rsidR="00BF0E30" w:rsidRDefault="00BF0E30" w:rsidP="00BF0E30">
      <w:pPr>
        <w:pStyle w:val="PL"/>
      </w:pPr>
      <w:r>
        <w:t>PC5RLCChannelSetupList ::= SEQUENCE (SIZE(1.. maxnoofUuRLCChannels)) OF PC5RLCChannelSetupItem</w:t>
      </w:r>
    </w:p>
    <w:p w14:paraId="31E74A47" w14:textId="77777777" w:rsidR="00BF0E30" w:rsidRDefault="00BF0E30" w:rsidP="00BF0E30">
      <w:pPr>
        <w:pStyle w:val="PL"/>
      </w:pPr>
    </w:p>
    <w:p w14:paraId="11195AEA" w14:textId="77777777" w:rsidR="00BF0E30" w:rsidRDefault="00BF0E30" w:rsidP="00BF0E30">
      <w:pPr>
        <w:pStyle w:val="PL"/>
      </w:pPr>
      <w:r>
        <w:t>PC5RLCChannelSetupItem ::= SEQUENCE {</w:t>
      </w:r>
    </w:p>
    <w:p w14:paraId="14C183AD" w14:textId="77777777" w:rsidR="00BF0E30" w:rsidRDefault="00BF0E30" w:rsidP="00BF0E30">
      <w:pPr>
        <w:pStyle w:val="PL"/>
      </w:pPr>
      <w:r>
        <w:tab/>
        <w:t>pC5RLCChannelID</w:t>
      </w:r>
      <w:r>
        <w:tab/>
      </w:r>
      <w:r>
        <w:tab/>
      </w:r>
      <w:r>
        <w:tab/>
      </w:r>
      <w:r>
        <w:tab/>
      </w:r>
      <w:r>
        <w:tab/>
        <w:t>PC5</w:t>
      </w:r>
      <w:r>
        <w:rPr>
          <w:rFonts w:eastAsia="FangSong"/>
        </w:rPr>
        <w:t>RLCChannelID</w:t>
      </w:r>
      <w:r>
        <w:t>,</w:t>
      </w:r>
    </w:p>
    <w:p w14:paraId="5EE52DF5" w14:textId="77777777" w:rsidR="00BF0E30" w:rsidRDefault="00BF0E30" w:rsidP="00BF0E30">
      <w:pPr>
        <w:pStyle w:val="PL"/>
      </w:pPr>
      <w:r>
        <w:tab/>
        <w:t>remoteUELocalID</w:t>
      </w:r>
      <w:r>
        <w:tab/>
      </w:r>
      <w:r>
        <w:tab/>
      </w:r>
      <w:r>
        <w:tab/>
      </w:r>
      <w:r>
        <w:tab/>
      </w:r>
      <w:r>
        <w:tab/>
        <w:t>RemoteUELocalID</w:t>
      </w:r>
      <w:r>
        <w:tab/>
      </w:r>
      <w:r>
        <w:tab/>
      </w:r>
      <w:r>
        <w:tab/>
        <w:t>OPTIONAL,</w:t>
      </w:r>
    </w:p>
    <w:p w14:paraId="1920ECFE" w14:textId="77777777" w:rsidR="00BF0E30" w:rsidRDefault="00BF0E30" w:rsidP="00BF0E30">
      <w:pPr>
        <w:pStyle w:val="PL"/>
      </w:pPr>
      <w:r>
        <w:tab/>
        <w:t>iE-Extensions</w:t>
      </w:r>
      <w:r>
        <w:tab/>
      </w:r>
      <w:r>
        <w:tab/>
      </w:r>
      <w:r>
        <w:tab/>
      </w:r>
      <w:r>
        <w:tab/>
      </w:r>
      <w:r>
        <w:tab/>
        <w:t>ProtocolExtensionContainer { { PC5RLCChannelSetupItem-ExtIEs } }</w:t>
      </w:r>
      <w:r>
        <w:tab/>
        <w:t>OPTIONAL,</w:t>
      </w:r>
    </w:p>
    <w:p w14:paraId="1F308FB6" w14:textId="77777777" w:rsidR="00BF0E30" w:rsidRDefault="00BF0E30" w:rsidP="00BF0E30">
      <w:pPr>
        <w:pStyle w:val="PL"/>
      </w:pPr>
      <w:r>
        <w:tab/>
        <w:t>...</w:t>
      </w:r>
    </w:p>
    <w:p w14:paraId="2505FEE1" w14:textId="77777777" w:rsidR="00BF0E30" w:rsidRDefault="00BF0E30" w:rsidP="00BF0E30">
      <w:pPr>
        <w:pStyle w:val="PL"/>
      </w:pPr>
      <w:r>
        <w:t>}</w:t>
      </w:r>
    </w:p>
    <w:p w14:paraId="720FB555" w14:textId="77777777" w:rsidR="00BF0E30" w:rsidRDefault="00BF0E30" w:rsidP="00BF0E30">
      <w:pPr>
        <w:pStyle w:val="PL"/>
      </w:pPr>
    </w:p>
    <w:p w14:paraId="5FAC758A" w14:textId="77777777" w:rsidR="00BF0E30" w:rsidRDefault="00BF0E30" w:rsidP="00BF0E30">
      <w:pPr>
        <w:pStyle w:val="PL"/>
      </w:pPr>
      <w:r>
        <w:t>PC5RLCChannelSetupItem-ExtIEs</w:t>
      </w:r>
      <w:r>
        <w:tab/>
        <w:t>F1AP-PROTOCOL-EXTENSION ::= {</w:t>
      </w:r>
    </w:p>
    <w:p w14:paraId="76260C1E" w14:textId="77777777" w:rsidR="00BF0E30" w:rsidRDefault="00BF0E30" w:rsidP="00BF0E30">
      <w:pPr>
        <w:pStyle w:val="PL"/>
      </w:pPr>
      <w:r>
        <w:tab/>
        <w:t>...</w:t>
      </w:r>
    </w:p>
    <w:p w14:paraId="2CABC4B3" w14:textId="77777777" w:rsidR="00BF0E30" w:rsidRDefault="00BF0E30" w:rsidP="00BF0E30">
      <w:pPr>
        <w:pStyle w:val="PL"/>
      </w:pPr>
      <w:r>
        <w:t>}</w:t>
      </w:r>
    </w:p>
    <w:p w14:paraId="54A5CCC9" w14:textId="77777777" w:rsidR="00BF0E30" w:rsidRDefault="00BF0E30" w:rsidP="00BF0E30">
      <w:pPr>
        <w:pStyle w:val="PL"/>
      </w:pPr>
    </w:p>
    <w:p w14:paraId="77AE18FA" w14:textId="77777777" w:rsidR="00BF0E30" w:rsidRDefault="00BF0E30" w:rsidP="00BF0E30">
      <w:pPr>
        <w:pStyle w:val="PL"/>
      </w:pPr>
      <w:r>
        <w:t>PC5RLCChannelFailedToBeSetupList ::= SEQUENCE (SIZE(1.. maxnoofUuRLCChannels)) OF PC5RLCChannelFailedToBeSetupItem</w:t>
      </w:r>
    </w:p>
    <w:p w14:paraId="6D01267A" w14:textId="77777777" w:rsidR="00BF0E30" w:rsidRDefault="00BF0E30" w:rsidP="00BF0E30">
      <w:pPr>
        <w:pStyle w:val="PL"/>
      </w:pPr>
    </w:p>
    <w:p w14:paraId="602E19AB" w14:textId="77777777" w:rsidR="00BF0E30" w:rsidRDefault="00BF0E30" w:rsidP="00BF0E30">
      <w:pPr>
        <w:pStyle w:val="PL"/>
      </w:pPr>
      <w:r>
        <w:t>PC5RLCChannelFailedToBeSetupItem ::= SEQUENCE {</w:t>
      </w:r>
    </w:p>
    <w:p w14:paraId="639B9EFE" w14:textId="77777777" w:rsidR="00BF0E30" w:rsidRDefault="00BF0E30" w:rsidP="00BF0E30">
      <w:pPr>
        <w:pStyle w:val="PL"/>
      </w:pPr>
      <w:r>
        <w:tab/>
        <w:t>pC5RLCChannelID</w:t>
      </w:r>
      <w:r>
        <w:tab/>
      </w:r>
      <w:r>
        <w:tab/>
      </w:r>
      <w:r>
        <w:tab/>
      </w:r>
      <w:r>
        <w:tab/>
      </w:r>
      <w:r>
        <w:tab/>
        <w:t>PC5</w:t>
      </w:r>
      <w:r>
        <w:rPr>
          <w:rFonts w:eastAsia="FangSong"/>
        </w:rPr>
        <w:t>RLCChannelID</w:t>
      </w:r>
      <w:r>
        <w:t>,</w:t>
      </w:r>
    </w:p>
    <w:p w14:paraId="642F695D" w14:textId="77777777" w:rsidR="00BF0E30" w:rsidRDefault="00BF0E30" w:rsidP="00BF0E30">
      <w:pPr>
        <w:pStyle w:val="PL"/>
      </w:pPr>
      <w:r>
        <w:tab/>
        <w:t>remoteUELocalID</w:t>
      </w:r>
      <w:r>
        <w:tab/>
      </w:r>
      <w:r>
        <w:tab/>
      </w:r>
      <w:r>
        <w:tab/>
      </w:r>
      <w:r>
        <w:tab/>
      </w:r>
      <w:r>
        <w:tab/>
        <w:t>RemoteUELocalID</w:t>
      </w:r>
      <w:r>
        <w:tab/>
      </w:r>
      <w:r>
        <w:tab/>
      </w:r>
      <w:r>
        <w:tab/>
        <w:t>OPTIONAL,</w:t>
      </w:r>
    </w:p>
    <w:p w14:paraId="09E9EEA1" w14:textId="77777777" w:rsidR="00BF0E30" w:rsidRDefault="00BF0E30" w:rsidP="00BF0E30">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6E7441CB" w14:textId="77777777" w:rsidR="00BF0E30" w:rsidRDefault="00BF0E30" w:rsidP="00BF0E30">
      <w:pPr>
        <w:pStyle w:val="PL"/>
      </w:pPr>
      <w:r>
        <w:tab/>
        <w:t>iE-Extensions</w:t>
      </w:r>
      <w:r>
        <w:tab/>
      </w:r>
      <w:r>
        <w:tab/>
      </w:r>
      <w:r>
        <w:tab/>
        <w:t>ProtocolExtensionContainer { { PC5RLCChannelFailedToBeSetupItem-ExtIEs } }</w:t>
      </w:r>
      <w:r>
        <w:tab/>
        <w:t>OPTIONAL,</w:t>
      </w:r>
    </w:p>
    <w:p w14:paraId="7D0D087F" w14:textId="77777777" w:rsidR="00BF0E30" w:rsidRDefault="00BF0E30" w:rsidP="00BF0E30">
      <w:pPr>
        <w:pStyle w:val="PL"/>
      </w:pPr>
      <w:r>
        <w:tab/>
        <w:t>...</w:t>
      </w:r>
    </w:p>
    <w:p w14:paraId="780BE4CC" w14:textId="77777777" w:rsidR="00BF0E30" w:rsidRDefault="00BF0E30" w:rsidP="00BF0E30">
      <w:pPr>
        <w:pStyle w:val="PL"/>
      </w:pPr>
      <w:r>
        <w:t>}</w:t>
      </w:r>
    </w:p>
    <w:p w14:paraId="7B555F44" w14:textId="77777777" w:rsidR="00BF0E30" w:rsidRDefault="00BF0E30" w:rsidP="00BF0E30">
      <w:pPr>
        <w:pStyle w:val="PL"/>
      </w:pPr>
    </w:p>
    <w:p w14:paraId="1534A8F8" w14:textId="77777777" w:rsidR="00BF0E30" w:rsidRDefault="00BF0E30" w:rsidP="00BF0E30">
      <w:pPr>
        <w:pStyle w:val="PL"/>
      </w:pPr>
      <w:r>
        <w:t>PC5RLCChannelFailedToBeSetupItem-ExtIEs</w:t>
      </w:r>
      <w:r>
        <w:tab/>
        <w:t>F1AP-PROTOCOL-EXTENSION ::= {</w:t>
      </w:r>
    </w:p>
    <w:p w14:paraId="2042EFE9" w14:textId="77777777" w:rsidR="00BF0E30" w:rsidRDefault="00BF0E30" w:rsidP="00BF0E30">
      <w:pPr>
        <w:pStyle w:val="PL"/>
      </w:pPr>
      <w:r>
        <w:tab/>
        <w:t>...</w:t>
      </w:r>
    </w:p>
    <w:p w14:paraId="42FA91DD" w14:textId="77777777" w:rsidR="00BF0E30" w:rsidRDefault="00BF0E30" w:rsidP="00BF0E30">
      <w:pPr>
        <w:pStyle w:val="PL"/>
      </w:pPr>
      <w:r>
        <w:t>}</w:t>
      </w:r>
    </w:p>
    <w:p w14:paraId="21BAAB6C" w14:textId="77777777" w:rsidR="00BF0E30" w:rsidRDefault="00BF0E30" w:rsidP="00BF0E30">
      <w:pPr>
        <w:pStyle w:val="PL"/>
      </w:pPr>
    </w:p>
    <w:p w14:paraId="114F0370" w14:textId="77777777" w:rsidR="00BF0E30" w:rsidRDefault="00BF0E30" w:rsidP="00BF0E30">
      <w:pPr>
        <w:pStyle w:val="PL"/>
      </w:pPr>
      <w:r>
        <w:t>PC5RLCChannelModifiedList ::= SEQUENCE (SIZE(1.. maxnoofUuRLCChannels)) OF PC5RLCChannelModifiedItem</w:t>
      </w:r>
    </w:p>
    <w:p w14:paraId="1F4391D1" w14:textId="77777777" w:rsidR="00BF0E30" w:rsidRDefault="00BF0E30" w:rsidP="00BF0E30">
      <w:pPr>
        <w:pStyle w:val="PL"/>
      </w:pPr>
    </w:p>
    <w:p w14:paraId="7E3DC641" w14:textId="77777777" w:rsidR="00BF0E30" w:rsidRDefault="00BF0E30" w:rsidP="00BF0E30">
      <w:pPr>
        <w:pStyle w:val="PL"/>
      </w:pPr>
      <w:r>
        <w:t>PC5RLCChannelModifiedItem ::= SEQUENCE {</w:t>
      </w:r>
    </w:p>
    <w:p w14:paraId="22EBA8D2" w14:textId="77777777" w:rsidR="00BF0E30" w:rsidRDefault="00BF0E30" w:rsidP="00BF0E30">
      <w:pPr>
        <w:pStyle w:val="PL"/>
      </w:pPr>
      <w:r>
        <w:tab/>
        <w:t>pC5RLCChannelID</w:t>
      </w:r>
      <w:r>
        <w:tab/>
      </w:r>
      <w:r>
        <w:tab/>
      </w:r>
      <w:r>
        <w:tab/>
      </w:r>
      <w:r>
        <w:tab/>
      </w:r>
      <w:r>
        <w:tab/>
        <w:t>PC5</w:t>
      </w:r>
      <w:r>
        <w:rPr>
          <w:rFonts w:eastAsia="FangSong"/>
        </w:rPr>
        <w:t>RLCChannelID</w:t>
      </w:r>
      <w:r>
        <w:t>,</w:t>
      </w:r>
    </w:p>
    <w:p w14:paraId="45B847D8" w14:textId="77777777" w:rsidR="00BF0E30" w:rsidRDefault="00BF0E30" w:rsidP="00BF0E30">
      <w:pPr>
        <w:pStyle w:val="PL"/>
      </w:pPr>
      <w:r>
        <w:tab/>
        <w:t>remoteUELocalID</w:t>
      </w:r>
      <w:r>
        <w:tab/>
      </w:r>
      <w:r>
        <w:tab/>
      </w:r>
      <w:r>
        <w:tab/>
      </w:r>
      <w:r>
        <w:tab/>
      </w:r>
      <w:r>
        <w:tab/>
        <w:t>RemoteUELocalID</w:t>
      </w:r>
      <w:r>
        <w:tab/>
      </w:r>
      <w:r>
        <w:tab/>
      </w:r>
      <w:r>
        <w:tab/>
        <w:t>OPTIONAL,</w:t>
      </w:r>
    </w:p>
    <w:p w14:paraId="49A91537" w14:textId="77777777" w:rsidR="00BF0E30" w:rsidRDefault="00BF0E30" w:rsidP="00BF0E30">
      <w:pPr>
        <w:pStyle w:val="PL"/>
      </w:pPr>
      <w:r>
        <w:tab/>
        <w:t>iE-Extensions</w:t>
      </w:r>
      <w:r>
        <w:tab/>
      </w:r>
      <w:r>
        <w:tab/>
      </w:r>
      <w:r>
        <w:tab/>
        <w:t>ProtocolExtensionContainer { { PC5RLCChannelModifiedItem-ExtIEs } }</w:t>
      </w:r>
      <w:r>
        <w:tab/>
        <w:t>OPTIONAL,</w:t>
      </w:r>
    </w:p>
    <w:p w14:paraId="769FC076" w14:textId="77777777" w:rsidR="00BF0E30" w:rsidRDefault="00BF0E30" w:rsidP="00BF0E30">
      <w:pPr>
        <w:pStyle w:val="PL"/>
      </w:pPr>
      <w:r>
        <w:tab/>
        <w:t>...</w:t>
      </w:r>
    </w:p>
    <w:p w14:paraId="69A754C4" w14:textId="77777777" w:rsidR="00BF0E30" w:rsidRDefault="00BF0E30" w:rsidP="00BF0E30">
      <w:pPr>
        <w:pStyle w:val="PL"/>
      </w:pPr>
      <w:r>
        <w:t>}</w:t>
      </w:r>
    </w:p>
    <w:p w14:paraId="536BE49A" w14:textId="77777777" w:rsidR="00BF0E30" w:rsidRDefault="00BF0E30" w:rsidP="00BF0E30">
      <w:pPr>
        <w:pStyle w:val="PL"/>
      </w:pPr>
    </w:p>
    <w:p w14:paraId="6D2DDC62" w14:textId="77777777" w:rsidR="00BF0E30" w:rsidRDefault="00BF0E30" w:rsidP="00BF0E30">
      <w:pPr>
        <w:pStyle w:val="PL"/>
      </w:pPr>
      <w:r>
        <w:t>PC5RLCChannelModifiedItem-ExtIEs</w:t>
      </w:r>
      <w:r>
        <w:tab/>
        <w:t>F1AP-PROTOCOL-EXTENSION ::= {</w:t>
      </w:r>
    </w:p>
    <w:p w14:paraId="136C7FC9" w14:textId="77777777" w:rsidR="00BF0E30" w:rsidRDefault="00BF0E30" w:rsidP="00BF0E30">
      <w:pPr>
        <w:pStyle w:val="PL"/>
      </w:pPr>
      <w:r>
        <w:tab/>
        <w:t>...</w:t>
      </w:r>
    </w:p>
    <w:p w14:paraId="446EEFF3" w14:textId="77777777" w:rsidR="00BF0E30" w:rsidRDefault="00BF0E30" w:rsidP="00BF0E30">
      <w:pPr>
        <w:pStyle w:val="PL"/>
      </w:pPr>
      <w:r>
        <w:t>}</w:t>
      </w:r>
    </w:p>
    <w:p w14:paraId="6EF82460" w14:textId="77777777" w:rsidR="00BF0E30" w:rsidRDefault="00BF0E30" w:rsidP="00BF0E30">
      <w:pPr>
        <w:pStyle w:val="PL"/>
      </w:pPr>
    </w:p>
    <w:p w14:paraId="409874AE" w14:textId="77777777" w:rsidR="00BF0E30" w:rsidRDefault="00BF0E30" w:rsidP="00BF0E30">
      <w:pPr>
        <w:pStyle w:val="PL"/>
      </w:pPr>
      <w:r>
        <w:t>PC5RLCChannelFailedToBeModifiedList ::= SEQUENCE (SIZE(1.. maxnoofUuRLCChannels)) OF PC5RLCChannelFailedToBeModifiedItem</w:t>
      </w:r>
    </w:p>
    <w:p w14:paraId="33C11027" w14:textId="77777777" w:rsidR="00BF0E30" w:rsidRDefault="00BF0E30" w:rsidP="00BF0E30">
      <w:pPr>
        <w:pStyle w:val="PL"/>
      </w:pPr>
    </w:p>
    <w:p w14:paraId="109572F3" w14:textId="77777777" w:rsidR="00BF0E30" w:rsidRDefault="00BF0E30" w:rsidP="00BF0E30">
      <w:pPr>
        <w:pStyle w:val="PL"/>
      </w:pPr>
      <w:r>
        <w:t>PC5RLCChannelFailedToBeModifiedItem ::= SEQUENCE {</w:t>
      </w:r>
    </w:p>
    <w:p w14:paraId="50679264" w14:textId="77777777" w:rsidR="00BF0E30" w:rsidRDefault="00BF0E30" w:rsidP="00BF0E30">
      <w:pPr>
        <w:pStyle w:val="PL"/>
      </w:pPr>
      <w:r>
        <w:tab/>
        <w:t>pC5RLCChannelID</w:t>
      </w:r>
      <w:r>
        <w:tab/>
      </w:r>
      <w:r>
        <w:tab/>
      </w:r>
      <w:r>
        <w:tab/>
      </w:r>
      <w:r>
        <w:tab/>
      </w:r>
      <w:r>
        <w:tab/>
        <w:t>PC5</w:t>
      </w:r>
      <w:r>
        <w:rPr>
          <w:rFonts w:eastAsia="FangSong"/>
        </w:rPr>
        <w:t>RLCChannelID</w:t>
      </w:r>
      <w:r>
        <w:t>,</w:t>
      </w:r>
    </w:p>
    <w:p w14:paraId="3067F66C" w14:textId="77777777" w:rsidR="00BF0E30" w:rsidRDefault="00BF0E30" w:rsidP="00BF0E30">
      <w:pPr>
        <w:pStyle w:val="PL"/>
      </w:pPr>
      <w:r>
        <w:tab/>
        <w:t>remoteUELocalID</w:t>
      </w:r>
      <w:r>
        <w:tab/>
      </w:r>
      <w:r>
        <w:tab/>
      </w:r>
      <w:r>
        <w:tab/>
      </w:r>
      <w:r>
        <w:tab/>
      </w:r>
      <w:r>
        <w:tab/>
        <w:t>RemoteUELocalID</w:t>
      </w:r>
      <w:r>
        <w:tab/>
      </w:r>
      <w:r>
        <w:tab/>
      </w:r>
      <w:r>
        <w:tab/>
        <w:t>OPTIONAL,</w:t>
      </w:r>
    </w:p>
    <w:p w14:paraId="1F655CE3" w14:textId="77777777" w:rsidR="00BF0E30" w:rsidRDefault="00BF0E30" w:rsidP="00BF0E30">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0EA9272A" w14:textId="77777777" w:rsidR="00BF0E30" w:rsidRDefault="00BF0E30" w:rsidP="00BF0E30">
      <w:pPr>
        <w:pStyle w:val="PL"/>
      </w:pPr>
      <w:r>
        <w:tab/>
        <w:t>iE-Extensions</w:t>
      </w:r>
      <w:r>
        <w:tab/>
      </w:r>
      <w:r>
        <w:tab/>
      </w:r>
      <w:r>
        <w:tab/>
        <w:t>ProtocolExtensionContainer { { PC5RLCChannelFailedToBeModifiedItem-ExtIEs } }</w:t>
      </w:r>
      <w:r>
        <w:tab/>
        <w:t>OPTIONAL,</w:t>
      </w:r>
    </w:p>
    <w:p w14:paraId="0A5040AA" w14:textId="77777777" w:rsidR="00BF0E30" w:rsidRDefault="00BF0E30" w:rsidP="00BF0E30">
      <w:pPr>
        <w:pStyle w:val="PL"/>
      </w:pPr>
      <w:r>
        <w:tab/>
        <w:t>...</w:t>
      </w:r>
    </w:p>
    <w:p w14:paraId="43CD7B65" w14:textId="77777777" w:rsidR="00BF0E30" w:rsidRDefault="00BF0E30" w:rsidP="00BF0E30">
      <w:pPr>
        <w:pStyle w:val="PL"/>
      </w:pPr>
      <w:r>
        <w:t>}</w:t>
      </w:r>
    </w:p>
    <w:p w14:paraId="3D03B007" w14:textId="77777777" w:rsidR="00BF0E30" w:rsidRDefault="00BF0E30" w:rsidP="00BF0E30">
      <w:pPr>
        <w:pStyle w:val="PL"/>
      </w:pPr>
    </w:p>
    <w:p w14:paraId="5184CA51" w14:textId="77777777" w:rsidR="00BF0E30" w:rsidRDefault="00BF0E30" w:rsidP="00BF0E30">
      <w:pPr>
        <w:pStyle w:val="PL"/>
      </w:pPr>
      <w:r>
        <w:t>PC5RLCChannelFailedToBeModifiedItem-ExtIEs</w:t>
      </w:r>
      <w:r>
        <w:tab/>
        <w:t>F1AP-PROTOCOL-EXTENSION ::= {</w:t>
      </w:r>
    </w:p>
    <w:p w14:paraId="6E527418" w14:textId="77777777" w:rsidR="00BF0E30" w:rsidRDefault="00BF0E30" w:rsidP="00BF0E30">
      <w:pPr>
        <w:pStyle w:val="PL"/>
      </w:pPr>
      <w:r>
        <w:tab/>
        <w:t>...</w:t>
      </w:r>
    </w:p>
    <w:p w14:paraId="6C3CA16C" w14:textId="77777777" w:rsidR="00BF0E30" w:rsidRDefault="00BF0E30" w:rsidP="00BF0E30">
      <w:pPr>
        <w:pStyle w:val="PL"/>
      </w:pPr>
      <w:r>
        <w:t>}</w:t>
      </w:r>
    </w:p>
    <w:p w14:paraId="6D098ADE" w14:textId="77777777" w:rsidR="00BF0E30" w:rsidRDefault="00BF0E30" w:rsidP="00BF0E30">
      <w:pPr>
        <w:pStyle w:val="PL"/>
      </w:pPr>
    </w:p>
    <w:p w14:paraId="22215060" w14:textId="77777777" w:rsidR="00BF0E30" w:rsidRDefault="00BF0E30" w:rsidP="00BF0E30">
      <w:pPr>
        <w:pStyle w:val="PL"/>
      </w:pPr>
      <w:r>
        <w:t>PC5RLCChannelRequiredToBeModifiedList ::= SEQUENCE (SIZE(1.. maxnoofUuRLCChannels)) OF PC5RLCChannelRequiredToBeModifiedItem</w:t>
      </w:r>
    </w:p>
    <w:p w14:paraId="731531BD" w14:textId="77777777" w:rsidR="00BF0E30" w:rsidRDefault="00BF0E30" w:rsidP="00BF0E30">
      <w:pPr>
        <w:pStyle w:val="PL"/>
      </w:pPr>
    </w:p>
    <w:p w14:paraId="0F2208B7" w14:textId="77777777" w:rsidR="00BF0E30" w:rsidRDefault="00BF0E30" w:rsidP="00BF0E30">
      <w:pPr>
        <w:pStyle w:val="PL"/>
      </w:pPr>
      <w:r>
        <w:t>PC5RLCChannelRequiredToBeModifiedItem ::= SEQUENCE {</w:t>
      </w:r>
    </w:p>
    <w:p w14:paraId="27B4FB12" w14:textId="77777777" w:rsidR="00BF0E30" w:rsidRDefault="00BF0E30" w:rsidP="00BF0E30">
      <w:pPr>
        <w:pStyle w:val="PL"/>
      </w:pPr>
      <w:r>
        <w:tab/>
        <w:t>pC5RLCChannelID</w:t>
      </w:r>
      <w:r>
        <w:tab/>
      </w:r>
      <w:r>
        <w:tab/>
      </w:r>
      <w:r>
        <w:tab/>
      </w:r>
      <w:r>
        <w:tab/>
      </w:r>
      <w:r>
        <w:tab/>
        <w:t>PC5</w:t>
      </w:r>
      <w:r>
        <w:rPr>
          <w:rFonts w:eastAsia="FangSong"/>
        </w:rPr>
        <w:t>RLCChannelID</w:t>
      </w:r>
      <w:r>
        <w:t>,</w:t>
      </w:r>
    </w:p>
    <w:p w14:paraId="6510A9EB" w14:textId="77777777" w:rsidR="00BF0E30" w:rsidRDefault="00BF0E30" w:rsidP="00BF0E30">
      <w:pPr>
        <w:pStyle w:val="PL"/>
      </w:pPr>
      <w:r>
        <w:tab/>
        <w:t>remoteUELocalID</w:t>
      </w:r>
      <w:r>
        <w:tab/>
      </w:r>
      <w:r>
        <w:tab/>
      </w:r>
      <w:r>
        <w:tab/>
      </w:r>
      <w:r>
        <w:tab/>
      </w:r>
      <w:r>
        <w:tab/>
        <w:t>RemoteUELocalID</w:t>
      </w:r>
      <w:r>
        <w:tab/>
      </w:r>
      <w:r>
        <w:tab/>
      </w:r>
      <w:r>
        <w:tab/>
        <w:t>OPTIONAL,</w:t>
      </w:r>
    </w:p>
    <w:p w14:paraId="4B53880B" w14:textId="77777777" w:rsidR="00BF0E30" w:rsidRDefault="00BF0E30" w:rsidP="00BF0E30">
      <w:pPr>
        <w:pStyle w:val="PL"/>
      </w:pPr>
      <w:r>
        <w:tab/>
        <w:t>iE-Extensions</w:t>
      </w:r>
      <w:r>
        <w:tab/>
      </w:r>
      <w:r>
        <w:tab/>
      </w:r>
      <w:r>
        <w:tab/>
        <w:t>ProtocolExtensionContainer { { PC5RLCChannelRequiredToBeModifiedItem-ExtIEs } }</w:t>
      </w:r>
      <w:r>
        <w:tab/>
        <w:t>OPTIONAL,</w:t>
      </w:r>
    </w:p>
    <w:p w14:paraId="5E96E882" w14:textId="77777777" w:rsidR="00BF0E30" w:rsidRDefault="00BF0E30" w:rsidP="00BF0E30">
      <w:pPr>
        <w:pStyle w:val="PL"/>
      </w:pPr>
      <w:r>
        <w:tab/>
        <w:t>...</w:t>
      </w:r>
    </w:p>
    <w:p w14:paraId="5E62AD40" w14:textId="77777777" w:rsidR="00BF0E30" w:rsidRDefault="00BF0E30" w:rsidP="00BF0E30">
      <w:pPr>
        <w:pStyle w:val="PL"/>
      </w:pPr>
      <w:r>
        <w:t>}</w:t>
      </w:r>
    </w:p>
    <w:p w14:paraId="0A9D4AEB" w14:textId="77777777" w:rsidR="00BF0E30" w:rsidRDefault="00BF0E30" w:rsidP="00BF0E30">
      <w:pPr>
        <w:pStyle w:val="PL"/>
      </w:pPr>
    </w:p>
    <w:p w14:paraId="4F4FC49B" w14:textId="77777777" w:rsidR="00BF0E30" w:rsidRDefault="00BF0E30" w:rsidP="00BF0E30">
      <w:pPr>
        <w:pStyle w:val="PL"/>
      </w:pPr>
      <w:r>
        <w:t>PC5RLCChannelRequiredToBeModifiedItem-ExtIEs</w:t>
      </w:r>
      <w:r>
        <w:tab/>
        <w:t>F1AP-PROTOCOL-EXTENSION ::= {</w:t>
      </w:r>
    </w:p>
    <w:p w14:paraId="423640BB" w14:textId="77777777" w:rsidR="00BF0E30" w:rsidRDefault="00BF0E30" w:rsidP="00BF0E30">
      <w:pPr>
        <w:pStyle w:val="PL"/>
      </w:pPr>
      <w:r>
        <w:tab/>
        <w:t>...</w:t>
      </w:r>
    </w:p>
    <w:p w14:paraId="365E1848" w14:textId="77777777" w:rsidR="00BF0E30" w:rsidRDefault="00BF0E30" w:rsidP="00BF0E30">
      <w:pPr>
        <w:pStyle w:val="PL"/>
      </w:pPr>
      <w:r>
        <w:lastRenderedPageBreak/>
        <w:t>}</w:t>
      </w:r>
    </w:p>
    <w:p w14:paraId="52D64D89" w14:textId="77777777" w:rsidR="00BF0E30" w:rsidRDefault="00BF0E30" w:rsidP="00BF0E30">
      <w:pPr>
        <w:pStyle w:val="PL"/>
      </w:pPr>
    </w:p>
    <w:p w14:paraId="02695046" w14:textId="77777777" w:rsidR="00BF0E30" w:rsidRDefault="00BF0E30" w:rsidP="00BF0E30">
      <w:pPr>
        <w:pStyle w:val="PL"/>
      </w:pPr>
      <w:r>
        <w:t>PC5RLCChannelRequiredToBeReleasedList ::= SEQUENCE (SIZE(1.. maxnoofUuRLCChannels)) OF PC5RLCChannelRequiredToBeReleasedItem</w:t>
      </w:r>
    </w:p>
    <w:p w14:paraId="1D393631" w14:textId="77777777" w:rsidR="00BF0E30" w:rsidRDefault="00BF0E30" w:rsidP="00BF0E30">
      <w:pPr>
        <w:pStyle w:val="PL"/>
      </w:pPr>
    </w:p>
    <w:p w14:paraId="36E0C873" w14:textId="77777777" w:rsidR="00BF0E30" w:rsidRDefault="00BF0E30" w:rsidP="00BF0E30">
      <w:pPr>
        <w:pStyle w:val="PL"/>
      </w:pPr>
      <w:r>
        <w:t>PC5RLCChannelRequiredToBeReleasedItem ::= SEQUENCE {</w:t>
      </w:r>
    </w:p>
    <w:p w14:paraId="6876BBAB" w14:textId="77777777" w:rsidR="00BF0E30" w:rsidRDefault="00BF0E30" w:rsidP="00BF0E30">
      <w:pPr>
        <w:pStyle w:val="PL"/>
      </w:pPr>
      <w:r>
        <w:tab/>
        <w:t>pC5RLCChannelID</w:t>
      </w:r>
      <w:r>
        <w:tab/>
      </w:r>
      <w:r>
        <w:tab/>
      </w:r>
      <w:r>
        <w:tab/>
      </w:r>
      <w:r>
        <w:tab/>
      </w:r>
      <w:r>
        <w:tab/>
        <w:t>PC5</w:t>
      </w:r>
      <w:r>
        <w:rPr>
          <w:rFonts w:eastAsia="FangSong"/>
        </w:rPr>
        <w:t>RLCChannelID</w:t>
      </w:r>
      <w:r>
        <w:t>,</w:t>
      </w:r>
    </w:p>
    <w:p w14:paraId="2E0A6B6F" w14:textId="77777777" w:rsidR="00BF0E30" w:rsidRDefault="00BF0E30" w:rsidP="00BF0E30">
      <w:pPr>
        <w:pStyle w:val="PL"/>
      </w:pPr>
      <w:r>
        <w:tab/>
        <w:t>remoteUELocalID</w:t>
      </w:r>
      <w:r>
        <w:tab/>
      </w:r>
      <w:r>
        <w:tab/>
      </w:r>
      <w:r>
        <w:tab/>
      </w:r>
      <w:r>
        <w:tab/>
      </w:r>
      <w:r>
        <w:tab/>
        <w:t>RemoteUELocalID</w:t>
      </w:r>
      <w:r>
        <w:tab/>
      </w:r>
      <w:r>
        <w:tab/>
      </w:r>
      <w:r>
        <w:tab/>
        <w:t>OPTIONAL,</w:t>
      </w:r>
    </w:p>
    <w:p w14:paraId="60C852C5" w14:textId="77777777" w:rsidR="00BF0E30" w:rsidRDefault="00BF0E30" w:rsidP="00BF0E30">
      <w:pPr>
        <w:pStyle w:val="PL"/>
      </w:pPr>
      <w:r>
        <w:tab/>
        <w:t>iE-Extensions</w:t>
      </w:r>
      <w:r>
        <w:tab/>
      </w:r>
      <w:r>
        <w:tab/>
      </w:r>
      <w:r>
        <w:tab/>
        <w:t>ProtocolExtensionContainer { { PC5RLCChannelRequiredToBeReleasedItem-ExtIEs } }</w:t>
      </w:r>
      <w:r>
        <w:tab/>
        <w:t>OPTIONAL,</w:t>
      </w:r>
    </w:p>
    <w:p w14:paraId="001C3A6B" w14:textId="77777777" w:rsidR="00BF0E30" w:rsidRDefault="00BF0E30" w:rsidP="00BF0E30">
      <w:pPr>
        <w:pStyle w:val="PL"/>
      </w:pPr>
      <w:r>
        <w:tab/>
        <w:t>...</w:t>
      </w:r>
    </w:p>
    <w:p w14:paraId="55F9CF18" w14:textId="77777777" w:rsidR="00BF0E30" w:rsidRDefault="00BF0E30" w:rsidP="00BF0E30">
      <w:pPr>
        <w:pStyle w:val="PL"/>
      </w:pPr>
      <w:r>
        <w:t>}</w:t>
      </w:r>
    </w:p>
    <w:p w14:paraId="6B8ABCB6" w14:textId="77777777" w:rsidR="00BF0E30" w:rsidRDefault="00BF0E30" w:rsidP="00BF0E30">
      <w:pPr>
        <w:pStyle w:val="PL"/>
      </w:pPr>
    </w:p>
    <w:p w14:paraId="4476770C" w14:textId="77777777" w:rsidR="00BF0E30" w:rsidRDefault="00BF0E30" w:rsidP="00BF0E30">
      <w:pPr>
        <w:pStyle w:val="PL"/>
      </w:pPr>
      <w:r>
        <w:t>PC5RLCChannelRequiredToBeReleasedItem-ExtIEs</w:t>
      </w:r>
      <w:r>
        <w:tab/>
        <w:t>F1AP-PROTOCOL-EXTENSION ::= {</w:t>
      </w:r>
    </w:p>
    <w:p w14:paraId="0FC1D49D" w14:textId="77777777" w:rsidR="00BF0E30" w:rsidRDefault="00BF0E30" w:rsidP="00BF0E30">
      <w:pPr>
        <w:pStyle w:val="PL"/>
      </w:pPr>
      <w:r>
        <w:tab/>
        <w:t>...</w:t>
      </w:r>
    </w:p>
    <w:p w14:paraId="1A0648EE" w14:textId="77777777" w:rsidR="00BF0E30" w:rsidRDefault="00BF0E30" w:rsidP="00BF0E30">
      <w:pPr>
        <w:pStyle w:val="PL"/>
      </w:pPr>
      <w:r>
        <w:t>}</w:t>
      </w:r>
    </w:p>
    <w:p w14:paraId="7E288748" w14:textId="77777777" w:rsidR="00BF0E30" w:rsidRDefault="00BF0E30" w:rsidP="00BF0E30">
      <w:pPr>
        <w:pStyle w:val="PL"/>
      </w:pPr>
    </w:p>
    <w:p w14:paraId="73DAD787" w14:textId="77777777" w:rsidR="00BF0E30" w:rsidRPr="00EA5FA7" w:rsidRDefault="00BF0E30" w:rsidP="00BF0E30">
      <w:pPr>
        <w:pStyle w:val="PL"/>
      </w:pPr>
      <w:r w:rsidRPr="00EA5FA7">
        <w:t>PDCCH-BlindDetectionSCG ::= OCTET STRING</w:t>
      </w:r>
    </w:p>
    <w:p w14:paraId="2D8B5858" w14:textId="77777777" w:rsidR="00BF0E30" w:rsidRDefault="00BF0E30" w:rsidP="00BF0E30">
      <w:pPr>
        <w:pStyle w:val="PL"/>
      </w:pPr>
    </w:p>
    <w:p w14:paraId="55C8FD03" w14:textId="77777777" w:rsidR="00BF0E30" w:rsidRDefault="00BF0E30" w:rsidP="00BF0E30">
      <w:pPr>
        <w:pStyle w:val="PL"/>
      </w:pPr>
      <w:r w:rsidRPr="00E50AC2">
        <w:t xml:space="preserve">PDCMeasurementPeriodicity ::= </w:t>
      </w:r>
      <w:r>
        <w:t>ENUMERATED</w:t>
      </w:r>
      <w:r w:rsidRPr="00E50AC2">
        <w:t xml:space="preserve"> </w:t>
      </w:r>
    </w:p>
    <w:p w14:paraId="1A9F3C27" w14:textId="77777777" w:rsidR="00BF0E30" w:rsidRDefault="00BF0E30" w:rsidP="00BF0E30">
      <w:pPr>
        <w:pStyle w:val="PL"/>
      </w:pPr>
      <w:r>
        <w:t xml:space="preserve">{ms120, ms240, ms480, ms640, ms1024, ms2048, ms5120, ms10240, </w:t>
      </w:r>
      <w:r w:rsidRPr="008D7924">
        <w:t>ms20480, ms40960</w:t>
      </w:r>
      <w:r>
        <w:t>, min1, min6, min12, min30, ...}</w:t>
      </w:r>
    </w:p>
    <w:p w14:paraId="69D35266" w14:textId="77777777" w:rsidR="00BF0E30" w:rsidRPr="00E50AC2" w:rsidRDefault="00BF0E30" w:rsidP="00BF0E30">
      <w:pPr>
        <w:pStyle w:val="PL"/>
        <w:spacing w:line="0" w:lineRule="atLeast"/>
        <w:rPr>
          <w:snapToGrid w:val="0"/>
        </w:rPr>
      </w:pPr>
    </w:p>
    <w:p w14:paraId="6B0CEFAA" w14:textId="77777777" w:rsidR="00BF0E30" w:rsidRPr="008C20F9" w:rsidRDefault="00BF0E30" w:rsidP="00BF0E30">
      <w:pPr>
        <w:pStyle w:val="PL"/>
        <w:spacing w:line="0" w:lineRule="atLeast"/>
        <w:rPr>
          <w:lang w:val="sv-SE"/>
        </w:rPr>
      </w:pPr>
      <w:r w:rsidRPr="00E50AC2">
        <w:rPr>
          <w:snapToGrid w:val="0"/>
        </w:rPr>
        <w:t xml:space="preserve">PDCMeasurementQuantities ::= </w:t>
      </w:r>
      <w:r w:rsidRPr="00E50AC2">
        <w:rPr>
          <w:lang w:val="sv-SE"/>
        </w:rPr>
        <w:t>SEQUENCE (SIZE (1.. maxnoofMeasPDC)) OF ProtocolIE-SingleContainer { {PDCMeasurementQuantities-ItemIEs} }</w:t>
      </w:r>
    </w:p>
    <w:p w14:paraId="6A533A13" w14:textId="77777777" w:rsidR="00BF0E30" w:rsidRPr="008C20F9" w:rsidRDefault="00BF0E30" w:rsidP="00BF0E30">
      <w:pPr>
        <w:pStyle w:val="PL"/>
        <w:spacing w:line="0" w:lineRule="atLeast"/>
        <w:rPr>
          <w:lang w:val="sv-SE"/>
        </w:rPr>
      </w:pPr>
    </w:p>
    <w:p w14:paraId="15E7EBB5" w14:textId="77777777" w:rsidR="00BF0E30" w:rsidRPr="008C20F9" w:rsidRDefault="00BF0E30" w:rsidP="00BF0E30">
      <w:pPr>
        <w:pStyle w:val="PL"/>
        <w:spacing w:line="0" w:lineRule="atLeast"/>
        <w:rPr>
          <w:lang w:val="sv-SE"/>
        </w:rPr>
      </w:pPr>
      <w:r>
        <w:rPr>
          <w:lang w:val="sv-SE"/>
        </w:rPr>
        <w:t>PDC</w:t>
      </w:r>
      <w:r w:rsidRPr="008C20F9">
        <w:rPr>
          <w:lang w:val="sv-SE"/>
        </w:rPr>
        <w:t>MeasurementQuantities-ItemIEs F1AP-PROTOCOL-IES ::= {</w:t>
      </w:r>
    </w:p>
    <w:p w14:paraId="7D4A3B71" w14:textId="77777777" w:rsidR="00BF0E30" w:rsidRPr="008C20F9" w:rsidRDefault="00BF0E30" w:rsidP="00BF0E30">
      <w:pPr>
        <w:pStyle w:val="PL"/>
        <w:spacing w:line="0" w:lineRule="atLeast"/>
        <w:rPr>
          <w:lang w:val="sv-SE"/>
        </w:rPr>
      </w:pPr>
      <w:r w:rsidRPr="008C20F9">
        <w:rPr>
          <w:lang w:val="sv-SE"/>
        </w:rPr>
        <w:tab/>
        <w:t>{ ID id-</w:t>
      </w:r>
      <w:r>
        <w:rPr>
          <w:lang w:val="sv-SE"/>
        </w:rPr>
        <w:t>PDC</w:t>
      </w:r>
      <w:r w:rsidRPr="008C20F9">
        <w:rPr>
          <w:lang w:val="sv-SE"/>
        </w:rPr>
        <w:t>MeasurementQuantities-Item</w:t>
      </w:r>
      <w:r w:rsidRPr="008C20F9">
        <w:rPr>
          <w:lang w:val="sv-SE"/>
        </w:rPr>
        <w:tab/>
        <w:t>CRITICALITY reject</w:t>
      </w:r>
      <w:r w:rsidRPr="008C20F9">
        <w:rPr>
          <w:lang w:val="sv-SE"/>
        </w:rPr>
        <w:tab/>
        <w:t xml:space="preserve">TYPE </w:t>
      </w:r>
      <w:r>
        <w:rPr>
          <w:lang w:val="sv-SE"/>
        </w:rPr>
        <w:t>PDC</w:t>
      </w:r>
      <w:r w:rsidRPr="008C20F9">
        <w:rPr>
          <w:lang w:val="sv-SE"/>
        </w:rPr>
        <w:t>MeasurementQuantities-Item</w:t>
      </w:r>
      <w:r w:rsidRPr="008C20F9">
        <w:rPr>
          <w:lang w:val="sv-SE"/>
        </w:rPr>
        <w:tab/>
      </w:r>
      <w:r w:rsidRPr="008C20F9">
        <w:rPr>
          <w:lang w:val="sv-SE"/>
        </w:rPr>
        <w:tab/>
        <w:t>PRESENCE mandatory}</w:t>
      </w:r>
    </w:p>
    <w:p w14:paraId="23D76333" w14:textId="77777777" w:rsidR="00BF0E30" w:rsidRPr="008C20F9" w:rsidRDefault="00BF0E30" w:rsidP="00BF0E30">
      <w:pPr>
        <w:pStyle w:val="PL"/>
        <w:spacing w:line="0" w:lineRule="atLeast"/>
        <w:rPr>
          <w:lang w:val="sv-SE"/>
        </w:rPr>
      </w:pPr>
      <w:r w:rsidRPr="008C20F9">
        <w:rPr>
          <w:lang w:val="sv-SE"/>
        </w:rPr>
        <w:t>}</w:t>
      </w:r>
    </w:p>
    <w:p w14:paraId="19056CD4" w14:textId="77777777" w:rsidR="00BF0E30" w:rsidRPr="008C20F9" w:rsidRDefault="00BF0E30" w:rsidP="00BF0E30">
      <w:pPr>
        <w:pStyle w:val="PL"/>
        <w:spacing w:line="0" w:lineRule="atLeast"/>
        <w:rPr>
          <w:lang w:val="sv-SE"/>
        </w:rPr>
      </w:pPr>
    </w:p>
    <w:p w14:paraId="002CB791" w14:textId="77777777" w:rsidR="00BF0E30" w:rsidRPr="008C20F9" w:rsidRDefault="00BF0E30" w:rsidP="00BF0E30">
      <w:pPr>
        <w:pStyle w:val="PL"/>
        <w:spacing w:line="0" w:lineRule="atLeast"/>
        <w:rPr>
          <w:lang w:val="sv-SE"/>
        </w:rPr>
      </w:pPr>
      <w:r>
        <w:rPr>
          <w:lang w:val="sv-SE"/>
        </w:rPr>
        <w:t>PDC</w:t>
      </w:r>
      <w:r w:rsidRPr="008C20F9">
        <w:rPr>
          <w:lang w:val="sv-SE"/>
        </w:rPr>
        <w:t>MeasurementQuantities-Item ::= SEQUENCE {</w:t>
      </w:r>
    </w:p>
    <w:p w14:paraId="4E8AF224" w14:textId="77777777" w:rsidR="00BF0E30" w:rsidRPr="008C20F9" w:rsidRDefault="00BF0E30" w:rsidP="00BF0E30">
      <w:pPr>
        <w:pStyle w:val="PL"/>
        <w:spacing w:line="0" w:lineRule="atLeast"/>
        <w:rPr>
          <w:lang w:val="sv-SE"/>
        </w:rPr>
      </w:pPr>
      <w:r w:rsidRPr="008C20F9">
        <w:rPr>
          <w:lang w:val="sv-SE"/>
        </w:rPr>
        <w:tab/>
      </w:r>
      <w:r>
        <w:rPr>
          <w:lang w:val="sv-SE"/>
        </w:rPr>
        <w:t>pDC</w:t>
      </w:r>
      <w:r w:rsidRPr="008C20F9">
        <w:rPr>
          <w:lang w:val="sv-SE"/>
        </w:rPr>
        <w:t>measurementQuantitiesValue</w:t>
      </w:r>
      <w:r w:rsidRPr="008C20F9">
        <w:rPr>
          <w:lang w:val="sv-SE"/>
        </w:rPr>
        <w:tab/>
      </w:r>
      <w:r w:rsidRPr="008C20F9">
        <w:rPr>
          <w:lang w:val="sv-SE"/>
        </w:rPr>
        <w:tab/>
      </w:r>
      <w:r w:rsidRPr="008C20F9">
        <w:rPr>
          <w:lang w:val="sv-SE"/>
        </w:rPr>
        <w:tab/>
      </w:r>
      <w:r w:rsidRPr="008C20F9">
        <w:rPr>
          <w:lang w:val="sv-SE"/>
        </w:rPr>
        <w:tab/>
      </w:r>
      <w:r>
        <w:rPr>
          <w:lang w:val="sv-SE"/>
        </w:rPr>
        <w:t>PDC</w:t>
      </w:r>
      <w:r w:rsidRPr="008C20F9">
        <w:rPr>
          <w:lang w:val="sv-SE"/>
        </w:rPr>
        <w:t>MeasurementQuantitiesValue,</w:t>
      </w:r>
    </w:p>
    <w:p w14:paraId="43783F53" w14:textId="77777777" w:rsidR="00BF0E30" w:rsidRPr="008C20F9" w:rsidRDefault="00BF0E30" w:rsidP="00BF0E30">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 xml:space="preserve">ProtocolExtensionContainer { { </w:t>
      </w:r>
      <w:r>
        <w:rPr>
          <w:lang w:val="sv-SE"/>
        </w:rPr>
        <w:t>PDC</w:t>
      </w:r>
      <w:r w:rsidRPr="008C20F9">
        <w:rPr>
          <w:lang w:val="sv-SE"/>
        </w:rPr>
        <w:t>MeasurementQuantitiesValue-ExtIEs} } OPTIONAL</w:t>
      </w:r>
    </w:p>
    <w:p w14:paraId="772218C2" w14:textId="77777777" w:rsidR="00BF0E30" w:rsidRPr="008C20F9" w:rsidRDefault="00BF0E30" w:rsidP="00BF0E30">
      <w:pPr>
        <w:pStyle w:val="PL"/>
        <w:spacing w:line="0" w:lineRule="atLeast"/>
        <w:rPr>
          <w:lang w:val="sv-SE"/>
        </w:rPr>
      </w:pPr>
      <w:r w:rsidRPr="008C20F9">
        <w:rPr>
          <w:lang w:val="sv-SE"/>
        </w:rPr>
        <w:t>}</w:t>
      </w:r>
    </w:p>
    <w:p w14:paraId="721CC0DC" w14:textId="77777777" w:rsidR="00BF0E30" w:rsidRPr="008C20F9" w:rsidRDefault="00BF0E30" w:rsidP="00BF0E30">
      <w:pPr>
        <w:pStyle w:val="PL"/>
        <w:spacing w:line="0" w:lineRule="atLeast"/>
        <w:rPr>
          <w:lang w:val="sv-SE"/>
        </w:rPr>
      </w:pPr>
    </w:p>
    <w:p w14:paraId="541FB7D3" w14:textId="77777777" w:rsidR="00BF0E30" w:rsidRPr="008C20F9" w:rsidRDefault="00BF0E30" w:rsidP="00BF0E30">
      <w:pPr>
        <w:pStyle w:val="PL"/>
        <w:spacing w:line="0" w:lineRule="atLeast"/>
        <w:rPr>
          <w:snapToGrid w:val="0"/>
        </w:rPr>
      </w:pPr>
      <w:r>
        <w:rPr>
          <w:lang w:val="sv-SE"/>
        </w:rPr>
        <w:t>PDC</w:t>
      </w:r>
      <w:r w:rsidRPr="008C20F9">
        <w:rPr>
          <w:snapToGrid w:val="0"/>
        </w:rPr>
        <w:t>MeasurementQuantitiesValue-ExtIEs F1AP-PROTOCOL-EXTENSION ::= {</w:t>
      </w:r>
    </w:p>
    <w:p w14:paraId="5FDBF5E3" w14:textId="77777777" w:rsidR="00BF0E30" w:rsidRPr="008C20F9" w:rsidRDefault="00BF0E30" w:rsidP="00BF0E30">
      <w:pPr>
        <w:pStyle w:val="PL"/>
        <w:spacing w:line="0" w:lineRule="atLeast"/>
        <w:rPr>
          <w:snapToGrid w:val="0"/>
        </w:rPr>
      </w:pPr>
      <w:r w:rsidRPr="008C20F9">
        <w:rPr>
          <w:snapToGrid w:val="0"/>
        </w:rPr>
        <w:tab/>
        <w:t>...</w:t>
      </w:r>
    </w:p>
    <w:p w14:paraId="1474F64F" w14:textId="77777777" w:rsidR="00BF0E30" w:rsidRPr="008C20F9" w:rsidRDefault="00BF0E30" w:rsidP="00BF0E30">
      <w:pPr>
        <w:pStyle w:val="PL"/>
        <w:spacing w:line="0" w:lineRule="atLeast"/>
        <w:rPr>
          <w:snapToGrid w:val="0"/>
        </w:rPr>
      </w:pPr>
      <w:r w:rsidRPr="008C20F9">
        <w:rPr>
          <w:snapToGrid w:val="0"/>
        </w:rPr>
        <w:t>}</w:t>
      </w:r>
    </w:p>
    <w:p w14:paraId="6619FD4E" w14:textId="77777777" w:rsidR="00BF0E30" w:rsidRPr="008C20F9" w:rsidRDefault="00BF0E30" w:rsidP="00BF0E30">
      <w:pPr>
        <w:pStyle w:val="PL"/>
        <w:spacing w:line="0" w:lineRule="atLeast"/>
        <w:rPr>
          <w:snapToGrid w:val="0"/>
        </w:rPr>
      </w:pPr>
    </w:p>
    <w:p w14:paraId="0E17738E" w14:textId="77777777" w:rsidR="00BF0E30" w:rsidRPr="008C20F9" w:rsidRDefault="00BF0E30" w:rsidP="00BF0E30">
      <w:pPr>
        <w:pStyle w:val="PL"/>
        <w:spacing w:line="0" w:lineRule="atLeast"/>
        <w:rPr>
          <w:snapToGrid w:val="0"/>
        </w:rPr>
      </w:pPr>
      <w:r>
        <w:rPr>
          <w:lang w:val="sv-SE"/>
        </w:rPr>
        <w:t>PDC</w:t>
      </w:r>
      <w:r w:rsidRPr="008C20F9">
        <w:rPr>
          <w:snapToGrid w:val="0"/>
        </w:rPr>
        <w:t>MeasurementQuantitiesValue ::= ENUMERATED {</w:t>
      </w:r>
    </w:p>
    <w:p w14:paraId="34B8B660" w14:textId="77777777" w:rsidR="00BF0E30" w:rsidRPr="008C20F9" w:rsidRDefault="00BF0E30" w:rsidP="00BF0E30">
      <w:pPr>
        <w:pStyle w:val="PL"/>
        <w:spacing w:line="0" w:lineRule="atLeast"/>
        <w:rPr>
          <w:snapToGrid w:val="0"/>
        </w:rPr>
      </w:pPr>
      <w:r w:rsidRPr="008C20F9">
        <w:rPr>
          <w:snapToGrid w:val="0"/>
        </w:rPr>
        <w:tab/>
      </w:r>
      <w:r>
        <w:rPr>
          <w:snapToGrid w:val="0"/>
        </w:rPr>
        <w:t>nr-pdc-tadv</w:t>
      </w:r>
      <w:r w:rsidRPr="008C20F9">
        <w:rPr>
          <w:snapToGrid w:val="0"/>
        </w:rPr>
        <w:t>,</w:t>
      </w:r>
    </w:p>
    <w:p w14:paraId="2D3945A9" w14:textId="77777777" w:rsidR="00BF0E30" w:rsidRPr="008C20F9" w:rsidRDefault="00BF0E30" w:rsidP="00BF0E30">
      <w:pPr>
        <w:pStyle w:val="PL"/>
        <w:spacing w:line="0" w:lineRule="atLeast"/>
        <w:rPr>
          <w:snapToGrid w:val="0"/>
        </w:rPr>
      </w:pPr>
      <w:r w:rsidRPr="008C20F9">
        <w:rPr>
          <w:snapToGrid w:val="0"/>
        </w:rPr>
        <w:tab/>
      </w:r>
      <w:r>
        <w:rPr>
          <w:snapToGrid w:val="0"/>
        </w:rPr>
        <w:t>gNB-rx-tx</w:t>
      </w:r>
      <w:r w:rsidRPr="008C20F9">
        <w:rPr>
          <w:snapToGrid w:val="0"/>
        </w:rPr>
        <w:t>,</w:t>
      </w:r>
    </w:p>
    <w:p w14:paraId="0932347F" w14:textId="77777777" w:rsidR="00BF0E30" w:rsidRPr="008C20F9" w:rsidRDefault="00BF0E30" w:rsidP="00BF0E30">
      <w:pPr>
        <w:pStyle w:val="PL"/>
        <w:spacing w:line="0" w:lineRule="atLeast"/>
        <w:rPr>
          <w:snapToGrid w:val="0"/>
        </w:rPr>
      </w:pPr>
      <w:r w:rsidRPr="008C20F9">
        <w:rPr>
          <w:snapToGrid w:val="0"/>
        </w:rPr>
        <w:tab/>
        <w:t xml:space="preserve">... </w:t>
      </w:r>
    </w:p>
    <w:p w14:paraId="6614A647" w14:textId="77777777" w:rsidR="00BF0E30" w:rsidRPr="00FC39A8" w:rsidRDefault="00BF0E30" w:rsidP="00BF0E30">
      <w:pPr>
        <w:pStyle w:val="PL"/>
        <w:spacing w:line="0" w:lineRule="atLeast"/>
        <w:rPr>
          <w:snapToGrid w:val="0"/>
        </w:rPr>
      </w:pPr>
      <w:r w:rsidRPr="008C20F9">
        <w:rPr>
          <w:snapToGrid w:val="0"/>
        </w:rPr>
        <w:t>}</w:t>
      </w:r>
    </w:p>
    <w:p w14:paraId="413BF032" w14:textId="77777777" w:rsidR="00BF0E30" w:rsidRPr="006A299D" w:rsidRDefault="00BF0E30" w:rsidP="00BF0E30">
      <w:pPr>
        <w:pStyle w:val="PL"/>
      </w:pPr>
    </w:p>
    <w:p w14:paraId="337A986A" w14:textId="77777777" w:rsidR="00BF0E30" w:rsidRPr="008C20F9" w:rsidRDefault="00BF0E30" w:rsidP="00BF0E30">
      <w:pPr>
        <w:pStyle w:val="PL"/>
        <w:spacing w:line="0" w:lineRule="atLeast"/>
        <w:rPr>
          <w:snapToGrid w:val="0"/>
        </w:rPr>
      </w:pPr>
      <w:r w:rsidRPr="00E50AC2">
        <w:rPr>
          <w:snapToGrid w:val="0"/>
        </w:rPr>
        <w:t>PDCMeasurementResult ::= SEQUENCE {</w:t>
      </w:r>
    </w:p>
    <w:p w14:paraId="0135E3B8" w14:textId="77777777" w:rsidR="00BF0E30" w:rsidRPr="008C20F9" w:rsidRDefault="00BF0E30" w:rsidP="00BF0E30">
      <w:pPr>
        <w:pStyle w:val="PL"/>
        <w:spacing w:line="0" w:lineRule="atLeast"/>
        <w:rPr>
          <w:snapToGrid w:val="0"/>
        </w:rPr>
      </w:pPr>
      <w:r w:rsidRPr="008C20F9">
        <w:tab/>
      </w:r>
      <w:r>
        <w:t>pDCM</w:t>
      </w:r>
      <w:r w:rsidRPr="00FC39A8">
        <w:t>easuredResultsList</w:t>
      </w:r>
      <w:r w:rsidRPr="00FC39A8">
        <w:tab/>
      </w:r>
      <w:r w:rsidRPr="00FC39A8">
        <w:tab/>
      </w:r>
      <w:r>
        <w:t>PDC</w:t>
      </w:r>
      <w:r w:rsidRPr="00FC39A8">
        <w:t>MeasuredResultsList,</w:t>
      </w:r>
    </w:p>
    <w:p w14:paraId="0B6DA8B8" w14:textId="77777777" w:rsidR="00BF0E30" w:rsidRPr="008C20F9" w:rsidRDefault="00BF0E30" w:rsidP="00BF0E30">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Pr>
          <w:snapToGrid w:val="0"/>
        </w:rPr>
        <w:t>PDC</w:t>
      </w:r>
      <w:r w:rsidRPr="008C20F9">
        <w:rPr>
          <w:snapToGrid w:val="0"/>
        </w:rPr>
        <w:t>MeasurementResult-ExtIEs} } OPTIONAL</w:t>
      </w:r>
    </w:p>
    <w:p w14:paraId="08EE4808" w14:textId="77777777" w:rsidR="00BF0E30" w:rsidRPr="008C20F9" w:rsidRDefault="00BF0E30" w:rsidP="00BF0E30">
      <w:pPr>
        <w:pStyle w:val="PL"/>
        <w:spacing w:line="0" w:lineRule="atLeast"/>
        <w:rPr>
          <w:snapToGrid w:val="0"/>
        </w:rPr>
      </w:pPr>
      <w:r w:rsidRPr="008C20F9">
        <w:rPr>
          <w:snapToGrid w:val="0"/>
        </w:rPr>
        <w:t>}</w:t>
      </w:r>
    </w:p>
    <w:p w14:paraId="384E07D4" w14:textId="77777777" w:rsidR="00BF0E30" w:rsidRPr="008C20F9" w:rsidRDefault="00BF0E30" w:rsidP="00BF0E30">
      <w:pPr>
        <w:pStyle w:val="PL"/>
        <w:spacing w:line="0" w:lineRule="atLeast"/>
        <w:rPr>
          <w:snapToGrid w:val="0"/>
        </w:rPr>
      </w:pPr>
    </w:p>
    <w:p w14:paraId="248F1297" w14:textId="77777777" w:rsidR="00BF0E30" w:rsidRPr="008C20F9" w:rsidRDefault="00BF0E30" w:rsidP="00BF0E30">
      <w:pPr>
        <w:pStyle w:val="PL"/>
        <w:spacing w:line="0" w:lineRule="atLeast"/>
        <w:rPr>
          <w:snapToGrid w:val="0"/>
        </w:rPr>
      </w:pPr>
      <w:r>
        <w:rPr>
          <w:snapToGrid w:val="0"/>
        </w:rPr>
        <w:t>PDC</w:t>
      </w:r>
      <w:r w:rsidRPr="008C20F9">
        <w:rPr>
          <w:snapToGrid w:val="0"/>
        </w:rPr>
        <w:t>MeasurementResult-ExtIEs F1AP-PROTOCOL-EXTENSION ::= {</w:t>
      </w:r>
    </w:p>
    <w:p w14:paraId="1FC9006D" w14:textId="77777777" w:rsidR="00BF0E30" w:rsidRPr="008C20F9" w:rsidRDefault="00BF0E30" w:rsidP="00BF0E30">
      <w:pPr>
        <w:pStyle w:val="PL"/>
        <w:spacing w:line="0" w:lineRule="atLeast"/>
        <w:rPr>
          <w:snapToGrid w:val="0"/>
        </w:rPr>
      </w:pPr>
      <w:r w:rsidRPr="008C20F9">
        <w:rPr>
          <w:snapToGrid w:val="0"/>
        </w:rPr>
        <w:tab/>
        <w:t>...</w:t>
      </w:r>
    </w:p>
    <w:p w14:paraId="7D2219B4" w14:textId="77777777" w:rsidR="00BF0E30" w:rsidRPr="008C20F9" w:rsidRDefault="00BF0E30" w:rsidP="00BF0E30">
      <w:pPr>
        <w:pStyle w:val="PL"/>
        <w:spacing w:line="0" w:lineRule="atLeast"/>
        <w:rPr>
          <w:snapToGrid w:val="0"/>
        </w:rPr>
      </w:pPr>
      <w:r w:rsidRPr="008C20F9">
        <w:rPr>
          <w:snapToGrid w:val="0"/>
        </w:rPr>
        <w:t>}</w:t>
      </w:r>
    </w:p>
    <w:p w14:paraId="204112DE" w14:textId="77777777" w:rsidR="00BF0E30" w:rsidRPr="008C20F9" w:rsidRDefault="00BF0E30" w:rsidP="00BF0E30">
      <w:pPr>
        <w:pStyle w:val="PL"/>
      </w:pPr>
    </w:p>
    <w:p w14:paraId="7B7D8784" w14:textId="77777777" w:rsidR="00BF0E30" w:rsidRPr="008C20F9" w:rsidRDefault="00BF0E30" w:rsidP="00BF0E30">
      <w:pPr>
        <w:pStyle w:val="PL"/>
      </w:pPr>
      <w:r>
        <w:t>PDC</w:t>
      </w:r>
      <w:r w:rsidRPr="008C20F9">
        <w:t>MeasuredResultsList ::= SEQUENCE (SIZE(1..maxnoofMeas</w:t>
      </w:r>
      <w:r>
        <w:t>PDC</w:t>
      </w:r>
      <w:r w:rsidRPr="008C20F9">
        <w:t xml:space="preserve">)) OF </w:t>
      </w:r>
      <w:r>
        <w:t>PDC</w:t>
      </w:r>
      <w:r w:rsidRPr="008C20F9">
        <w:t>MeasuredResults-Item</w:t>
      </w:r>
    </w:p>
    <w:p w14:paraId="19C4CDFD" w14:textId="77777777" w:rsidR="00BF0E30" w:rsidRPr="008C20F9" w:rsidRDefault="00BF0E30" w:rsidP="00BF0E30">
      <w:pPr>
        <w:pStyle w:val="PL"/>
      </w:pPr>
    </w:p>
    <w:p w14:paraId="2E1F2047" w14:textId="77777777" w:rsidR="00BF0E30" w:rsidRPr="008C20F9" w:rsidRDefault="00BF0E30" w:rsidP="00BF0E30">
      <w:pPr>
        <w:pStyle w:val="PL"/>
      </w:pPr>
      <w:r>
        <w:t>PDC</w:t>
      </w:r>
      <w:r w:rsidRPr="008C20F9">
        <w:t>MeasuredResults-Item ::= SEQUENCE {</w:t>
      </w:r>
    </w:p>
    <w:p w14:paraId="7B261490" w14:textId="77777777" w:rsidR="00BF0E30" w:rsidRPr="008C20F9" w:rsidRDefault="00BF0E30" w:rsidP="00BF0E30">
      <w:pPr>
        <w:pStyle w:val="PL"/>
      </w:pPr>
      <w:r w:rsidRPr="008C20F9">
        <w:lastRenderedPageBreak/>
        <w:tab/>
      </w:r>
      <w:r>
        <w:t>pDC</w:t>
      </w:r>
      <w:r w:rsidRPr="008C20F9">
        <w:t xml:space="preserve">MeasuredResults-Value </w:t>
      </w:r>
      <w:r w:rsidRPr="008C20F9">
        <w:tab/>
      </w:r>
      <w:r>
        <w:t>PDC</w:t>
      </w:r>
      <w:r w:rsidRPr="008C20F9">
        <w:t>MeasuredResults-Value,</w:t>
      </w:r>
    </w:p>
    <w:p w14:paraId="7EEFD12B" w14:textId="77777777" w:rsidR="00BF0E30" w:rsidRPr="008C20F9" w:rsidRDefault="00BF0E30" w:rsidP="00BF0E30">
      <w:pPr>
        <w:pStyle w:val="PL"/>
        <w:rPr>
          <w:lang w:val="fr-FR"/>
        </w:rPr>
      </w:pPr>
      <w:r w:rsidRPr="008C20F9">
        <w:tab/>
      </w:r>
      <w:r w:rsidRPr="008C20F9">
        <w:rPr>
          <w:lang w:val="fr-FR"/>
        </w:rPr>
        <w:t>iE-Extensions</w:t>
      </w:r>
      <w:r w:rsidRPr="008C20F9">
        <w:rPr>
          <w:lang w:val="fr-FR"/>
        </w:rPr>
        <w:tab/>
      </w:r>
      <w:r w:rsidRPr="008C20F9">
        <w:rPr>
          <w:lang w:val="fr-FR"/>
        </w:rPr>
        <w:tab/>
      </w:r>
      <w:r w:rsidRPr="008C20F9">
        <w:rPr>
          <w:lang w:val="fr-FR"/>
        </w:rPr>
        <w:tab/>
        <w:t>ProtocolExtensionContainer {{</w:t>
      </w:r>
      <w:r w:rsidRPr="008C20F9">
        <w:t xml:space="preserve"> </w:t>
      </w:r>
      <w:r>
        <w:t>PDC</w:t>
      </w:r>
      <w:r w:rsidRPr="008C20F9">
        <w:t>MeasuredResults-Item</w:t>
      </w:r>
      <w:r w:rsidRPr="008C20F9">
        <w:rPr>
          <w:lang w:val="fr-FR"/>
        </w:rPr>
        <w:t>-ExtIEs }}</w:t>
      </w:r>
      <w:r w:rsidRPr="008C20F9">
        <w:rPr>
          <w:lang w:val="fr-FR"/>
        </w:rPr>
        <w:tab/>
        <w:t xml:space="preserve"> OPTIONAL</w:t>
      </w:r>
    </w:p>
    <w:p w14:paraId="51385E60" w14:textId="77777777" w:rsidR="00BF0E30" w:rsidRPr="008C20F9" w:rsidRDefault="00BF0E30" w:rsidP="00BF0E30">
      <w:pPr>
        <w:pStyle w:val="PL"/>
        <w:rPr>
          <w:lang w:val="fr-FR"/>
        </w:rPr>
      </w:pPr>
      <w:r w:rsidRPr="008C20F9">
        <w:rPr>
          <w:lang w:val="fr-FR"/>
        </w:rPr>
        <w:t>}</w:t>
      </w:r>
    </w:p>
    <w:p w14:paraId="7A89572C" w14:textId="77777777" w:rsidR="00BF0E30" w:rsidRPr="008C20F9" w:rsidRDefault="00BF0E30" w:rsidP="00BF0E30">
      <w:pPr>
        <w:pStyle w:val="PL"/>
        <w:rPr>
          <w:lang w:val="fr-FR"/>
        </w:rPr>
      </w:pPr>
    </w:p>
    <w:p w14:paraId="01E22C13" w14:textId="77777777" w:rsidR="00BF0E30" w:rsidRPr="008C20F9" w:rsidRDefault="00BF0E30" w:rsidP="00BF0E30">
      <w:pPr>
        <w:pStyle w:val="PL"/>
      </w:pPr>
      <w:r>
        <w:t>PDC</w:t>
      </w:r>
      <w:r w:rsidRPr="008C20F9">
        <w:t>MeasuredResults-Item</w:t>
      </w:r>
      <w:r w:rsidRPr="008C20F9">
        <w:rPr>
          <w:lang w:val="fr-FR"/>
        </w:rPr>
        <w:t>-</w:t>
      </w:r>
      <w:r w:rsidRPr="008C20F9">
        <w:t>ExtIEs F1AP-PROTOCOL-EXTENSION ::= {</w:t>
      </w:r>
    </w:p>
    <w:p w14:paraId="5CC17665" w14:textId="77777777" w:rsidR="00BF0E30" w:rsidRPr="008C20F9" w:rsidRDefault="00BF0E30" w:rsidP="00BF0E30">
      <w:pPr>
        <w:pStyle w:val="PL"/>
      </w:pPr>
      <w:r w:rsidRPr="008C20F9">
        <w:tab/>
        <w:t>...</w:t>
      </w:r>
    </w:p>
    <w:p w14:paraId="04E7E1F4" w14:textId="77777777" w:rsidR="00BF0E30" w:rsidRPr="008C20F9" w:rsidRDefault="00BF0E30" w:rsidP="00BF0E30">
      <w:pPr>
        <w:pStyle w:val="PL"/>
      </w:pPr>
      <w:r w:rsidRPr="008C20F9">
        <w:t>}</w:t>
      </w:r>
    </w:p>
    <w:p w14:paraId="4ED40F47" w14:textId="77777777" w:rsidR="00BF0E30" w:rsidRPr="008C20F9" w:rsidRDefault="00BF0E30" w:rsidP="00BF0E30">
      <w:pPr>
        <w:pStyle w:val="PL"/>
      </w:pPr>
    </w:p>
    <w:p w14:paraId="385AF521" w14:textId="77777777" w:rsidR="00BF0E30" w:rsidRPr="008C20F9" w:rsidRDefault="00BF0E30" w:rsidP="00BF0E30">
      <w:pPr>
        <w:pStyle w:val="PL"/>
      </w:pPr>
      <w:r>
        <w:t>PDC</w:t>
      </w:r>
      <w:r w:rsidRPr="008C20F9">
        <w:t>MeasuredResults-Value ::= CHOICE {</w:t>
      </w:r>
    </w:p>
    <w:p w14:paraId="147AC0C4" w14:textId="77777777" w:rsidR="00BF0E30" w:rsidRDefault="00BF0E30" w:rsidP="00BF0E30">
      <w:pPr>
        <w:pStyle w:val="PL"/>
      </w:pPr>
      <w:r w:rsidRPr="008C20F9">
        <w:tab/>
      </w:r>
      <w:r>
        <w:t>pDC-TADV-</w:t>
      </w:r>
      <w:r w:rsidRPr="008C20F9">
        <w:t>NR</w:t>
      </w:r>
      <w:r w:rsidRPr="008C20F9">
        <w:tab/>
      </w:r>
      <w:r>
        <w:tab/>
      </w:r>
      <w:r>
        <w:tab/>
      </w:r>
      <w:r>
        <w:tab/>
        <w:t>PDC-TADV-NR</w:t>
      </w:r>
      <w:r w:rsidRPr="008C20F9">
        <w:t>,</w:t>
      </w:r>
    </w:p>
    <w:p w14:paraId="4441E782" w14:textId="77777777" w:rsidR="00BF0E30" w:rsidRPr="008C20F9" w:rsidRDefault="00BF0E30" w:rsidP="00BF0E30">
      <w:pPr>
        <w:pStyle w:val="PL"/>
      </w:pPr>
      <w:r>
        <w:tab/>
        <w:t>rxTxTimeDiff</w:t>
      </w:r>
      <w:r>
        <w:tab/>
      </w:r>
      <w:r>
        <w:tab/>
      </w:r>
      <w:r>
        <w:tab/>
        <w:t>GNBRxTxTimeDiffMeas,</w:t>
      </w:r>
    </w:p>
    <w:p w14:paraId="2F5B4AEE" w14:textId="77777777" w:rsidR="00BF0E30" w:rsidRPr="008C20F9" w:rsidRDefault="00BF0E30" w:rsidP="00BF0E30">
      <w:pPr>
        <w:pStyle w:val="PL"/>
      </w:pPr>
      <w:r w:rsidRPr="008C20F9">
        <w:tab/>
        <w:t>choice-extension</w:t>
      </w:r>
      <w:r w:rsidRPr="008C20F9">
        <w:tab/>
      </w:r>
      <w:r>
        <w:tab/>
      </w:r>
      <w:r w:rsidRPr="008C20F9">
        <w:t xml:space="preserve">ProtocolIE-SingleContainer { { </w:t>
      </w:r>
      <w:r>
        <w:t>PDC</w:t>
      </w:r>
      <w:r w:rsidRPr="008C20F9">
        <w:t>MeasuredResults-Value-ExtIEs} }</w:t>
      </w:r>
    </w:p>
    <w:p w14:paraId="5C566B18" w14:textId="77777777" w:rsidR="00BF0E30" w:rsidRPr="008C20F9" w:rsidRDefault="00BF0E30" w:rsidP="00BF0E30">
      <w:pPr>
        <w:pStyle w:val="PL"/>
      </w:pPr>
      <w:r w:rsidRPr="008C20F9">
        <w:t>}</w:t>
      </w:r>
    </w:p>
    <w:p w14:paraId="7A57615D" w14:textId="77777777" w:rsidR="00BF0E30" w:rsidRPr="008C20F9" w:rsidRDefault="00BF0E30" w:rsidP="00BF0E30">
      <w:pPr>
        <w:pStyle w:val="PL"/>
      </w:pPr>
    </w:p>
    <w:p w14:paraId="053F3156" w14:textId="77777777" w:rsidR="00BF0E30" w:rsidRPr="008C20F9" w:rsidRDefault="00BF0E30" w:rsidP="00BF0E30">
      <w:pPr>
        <w:pStyle w:val="PL"/>
      </w:pPr>
      <w:r>
        <w:t>PDC</w:t>
      </w:r>
      <w:r w:rsidRPr="008C20F9">
        <w:t>MeasuredResults-Value-ExtIEs F1AP-PROTOCOL-IES ::= {</w:t>
      </w:r>
    </w:p>
    <w:p w14:paraId="64547027" w14:textId="77777777" w:rsidR="00BF0E30" w:rsidRPr="008C20F9" w:rsidRDefault="00BF0E30" w:rsidP="00BF0E30">
      <w:pPr>
        <w:pStyle w:val="PL"/>
      </w:pPr>
      <w:r w:rsidRPr="008C20F9">
        <w:tab/>
        <w:t>...</w:t>
      </w:r>
    </w:p>
    <w:p w14:paraId="165F860D" w14:textId="77777777" w:rsidR="00BF0E30" w:rsidRPr="00EA5FA7" w:rsidRDefault="00BF0E30" w:rsidP="00BF0E30">
      <w:pPr>
        <w:pStyle w:val="PL"/>
      </w:pPr>
      <w:r w:rsidRPr="008C20F9">
        <w:t>}</w:t>
      </w:r>
    </w:p>
    <w:p w14:paraId="69A65A31" w14:textId="77777777" w:rsidR="00BF0E30" w:rsidRDefault="00BF0E30" w:rsidP="00BF0E30">
      <w:pPr>
        <w:pStyle w:val="PL"/>
      </w:pPr>
    </w:p>
    <w:p w14:paraId="2DDEEFDB" w14:textId="77777777" w:rsidR="00BF0E30" w:rsidRPr="00D1375D" w:rsidRDefault="00BF0E30" w:rsidP="00BF0E30">
      <w:pPr>
        <w:pStyle w:val="PL"/>
        <w:spacing w:line="0" w:lineRule="atLeast"/>
        <w:rPr>
          <w:snapToGrid w:val="0"/>
        </w:rPr>
      </w:pPr>
      <w:r w:rsidRPr="00E50AC2">
        <w:rPr>
          <w:snapToGrid w:val="0"/>
        </w:rPr>
        <w:t>PDCReportType ::= ENUMERATED {</w:t>
      </w:r>
    </w:p>
    <w:p w14:paraId="5CA4672B" w14:textId="77777777" w:rsidR="00BF0E30" w:rsidRPr="00D1375D" w:rsidRDefault="00BF0E30" w:rsidP="00BF0E30">
      <w:pPr>
        <w:pStyle w:val="PL"/>
        <w:spacing w:line="0" w:lineRule="atLeast"/>
        <w:rPr>
          <w:snapToGrid w:val="0"/>
        </w:rPr>
      </w:pPr>
      <w:r w:rsidRPr="00D1375D">
        <w:rPr>
          <w:snapToGrid w:val="0"/>
        </w:rPr>
        <w:tab/>
        <w:t>onDemand,</w:t>
      </w:r>
    </w:p>
    <w:p w14:paraId="2A16C8D2" w14:textId="77777777" w:rsidR="00BF0E30" w:rsidRPr="00D1375D" w:rsidRDefault="00BF0E30" w:rsidP="00BF0E30">
      <w:pPr>
        <w:pStyle w:val="PL"/>
        <w:spacing w:line="0" w:lineRule="atLeast"/>
        <w:rPr>
          <w:snapToGrid w:val="0"/>
        </w:rPr>
      </w:pPr>
      <w:r w:rsidRPr="00D1375D">
        <w:rPr>
          <w:snapToGrid w:val="0"/>
        </w:rPr>
        <w:tab/>
        <w:t>periodic,</w:t>
      </w:r>
    </w:p>
    <w:p w14:paraId="4722DEDB" w14:textId="77777777" w:rsidR="00BF0E30" w:rsidRPr="00D1375D" w:rsidRDefault="00BF0E30" w:rsidP="00BF0E30">
      <w:pPr>
        <w:pStyle w:val="PL"/>
        <w:spacing w:line="0" w:lineRule="atLeast"/>
        <w:rPr>
          <w:snapToGrid w:val="0"/>
        </w:rPr>
      </w:pPr>
      <w:r w:rsidRPr="00D1375D">
        <w:rPr>
          <w:snapToGrid w:val="0"/>
        </w:rPr>
        <w:tab/>
        <w:t>...</w:t>
      </w:r>
    </w:p>
    <w:p w14:paraId="1FCC44BD" w14:textId="77777777" w:rsidR="00BF0E30" w:rsidRPr="00D1375D" w:rsidRDefault="00BF0E30" w:rsidP="00BF0E30">
      <w:pPr>
        <w:pStyle w:val="PL"/>
        <w:spacing w:line="0" w:lineRule="atLeast"/>
        <w:rPr>
          <w:snapToGrid w:val="0"/>
        </w:rPr>
      </w:pPr>
      <w:r w:rsidRPr="00D1375D">
        <w:rPr>
          <w:snapToGrid w:val="0"/>
        </w:rPr>
        <w:t>}</w:t>
      </w:r>
    </w:p>
    <w:p w14:paraId="7A75BD94" w14:textId="77777777" w:rsidR="00BF0E30" w:rsidRDefault="00BF0E30" w:rsidP="00BF0E30">
      <w:pPr>
        <w:pStyle w:val="PL"/>
        <w:rPr>
          <w:snapToGrid w:val="0"/>
        </w:rPr>
      </w:pPr>
    </w:p>
    <w:p w14:paraId="11F6DC71" w14:textId="77777777" w:rsidR="00BF0E30" w:rsidRDefault="00BF0E30" w:rsidP="00BF0E30">
      <w:pPr>
        <w:pStyle w:val="PL"/>
      </w:pPr>
      <w:r>
        <w:t>PDC-TADV-NR ::= INTEGER (0..62500, ...)</w:t>
      </w:r>
    </w:p>
    <w:p w14:paraId="46739053" w14:textId="77777777" w:rsidR="00BF0E30" w:rsidRPr="00EA5FA7" w:rsidRDefault="00BF0E30" w:rsidP="00BF0E30">
      <w:pPr>
        <w:pStyle w:val="PL"/>
      </w:pPr>
    </w:p>
    <w:p w14:paraId="5A749F9C" w14:textId="77777777" w:rsidR="00BF0E30" w:rsidRPr="00EA5FA7" w:rsidRDefault="00BF0E30" w:rsidP="00BF0E30">
      <w:pPr>
        <w:pStyle w:val="PL"/>
      </w:pPr>
      <w:r w:rsidRPr="00EA5FA7">
        <w:t>PDCP-SN ::= INTEGER (0..4095)</w:t>
      </w:r>
    </w:p>
    <w:p w14:paraId="471C0D3F" w14:textId="77777777" w:rsidR="00BF0E30" w:rsidRPr="00EA5FA7" w:rsidRDefault="00BF0E30" w:rsidP="00BF0E30">
      <w:pPr>
        <w:pStyle w:val="PL"/>
      </w:pPr>
    </w:p>
    <w:p w14:paraId="1A35011B" w14:textId="77777777" w:rsidR="00BF0E30" w:rsidRPr="00EA5FA7" w:rsidRDefault="00BF0E30" w:rsidP="00BF0E30">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7E782CC4" w14:textId="77777777" w:rsidR="00BF0E30" w:rsidRPr="00EA5FA7" w:rsidRDefault="00BF0E30" w:rsidP="00BF0E30">
      <w:pPr>
        <w:pStyle w:val="PL"/>
        <w:rPr>
          <w:noProof w:val="0"/>
        </w:rPr>
      </w:pPr>
    </w:p>
    <w:p w14:paraId="635A51BD" w14:textId="77777777" w:rsidR="00BF0E30" w:rsidRPr="00EA5FA7" w:rsidRDefault="00BF0E30" w:rsidP="00BF0E30">
      <w:pPr>
        <w:pStyle w:val="PL"/>
        <w:rPr>
          <w:noProof w:val="0"/>
        </w:rPr>
      </w:pPr>
      <w:r w:rsidRPr="00EA5FA7">
        <w:rPr>
          <w:noProof w:val="0"/>
        </w:rPr>
        <w:t>PDUSessionID ::= INTEGER (0..255)</w:t>
      </w:r>
    </w:p>
    <w:p w14:paraId="1AFEA74A" w14:textId="77777777" w:rsidR="00BF0E30" w:rsidRDefault="00BF0E30" w:rsidP="00BF0E30">
      <w:pPr>
        <w:pStyle w:val="PL"/>
        <w:rPr>
          <w:noProof w:val="0"/>
        </w:rPr>
      </w:pPr>
    </w:p>
    <w:p w14:paraId="36647D60" w14:textId="77777777" w:rsidR="00BF0E30" w:rsidRDefault="00BF0E30" w:rsidP="00BF0E30">
      <w:pPr>
        <w:pStyle w:val="PL"/>
        <w:rPr>
          <w:noProof w:val="0"/>
        </w:rPr>
      </w:pPr>
      <w:r>
        <w:rPr>
          <w:noProof w:val="0"/>
        </w:rPr>
        <w:t>ReportingPeriodicityValue ::= INTEGER (0..512, ...)</w:t>
      </w:r>
    </w:p>
    <w:p w14:paraId="482AAE41" w14:textId="77777777" w:rsidR="00BF0E30" w:rsidRDefault="00BF0E30" w:rsidP="00BF0E30">
      <w:pPr>
        <w:pStyle w:val="PL"/>
        <w:rPr>
          <w:noProof w:val="0"/>
        </w:rPr>
      </w:pPr>
    </w:p>
    <w:p w14:paraId="286BE069" w14:textId="77777777" w:rsidR="00BF0E30" w:rsidRDefault="00BF0E30" w:rsidP="00BF0E30">
      <w:pPr>
        <w:pStyle w:val="PL"/>
        <w:rPr>
          <w:noProof w:val="0"/>
        </w:rPr>
      </w:pPr>
      <w:r>
        <w:rPr>
          <w:noProof w:val="0"/>
        </w:rPr>
        <w:t>Periodicity ::= INTEGER (0..640000, ...)</w:t>
      </w:r>
      <w:r w:rsidRPr="00170567">
        <w:rPr>
          <w:noProof w:val="0"/>
        </w:rPr>
        <w:t xml:space="preserve"> </w:t>
      </w:r>
    </w:p>
    <w:p w14:paraId="4D8CEC18" w14:textId="77777777" w:rsidR="00BF0E30" w:rsidRDefault="00BF0E30" w:rsidP="00BF0E30">
      <w:pPr>
        <w:pStyle w:val="PL"/>
        <w:rPr>
          <w:noProof w:val="0"/>
        </w:rPr>
      </w:pPr>
    </w:p>
    <w:p w14:paraId="324A274A" w14:textId="77777777" w:rsidR="00BF0E30" w:rsidRDefault="00BF0E30" w:rsidP="00BF0E30">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61D2222A" w14:textId="77777777" w:rsidR="00BF0E30" w:rsidRDefault="00BF0E30" w:rsidP="00BF0E30">
      <w:pPr>
        <w:pStyle w:val="PL"/>
        <w:rPr>
          <w:noProof w:val="0"/>
        </w:rPr>
      </w:pPr>
    </w:p>
    <w:p w14:paraId="55758EC2" w14:textId="77777777" w:rsidR="00BF0E30" w:rsidRDefault="00BF0E30" w:rsidP="00BF0E30">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19F278BA" w14:textId="77777777" w:rsidR="00BF0E30" w:rsidRDefault="00BF0E30" w:rsidP="00BF0E30">
      <w:pPr>
        <w:pStyle w:val="PL"/>
        <w:rPr>
          <w:noProof w:val="0"/>
        </w:rPr>
      </w:pPr>
    </w:p>
    <w:p w14:paraId="060E3FA8" w14:textId="77777777" w:rsidR="00BF0E30" w:rsidRDefault="00BF0E30" w:rsidP="00BF0E30">
      <w:pPr>
        <w:pStyle w:val="PL"/>
        <w:rPr>
          <w:noProof w:val="0"/>
        </w:rPr>
      </w:pPr>
      <w:r w:rsidRPr="00C663A9">
        <w:rPr>
          <w:noProof w:val="0"/>
        </w:rPr>
        <w:t>PeriodicityList</w:t>
      </w:r>
      <w:r>
        <w:rPr>
          <w:noProof w:val="0"/>
        </w:rPr>
        <w:t>-Item ::= SEQUENCE {</w:t>
      </w:r>
    </w:p>
    <w:p w14:paraId="6BACB977" w14:textId="77777777" w:rsidR="00BF0E30" w:rsidRDefault="00BF0E30" w:rsidP="00BF0E30">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5C53F53A" w14:textId="77777777" w:rsidR="00BF0E30" w:rsidRPr="00156978" w:rsidRDefault="00BF0E30" w:rsidP="00BF0E30">
      <w:pPr>
        <w:pStyle w:val="PL"/>
        <w:rPr>
          <w:noProof w:val="0"/>
          <w:lang w:val="fr-FR"/>
        </w:rPr>
      </w:pPr>
      <w:r>
        <w:rPr>
          <w:noProof w:val="0"/>
        </w:rPr>
        <w:tab/>
      </w:r>
      <w:r w:rsidRPr="00156978">
        <w:rPr>
          <w:noProof w:val="0"/>
          <w:lang w:val="fr-FR"/>
        </w:rPr>
        <w:t>iE-Extensions</w:t>
      </w:r>
      <w:r w:rsidRPr="00156978">
        <w:rPr>
          <w:noProof w:val="0"/>
          <w:lang w:val="fr-FR"/>
        </w:rPr>
        <w:tab/>
      </w:r>
      <w:r w:rsidRPr="00156978">
        <w:rPr>
          <w:noProof w:val="0"/>
          <w:lang w:val="fr-FR"/>
        </w:rPr>
        <w:tab/>
      </w:r>
      <w:r w:rsidRPr="00156978">
        <w:rPr>
          <w:noProof w:val="0"/>
          <w:lang w:val="fr-FR"/>
        </w:rPr>
        <w:tab/>
      </w:r>
      <w:r w:rsidRPr="00156978">
        <w:rPr>
          <w:noProof w:val="0"/>
          <w:lang w:val="fr-FR"/>
        </w:rPr>
        <w:tab/>
        <w:t xml:space="preserve">ProtocolExtensionContainer { { </w:t>
      </w:r>
      <w:r w:rsidRPr="00C663A9">
        <w:rPr>
          <w:noProof w:val="0"/>
        </w:rPr>
        <w:t>PeriodicityList</w:t>
      </w:r>
      <w:r>
        <w:rPr>
          <w:noProof w:val="0"/>
        </w:rPr>
        <w:t>-Item</w:t>
      </w:r>
      <w:r w:rsidRPr="00156978">
        <w:rPr>
          <w:noProof w:val="0"/>
          <w:lang w:val="fr-FR"/>
        </w:rPr>
        <w:t>ExtIEs} } OPTIONAL</w:t>
      </w:r>
    </w:p>
    <w:p w14:paraId="1BF39A99" w14:textId="77777777" w:rsidR="00BF0E30" w:rsidRDefault="00BF0E30" w:rsidP="00BF0E30">
      <w:pPr>
        <w:pStyle w:val="PL"/>
        <w:rPr>
          <w:noProof w:val="0"/>
        </w:rPr>
      </w:pPr>
      <w:r>
        <w:rPr>
          <w:noProof w:val="0"/>
        </w:rPr>
        <w:t>}</w:t>
      </w:r>
    </w:p>
    <w:p w14:paraId="6B7EA1F7" w14:textId="77777777" w:rsidR="00BF0E30" w:rsidRDefault="00BF0E30" w:rsidP="00BF0E30">
      <w:pPr>
        <w:pStyle w:val="PL"/>
        <w:rPr>
          <w:noProof w:val="0"/>
        </w:rPr>
      </w:pPr>
    </w:p>
    <w:p w14:paraId="74187E62" w14:textId="77777777" w:rsidR="00BF0E30" w:rsidRDefault="00BF0E30" w:rsidP="00BF0E30">
      <w:pPr>
        <w:pStyle w:val="PL"/>
        <w:rPr>
          <w:noProof w:val="0"/>
        </w:rPr>
      </w:pPr>
      <w:r w:rsidRPr="00C663A9">
        <w:rPr>
          <w:noProof w:val="0"/>
        </w:rPr>
        <w:t>PeriodicityList</w:t>
      </w:r>
      <w:r>
        <w:rPr>
          <w:noProof w:val="0"/>
        </w:rPr>
        <w:t xml:space="preserve">-ItemExtIEs </w:t>
      </w:r>
      <w:r>
        <w:rPr>
          <w:noProof w:val="0"/>
        </w:rPr>
        <w:tab/>
        <w:t>F1AP-PROTOCOL-EXTENSION ::= {</w:t>
      </w:r>
    </w:p>
    <w:p w14:paraId="6AB566F7" w14:textId="77777777" w:rsidR="00BF0E30" w:rsidRDefault="00BF0E30" w:rsidP="00BF0E30">
      <w:pPr>
        <w:pStyle w:val="PL"/>
        <w:rPr>
          <w:noProof w:val="0"/>
        </w:rPr>
      </w:pPr>
      <w:r>
        <w:rPr>
          <w:noProof w:val="0"/>
        </w:rPr>
        <w:tab/>
        <w:t>...</w:t>
      </w:r>
    </w:p>
    <w:p w14:paraId="4C3C0B30" w14:textId="77777777" w:rsidR="00BF0E30" w:rsidRDefault="00BF0E30" w:rsidP="00BF0E30">
      <w:pPr>
        <w:pStyle w:val="PL"/>
        <w:rPr>
          <w:noProof w:val="0"/>
        </w:rPr>
      </w:pPr>
      <w:r>
        <w:rPr>
          <w:noProof w:val="0"/>
        </w:rPr>
        <w:t>}</w:t>
      </w:r>
    </w:p>
    <w:p w14:paraId="36861B23" w14:textId="77777777" w:rsidR="00BF0E30" w:rsidRDefault="00BF0E30" w:rsidP="00BF0E30">
      <w:pPr>
        <w:pStyle w:val="PL"/>
        <w:rPr>
          <w:noProof w:val="0"/>
        </w:rPr>
      </w:pPr>
    </w:p>
    <w:p w14:paraId="51CBDA5E" w14:textId="77777777" w:rsidR="00BF0E30" w:rsidRDefault="00BF0E30" w:rsidP="00BF0E30">
      <w:pPr>
        <w:pStyle w:val="PL"/>
        <w:rPr>
          <w:noProof w:val="0"/>
        </w:rPr>
      </w:pPr>
    </w:p>
    <w:p w14:paraId="14851B06" w14:textId="77777777" w:rsidR="00BF0E30" w:rsidRDefault="00BF0E30" w:rsidP="00BF0E30">
      <w:pPr>
        <w:pStyle w:val="PL"/>
        <w:rPr>
          <w:noProof w:val="0"/>
        </w:rPr>
      </w:pPr>
      <w:r w:rsidRPr="00A55ED4">
        <w:rPr>
          <w:noProof w:val="0"/>
        </w:rPr>
        <w:t>Permutation ::= ENUMERATED {dfu, ufd, ...}</w:t>
      </w:r>
    </w:p>
    <w:p w14:paraId="516A649C" w14:textId="77777777" w:rsidR="00BF0E30" w:rsidRPr="00EA5FA7" w:rsidRDefault="00BF0E30" w:rsidP="00BF0E30">
      <w:pPr>
        <w:pStyle w:val="PL"/>
        <w:rPr>
          <w:noProof w:val="0"/>
        </w:rPr>
      </w:pPr>
    </w:p>
    <w:p w14:paraId="79A28DAF" w14:textId="77777777" w:rsidR="00BF0E30" w:rsidRPr="00EA5FA7" w:rsidRDefault="00BF0E30" w:rsidP="00BF0E30">
      <w:pPr>
        <w:pStyle w:val="PL"/>
        <w:rPr>
          <w:noProof w:val="0"/>
        </w:rPr>
      </w:pPr>
      <w:r w:rsidRPr="00EA5FA7">
        <w:rPr>
          <w:noProof w:val="0"/>
        </w:rPr>
        <w:lastRenderedPageBreak/>
        <w:t>Ph-InfoMCG  ::= OCTET STRING</w:t>
      </w:r>
    </w:p>
    <w:p w14:paraId="6C226AAF" w14:textId="77777777" w:rsidR="00BF0E30" w:rsidRPr="00EA5FA7" w:rsidRDefault="00BF0E30" w:rsidP="00BF0E30">
      <w:pPr>
        <w:pStyle w:val="PL"/>
        <w:rPr>
          <w:noProof w:val="0"/>
        </w:rPr>
      </w:pPr>
    </w:p>
    <w:p w14:paraId="7F639C01" w14:textId="77777777" w:rsidR="00BF0E30" w:rsidRPr="00EA5FA7" w:rsidRDefault="00BF0E30" w:rsidP="00BF0E30">
      <w:pPr>
        <w:pStyle w:val="PL"/>
        <w:rPr>
          <w:noProof w:val="0"/>
        </w:rPr>
      </w:pPr>
      <w:r w:rsidRPr="00EA5FA7">
        <w:rPr>
          <w:noProof w:val="0"/>
        </w:rPr>
        <w:t>Ph-InfoSCG  ::= OCTET STRING</w:t>
      </w:r>
    </w:p>
    <w:p w14:paraId="2B64C9E0" w14:textId="77777777" w:rsidR="00BF0E30" w:rsidRPr="00EA5FA7" w:rsidRDefault="00BF0E30" w:rsidP="00BF0E30">
      <w:pPr>
        <w:pStyle w:val="PL"/>
        <w:rPr>
          <w:noProof w:val="0"/>
        </w:rPr>
      </w:pPr>
    </w:p>
    <w:p w14:paraId="54A1656C" w14:textId="77777777" w:rsidR="00BF0E30" w:rsidRPr="00EA5FA7" w:rsidRDefault="00BF0E30" w:rsidP="00BF0E30">
      <w:pPr>
        <w:pStyle w:val="PL"/>
        <w:rPr>
          <w:noProof w:val="0"/>
        </w:rPr>
      </w:pPr>
      <w:r w:rsidRPr="00EA5FA7">
        <w:rPr>
          <w:noProof w:val="0"/>
        </w:rPr>
        <w:t>PLMN-Identity ::= OCTET STRING (SIZE(3))</w:t>
      </w:r>
    </w:p>
    <w:p w14:paraId="4EBCD246" w14:textId="77777777" w:rsidR="00BF0E30" w:rsidRPr="00EA5FA7" w:rsidRDefault="00BF0E30" w:rsidP="00BF0E30">
      <w:pPr>
        <w:pStyle w:val="PL"/>
        <w:rPr>
          <w:noProof w:val="0"/>
        </w:rPr>
      </w:pPr>
    </w:p>
    <w:p w14:paraId="3CDBB2CD" w14:textId="77777777" w:rsidR="00BF0E30" w:rsidRPr="00036EE1"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Pr>
          <w:rFonts w:ascii="Courier New" w:hAnsi="Courier New"/>
          <w:sz w:val="16"/>
        </w:rPr>
        <w:t>Playout</w:t>
      </w:r>
      <w:r w:rsidRPr="00EF5E57">
        <w:rPr>
          <w:rFonts w:ascii="Courier New" w:hAnsi="Courier New"/>
          <w:sz w:val="16"/>
        </w:rPr>
        <w:t>delay</w:t>
      </w:r>
      <w:r>
        <w:rPr>
          <w:rFonts w:ascii="Courier New" w:hAnsi="Courier New"/>
          <w:sz w:val="16"/>
        </w:rPr>
        <w:t xml:space="preserve"> </w:t>
      </w:r>
      <w:r w:rsidRPr="00036EE1">
        <w:rPr>
          <w:rFonts w:ascii="Courier New" w:hAnsi="Courier New"/>
          <w:snapToGrid w:val="0"/>
          <w:sz w:val="16"/>
        </w:rPr>
        <w:t xml:space="preserve">::= </w:t>
      </w:r>
      <w:r w:rsidRPr="004034C6">
        <w:rPr>
          <w:rFonts w:ascii="Courier New" w:hAnsi="Courier New"/>
          <w:snapToGrid w:val="0"/>
          <w:sz w:val="16"/>
        </w:rPr>
        <w:t>OCTET STRING</w:t>
      </w:r>
      <w:r>
        <w:rPr>
          <w:rFonts w:ascii="Courier New" w:hAnsi="Courier New"/>
          <w:snapToGrid w:val="0"/>
          <w:sz w:val="16"/>
        </w:rPr>
        <w:t xml:space="preserve"> </w:t>
      </w:r>
    </w:p>
    <w:p w14:paraId="5367477A" w14:textId="77777777" w:rsidR="00BF0E30" w:rsidRDefault="00BF0E30" w:rsidP="00BF0E30">
      <w:pPr>
        <w:pStyle w:val="PL"/>
        <w:rPr>
          <w:noProof w:val="0"/>
        </w:rPr>
      </w:pPr>
    </w:p>
    <w:p w14:paraId="3C2DE777" w14:textId="77777777" w:rsidR="00BF0E30" w:rsidRPr="00EA5FA7" w:rsidRDefault="00BF0E30" w:rsidP="00BF0E30">
      <w:pPr>
        <w:pStyle w:val="PL"/>
        <w:rPr>
          <w:noProof w:val="0"/>
        </w:rPr>
      </w:pPr>
      <w:r w:rsidRPr="00EA5FA7">
        <w:rPr>
          <w:noProof w:val="0"/>
        </w:rPr>
        <w:t>PortNumber ::= BIT STRING (SIZE (16))</w:t>
      </w:r>
    </w:p>
    <w:p w14:paraId="48159965" w14:textId="77777777" w:rsidR="00BF0E30" w:rsidRDefault="00BF0E30" w:rsidP="00BF0E30">
      <w:pPr>
        <w:pStyle w:val="PL"/>
        <w:rPr>
          <w:noProof w:val="0"/>
        </w:rPr>
      </w:pPr>
    </w:p>
    <w:p w14:paraId="7FAA975F" w14:textId="77777777" w:rsidR="00BF0E30" w:rsidRDefault="00BF0E30" w:rsidP="00BF0E30">
      <w:pPr>
        <w:pStyle w:val="PL"/>
        <w:rPr>
          <w:noProof w:val="0"/>
        </w:rPr>
      </w:pPr>
    </w:p>
    <w:p w14:paraId="4E7E15FD" w14:textId="77777777" w:rsidR="00BF0E30" w:rsidRDefault="00BF0E30" w:rsidP="00BF0E30">
      <w:pPr>
        <w:pStyle w:val="PL"/>
        <w:rPr>
          <w:noProof w:val="0"/>
        </w:rPr>
      </w:pPr>
      <w:r w:rsidRPr="008C20F9">
        <w:rPr>
          <w:noProof w:val="0"/>
          <w:snapToGrid w:val="0"/>
        </w:rPr>
        <w:t xml:space="preserve">PosAssistance-Information ::= </w:t>
      </w:r>
      <w:r>
        <w:rPr>
          <w:noProof w:val="0"/>
        </w:rPr>
        <w:t>OCTET STRING</w:t>
      </w:r>
    </w:p>
    <w:p w14:paraId="561E7C20" w14:textId="77777777" w:rsidR="00BF0E30" w:rsidRDefault="00BF0E30" w:rsidP="00BF0E30">
      <w:pPr>
        <w:pStyle w:val="PL"/>
        <w:rPr>
          <w:noProof w:val="0"/>
          <w:snapToGrid w:val="0"/>
        </w:rPr>
      </w:pPr>
    </w:p>
    <w:p w14:paraId="6A8CC312" w14:textId="77777777" w:rsidR="00BF0E30" w:rsidRDefault="00BF0E30" w:rsidP="00BF0E30">
      <w:pPr>
        <w:pStyle w:val="PL"/>
        <w:spacing w:line="0" w:lineRule="atLeast"/>
        <w:rPr>
          <w:noProof w:val="0"/>
        </w:rPr>
      </w:pPr>
      <w:r>
        <w:rPr>
          <w:noProof w:val="0"/>
          <w:snapToGrid w:val="0"/>
        </w:rPr>
        <w:t xml:space="preserve">PosAssistanceInformationFailureList ::= </w:t>
      </w:r>
      <w:r>
        <w:rPr>
          <w:noProof w:val="0"/>
        </w:rPr>
        <w:t>OCTET STRING</w:t>
      </w:r>
    </w:p>
    <w:p w14:paraId="35247583" w14:textId="77777777" w:rsidR="00BF0E30" w:rsidRDefault="00BF0E30" w:rsidP="00BF0E30">
      <w:pPr>
        <w:pStyle w:val="PL"/>
        <w:spacing w:line="0" w:lineRule="atLeast"/>
        <w:rPr>
          <w:noProof w:val="0"/>
        </w:rPr>
      </w:pPr>
    </w:p>
    <w:p w14:paraId="52BCF29D" w14:textId="77777777" w:rsidR="00BF0E30" w:rsidRDefault="00BF0E30" w:rsidP="00BF0E30">
      <w:pPr>
        <w:pStyle w:val="PL"/>
        <w:rPr>
          <w:snapToGrid w:val="0"/>
        </w:rPr>
      </w:pPr>
      <w:r>
        <w:rPr>
          <w:snapToGrid w:val="0"/>
        </w:rPr>
        <w:t>PosBroadcast ::= ENUMERATED {</w:t>
      </w:r>
    </w:p>
    <w:p w14:paraId="35B44A93" w14:textId="77777777" w:rsidR="00BF0E30" w:rsidRDefault="00BF0E30" w:rsidP="00BF0E30">
      <w:pPr>
        <w:pStyle w:val="PL"/>
        <w:rPr>
          <w:snapToGrid w:val="0"/>
        </w:rPr>
      </w:pPr>
      <w:r>
        <w:rPr>
          <w:snapToGrid w:val="0"/>
        </w:rPr>
        <w:tab/>
        <w:t>start,</w:t>
      </w:r>
    </w:p>
    <w:p w14:paraId="609DC590" w14:textId="77777777" w:rsidR="00BF0E30" w:rsidRDefault="00BF0E30" w:rsidP="00BF0E30">
      <w:pPr>
        <w:pStyle w:val="PL"/>
        <w:rPr>
          <w:snapToGrid w:val="0"/>
        </w:rPr>
      </w:pPr>
      <w:r>
        <w:rPr>
          <w:snapToGrid w:val="0"/>
        </w:rPr>
        <w:tab/>
        <w:t>stop,</w:t>
      </w:r>
    </w:p>
    <w:p w14:paraId="1FB10F30" w14:textId="77777777" w:rsidR="00BF0E30" w:rsidRDefault="00BF0E30" w:rsidP="00BF0E30">
      <w:pPr>
        <w:pStyle w:val="PL"/>
        <w:rPr>
          <w:snapToGrid w:val="0"/>
        </w:rPr>
      </w:pPr>
      <w:r>
        <w:rPr>
          <w:snapToGrid w:val="0"/>
        </w:rPr>
        <w:tab/>
        <w:t>...</w:t>
      </w:r>
    </w:p>
    <w:p w14:paraId="66A07129" w14:textId="77777777" w:rsidR="00BF0E30" w:rsidRDefault="00BF0E30" w:rsidP="00BF0E30">
      <w:pPr>
        <w:pStyle w:val="PL"/>
        <w:rPr>
          <w:snapToGrid w:val="0"/>
        </w:rPr>
      </w:pPr>
      <w:r>
        <w:rPr>
          <w:snapToGrid w:val="0"/>
        </w:rPr>
        <w:t>}</w:t>
      </w:r>
    </w:p>
    <w:p w14:paraId="34223219" w14:textId="77777777" w:rsidR="00BF0E30" w:rsidRDefault="00BF0E30" w:rsidP="00BF0E30">
      <w:pPr>
        <w:pStyle w:val="PL"/>
        <w:rPr>
          <w:noProof w:val="0"/>
        </w:rPr>
      </w:pPr>
    </w:p>
    <w:p w14:paraId="1EE8BAC2" w14:textId="77777777" w:rsidR="00BF0E30" w:rsidRDefault="00BF0E30" w:rsidP="00BF0E30">
      <w:pPr>
        <w:pStyle w:val="PL"/>
        <w:rPr>
          <w:noProof w:val="0"/>
        </w:rPr>
      </w:pPr>
      <w:r w:rsidRPr="00C30795">
        <w:rPr>
          <w:noProof w:val="0"/>
        </w:rPr>
        <w:t>PosConextRevIndication ::= ENUMERATED {true, ...}</w:t>
      </w:r>
    </w:p>
    <w:p w14:paraId="61515780" w14:textId="77777777" w:rsidR="00BF0E30" w:rsidRPr="00EA5FA7" w:rsidRDefault="00BF0E30" w:rsidP="00BF0E30">
      <w:pPr>
        <w:pStyle w:val="PL"/>
        <w:rPr>
          <w:noProof w:val="0"/>
        </w:rPr>
      </w:pPr>
    </w:p>
    <w:p w14:paraId="0896BE18" w14:textId="77777777" w:rsidR="00BF0E30" w:rsidRDefault="00BF0E30" w:rsidP="00BF0E30">
      <w:pPr>
        <w:pStyle w:val="PL"/>
      </w:pPr>
      <w:r>
        <w:t>PositioningBroadcastCells ::= SEQUENCE (SIZE (1..maxnoBcastCell)) OF NRCGI</w:t>
      </w:r>
    </w:p>
    <w:p w14:paraId="1A07441C" w14:textId="77777777" w:rsidR="00BF0E30" w:rsidRDefault="00BF0E30" w:rsidP="00BF0E30">
      <w:pPr>
        <w:pStyle w:val="PL"/>
      </w:pPr>
    </w:p>
    <w:p w14:paraId="23CCB227" w14:textId="77777777" w:rsidR="00BF0E30" w:rsidRDefault="00BF0E30" w:rsidP="00BF0E30">
      <w:pPr>
        <w:pStyle w:val="PL"/>
      </w:pPr>
      <w:r>
        <w:rPr>
          <w:noProof w:val="0"/>
        </w:rPr>
        <w:t xml:space="preserve">MeasurementPeriodicity ::= </w:t>
      </w:r>
      <w:r>
        <w:t>ENUMERATED</w:t>
      </w:r>
    </w:p>
    <w:p w14:paraId="7EDB3CAF" w14:textId="77777777" w:rsidR="00BF0E30" w:rsidRDefault="00BF0E30" w:rsidP="00BF0E30">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 xml:space="preserve">, </w:t>
      </w:r>
      <w:r w:rsidRPr="009F24E4">
        <w:t>extended</w:t>
      </w:r>
      <w:r>
        <w:t xml:space="preserve"> }</w:t>
      </w:r>
    </w:p>
    <w:p w14:paraId="3BB40075" w14:textId="77777777" w:rsidR="00BF0E30" w:rsidRDefault="00BF0E30" w:rsidP="00BF0E30">
      <w:pPr>
        <w:pStyle w:val="PL"/>
      </w:pPr>
    </w:p>
    <w:p w14:paraId="03825E27" w14:textId="77777777" w:rsidR="00BF0E30" w:rsidRDefault="00BF0E30" w:rsidP="00BF0E30">
      <w:pPr>
        <w:pStyle w:val="PL"/>
      </w:pPr>
    </w:p>
    <w:p w14:paraId="3B62A2E2" w14:textId="77777777" w:rsidR="00BF0E30" w:rsidRPr="004D0F58" w:rsidRDefault="00BF0E30" w:rsidP="00BF0E30">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520F9217" w14:textId="77777777" w:rsidR="00BF0E30" w:rsidRDefault="00BF0E30" w:rsidP="00BF0E30">
      <w:pPr>
        <w:pStyle w:val="PL"/>
        <w:rPr>
          <w:noProof w:val="0"/>
          <w:snapToGrid w:val="0"/>
        </w:rPr>
      </w:pPr>
    </w:p>
    <w:p w14:paraId="3A645BF7" w14:textId="77777777" w:rsidR="00BF0E30" w:rsidRDefault="00BF0E30" w:rsidP="00BF0E30">
      <w:pPr>
        <w:pStyle w:val="PL"/>
        <w:rPr>
          <w:noProof w:val="0"/>
        </w:rPr>
      </w:pPr>
      <w:r>
        <w:rPr>
          <w:noProof w:val="0"/>
          <w:snapToGrid w:val="0"/>
        </w:rPr>
        <w:t xml:space="preserve">PosMeasurementQuantities ::= </w:t>
      </w:r>
      <w:r>
        <w:rPr>
          <w:noProof w:val="0"/>
        </w:rPr>
        <w:t>SEQUENCE (SIZE(1.. maxnoofPosMeas)) OF PosMeasurementQuantities-Item</w:t>
      </w:r>
    </w:p>
    <w:p w14:paraId="3728E3E1" w14:textId="77777777" w:rsidR="00BF0E30" w:rsidRDefault="00BF0E30" w:rsidP="00BF0E30">
      <w:pPr>
        <w:pStyle w:val="PL"/>
        <w:rPr>
          <w:noProof w:val="0"/>
        </w:rPr>
      </w:pPr>
    </w:p>
    <w:p w14:paraId="36BAFDB7" w14:textId="77777777" w:rsidR="00BF0E30" w:rsidRDefault="00BF0E30" w:rsidP="00BF0E30">
      <w:pPr>
        <w:pStyle w:val="PL"/>
        <w:rPr>
          <w:noProof w:val="0"/>
        </w:rPr>
      </w:pPr>
      <w:r>
        <w:rPr>
          <w:noProof w:val="0"/>
        </w:rPr>
        <w:t>PosMeasurementQuantities-Item ::= SEQUENCE {</w:t>
      </w:r>
    </w:p>
    <w:p w14:paraId="3EA41A31" w14:textId="77777777" w:rsidR="00BF0E30" w:rsidRDefault="00BF0E30" w:rsidP="00BF0E30">
      <w:pPr>
        <w:pStyle w:val="PL"/>
      </w:pPr>
      <w:r>
        <w:rPr>
          <w:noProof w:val="0"/>
        </w:rPr>
        <w:tab/>
      </w:r>
      <w:r>
        <w:t>posMeasurementType</w:t>
      </w:r>
      <w:r>
        <w:tab/>
      </w:r>
      <w:r>
        <w:tab/>
      </w:r>
      <w:r>
        <w:tab/>
      </w:r>
      <w:r>
        <w:tab/>
      </w:r>
      <w:r>
        <w:tab/>
        <w:t>PosMeasurementType,</w:t>
      </w:r>
    </w:p>
    <w:p w14:paraId="388D92EE" w14:textId="77777777" w:rsidR="00BF0E30" w:rsidRDefault="00BF0E30" w:rsidP="00BF0E30">
      <w:pPr>
        <w:pStyle w:val="PL"/>
        <w:rPr>
          <w:noProof w:val="0"/>
        </w:rPr>
      </w:pPr>
      <w:r>
        <w:tab/>
      </w:r>
      <w:r w:rsidRPr="00E51B74">
        <w:t>timingReportingGranularityFactor</w:t>
      </w:r>
      <w:r w:rsidRPr="00E51B74">
        <w:tab/>
        <w:t>INTEGER (0..5) OPTIONAL,</w:t>
      </w:r>
    </w:p>
    <w:p w14:paraId="2A4A9917"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PosMeasurementQuantities-ItemExtIEs} } OPTIONAL</w:t>
      </w:r>
    </w:p>
    <w:p w14:paraId="0ADFDF06" w14:textId="77777777" w:rsidR="00BF0E30" w:rsidRDefault="00BF0E30" w:rsidP="00BF0E30">
      <w:pPr>
        <w:pStyle w:val="PL"/>
        <w:rPr>
          <w:noProof w:val="0"/>
        </w:rPr>
      </w:pPr>
      <w:r>
        <w:rPr>
          <w:noProof w:val="0"/>
        </w:rPr>
        <w:t>}</w:t>
      </w:r>
    </w:p>
    <w:p w14:paraId="497BB096" w14:textId="77777777" w:rsidR="00BF0E30" w:rsidRDefault="00BF0E30" w:rsidP="00BF0E30">
      <w:pPr>
        <w:pStyle w:val="PL"/>
        <w:rPr>
          <w:noProof w:val="0"/>
        </w:rPr>
      </w:pPr>
    </w:p>
    <w:p w14:paraId="2932484E" w14:textId="77777777" w:rsidR="00BF0E30" w:rsidRDefault="00BF0E30" w:rsidP="00BF0E30">
      <w:pPr>
        <w:pStyle w:val="PL"/>
        <w:rPr>
          <w:noProof w:val="0"/>
        </w:rPr>
      </w:pPr>
      <w:r>
        <w:rPr>
          <w:noProof w:val="0"/>
        </w:rPr>
        <w:t xml:space="preserve">PosMeasurementQuantities-ItemExtIEs </w:t>
      </w:r>
      <w:r>
        <w:rPr>
          <w:noProof w:val="0"/>
        </w:rPr>
        <w:tab/>
        <w:t>F1AP-PROTOCOL-EXTENSION ::= {</w:t>
      </w:r>
    </w:p>
    <w:p w14:paraId="090C9BB3" w14:textId="77777777" w:rsidR="00BF0E30" w:rsidRDefault="00BF0E30" w:rsidP="00BF0E30">
      <w:pPr>
        <w:pStyle w:val="PL"/>
        <w:rPr>
          <w:noProof w:val="0"/>
        </w:rPr>
      </w:pPr>
      <w:r>
        <w:rPr>
          <w:noProof w:val="0"/>
        </w:rPr>
        <w:tab/>
        <w:t>...</w:t>
      </w:r>
    </w:p>
    <w:p w14:paraId="43BDE0D1" w14:textId="77777777" w:rsidR="00BF0E30" w:rsidRDefault="00BF0E30" w:rsidP="00BF0E30">
      <w:pPr>
        <w:pStyle w:val="PL"/>
        <w:rPr>
          <w:noProof w:val="0"/>
        </w:rPr>
      </w:pPr>
      <w:r>
        <w:rPr>
          <w:noProof w:val="0"/>
        </w:rPr>
        <w:t>}</w:t>
      </w:r>
    </w:p>
    <w:p w14:paraId="66669401" w14:textId="77777777" w:rsidR="00BF0E30" w:rsidRDefault="00BF0E30" w:rsidP="00BF0E30">
      <w:pPr>
        <w:pStyle w:val="PL"/>
        <w:rPr>
          <w:noProof w:val="0"/>
        </w:rPr>
      </w:pPr>
    </w:p>
    <w:p w14:paraId="0848E1A7" w14:textId="77777777" w:rsidR="00BF0E30" w:rsidRDefault="00BF0E30" w:rsidP="00BF0E30">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6F057DBC" w14:textId="77777777" w:rsidR="00BF0E30" w:rsidRDefault="00BF0E30" w:rsidP="00BF0E30">
      <w:pPr>
        <w:pStyle w:val="PL"/>
        <w:rPr>
          <w:noProof w:val="0"/>
        </w:rPr>
      </w:pPr>
    </w:p>
    <w:p w14:paraId="40B58CBC" w14:textId="77777777" w:rsidR="00BF0E30" w:rsidRPr="00BC20B8" w:rsidRDefault="00BF0E30" w:rsidP="00BF0E30">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0FE4D075" w14:textId="77777777" w:rsidR="00BF0E30" w:rsidRPr="00BC20B8" w:rsidRDefault="00BF0E30" w:rsidP="00BF0E30">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581DC8E8" w14:textId="77777777" w:rsidR="00BF0E30" w:rsidRPr="00BC20B8" w:rsidRDefault="00BF0E30" w:rsidP="00BF0E30">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09B15329" w14:textId="77777777" w:rsidR="00BF0E30" w:rsidRPr="00BC20B8" w:rsidRDefault="00BF0E30" w:rsidP="00BF0E30">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72D00E6E" w14:textId="77777777" w:rsidR="00BF0E30" w:rsidRPr="00BC20B8" w:rsidRDefault="00BF0E30" w:rsidP="00BF0E30">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32C67731" w14:textId="77777777" w:rsidR="00BF0E30" w:rsidRPr="00BC20B8" w:rsidRDefault="00BF0E30" w:rsidP="00BF0E30">
      <w:pPr>
        <w:pStyle w:val="PL"/>
        <w:rPr>
          <w:noProof w:val="0"/>
        </w:rPr>
      </w:pPr>
      <w:r w:rsidRPr="00BC20B8">
        <w:rPr>
          <w:noProof w:val="0"/>
        </w:rPr>
        <w:tab/>
        <w:t>iE-Extensions</w:t>
      </w:r>
      <w:r w:rsidRPr="00BC20B8">
        <w:rPr>
          <w:noProof w:val="0"/>
        </w:rPr>
        <w:tab/>
        <w:t>ProtocolExtensionContainer { { PosMeasurementResult</w:t>
      </w:r>
      <w:r>
        <w:rPr>
          <w:noProof w:val="0"/>
        </w:rPr>
        <w:t>Item</w:t>
      </w:r>
      <w:r w:rsidRPr="00BC20B8">
        <w:rPr>
          <w:noProof w:val="0"/>
        </w:rPr>
        <w:t>ExtIEs } }</w:t>
      </w:r>
      <w:r w:rsidRPr="00BC20B8">
        <w:rPr>
          <w:noProof w:val="0"/>
        </w:rPr>
        <w:tab/>
        <w:t>OPTIONAL</w:t>
      </w:r>
    </w:p>
    <w:p w14:paraId="02D75591" w14:textId="77777777" w:rsidR="00BF0E30" w:rsidRDefault="00BF0E30" w:rsidP="00BF0E30">
      <w:pPr>
        <w:pStyle w:val="PL"/>
        <w:rPr>
          <w:noProof w:val="0"/>
        </w:rPr>
      </w:pPr>
      <w:r w:rsidRPr="00BC20B8">
        <w:rPr>
          <w:noProof w:val="0"/>
        </w:rPr>
        <w:t>}</w:t>
      </w:r>
    </w:p>
    <w:p w14:paraId="19FA4916" w14:textId="77777777" w:rsidR="00BF0E30" w:rsidRDefault="00BF0E30" w:rsidP="00BF0E30">
      <w:pPr>
        <w:pStyle w:val="PL"/>
        <w:rPr>
          <w:noProof w:val="0"/>
        </w:rPr>
      </w:pPr>
    </w:p>
    <w:p w14:paraId="31D28752" w14:textId="77777777" w:rsidR="00BF0E30" w:rsidRDefault="00BF0E30" w:rsidP="00BF0E30">
      <w:pPr>
        <w:pStyle w:val="PL"/>
        <w:rPr>
          <w:noProof w:val="0"/>
        </w:rPr>
      </w:pPr>
      <w:r>
        <w:rPr>
          <w:noProof w:val="0"/>
        </w:rPr>
        <w:lastRenderedPageBreak/>
        <w:t xml:space="preserve">PosMeasurementResultItemExtIEs </w:t>
      </w:r>
      <w:r>
        <w:rPr>
          <w:noProof w:val="0"/>
        </w:rPr>
        <w:tab/>
        <w:t>F1AP-PROTOCOL-EXTENSION ::= {</w:t>
      </w:r>
    </w:p>
    <w:p w14:paraId="749E135A" w14:textId="77777777" w:rsidR="00BF0E30" w:rsidRDefault="00BF0E30" w:rsidP="00BF0E30">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6F59573B" w14:textId="77777777" w:rsidR="00BF0E30" w:rsidRDefault="00BF0E30" w:rsidP="00BF0E30">
      <w:pPr>
        <w:pStyle w:val="PL"/>
        <w:rPr>
          <w:noProof w:val="0"/>
        </w:rPr>
      </w:pPr>
      <w:r>
        <w:rPr>
          <w:noProof w:val="0"/>
        </w:rPr>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5174763B" w14:textId="77777777" w:rsidR="00BF0E30" w:rsidRDefault="00BF0E30" w:rsidP="00BF0E30">
      <w:pPr>
        <w:pStyle w:val="PL"/>
        <w:rPr>
          <w:noProof w:val="0"/>
        </w:rPr>
      </w:pPr>
      <w:r>
        <w:rPr>
          <w:noProof w:val="0"/>
        </w:rPr>
        <w:tab/>
      </w:r>
      <w:r w:rsidRPr="00020BA3">
        <w:rPr>
          <w:snapToGrid w:val="0"/>
        </w:rPr>
        <w:t>{ ID id-LoS-NLoSInformation</w:t>
      </w:r>
      <w:r w:rsidRPr="00020BA3">
        <w:rPr>
          <w:snapToGrid w:val="0"/>
        </w:rPr>
        <w:tab/>
        <w:t>CRITICALITY ignore EXTENSION LoS-NLoSInformation</w:t>
      </w:r>
      <w:r w:rsidRPr="00020BA3">
        <w:rPr>
          <w:snapToGrid w:val="0"/>
        </w:rPr>
        <w:tab/>
      </w:r>
      <w:r>
        <w:rPr>
          <w:snapToGrid w:val="0"/>
        </w:rPr>
        <w:tab/>
      </w:r>
      <w:r w:rsidRPr="00020BA3">
        <w:rPr>
          <w:snapToGrid w:val="0"/>
        </w:rPr>
        <w:t>PRESENCE optional }</w:t>
      </w:r>
      <w:r w:rsidRPr="00BC3980">
        <w:rPr>
          <w:noProof w:val="0"/>
        </w:rPr>
        <w:t>,</w:t>
      </w:r>
    </w:p>
    <w:p w14:paraId="7BE8A2C0" w14:textId="77777777" w:rsidR="00BF0E30" w:rsidRDefault="00BF0E30" w:rsidP="00BF0E30">
      <w:pPr>
        <w:pStyle w:val="PL"/>
        <w:rPr>
          <w:noProof w:val="0"/>
        </w:rPr>
      </w:pPr>
      <w:r>
        <w:rPr>
          <w:noProof w:val="0"/>
        </w:rPr>
        <w:tab/>
        <w:t>...</w:t>
      </w:r>
    </w:p>
    <w:p w14:paraId="26B8A07B" w14:textId="77777777" w:rsidR="00BF0E30" w:rsidRDefault="00BF0E30" w:rsidP="00BF0E30">
      <w:pPr>
        <w:pStyle w:val="PL"/>
        <w:rPr>
          <w:noProof w:val="0"/>
        </w:rPr>
      </w:pPr>
      <w:r>
        <w:rPr>
          <w:noProof w:val="0"/>
        </w:rPr>
        <w:t>}</w:t>
      </w:r>
    </w:p>
    <w:p w14:paraId="13F1448F" w14:textId="77777777" w:rsidR="00BF0E30" w:rsidRDefault="00BF0E30" w:rsidP="00BF0E30">
      <w:pPr>
        <w:pStyle w:val="PL"/>
        <w:rPr>
          <w:noProof w:val="0"/>
        </w:rPr>
      </w:pPr>
    </w:p>
    <w:p w14:paraId="29DFEC6E" w14:textId="77777777" w:rsidR="00BF0E30" w:rsidRDefault="00BF0E30" w:rsidP="00BF0E30">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0E7E0092" w14:textId="77777777" w:rsidR="00BF0E30" w:rsidRDefault="00BF0E30" w:rsidP="00BF0E30">
      <w:pPr>
        <w:pStyle w:val="PL"/>
        <w:rPr>
          <w:noProof w:val="0"/>
        </w:rPr>
      </w:pPr>
    </w:p>
    <w:p w14:paraId="12E894E4" w14:textId="77777777" w:rsidR="00BF0E30" w:rsidRDefault="00BF0E30" w:rsidP="00BF0E30">
      <w:pPr>
        <w:pStyle w:val="PL"/>
        <w:rPr>
          <w:noProof w:val="0"/>
        </w:rPr>
      </w:pPr>
      <w:r>
        <w:rPr>
          <w:noProof w:val="0"/>
        </w:rPr>
        <w:t>PosMeasurementResultList-Item ::= SEQUENCE {</w:t>
      </w:r>
    </w:p>
    <w:p w14:paraId="7FA4BCFA" w14:textId="77777777" w:rsidR="00BF0E30" w:rsidRDefault="00BF0E30" w:rsidP="00BF0E30">
      <w:pPr>
        <w:pStyle w:val="PL"/>
        <w:rPr>
          <w:noProof w:val="0"/>
        </w:rPr>
      </w:pPr>
      <w:r>
        <w:rPr>
          <w:noProof w:val="0"/>
        </w:rPr>
        <w:tab/>
        <w:t>posMeasurementResult</w:t>
      </w:r>
      <w:r>
        <w:rPr>
          <w:noProof w:val="0"/>
        </w:rPr>
        <w:tab/>
      </w:r>
      <w:r>
        <w:rPr>
          <w:noProof w:val="0"/>
        </w:rPr>
        <w:tab/>
      </w:r>
      <w:r>
        <w:rPr>
          <w:noProof w:val="0"/>
        </w:rPr>
        <w:tab/>
        <w:t>PosMeasurementResult,</w:t>
      </w:r>
    </w:p>
    <w:p w14:paraId="6DF2ADF7" w14:textId="77777777" w:rsidR="00BF0E30" w:rsidRDefault="00BF0E30" w:rsidP="00BF0E3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208D358"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77A09F1F" w14:textId="77777777" w:rsidR="00BF0E30" w:rsidRDefault="00BF0E30" w:rsidP="00BF0E30">
      <w:pPr>
        <w:pStyle w:val="PL"/>
        <w:rPr>
          <w:noProof w:val="0"/>
        </w:rPr>
      </w:pPr>
      <w:r>
        <w:rPr>
          <w:noProof w:val="0"/>
        </w:rPr>
        <w:t>}</w:t>
      </w:r>
    </w:p>
    <w:p w14:paraId="68056564" w14:textId="77777777" w:rsidR="00BF0E30" w:rsidRDefault="00BF0E30" w:rsidP="00BF0E30">
      <w:pPr>
        <w:pStyle w:val="PL"/>
        <w:rPr>
          <w:noProof w:val="0"/>
        </w:rPr>
      </w:pPr>
    </w:p>
    <w:p w14:paraId="320F945B" w14:textId="77777777" w:rsidR="00BF0E30" w:rsidRDefault="00BF0E30" w:rsidP="00BF0E30">
      <w:pPr>
        <w:pStyle w:val="PL"/>
        <w:rPr>
          <w:noProof w:val="0"/>
        </w:rPr>
      </w:pPr>
      <w:r>
        <w:rPr>
          <w:noProof w:val="0"/>
        </w:rPr>
        <w:t xml:space="preserve">PosMeasurementResultList-ItemExtIEs </w:t>
      </w:r>
      <w:r>
        <w:rPr>
          <w:noProof w:val="0"/>
        </w:rPr>
        <w:tab/>
        <w:t>F1AP-PROTOCOL-EXTENSION ::= {</w:t>
      </w:r>
    </w:p>
    <w:p w14:paraId="1ABB3789" w14:textId="77777777" w:rsidR="00BF0E30" w:rsidRPr="00A73D91" w:rsidRDefault="00BF0E30" w:rsidP="00BF0E30">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1B4E3965" w14:textId="77777777" w:rsidR="00BF0E30" w:rsidRDefault="00BF0E30" w:rsidP="00BF0E30">
      <w:pPr>
        <w:pStyle w:val="PL"/>
        <w:rPr>
          <w:noProof w:val="0"/>
        </w:rPr>
      </w:pPr>
      <w:r>
        <w:rPr>
          <w:noProof w:val="0"/>
        </w:rPr>
        <w:tab/>
        <w:t>...</w:t>
      </w:r>
    </w:p>
    <w:p w14:paraId="22FC9B21" w14:textId="77777777" w:rsidR="00BF0E30" w:rsidRDefault="00BF0E30" w:rsidP="00BF0E30">
      <w:pPr>
        <w:pStyle w:val="PL"/>
        <w:rPr>
          <w:noProof w:val="0"/>
        </w:rPr>
      </w:pPr>
      <w:r>
        <w:rPr>
          <w:noProof w:val="0"/>
        </w:rPr>
        <w:t>}</w:t>
      </w:r>
    </w:p>
    <w:p w14:paraId="4FD806BF" w14:textId="77777777" w:rsidR="00BF0E30" w:rsidRDefault="00BF0E30" w:rsidP="00BF0E30">
      <w:pPr>
        <w:pStyle w:val="PL"/>
        <w:rPr>
          <w:noProof w:val="0"/>
        </w:rPr>
      </w:pPr>
    </w:p>
    <w:p w14:paraId="2D87AB59" w14:textId="77777777" w:rsidR="00BF0E30" w:rsidRDefault="00BF0E30" w:rsidP="00BF0E30">
      <w:pPr>
        <w:pStyle w:val="PL"/>
      </w:pPr>
      <w:r>
        <w:rPr>
          <w:noProof w:val="0"/>
        </w:rPr>
        <w:t xml:space="preserve">PosMeasurementType ::= </w:t>
      </w:r>
      <w:r>
        <w:t>ENUMERATED {</w:t>
      </w:r>
    </w:p>
    <w:p w14:paraId="48C546A1" w14:textId="77777777" w:rsidR="00BF0E30" w:rsidRDefault="00BF0E30" w:rsidP="00BF0E30">
      <w:pPr>
        <w:pStyle w:val="PL"/>
        <w:rPr>
          <w:lang w:val="fr-FR"/>
        </w:rPr>
      </w:pPr>
      <w:r>
        <w:tab/>
      </w:r>
      <w:r w:rsidRPr="00F23696">
        <w:rPr>
          <w:lang w:val="fr-FR"/>
        </w:rPr>
        <w:t>gnb-rx-tx</w:t>
      </w:r>
      <w:r>
        <w:rPr>
          <w:lang w:val="fr-FR"/>
        </w:rPr>
        <w:t>,</w:t>
      </w:r>
    </w:p>
    <w:p w14:paraId="53336B66" w14:textId="77777777" w:rsidR="00BF0E30" w:rsidRDefault="00BF0E30" w:rsidP="00BF0E30">
      <w:pPr>
        <w:pStyle w:val="PL"/>
        <w:rPr>
          <w:lang w:val="fr-FR"/>
        </w:rPr>
      </w:pPr>
      <w:r>
        <w:rPr>
          <w:lang w:val="fr-FR"/>
        </w:rPr>
        <w:tab/>
      </w:r>
      <w:r w:rsidRPr="00D3468D">
        <w:rPr>
          <w:lang w:val="fr-FR"/>
        </w:rPr>
        <w:t>ul-srs-rsrp,</w:t>
      </w:r>
    </w:p>
    <w:p w14:paraId="76AC0AE2" w14:textId="77777777" w:rsidR="00BF0E30" w:rsidRDefault="00BF0E30" w:rsidP="00BF0E30">
      <w:pPr>
        <w:pStyle w:val="PL"/>
        <w:rPr>
          <w:lang w:val="fr-FR"/>
        </w:rPr>
      </w:pPr>
      <w:r>
        <w:rPr>
          <w:lang w:val="fr-FR"/>
        </w:rPr>
        <w:tab/>
        <w:t>ul-aoa,</w:t>
      </w:r>
    </w:p>
    <w:p w14:paraId="412A7058" w14:textId="77777777" w:rsidR="00BF0E30" w:rsidRPr="008C20F9" w:rsidRDefault="00BF0E30" w:rsidP="00BF0E30">
      <w:pPr>
        <w:pStyle w:val="PL"/>
        <w:rPr>
          <w:lang w:val="fr-FR"/>
        </w:rPr>
      </w:pPr>
      <w:r>
        <w:rPr>
          <w:lang w:val="fr-FR"/>
        </w:rPr>
        <w:tab/>
      </w:r>
      <w:r w:rsidRPr="008C20F9">
        <w:rPr>
          <w:lang w:val="fr-FR"/>
        </w:rPr>
        <w:t xml:space="preserve">ul-rtoa, </w:t>
      </w:r>
    </w:p>
    <w:p w14:paraId="1424BDB5" w14:textId="77777777" w:rsidR="00BF0E30" w:rsidRDefault="00BF0E30" w:rsidP="00BF0E30">
      <w:pPr>
        <w:pStyle w:val="PL"/>
      </w:pPr>
      <w:r w:rsidRPr="008C20F9">
        <w:rPr>
          <w:lang w:val="fr-FR"/>
        </w:rPr>
        <w:tab/>
      </w:r>
      <w:r>
        <w:t>...</w:t>
      </w:r>
    </w:p>
    <w:p w14:paraId="608E8525" w14:textId="77777777" w:rsidR="00BF0E30" w:rsidRDefault="00BF0E30" w:rsidP="00BF0E30">
      <w:pPr>
        <w:pStyle w:val="PL"/>
      </w:pPr>
      <w:r>
        <w:t>}</w:t>
      </w:r>
    </w:p>
    <w:p w14:paraId="5696C5B7" w14:textId="77777777" w:rsidR="00BF0E30" w:rsidRDefault="00BF0E30" w:rsidP="00BF0E30">
      <w:pPr>
        <w:pStyle w:val="PL"/>
      </w:pPr>
    </w:p>
    <w:p w14:paraId="712BDF2F" w14:textId="77777777" w:rsidR="00BF0E30" w:rsidRDefault="00BF0E30" w:rsidP="00BF0E30">
      <w:pPr>
        <w:pStyle w:val="PL"/>
      </w:pPr>
      <w:r>
        <w:rPr>
          <w:noProof w:val="0"/>
        </w:rPr>
        <w:t xml:space="preserve">PosReportCharacteristics ::= </w:t>
      </w:r>
      <w:r>
        <w:t>ENUMERATED {</w:t>
      </w:r>
    </w:p>
    <w:p w14:paraId="3B1E08E2" w14:textId="77777777" w:rsidR="00BF0E30" w:rsidRDefault="00BF0E30" w:rsidP="00BF0E30">
      <w:pPr>
        <w:pStyle w:val="PL"/>
      </w:pPr>
      <w:r>
        <w:tab/>
        <w:t xml:space="preserve">ondemand, </w:t>
      </w:r>
    </w:p>
    <w:p w14:paraId="0A4794DB" w14:textId="77777777" w:rsidR="00BF0E30" w:rsidRDefault="00BF0E30" w:rsidP="00BF0E30">
      <w:pPr>
        <w:pStyle w:val="PL"/>
      </w:pPr>
      <w:r>
        <w:tab/>
        <w:t xml:space="preserve">periodic, </w:t>
      </w:r>
    </w:p>
    <w:p w14:paraId="7726455C" w14:textId="77777777" w:rsidR="00BF0E30" w:rsidRDefault="00BF0E30" w:rsidP="00BF0E30">
      <w:pPr>
        <w:pStyle w:val="PL"/>
      </w:pPr>
      <w:r>
        <w:tab/>
        <w:t>...</w:t>
      </w:r>
    </w:p>
    <w:p w14:paraId="123FD648" w14:textId="77777777" w:rsidR="00BF0E30" w:rsidRDefault="00BF0E30" w:rsidP="00BF0E30">
      <w:pPr>
        <w:pStyle w:val="PL"/>
      </w:pPr>
      <w:r>
        <w:t>}</w:t>
      </w:r>
    </w:p>
    <w:p w14:paraId="360C4560" w14:textId="77777777" w:rsidR="00BF0E30" w:rsidRDefault="00BF0E30" w:rsidP="00BF0E30">
      <w:pPr>
        <w:pStyle w:val="PL"/>
        <w:spacing w:line="0" w:lineRule="atLeast"/>
        <w:rPr>
          <w:snapToGrid w:val="0"/>
          <w:lang w:val="fr-FR"/>
        </w:rPr>
      </w:pPr>
    </w:p>
    <w:p w14:paraId="0FCE36B7" w14:textId="77777777" w:rsidR="00BF0E30" w:rsidRPr="004D2D68" w:rsidRDefault="00BF0E30" w:rsidP="00BF0E30">
      <w:pPr>
        <w:pStyle w:val="PL"/>
        <w:spacing w:line="0" w:lineRule="atLeast"/>
        <w:rPr>
          <w:snapToGrid w:val="0"/>
          <w:lang w:val="fr-FR"/>
        </w:rPr>
      </w:pPr>
      <w:r w:rsidRPr="004D2D68">
        <w:rPr>
          <w:snapToGrid w:val="0"/>
          <w:lang w:val="fr-FR"/>
        </w:rPr>
        <w:t>PosResourceSetType  ::= CHOICE {</w:t>
      </w:r>
    </w:p>
    <w:p w14:paraId="7515BEDA" w14:textId="77777777" w:rsidR="00BF0E30" w:rsidRPr="004D2D68" w:rsidRDefault="00BF0E30" w:rsidP="00BF0E30">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w:t>
      </w:r>
      <w:r>
        <w:rPr>
          <w:snapToGrid w:val="0"/>
          <w:lang w:val="fr-FR"/>
        </w:rPr>
        <w:t>R</w:t>
      </w:r>
      <w:r w:rsidRPr="004D2D68">
        <w:rPr>
          <w:snapToGrid w:val="0"/>
          <w:lang w:val="fr-FR"/>
        </w:rPr>
        <w:t>,</w:t>
      </w:r>
    </w:p>
    <w:p w14:paraId="5E47B01F" w14:textId="77777777" w:rsidR="00BF0E30" w:rsidRPr="004D2D68" w:rsidRDefault="00BF0E30" w:rsidP="00BF0E30">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w:t>
      </w:r>
      <w:r>
        <w:rPr>
          <w:snapToGrid w:val="0"/>
          <w:lang w:val="fr-FR"/>
        </w:rPr>
        <w:t>P</w:t>
      </w:r>
      <w:r w:rsidRPr="004D2D68">
        <w:rPr>
          <w:snapToGrid w:val="0"/>
          <w:lang w:val="fr-FR"/>
        </w:rPr>
        <w:t>,</w:t>
      </w:r>
    </w:p>
    <w:p w14:paraId="7F3C8A12" w14:textId="77777777" w:rsidR="00BF0E30" w:rsidRPr="004D2D68" w:rsidRDefault="00BF0E30" w:rsidP="00BF0E30">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w:t>
      </w:r>
      <w:r>
        <w:rPr>
          <w:snapToGrid w:val="0"/>
          <w:lang w:val="fr-FR"/>
        </w:rPr>
        <w:t>P</w:t>
      </w:r>
      <w:r w:rsidRPr="004D2D68">
        <w:rPr>
          <w:snapToGrid w:val="0"/>
          <w:lang w:val="fr-FR"/>
        </w:rPr>
        <w:t>,</w:t>
      </w:r>
    </w:p>
    <w:p w14:paraId="5089DB8F" w14:textId="77777777" w:rsidR="00BF0E30" w:rsidRPr="004D2D68" w:rsidRDefault="00BF0E30" w:rsidP="00BF0E30">
      <w:pPr>
        <w:pStyle w:val="PL"/>
        <w:spacing w:line="0" w:lineRule="atLeast"/>
        <w:rPr>
          <w:snapToGrid w:val="0"/>
          <w:lang w:val="fr-FR"/>
        </w:rPr>
      </w:pPr>
      <w:r w:rsidRPr="004D2D68">
        <w:rPr>
          <w:snapToGrid w:val="0"/>
          <w:lang w:val="fr-FR"/>
        </w:rPr>
        <w:tab/>
        <w:t>choice-extension</w:t>
      </w:r>
      <w:r>
        <w:rPr>
          <w:snapToGrid w:val="0"/>
          <w:lang w:val="fr-FR"/>
        </w:rPr>
        <w:tab/>
      </w:r>
      <w:r w:rsidRPr="004D2D68">
        <w:rPr>
          <w:snapToGrid w:val="0"/>
          <w:lang w:val="fr-FR"/>
        </w:rPr>
        <w:t>ProtocolIE-SingleContainer {{ PosResourceSetType-ExtIEs }}</w:t>
      </w:r>
    </w:p>
    <w:p w14:paraId="53B8E313" w14:textId="77777777" w:rsidR="00BF0E30" w:rsidRPr="004D2D68" w:rsidRDefault="00BF0E30" w:rsidP="00BF0E30">
      <w:pPr>
        <w:pStyle w:val="PL"/>
        <w:spacing w:line="0" w:lineRule="atLeast"/>
        <w:rPr>
          <w:snapToGrid w:val="0"/>
          <w:lang w:val="fr-FR"/>
        </w:rPr>
      </w:pPr>
      <w:r w:rsidRPr="004D2D68">
        <w:rPr>
          <w:snapToGrid w:val="0"/>
          <w:lang w:val="fr-FR"/>
        </w:rPr>
        <w:t>}</w:t>
      </w:r>
    </w:p>
    <w:p w14:paraId="76EC3FD8" w14:textId="77777777" w:rsidR="00BF0E30" w:rsidRPr="004D2D68" w:rsidRDefault="00BF0E30" w:rsidP="00BF0E30">
      <w:pPr>
        <w:pStyle w:val="PL"/>
        <w:spacing w:line="0" w:lineRule="atLeast"/>
        <w:rPr>
          <w:snapToGrid w:val="0"/>
          <w:lang w:val="fr-FR"/>
        </w:rPr>
      </w:pPr>
    </w:p>
    <w:p w14:paraId="605A298B" w14:textId="77777777" w:rsidR="00BF0E30" w:rsidRPr="004D2D68" w:rsidRDefault="00BF0E30" w:rsidP="00BF0E30">
      <w:pPr>
        <w:pStyle w:val="PL"/>
        <w:spacing w:line="0" w:lineRule="atLeast"/>
        <w:rPr>
          <w:snapToGrid w:val="0"/>
          <w:lang w:val="fr-FR"/>
        </w:rPr>
      </w:pPr>
      <w:r w:rsidRPr="004D2D68">
        <w:rPr>
          <w:snapToGrid w:val="0"/>
          <w:lang w:val="fr-FR"/>
        </w:rPr>
        <w:t xml:space="preserve">PosResourceSetType-ExtIEs </w:t>
      </w:r>
      <w:r>
        <w:rPr>
          <w:snapToGrid w:val="0"/>
          <w:lang w:val="fr-FR"/>
        </w:rPr>
        <w:t>F1AP</w:t>
      </w:r>
      <w:r w:rsidRPr="004D2D68">
        <w:rPr>
          <w:snapToGrid w:val="0"/>
          <w:lang w:val="fr-FR"/>
        </w:rPr>
        <w:t>-PROTOCOL-IES ::= {</w:t>
      </w:r>
    </w:p>
    <w:p w14:paraId="7DF89EDF" w14:textId="77777777" w:rsidR="00BF0E30" w:rsidRPr="004D2D68" w:rsidRDefault="00BF0E30" w:rsidP="00BF0E30">
      <w:pPr>
        <w:pStyle w:val="PL"/>
        <w:spacing w:line="0" w:lineRule="atLeast"/>
        <w:rPr>
          <w:snapToGrid w:val="0"/>
          <w:lang w:val="fr-FR"/>
        </w:rPr>
      </w:pPr>
      <w:r w:rsidRPr="004D2D68">
        <w:rPr>
          <w:snapToGrid w:val="0"/>
          <w:lang w:val="fr-FR"/>
        </w:rPr>
        <w:tab/>
        <w:t>...</w:t>
      </w:r>
    </w:p>
    <w:p w14:paraId="45F3C7FF" w14:textId="77777777" w:rsidR="00BF0E30" w:rsidRDefault="00BF0E30" w:rsidP="00BF0E30">
      <w:pPr>
        <w:pStyle w:val="PL"/>
        <w:spacing w:line="0" w:lineRule="atLeast"/>
        <w:rPr>
          <w:snapToGrid w:val="0"/>
          <w:lang w:val="fr-FR"/>
        </w:rPr>
      </w:pPr>
      <w:r w:rsidRPr="004D2D68">
        <w:rPr>
          <w:snapToGrid w:val="0"/>
          <w:lang w:val="fr-FR"/>
        </w:rPr>
        <w:t>}</w:t>
      </w:r>
    </w:p>
    <w:p w14:paraId="344C6C8F" w14:textId="77777777" w:rsidR="00BF0E30" w:rsidRDefault="00BF0E30" w:rsidP="00BF0E30">
      <w:pPr>
        <w:pStyle w:val="PL"/>
        <w:spacing w:line="0" w:lineRule="atLeast"/>
        <w:rPr>
          <w:snapToGrid w:val="0"/>
          <w:lang w:val="fr-FR"/>
        </w:rPr>
      </w:pPr>
    </w:p>
    <w:p w14:paraId="72ED8B81" w14:textId="77777777" w:rsidR="00BF0E30" w:rsidRPr="004D2D68" w:rsidRDefault="00BF0E30" w:rsidP="00BF0E30">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 ::= SEQUENCE {</w:t>
      </w:r>
    </w:p>
    <w:p w14:paraId="1E0DC0BD" w14:textId="77777777" w:rsidR="00BF0E30" w:rsidRPr="004D2D68" w:rsidRDefault="00BF0E30" w:rsidP="00BF0E30">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t>ENUMERATED{true, ...},</w:t>
      </w:r>
    </w:p>
    <w:p w14:paraId="10A7C34B" w14:textId="77777777" w:rsidR="00BF0E30" w:rsidRPr="004D2D68" w:rsidRDefault="00BF0E30" w:rsidP="00BF0E3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0EFBC34E" w14:textId="77777777" w:rsidR="00BF0E30" w:rsidRPr="004D2D68" w:rsidRDefault="00BF0E30" w:rsidP="00BF0E30">
      <w:pPr>
        <w:pStyle w:val="PL"/>
        <w:spacing w:line="0" w:lineRule="atLeast"/>
        <w:rPr>
          <w:snapToGrid w:val="0"/>
          <w:lang w:val="fr-FR"/>
        </w:rPr>
      </w:pPr>
      <w:r w:rsidRPr="004D2D68">
        <w:rPr>
          <w:snapToGrid w:val="0"/>
          <w:lang w:val="fr-FR"/>
        </w:rPr>
        <w:t>}</w:t>
      </w:r>
    </w:p>
    <w:p w14:paraId="6B803D82" w14:textId="77777777" w:rsidR="00BF0E30" w:rsidRPr="004D2D68" w:rsidRDefault="00BF0E30" w:rsidP="00BF0E30">
      <w:pPr>
        <w:pStyle w:val="PL"/>
        <w:spacing w:line="0" w:lineRule="atLeast"/>
        <w:rPr>
          <w:snapToGrid w:val="0"/>
          <w:lang w:val="fr-FR"/>
        </w:rPr>
      </w:pPr>
    </w:p>
    <w:p w14:paraId="31C48A94" w14:textId="77777777" w:rsidR="00BF0E30" w:rsidRPr="004D2D68" w:rsidRDefault="00BF0E30" w:rsidP="00BF0E30">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5C052E66" w14:textId="77777777" w:rsidR="00BF0E30" w:rsidRPr="004D2D68" w:rsidRDefault="00BF0E30" w:rsidP="00BF0E30">
      <w:pPr>
        <w:pStyle w:val="PL"/>
        <w:spacing w:line="0" w:lineRule="atLeast"/>
        <w:rPr>
          <w:snapToGrid w:val="0"/>
          <w:lang w:val="fr-FR"/>
        </w:rPr>
      </w:pPr>
      <w:r w:rsidRPr="004D2D68">
        <w:rPr>
          <w:snapToGrid w:val="0"/>
          <w:lang w:val="fr-FR"/>
        </w:rPr>
        <w:tab/>
        <w:t>...</w:t>
      </w:r>
    </w:p>
    <w:p w14:paraId="4DD1E8B4" w14:textId="77777777" w:rsidR="00BF0E30" w:rsidRDefault="00BF0E30" w:rsidP="00BF0E30">
      <w:pPr>
        <w:pStyle w:val="PL"/>
        <w:spacing w:line="0" w:lineRule="atLeast"/>
        <w:rPr>
          <w:snapToGrid w:val="0"/>
          <w:lang w:val="fr-FR"/>
        </w:rPr>
      </w:pPr>
      <w:r w:rsidRPr="004D2D68">
        <w:rPr>
          <w:snapToGrid w:val="0"/>
          <w:lang w:val="fr-FR"/>
        </w:rPr>
        <w:t>}</w:t>
      </w:r>
    </w:p>
    <w:p w14:paraId="08D91F94" w14:textId="77777777" w:rsidR="00BF0E30" w:rsidRDefault="00BF0E30" w:rsidP="00BF0E30">
      <w:pPr>
        <w:pStyle w:val="PL"/>
        <w:spacing w:line="0" w:lineRule="atLeast"/>
        <w:rPr>
          <w:snapToGrid w:val="0"/>
          <w:lang w:val="fr-FR"/>
        </w:rPr>
      </w:pPr>
    </w:p>
    <w:p w14:paraId="0C9D309C" w14:textId="77777777" w:rsidR="00BF0E30" w:rsidRPr="004D2D68" w:rsidRDefault="00BF0E30" w:rsidP="00BF0E30">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055E7ADC"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149C0784" w14:textId="77777777" w:rsidR="00BF0E30" w:rsidRPr="004D2D68" w:rsidRDefault="00BF0E30" w:rsidP="00BF0E3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40D91245" w14:textId="77777777" w:rsidR="00BF0E30" w:rsidRPr="004D2D68" w:rsidRDefault="00BF0E30" w:rsidP="00BF0E30">
      <w:pPr>
        <w:pStyle w:val="PL"/>
        <w:spacing w:line="0" w:lineRule="atLeast"/>
        <w:rPr>
          <w:snapToGrid w:val="0"/>
          <w:lang w:val="fr-FR"/>
        </w:rPr>
      </w:pPr>
      <w:r w:rsidRPr="004D2D68">
        <w:rPr>
          <w:snapToGrid w:val="0"/>
          <w:lang w:val="fr-FR"/>
        </w:rPr>
        <w:t>}</w:t>
      </w:r>
    </w:p>
    <w:p w14:paraId="629EA733" w14:textId="77777777" w:rsidR="00BF0E30" w:rsidRPr="004D2D68" w:rsidRDefault="00BF0E30" w:rsidP="00BF0E30">
      <w:pPr>
        <w:pStyle w:val="PL"/>
        <w:spacing w:line="0" w:lineRule="atLeast"/>
        <w:rPr>
          <w:snapToGrid w:val="0"/>
          <w:lang w:val="fr-FR"/>
        </w:rPr>
      </w:pPr>
    </w:p>
    <w:p w14:paraId="7B8129F6" w14:textId="77777777" w:rsidR="00BF0E30" w:rsidRPr="004D2D68" w:rsidRDefault="00BF0E30" w:rsidP="00BF0E30">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-ExtIEs </w:t>
      </w:r>
      <w:r>
        <w:rPr>
          <w:snapToGrid w:val="0"/>
          <w:lang w:val="fr-FR"/>
        </w:rPr>
        <w:t>F1AP</w:t>
      </w:r>
      <w:r w:rsidRPr="004D2D68">
        <w:rPr>
          <w:snapToGrid w:val="0"/>
          <w:lang w:val="fr-FR"/>
        </w:rPr>
        <w:t>-PROTOCOL-EXTENSION ::= {</w:t>
      </w:r>
    </w:p>
    <w:p w14:paraId="2533CBCA" w14:textId="77777777" w:rsidR="00BF0E30" w:rsidRPr="004D2D68" w:rsidRDefault="00BF0E30" w:rsidP="00BF0E30">
      <w:pPr>
        <w:pStyle w:val="PL"/>
        <w:spacing w:line="0" w:lineRule="atLeast"/>
        <w:rPr>
          <w:snapToGrid w:val="0"/>
          <w:lang w:val="fr-FR"/>
        </w:rPr>
      </w:pPr>
      <w:r w:rsidRPr="004D2D68">
        <w:rPr>
          <w:snapToGrid w:val="0"/>
          <w:lang w:val="fr-FR"/>
        </w:rPr>
        <w:tab/>
        <w:t>...</w:t>
      </w:r>
    </w:p>
    <w:p w14:paraId="4F1DBCF4" w14:textId="77777777" w:rsidR="00BF0E30" w:rsidRPr="004D2D68" w:rsidRDefault="00BF0E30" w:rsidP="00BF0E30">
      <w:pPr>
        <w:pStyle w:val="PL"/>
        <w:spacing w:line="0" w:lineRule="atLeast"/>
        <w:rPr>
          <w:snapToGrid w:val="0"/>
          <w:lang w:val="fr-FR"/>
        </w:rPr>
      </w:pPr>
      <w:r w:rsidRPr="004D2D68">
        <w:rPr>
          <w:snapToGrid w:val="0"/>
          <w:lang w:val="fr-FR"/>
        </w:rPr>
        <w:t>}</w:t>
      </w:r>
    </w:p>
    <w:p w14:paraId="42E6BBCD" w14:textId="77777777" w:rsidR="00BF0E30" w:rsidRPr="004D2D68" w:rsidRDefault="00BF0E30" w:rsidP="00BF0E30">
      <w:pPr>
        <w:pStyle w:val="PL"/>
        <w:spacing w:line="0" w:lineRule="atLeast"/>
        <w:rPr>
          <w:snapToGrid w:val="0"/>
          <w:lang w:val="fr-FR"/>
        </w:rPr>
      </w:pPr>
    </w:p>
    <w:p w14:paraId="28BF752D" w14:textId="77777777" w:rsidR="00BF0E30" w:rsidRPr="004D2D68" w:rsidRDefault="00BF0E30" w:rsidP="00BF0E30">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 ::= SEQUENCE {</w:t>
      </w:r>
    </w:p>
    <w:p w14:paraId="53FF00AF"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 xml:space="preserve">sRSResourceTrigger-List </w:t>
      </w:r>
      <w:r w:rsidRPr="004D2D68">
        <w:rPr>
          <w:snapToGrid w:val="0"/>
          <w:lang w:val="fr-FR"/>
        </w:rPr>
        <w:tab/>
        <w:t>INTEGER(1..3),</w:t>
      </w:r>
    </w:p>
    <w:p w14:paraId="78CA2265" w14:textId="77777777" w:rsidR="00BF0E30" w:rsidRPr="004D2D68" w:rsidRDefault="00BF0E30" w:rsidP="00BF0E3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PosResourceSetTypeA</w:t>
      </w:r>
      <w:r>
        <w:rPr>
          <w:snapToGrid w:val="0"/>
          <w:lang w:val="fr-FR"/>
        </w:rPr>
        <w:t>P</w:t>
      </w:r>
      <w:r w:rsidRPr="004D2D68">
        <w:rPr>
          <w:snapToGrid w:val="0"/>
          <w:lang w:val="fr-FR"/>
        </w:rPr>
        <w:t>-ExtIEs} }</w:t>
      </w:r>
      <w:r w:rsidRPr="004D2D68">
        <w:rPr>
          <w:snapToGrid w:val="0"/>
          <w:lang w:val="fr-FR"/>
        </w:rPr>
        <w:tab/>
        <w:t>OPTIONAL</w:t>
      </w:r>
    </w:p>
    <w:p w14:paraId="7D968150" w14:textId="77777777" w:rsidR="00BF0E30" w:rsidRPr="004D2D68" w:rsidRDefault="00BF0E30" w:rsidP="00BF0E30">
      <w:pPr>
        <w:pStyle w:val="PL"/>
        <w:spacing w:line="0" w:lineRule="atLeast"/>
        <w:rPr>
          <w:snapToGrid w:val="0"/>
          <w:lang w:val="fr-FR"/>
        </w:rPr>
      </w:pPr>
      <w:r w:rsidRPr="004D2D68">
        <w:rPr>
          <w:snapToGrid w:val="0"/>
          <w:lang w:val="fr-FR"/>
        </w:rPr>
        <w:t>}</w:t>
      </w:r>
    </w:p>
    <w:p w14:paraId="11EBC763" w14:textId="77777777" w:rsidR="00BF0E30" w:rsidRPr="004D2D68" w:rsidRDefault="00BF0E30" w:rsidP="00BF0E30">
      <w:pPr>
        <w:pStyle w:val="PL"/>
        <w:spacing w:line="0" w:lineRule="atLeast"/>
        <w:rPr>
          <w:snapToGrid w:val="0"/>
          <w:lang w:val="fr-FR"/>
        </w:rPr>
      </w:pPr>
    </w:p>
    <w:p w14:paraId="1D4CD50B" w14:textId="77777777" w:rsidR="00BF0E30" w:rsidRPr="004D2D68" w:rsidRDefault="00BF0E30" w:rsidP="00BF0E30">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-ExtIEs </w:t>
      </w:r>
      <w:r>
        <w:rPr>
          <w:snapToGrid w:val="0"/>
          <w:lang w:val="fr-FR"/>
        </w:rPr>
        <w:t>F1AP</w:t>
      </w:r>
      <w:r w:rsidRPr="004D2D68">
        <w:rPr>
          <w:snapToGrid w:val="0"/>
          <w:lang w:val="fr-FR"/>
        </w:rPr>
        <w:t>-PROTOCOL-EXTENSION ::= {</w:t>
      </w:r>
    </w:p>
    <w:p w14:paraId="2795C3B1" w14:textId="77777777" w:rsidR="00BF0E30" w:rsidRPr="004D2D68" w:rsidRDefault="00BF0E30" w:rsidP="00BF0E30">
      <w:pPr>
        <w:pStyle w:val="PL"/>
        <w:spacing w:line="0" w:lineRule="atLeast"/>
        <w:rPr>
          <w:snapToGrid w:val="0"/>
          <w:lang w:val="fr-FR"/>
        </w:rPr>
      </w:pPr>
      <w:r w:rsidRPr="004D2D68">
        <w:rPr>
          <w:snapToGrid w:val="0"/>
          <w:lang w:val="fr-FR"/>
        </w:rPr>
        <w:tab/>
        <w:t>...</w:t>
      </w:r>
    </w:p>
    <w:p w14:paraId="378115B9" w14:textId="77777777" w:rsidR="00BF0E30" w:rsidRPr="00FF5905" w:rsidRDefault="00BF0E30" w:rsidP="00BF0E30">
      <w:pPr>
        <w:pStyle w:val="PL"/>
        <w:spacing w:line="0" w:lineRule="atLeast"/>
        <w:rPr>
          <w:snapToGrid w:val="0"/>
          <w:lang w:val="fr-FR"/>
        </w:rPr>
      </w:pPr>
      <w:r w:rsidRPr="004D2D68">
        <w:rPr>
          <w:snapToGrid w:val="0"/>
          <w:lang w:val="fr-FR"/>
        </w:rPr>
        <w:t>}</w:t>
      </w:r>
    </w:p>
    <w:p w14:paraId="6E2B2B6D" w14:textId="77777777" w:rsidR="00BF0E30" w:rsidRDefault="00BF0E30" w:rsidP="00BF0E30">
      <w:pPr>
        <w:pStyle w:val="PL"/>
        <w:spacing w:line="0" w:lineRule="atLeast"/>
        <w:rPr>
          <w:snapToGrid w:val="0"/>
          <w:lang w:val="fr-FR"/>
        </w:rPr>
      </w:pPr>
    </w:p>
    <w:p w14:paraId="092DF0E8" w14:textId="77777777" w:rsidR="00BF0E30" w:rsidRPr="004D2D68" w:rsidRDefault="00BF0E30" w:rsidP="00BF0E30">
      <w:pPr>
        <w:pStyle w:val="PL"/>
        <w:spacing w:line="0" w:lineRule="atLeast"/>
        <w:rPr>
          <w:snapToGrid w:val="0"/>
          <w:lang w:val="fr-FR"/>
        </w:rPr>
      </w:pPr>
      <w:r w:rsidRPr="004D2D68">
        <w:rPr>
          <w:snapToGrid w:val="0"/>
          <w:lang w:val="fr-FR"/>
        </w:rPr>
        <w:t>PosSRSResourceID-List ::= SEQUENCE (SIZE (1..maxnoSRS-PosResourcePerSet)) OF SRSPosResourceID</w:t>
      </w:r>
    </w:p>
    <w:p w14:paraId="427FB4F2" w14:textId="77777777" w:rsidR="00BF0E30" w:rsidRDefault="00BF0E30" w:rsidP="00BF0E30">
      <w:pPr>
        <w:pStyle w:val="PL"/>
        <w:spacing w:line="0" w:lineRule="atLeast"/>
        <w:rPr>
          <w:snapToGrid w:val="0"/>
          <w:lang w:val="fr-FR"/>
        </w:rPr>
      </w:pPr>
    </w:p>
    <w:p w14:paraId="384D7863" w14:textId="77777777" w:rsidR="00BF0E30" w:rsidRPr="004D2D68" w:rsidRDefault="00BF0E30" w:rsidP="00BF0E30">
      <w:pPr>
        <w:pStyle w:val="PL"/>
        <w:spacing w:line="0" w:lineRule="atLeast"/>
        <w:rPr>
          <w:snapToGrid w:val="0"/>
          <w:lang w:val="fr-FR"/>
        </w:rPr>
      </w:pPr>
      <w:r w:rsidRPr="004D2D68">
        <w:rPr>
          <w:snapToGrid w:val="0"/>
          <w:lang w:val="fr-FR"/>
        </w:rPr>
        <w:t>PosSRSResource-Item ::= SEQUENCE {</w:t>
      </w:r>
    </w:p>
    <w:p w14:paraId="0F104AF4"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7F183613"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5EDF6306"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startPosition                   INTEGER (0..</w:t>
      </w:r>
      <w:r>
        <w:rPr>
          <w:snapToGrid w:val="0"/>
          <w:lang w:val="fr-FR"/>
        </w:rPr>
        <w:t>13</w:t>
      </w:r>
      <w:r w:rsidRPr="004D2D68">
        <w:rPr>
          <w:snapToGrid w:val="0"/>
          <w:lang w:val="fr-FR"/>
        </w:rPr>
        <w:t>),</w:t>
      </w:r>
    </w:p>
    <w:p w14:paraId="3AE6BB37"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nrofSymbols                     ENUMERATED {n1, n2, n4</w:t>
      </w:r>
      <w:r>
        <w:rPr>
          <w:snapToGrid w:val="0"/>
          <w:lang w:val="fr-FR"/>
        </w:rPr>
        <w:t>, n8, n12</w:t>
      </w:r>
      <w:r w:rsidRPr="004D2D68">
        <w:rPr>
          <w:snapToGrid w:val="0"/>
          <w:lang w:val="fr-FR"/>
        </w:rPr>
        <w:t>},</w:t>
      </w:r>
    </w:p>
    <w:p w14:paraId="40A9053F"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freqDomainShift                 INTEGER (0..268),</w:t>
      </w:r>
    </w:p>
    <w:p w14:paraId="2F3B1AAE"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097B420E"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58A1D971"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541FB365"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sequenceId                      INTEGER (0.. 65535),</w:t>
      </w:r>
    </w:p>
    <w:p w14:paraId="5F320062"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 xml:space="preserve">SpatialRelationPos </w:t>
      </w:r>
      <w:r>
        <w:rPr>
          <w:snapToGrid w:val="0"/>
          <w:lang w:val="fr-FR"/>
        </w:rPr>
        <w:tab/>
      </w:r>
      <w:r w:rsidRPr="004D2D68">
        <w:rPr>
          <w:snapToGrid w:val="0"/>
          <w:lang w:val="fr-FR"/>
        </w:rPr>
        <w:t>OPTIONAL,</w:t>
      </w:r>
    </w:p>
    <w:p w14:paraId="1C458F83" w14:textId="77777777" w:rsidR="00BF0E30" w:rsidRPr="004D2D68" w:rsidRDefault="00BF0E30" w:rsidP="00BF0E3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Pr>
          <w:snapToGrid w:val="0"/>
          <w:lang w:val="fr-FR"/>
        </w:rPr>
        <w:tab/>
      </w:r>
      <w:r w:rsidRPr="004D2D68">
        <w:rPr>
          <w:snapToGrid w:val="0"/>
          <w:lang w:val="fr-FR"/>
        </w:rPr>
        <w:t>ProtocolExtensionContainer { { PosSRSResource-Item-ExtIEs} }</w:t>
      </w:r>
      <w:r w:rsidRPr="004D2D68">
        <w:rPr>
          <w:snapToGrid w:val="0"/>
          <w:lang w:val="fr-FR"/>
        </w:rPr>
        <w:tab/>
        <w:t>OPTIONAL</w:t>
      </w:r>
    </w:p>
    <w:p w14:paraId="339F5B40" w14:textId="77777777" w:rsidR="00BF0E30" w:rsidRPr="004D2D68" w:rsidRDefault="00BF0E30" w:rsidP="00BF0E30">
      <w:pPr>
        <w:pStyle w:val="PL"/>
        <w:spacing w:line="0" w:lineRule="atLeast"/>
        <w:rPr>
          <w:snapToGrid w:val="0"/>
          <w:lang w:val="fr-FR"/>
        </w:rPr>
      </w:pPr>
      <w:r w:rsidRPr="004D2D68">
        <w:rPr>
          <w:snapToGrid w:val="0"/>
          <w:lang w:val="fr-FR"/>
        </w:rPr>
        <w:t>}</w:t>
      </w:r>
    </w:p>
    <w:p w14:paraId="037C64BF" w14:textId="77777777" w:rsidR="00BF0E30" w:rsidRPr="004D2D68" w:rsidRDefault="00BF0E30" w:rsidP="00BF0E30">
      <w:pPr>
        <w:pStyle w:val="PL"/>
        <w:spacing w:line="0" w:lineRule="atLeast"/>
        <w:rPr>
          <w:snapToGrid w:val="0"/>
          <w:lang w:val="fr-FR"/>
        </w:rPr>
      </w:pPr>
    </w:p>
    <w:p w14:paraId="5631933B" w14:textId="77777777" w:rsidR="00BF0E30" w:rsidRPr="004D2D68" w:rsidRDefault="00BF0E30" w:rsidP="00BF0E30">
      <w:pPr>
        <w:pStyle w:val="PL"/>
        <w:spacing w:line="0" w:lineRule="atLeast"/>
        <w:rPr>
          <w:snapToGrid w:val="0"/>
          <w:lang w:val="fr-FR"/>
        </w:rPr>
      </w:pPr>
      <w:r w:rsidRPr="004D2D68">
        <w:rPr>
          <w:snapToGrid w:val="0"/>
          <w:lang w:val="fr-FR"/>
        </w:rPr>
        <w:t xml:space="preserve">PosSRSResource-Item-ExtIEs </w:t>
      </w:r>
      <w:r>
        <w:rPr>
          <w:snapToGrid w:val="0"/>
          <w:lang w:val="fr-FR"/>
        </w:rPr>
        <w:t>F1AP</w:t>
      </w:r>
      <w:r w:rsidRPr="004D2D68">
        <w:rPr>
          <w:snapToGrid w:val="0"/>
          <w:lang w:val="fr-FR"/>
        </w:rPr>
        <w:t>-PROTOCOL-EXTENSION ::= {</w:t>
      </w:r>
    </w:p>
    <w:p w14:paraId="46EA1FD7" w14:textId="77777777" w:rsidR="00BF0E30" w:rsidRPr="004D2D68" w:rsidRDefault="00BF0E30" w:rsidP="00BF0E30">
      <w:pPr>
        <w:pStyle w:val="PL"/>
        <w:spacing w:line="0" w:lineRule="atLeast"/>
        <w:rPr>
          <w:snapToGrid w:val="0"/>
          <w:lang w:val="fr-FR"/>
        </w:rPr>
      </w:pPr>
      <w:r w:rsidRPr="004D2D68">
        <w:rPr>
          <w:snapToGrid w:val="0"/>
          <w:lang w:val="fr-FR"/>
        </w:rPr>
        <w:tab/>
        <w:t>...</w:t>
      </w:r>
    </w:p>
    <w:p w14:paraId="1ED45A0B" w14:textId="77777777" w:rsidR="00BF0E30" w:rsidRPr="004D2D68" w:rsidRDefault="00BF0E30" w:rsidP="00BF0E30">
      <w:pPr>
        <w:pStyle w:val="PL"/>
        <w:spacing w:line="0" w:lineRule="atLeast"/>
        <w:rPr>
          <w:snapToGrid w:val="0"/>
          <w:lang w:val="fr-FR"/>
        </w:rPr>
      </w:pPr>
      <w:r w:rsidRPr="004D2D68">
        <w:rPr>
          <w:snapToGrid w:val="0"/>
          <w:lang w:val="fr-FR"/>
        </w:rPr>
        <w:t>}</w:t>
      </w:r>
    </w:p>
    <w:p w14:paraId="538F10CA" w14:textId="77777777" w:rsidR="00BF0E30" w:rsidRDefault="00BF0E30" w:rsidP="00BF0E30">
      <w:pPr>
        <w:pStyle w:val="PL"/>
        <w:spacing w:line="0" w:lineRule="atLeast"/>
        <w:rPr>
          <w:snapToGrid w:val="0"/>
          <w:lang w:val="fr-FR"/>
        </w:rPr>
      </w:pPr>
    </w:p>
    <w:p w14:paraId="32840973" w14:textId="77777777" w:rsidR="00BF0E30" w:rsidRDefault="00BF0E30" w:rsidP="00BF0E30">
      <w:pPr>
        <w:pStyle w:val="PL"/>
        <w:spacing w:line="0" w:lineRule="atLeast"/>
        <w:rPr>
          <w:snapToGrid w:val="0"/>
          <w:lang w:val="fr-FR"/>
        </w:rPr>
      </w:pPr>
      <w:r w:rsidRPr="004D2D68">
        <w:rPr>
          <w:snapToGrid w:val="0"/>
          <w:lang w:val="fr-FR"/>
        </w:rPr>
        <w:t>PosSRSResource-List ::= SEQUENCE (SIZE (1..maxnoSRS-PosResources)) OF PosSRSResource-Item</w:t>
      </w:r>
    </w:p>
    <w:p w14:paraId="0E6B421E" w14:textId="77777777" w:rsidR="00BF0E30" w:rsidRDefault="00BF0E30" w:rsidP="00BF0E30">
      <w:pPr>
        <w:pStyle w:val="PL"/>
        <w:spacing w:line="0" w:lineRule="atLeast"/>
        <w:rPr>
          <w:snapToGrid w:val="0"/>
          <w:lang w:val="fr-FR"/>
        </w:rPr>
      </w:pPr>
    </w:p>
    <w:p w14:paraId="43D43B5C" w14:textId="77777777" w:rsidR="00BF0E30" w:rsidRPr="004D2D68" w:rsidRDefault="00BF0E30" w:rsidP="00BF0E30">
      <w:pPr>
        <w:pStyle w:val="PL"/>
        <w:spacing w:line="0" w:lineRule="atLeast"/>
        <w:rPr>
          <w:snapToGrid w:val="0"/>
          <w:lang w:val="fr-FR"/>
        </w:rPr>
      </w:pPr>
      <w:r w:rsidRPr="004D2D68">
        <w:rPr>
          <w:snapToGrid w:val="0"/>
          <w:lang w:val="fr-FR"/>
        </w:rPr>
        <w:t>PosSRSResourceSet-Item ::= SEQUENCE {</w:t>
      </w:r>
    </w:p>
    <w:p w14:paraId="3FF616AF" w14:textId="77777777" w:rsidR="00BF0E30" w:rsidRPr="004D2D68" w:rsidRDefault="00BF0E30" w:rsidP="00BF0E30">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5ED0FE61" w14:textId="77777777" w:rsidR="00BF0E30" w:rsidRPr="004D2D68" w:rsidRDefault="00BF0E30" w:rsidP="00BF0E30">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12BBC208" w14:textId="77777777" w:rsidR="00BF0E30" w:rsidRPr="004D2D68" w:rsidRDefault="00BF0E30" w:rsidP="00BF0E30">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480F6ADF" w14:textId="77777777" w:rsidR="00BF0E30" w:rsidRPr="004D2D68" w:rsidRDefault="00BF0E30" w:rsidP="00BF0E3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1283CF2C" w14:textId="77777777" w:rsidR="00BF0E30" w:rsidRPr="004D2D68" w:rsidRDefault="00BF0E30" w:rsidP="00BF0E30">
      <w:pPr>
        <w:pStyle w:val="PL"/>
        <w:spacing w:line="0" w:lineRule="atLeast"/>
        <w:rPr>
          <w:snapToGrid w:val="0"/>
          <w:lang w:val="fr-FR"/>
        </w:rPr>
      </w:pPr>
      <w:r w:rsidRPr="004D2D68">
        <w:rPr>
          <w:snapToGrid w:val="0"/>
          <w:lang w:val="fr-FR"/>
        </w:rPr>
        <w:t>}</w:t>
      </w:r>
    </w:p>
    <w:p w14:paraId="65AF7C83" w14:textId="77777777" w:rsidR="00BF0E30" w:rsidRPr="004D2D68" w:rsidRDefault="00BF0E30" w:rsidP="00BF0E30">
      <w:pPr>
        <w:pStyle w:val="PL"/>
        <w:spacing w:line="0" w:lineRule="atLeast"/>
        <w:rPr>
          <w:snapToGrid w:val="0"/>
          <w:lang w:val="fr-FR"/>
        </w:rPr>
      </w:pPr>
    </w:p>
    <w:p w14:paraId="184889E7" w14:textId="77777777" w:rsidR="00BF0E30" w:rsidRPr="004D2D68" w:rsidRDefault="00BF0E30" w:rsidP="00BF0E30">
      <w:pPr>
        <w:pStyle w:val="PL"/>
        <w:spacing w:line="0" w:lineRule="atLeast"/>
        <w:rPr>
          <w:snapToGrid w:val="0"/>
          <w:lang w:val="fr-FR"/>
        </w:rPr>
      </w:pPr>
      <w:r w:rsidRPr="004D2D68">
        <w:rPr>
          <w:snapToGrid w:val="0"/>
          <w:lang w:val="fr-FR"/>
        </w:rPr>
        <w:t xml:space="preserve">PosSRSResourceSet-Item-ExtIEs </w:t>
      </w:r>
      <w:r>
        <w:rPr>
          <w:snapToGrid w:val="0"/>
          <w:lang w:val="fr-FR"/>
        </w:rPr>
        <w:t>F1AP</w:t>
      </w:r>
      <w:r w:rsidRPr="004D2D68">
        <w:rPr>
          <w:snapToGrid w:val="0"/>
          <w:lang w:val="fr-FR"/>
        </w:rPr>
        <w:t>-PROTOCOL-EXTENSION ::= {</w:t>
      </w:r>
    </w:p>
    <w:p w14:paraId="31DF345E" w14:textId="77777777" w:rsidR="00BF0E30" w:rsidRPr="004D2D68" w:rsidRDefault="00BF0E30" w:rsidP="00BF0E30">
      <w:pPr>
        <w:pStyle w:val="PL"/>
        <w:spacing w:line="0" w:lineRule="atLeast"/>
        <w:rPr>
          <w:snapToGrid w:val="0"/>
          <w:lang w:val="fr-FR"/>
        </w:rPr>
      </w:pPr>
      <w:r w:rsidRPr="004D2D68">
        <w:rPr>
          <w:snapToGrid w:val="0"/>
          <w:lang w:val="fr-FR"/>
        </w:rPr>
        <w:tab/>
        <w:t>...</w:t>
      </w:r>
    </w:p>
    <w:p w14:paraId="5AE8BEA2" w14:textId="77777777" w:rsidR="00BF0E30" w:rsidRDefault="00BF0E30" w:rsidP="00BF0E30">
      <w:pPr>
        <w:pStyle w:val="PL"/>
        <w:spacing w:line="0" w:lineRule="atLeast"/>
        <w:rPr>
          <w:snapToGrid w:val="0"/>
          <w:lang w:val="fr-FR"/>
        </w:rPr>
      </w:pPr>
      <w:r w:rsidRPr="004D2D68">
        <w:rPr>
          <w:snapToGrid w:val="0"/>
          <w:lang w:val="fr-FR"/>
        </w:rPr>
        <w:t>}</w:t>
      </w:r>
    </w:p>
    <w:p w14:paraId="2DE62771" w14:textId="77777777" w:rsidR="00BF0E30" w:rsidRDefault="00BF0E30" w:rsidP="00BF0E30">
      <w:pPr>
        <w:pStyle w:val="PL"/>
        <w:spacing w:line="0" w:lineRule="atLeast"/>
        <w:rPr>
          <w:snapToGrid w:val="0"/>
          <w:lang w:val="fr-FR"/>
        </w:rPr>
      </w:pPr>
    </w:p>
    <w:p w14:paraId="7183E4AD" w14:textId="77777777" w:rsidR="00BF0E30" w:rsidRPr="004D2D68" w:rsidRDefault="00BF0E30" w:rsidP="00BF0E30">
      <w:pPr>
        <w:pStyle w:val="PL"/>
        <w:spacing w:line="0" w:lineRule="atLeast"/>
        <w:rPr>
          <w:snapToGrid w:val="0"/>
          <w:lang w:val="fr-FR"/>
        </w:rPr>
      </w:pPr>
      <w:r w:rsidRPr="004D2D68">
        <w:rPr>
          <w:snapToGrid w:val="0"/>
          <w:lang w:val="fr-FR"/>
        </w:rPr>
        <w:t>PosSRSResourceSet-List ::= SEQUENCE (SIZE (1..maxnoSRS-PosResourceSets)) OF PosSRSResourceSet-Item</w:t>
      </w:r>
    </w:p>
    <w:p w14:paraId="6BE8BDC0" w14:textId="77777777" w:rsidR="00BF0E30" w:rsidRPr="004D2D68" w:rsidRDefault="00BF0E30" w:rsidP="00BF0E30">
      <w:pPr>
        <w:pStyle w:val="PL"/>
        <w:spacing w:line="0" w:lineRule="atLeast"/>
        <w:rPr>
          <w:snapToGrid w:val="0"/>
          <w:lang w:val="fr-FR"/>
        </w:rPr>
      </w:pPr>
    </w:p>
    <w:p w14:paraId="5AC46729" w14:textId="77777777" w:rsidR="00BF0E30" w:rsidRDefault="00BF0E30" w:rsidP="00BF0E30">
      <w:pPr>
        <w:pStyle w:val="PL"/>
        <w:rPr>
          <w:noProof w:val="0"/>
        </w:rPr>
      </w:pPr>
      <w:r>
        <w:rPr>
          <w:noProof w:val="0"/>
        </w:rPr>
        <w:t xml:space="preserve">PrimaryPathIndication ::= ENUMERATED { </w:t>
      </w:r>
    </w:p>
    <w:p w14:paraId="3BB665D6" w14:textId="77777777" w:rsidR="00BF0E30" w:rsidRDefault="00BF0E30" w:rsidP="00BF0E30">
      <w:pPr>
        <w:pStyle w:val="PL"/>
        <w:rPr>
          <w:noProof w:val="0"/>
        </w:rPr>
      </w:pPr>
      <w:r>
        <w:rPr>
          <w:noProof w:val="0"/>
        </w:rPr>
        <w:tab/>
        <w:t>true,</w:t>
      </w:r>
    </w:p>
    <w:p w14:paraId="5F6DA9B1" w14:textId="77777777" w:rsidR="00BF0E30" w:rsidRDefault="00BF0E30" w:rsidP="00BF0E30">
      <w:pPr>
        <w:pStyle w:val="PL"/>
        <w:rPr>
          <w:noProof w:val="0"/>
        </w:rPr>
      </w:pPr>
      <w:r>
        <w:rPr>
          <w:noProof w:val="0"/>
        </w:rPr>
        <w:tab/>
        <w:t>false,</w:t>
      </w:r>
    </w:p>
    <w:p w14:paraId="0D13DB2C" w14:textId="77777777" w:rsidR="00BF0E30" w:rsidRDefault="00BF0E30" w:rsidP="00BF0E30">
      <w:pPr>
        <w:pStyle w:val="PL"/>
        <w:rPr>
          <w:noProof w:val="0"/>
        </w:rPr>
      </w:pPr>
      <w:r>
        <w:rPr>
          <w:noProof w:val="0"/>
        </w:rPr>
        <w:tab/>
        <w:t>...</w:t>
      </w:r>
    </w:p>
    <w:p w14:paraId="4DCBE1BA" w14:textId="77777777" w:rsidR="00BF0E30" w:rsidRDefault="00BF0E30" w:rsidP="00BF0E30">
      <w:pPr>
        <w:pStyle w:val="PL"/>
        <w:rPr>
          <w:noProof w:val="0"/>
        </w:rPr>
      </w:pPr>
      <w:r>
        <w:rPr>
          <w:noProof w:val="0"/>
        </w:rPr>
        <w:t>}</w:t>
      </w:r>
    </w:p>
    <w:p w14:paraId="219F85FF" w14:textId="77777777" w:rsidR="00BF0E30" w:rsidRDefault="00BF0E30" w:rsidP="00BF0E30">
      <w:pPr>
        <w:pStyle w:val="PL"/>
        <w:rPr>
          <w:noProof w:val="0"/>
        </w:rPr>
      </w:pPr>
    </w:p>
    <w:p w14:paraId="7FE450EA" w14:textId="77777777" w:rsidR="00BF0E30" w:rsidRPr="00EA5FA7" w:rsidRDefault="00BF0E30" w:rsidP="00BF0E30">
      <w:pPr>
        <w:pStyle w:val="PL"/>
        <w:rPr>
          <w:noProof w:val="0"/>
        </w:rPr>
      </w:pPr>
      <w:r w:rsidRPr="00EA5FA7">
        <w:rPr>
          <w:noProof w:val="0"/>
        </w:rPr>
        <w:t>Pre-emptionCapability ::= ENUMERATED {</w:t>
      </w:r>
    </w:p>
    <w:p w14:paraId="75011392" w14:textId="77777777" w:rsidR="00BF0E30" w:rsidRPr="00EA5FA7" w:rsidRDefault="00BF0E30" w:rsidP="00BF0E30">
      <w:pPr>
        <w:pStyle w:val="PL"/>
        <w:rPr>
          <w:noProof w:val="0"/>
        </w:rPr>
      </w:pPr>
      <w:r w:rsidRPr="00EA5FA7">
        <w:rPr>
          <w:noProof w:val="0"/>
        </w:rPr>
        <w:tab/>
        <w:t>shall-not-trigger-pre-emption,</w:t>
      </w:r>
    </w:p>
    <w:p w14:paraId="4558BDE7" w14:textId="77777777" w:rsidR="00BF0E30" w:rsidRPr="00EA5FA7" w:rsidRDefault="00BF0E30" w:rsidP="00BF0E30">
      <w:pPr>
        <w:pStyle w:val="PL"/>
        <w:rPr>
          <w:noProof w:val="0"/>
        </w:rPr>
      </w:pPr>
      <w:r w:rsidRPr="00EA5FA7">
        <w:rPr>
          <w:noProof w:val="0"/>
        </w:rPr>
        <w:tab/>
        <w:t>may-trigger-pre-emption</w:t>
      </w:r>
    </w:p>
    <w:p w14:paraId="787A161D" w14:textId="77777777" w:rsidR="00BF0E30" w:rsidRPr="00EA5FA7" w:rsidRDefault="00BF0E30" w:rsidP="00BF0E30">
      <w:pPr>
        <w:pStyle w:val="PL"/>
        <w:rPr>
          <w:noProof w:val="0"/>
        </w:rPr>
      </w:pPr>
      <w:r w:rsidRPr="00EA5FA7">
        <w:rPr>
          <w:noProof w:val="0"/>
        </w:rPr>
        <w:t>}</w:t>
      </w:r>
    </w:p>
    <w:p w14:paraId="7EAF5682" w14:textId="77777777" w:rsidR="00BF0E30" w:rsidRPr="00EA5FA7" w:rsidRDefault="00BF0E30" w:rsidP="00BF0E30">
      <w:pPr>
        <w:pStyle w:val="PL"/>
        <w:rPr>
          <w:noProof w:val="0"/>
        </w:rPr>
      </w:pPr>
    </w:p>
    <w:p w14:paraId="2796C2B9" w14:textId="77777777" w:rsidR="00BF0E30" w:rsidRPr="00EA5FA7" w:rsidRDefault="00BF0E30" w:rsidP="00BF0E30">
      <w:pPr>
        <w:pStyle w:val="PL"/>
        <w:rPr>
          <w:noProof w:val="0"/>
        </w:rPr>
      </w:pPr>
      <w:r w:rsidRPr="00EA5FA7">
        <w:rPr>
          <w:noProof w:val="0"/>
        </w:rPr>
        <w:t>Pre-emptionVulnerability ::= ENUMERATED {</w:t>
      </w:r>
    </w:p>
    <w:p w14:paraId="5DB8F2AB" w14:textId="77777777" w:rsidR="00BF0E30" w:rsidRPr="00EA5FA7" w:rsidRDefault="00BF0E30" w:rsidP="00BF0E30">
      <w:pPr>
        <w:pStyle w:val="PL"/>
        <w:rPr>
          <w:noProof w:val="0"/>
        </w:rPr>
      </w:pPr>
      <w:r w:rsidRPr="00EA5FA7">
        <w:rPr>
          <w:noProof w:val="0"/>
        </w:rPr>
        <w:tab/>
        <w:t>not-pre-emptable,</w:t>
      </w:r>
    </w:p>
    <w:p w14:paraId="1B42848E" w14:textId="77777777" w:rsidR="00BF0E30" w:rsidRPr="00EA5FA7" w:rsidRDefault="00BF0E30" w:rsidP="00BF0E30">
      <w:pPr>
        <w:pStyle w:val="PL"/>
        <w:rPr>
          <w:noProof w:val="0"/>
        </w:rPr>
      </w:pPr>
      <w:r w:rsidRPr="00EA5FA7">
        <w:rPr>
          <w:noProof w:val="0"/>
        </w:rPr>
        <w:tab/>
        <w:t>pre-emptable</w:t>
      </w:r>
    </w:p>
    <w:p w14:paraId="61E40DC8" w14:textId="77777777" w:rsidR="00BF0E30" w:rsidRPr="00EA5FA7" w:rsidRDefault="00BF0E30" w:rsidP="00BF0E30">
      <w:pPr>
        <w:pStyle w:val="PL"/>
        <w:rPr>
          <w:noProof w:val="0"/>
        </w:rPr>
      </w:pPr>
      <w:r w:rsidRPr="00EA5FA7">
        <w:rPr>
          <w:noProof w:val="0"/>
        </w:rPr>
        <w:t>}</w:t>
      </w:r>
    </w:p>
    <w:p w14:paraId="04F19577" w14:textId="77777777" w:rsidR="00BF0E30" w:rsidRPr="00EA5FA7" w:rsidRDefault="00BF0E30" w:rsidP="00BF0E30">
      <w:pPr>
        <w:pStyle w:val="PL"/>
        <w:rPr>
          <w:noProof w:val="0"/>
        </w:rPr>
      </w:pPr>
    </w:p>
    <w:p w14:paraId="42FFA79C" w14:textId="77777777" w:rsidR="00BF0E30" w:rsidRPr="00EA5FA7" w:rsidRDefault="00BF0E30" w:rsidP="00BF0E30">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64CDDA0C" w14:textId="77777777" w:rsidR="00BF0E30" w:rsidRPr="00EA5FA7" w:rsidRDefault="00BF0E30" w:rsidP="00BF0E30">
      <w:pPr>
        <w:pStyle w:val="PL"/>
        <w:rPr>
          <w:noProof w:val="0"/>
        </w:rPr>
      </w:pPr>
    </w:p>
    <w:p w14:paraId="4832D80C" w14:textId="77777777" w:rsidR="00BF0E30" w:rsidRPr="00EA5FA7" w:rsidRDefault="00BF0E30" w:rsidP="00BF0E30">
      <w:pPr>
        <w:pStyle w:val="PL"/>
        <w:rPr>
          <w:noProof w:val="0"/>
        </w:rPr>
      </w:pPr>
      <w:r w:rsidRPr="00EA5FA7">
        <w:rPr>
          <w:noProof w:val="0"/>
        </w:rPr>
        <w:t>ProtectedEUTRAResourceIndication</w:t>
      </w:r>
      <w:r w:rsidRPr="00EA5FA7">
        <w:rPr>
          <w:noProof w:val="0"/>
        </w:rPr>
        <w:tab/>
      </w:r>
      <w:r w:rsidRPr="00EA5FA7">
        <w:rPr>
          <w:noProof w:val="0"/>
        </w:rPr>
        <w:tab/>
        <w:t>::= OCTET STRING</w:t>
      </w:r>
    </w:p>
    <w:p w14:paraId="61972E75" w14:textId="77777777" w:rsidR="00BF0E30" w:rsidRPr="00EA5FA7" w:rsidRDefault="00BF0E30" w:rsidP="00BF0E30">
      <w:pPr>
        <w:pStyle w:val="PL"/>
        <w:rPr>
          <w:noProof w:val="0"/>
        </w:rPr>
      </w:pPr>
    </w:p>
    <w:p w14:paraId="7FDE2022" w14:textId="77777777" w:rsidR="00BF0E30" w:rsidRPr="00EA5FA7" w:rsidRDefault="00BF0E30" w:rsidP="00BF0E30">
      <w:pPr>
        <w:pStyle w:val="PL"/>
        <w:rPr>
          <w:noProof w:val="0"/>
        </w:rPr>
      </w:pPr>
      <w:r w:rsidRPr="00EA5FA7">
        <w:rPr>
          <w:noProof w:val="0"/>
        </w:rPr>
        <w:t>Protected-EUTRA-Resources-Item ::= SEQUENCE {</w:t>
      </w:r>
    </w:p>
    <w:p w14:paraId="0783AC32" w14:textId="77777777" w:rsidR="00BF0E30" w:rsidRPr="00EA5FA7" w:rsidRDefault="00BF0E30" w:rsidP="00BF0E30">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6171A6BF" w14:textId="77777777" w:rsidR="00BF0E30" w:rsidRPr="00EA5FA7" w:rsidRDefault="00BF0E30" w:rsidP="00BF0E30">
      <w:pPr>
        <w:pStyle w:val="PL"/>
        <w:rPr>
          <w:noProof w:val="0"/>
        </w:rPr>
      </w:pPr>
      <w:r w:rsidRPr="00EA5FA7">
        <w:rPr>
          <w:noProof w:val="0"/>
        </w:rPr>
        <w:tab/>
        <w:t>eUTRACells-List</w:t>
      </w:r>
      <w:r w:rsidRPr="00EA5FA7">
        <w:rPr>
          <w:noProof w:val="0"/>
        </w:rPr>
        <w:tab/>
      </w:r>
      <w:r w:rsidRPr="00EA5FA7">
        <w:rPr>
          <w:noProof w:val="0"/>
        </w:rPr>
        <w:tab/>
        <w:t>EUTRACells-List,</w:t>
      </w:r>
    </w:p>
    <w:p w14:paraId="6016CA25"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6555E8B2" w14:textId="77777777" w:rsidR="00BF0E30" w:rsidRPr="00EA5FA7" w:rsidRDefault="00BF0E30" w:rsidP="00BF0E30">
      <w:pPr>
        <w:pStyle w:val="PL"/>
        <w:rPr>
          <w:noProof w:val="0"/>
        </w:rPr>
      </w:pPr>
      <w:r w:rsidRPr="00EA5FA7">
        <w:rPr>
          <w:noProof w:val="0"/>
        </w:rPr>
        <w:t>}</w:t>
      </w:r>
    </w:p>
    <w:p w14:paraId="2BCCED26" w14:textId="77777777" w:rsidR="00BF0E30" w:rsidRPr="00EA5FA7" w:rsidRDefault="00BF0E30" w:rsidP="00BF0E30">
      <w:pPr>
        <w:pStyle w:val="PL"/>
        <w:rPr>
          <w:noProof w:val="0"/>
        </w:rPr>
      </w:pPr>
    </w:p>
    <w:p w14:paraId="6FB2A7A3" w14:textId="77777777" w:rsidR="00BF0E30" w:rsidRPr="00EA5FA7" w:rsidRDefault="00BF0E30" w:rsidP="00BF0E30">
      <w:pPr>
        <w:pStyle w:val="PL"/>
        <w:rPr>
          <w:noProof w:val="0"/>
        </w:rPr>
      </w:pPr>
      <w:r w:rsidRPr="00EA5FA7">
        <w:rPr>
          <w:noProof w:val="0"/>
        </w:rPr>
        <w:t xml:space="preserve">Protected-EUTRA-Resources-ItemExtIEs </w:t>
      </w:r>
      <w:r w:rsidRPr="00EA5FA7">
        <w:rPr>
          <w:noProof w:val="0"/>
        </w:rPr>
        <w:tab/>
        <w:t>F1AP-PROTOCOL-EXTENSION ::= {</w:t>
      </w:r>
    </w:p>
    <w:p w14:paraId="33D61A71" w14:textId="77777777" w:rsidR="00BF0E30" w:rsidRPr="00EA5FA7" w:rsidRDefault="00BF0E30" w:rsidP="00BF0E30">
      <w:pPr>
        <w:pStyle w:val="PL"/>
        <w:rPr>
          <w:noProof w:val="0"/>
        </w:rPr>
      </w:pPr>
      <w:r w:rsidRPr="00EA5FA7">
        <w:rPr>
          <w:noProof w:val="0"/>
        </w:rPr>
        <w:tab/>
        <w:t>...</w:t>
      </w:r>
    </w:p>
    <w:p w14:paraId="37C12F34" w14:textId="77777777" w:rsidR="00BF0E30" w:rsidRPr="00EA5FA7" w:rsidRDefault="00BF0E30" w:rsidP="00BF0E30">
      <w:pPr>
        <w:pStyle w:val="PL"/>
        <w:rPr>
          <w:noProof w:val="0"/>
        </w:rPr>
      </w:pPr>
      <w:r w:rsidRPr="00EA5FA7">
        <w:rPr>
          <w:noProof w:val="0"/>
        </w:rPr>
        <w:t>}</w:t>
      </w:r>
    </w:p>
    <w:p w14:paraId="093CA2AE" w14:textId="77777777" w:rsidR="00BF0E30" w:rsidRDefault="00BF0E30" w:rsidP="00BF0E30">
      <w:pPr>
        <w:pStyle w:val="PL"/>
        <w:rPr>
          <w:noProof w:val="0"/>
        </w:rPr>
      </w:pPr>
    </w:p>
    <w:p w14:paraId="763996F1" w14:textId="77777777" w:rsidR="00BF0E30" w:rsidRDefault="00BF0E30" w:rsidP="00BF0E30">
      <w:pPr>
        <w:pStyle w:val="PL"/>
      </w:pPr>
      <w:r>
        <w:rPr>
          <w:lang w:eastAsia="zh-CN"/>
        </w:rPr>
        <w:t xml:space="preserve">PRSConfiguration </w:t>
      </w:r>
      <w:r>
        <w:t>::= SEQUENCE {</w:t>
      </w:r>
    </w:p>
    <w:p w14:paraId="1A60A26D" w14:textId="77777777" w:rsidR="00BF0E30" w:rsidRDefault="00BF0E30" w:rsidP="00BF0E30">
      <w:pPr>
        <w:pStyle w:val="PL"/>
      </w:pPr>
      <w:r>
        <w:tab/>
      </w:r>
      <w:r w:rsidRPr="00AB77FA">
        <w:t>pRSResourceSet-List</w:t>
      </w:r>
      <w:r w:rsidRPr="00AB77FA">
        <w:tab/>
      </w:r>
      <w:r w:rsidRPr="00AB77FA">
        <w:tab/>
      </w:r>
      <w:r w:rsidRPr="00AB77FA">
        <w:tab/>
        <w:t>PRSResourceSet-List</w:t>
      </w:r>
      <w:r>
        <w:t>,</w:t>
      </w:r>
    </w:p>
    <w:p w14:paraId="0843E147" w14:textId="77777777" w:rsidR="00BF0E30" w:rsidRDefault="00BF0E30" w:rsidP="00BF0E30">
      <w:pPr>
        <w:pStyle w:val="PL"/>
      </w:pPr>
      <w:r>
        <w:tab/>
      </w:r>
      <w:r w:rsidRPr="008C20F9">
        <w:rPr>
          <w:lang w:val="fr-FR"/>
        </w:rPr>
        <w:t>iE-Extensions</w:t>
      </w:r>
      <w:r w:rsidRPr="008C20F9">
        <w:rPr>
          <w:lang w:val="fr-FR"/>
        </w:rPr>
        <w:tab/>
        <w:t xml:space="preserve">ProtocolExtensionContainer { { </w:t>
      </w:r>
      <w:r w:rsidRPr="008C20F9">
        <w:rPr>
          <w:lang w:val="fr-FR" w:eastAsia="zh-CN"/>
        </w:rPr>
        <w:t>PRSConfiguration</w:t>
      </w:r>
      <w:r>
        <w:rPr>
          <w:lang w:val="fr-FR" w:eastAsia="zh-CN"/>
        </w:rPr>
        <w:t>-</w:t>
      </w:r>
      <w:r w:rsidRPr="008C20F9">
        <w:rPr>
          <w:lang w:val="fr-FR"/>
        </w:rPr>
        <w:t>ExtIEs } }</w:t>
      </w:r>
      <w:r w:rsidRPr="008C20F9">
        <w:rPr>
          <w:lang w:val="fr-FR"/>
        </w:rPr>
        <w:tab/>
        <w:t>OPTIONAL</w:t>
      </w:r>
    </w:p>
    <w:p w14:paraId="2F2624AE" w14:textId="77777777" w:rsidR="00BF0E30" w:rsidRDefault="00BF0E30" w:rsidP="00BF0E30">
      <w:pPr>
        <w:pStyle w:val="PL"/>
      </w:pPr>
      <w:r>
        <w:t>}</w:t>
      </w:r>
    </w:p>
    <w:p w14:paraId="6559F06A" w14:textId="77777777" w:rsidR="00BF0E30" w:rsidRDefault="00BF0E30" w:rsidP="00BF0E30">
      <w:pPr>
        <w:pStyle w:val="PL"/>
      </w:pPr>
    </w:p>
    <w:p w14:paraId="4668FE1B" w14:textId="77777777" w:rsidR="00BF0E30" w:rsidRDefault="00BF0E30" w:rsidP="00BF0E30">
      <w:pPr>
        <w:pStyle w:val="PL"/>
      </w:pPr>
      <w:r>
        <w:rPr>
          <w:lang w:eastAsia="zh-CN"/>
        </w:rPr>
        <w:t>PRSConfiguration</w:t>
      </w:r>
      <w:r>
        <w:t xml:space="preserve">-ExtIEs </w:t>
      </w:r>
      <w:r>
        <w:tab/>
        <w:t>F1AP-PROTOCOL-EXTENSION ::= {</w:t>
      </w:r>
    </w:p>
    <w:p w14:paraId="44E9255B" w14:textId="77777777" w:rsidR="00BF0E30" w:rsidRDefault="00BF0E30" w:rsidP="00BF0E30">
      <w:pPr>
        <w:pStyle w:val="PL"/>
      </w:pPr>
      <w:r>
        <w:tab/>
        <w:t>...</w:t>
      </w:r>
    </w:p>
    <w:p w14:paraId="3F4ADBD7" w14:textId="77777777" w:rsidR="00BF0E30" w:rsidRPr="00EA5FA7" w:rsidRDefault="00BF0E30" w:rsidP="00BF0E30">
      <w:pPr>
        <w:pStyle w:val="PL"/>
        <w:rPr>
          <w:noProof w:val="0"/>
        </w:rPr>
      </w:pPr>
      <w:r>
        <w:t>}</w:t>
      </w:r>
    </w:p>
    <w:p w14:paraId="35E0A165" w14:textId="77777777" w:rsidR="00BF0E30" w:rsidRDefault="00BF0E30" w:rsidP="00BF0E30">
      <w:pPr>
        <w:pStyle w:val="PL"/>
      </w:pPr>
    </w:p>
    <w:p w14:paraId="059C74D0" w14:textId="77777777" w:rsidR="00BF0E30" w:rsidRPr="00112909" w:rsidRDefault="00BF0E30" w:rsidP="00BF0E30">
      <w:pPr>
        <w:pStyle w:val="PL"/>
        <w:spacing w:line="0" w:lineRule="atLeast"/>
        <w:rPr>
          <w:snapToGrid w:val="0"/>
          <w:lang w:val="fr-FR"/>
        </w:rPr>
      </w:pPr>
      <w:r w:rsidRPr="00112909">
        <w:rPr>
          <w:snapToGrid w:val="0"/>
          <w:lang w:val="fr-FR"/>
        </w:rPr>
        <w:t>PRSInformationPos  ::= SEQUENCE {</w:t>
      </w:r>
    </w:p>
    <w:p w14:paraId="5E3A1039" w14:textId="77777777" w:rsidR="00BF0E30" w:rsidRPr="00112909" w:rsidRDefault="00BF0E30" w:rsidP="00BF0E30">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48D518A" w14:textId="77777777" w:rsidR="00BF0E30" w:rsidRPr="00112909" w:rsidRDefault="00BF0E30" w:rsidP="00BF0E30">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6C7E1E7B" w14:textId="77777777" w:rsidR="00BF0E30" w:rsidRPr="00112909" w:rsidRDefault="00BF0E30" w:rsidP="00BF0E30">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3D643E8F" w14:textId="77777777" w:rsidR="00BF0E30" w:rsidRPr="00112909" w:rsidRDefault="00BF0E30" w:rsidP="00BF0E30">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49C0C0C0" w14:textId="77777777" w:rsidR="00BF0E30" w:rsidRPr="00112909" w:rsidRDefault="00BF0E30" w:rsidP="00BF0E30">
      <w:pPr>
        <w:pStyle w:val="PL"/>
        <w:spacing w:line="0" w:lineRule="atLeast"/>
        <w:rPr>
          <w:snapToGrid w:val="0"/>
          <w:lang w:val="fr-FR"/>
        </w:rPr>
      </w:pPr>
      <w:r w:rsidRPr="00112909">
        <w:rPr>
          <w:snapToGrid w:val="0"/>
          <w:lang w:val="fr-FR"/>
        </w:rPr>
        <w:t>}</w:t>
      </w:r>
    </w:p>
    <w:p w14:paraId="02AF6690" w14:textId="77777777" w:rsidR="00BF0E30" w:rsidRPr="00112909" w:rsidRDefault="00BF0E30" w:rsidP="00BF0E30">
      <w:pPr>
        <w:pStyle w:val="PL"/>
        <w:spacing w:line="0" w:lineRule="atLeast"/>
        <w:rPr>
          <w:snapToGrid w:val="0"/>
          <w:lang w:val="fr-FR"/>
        </w:rPr>
      </w:pPr>
    </w:p>
    <w:p w14:paraId="1DFE4981" w14:textId="77777777" w:rsidR="00BF0E30" w:rsidRPr="00112909" w:rsidRDefault="00BF0E30" w:rsidP="00BF0E30">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3F568D44" w14:textId="77777777" w:rsidR="00BF0E30" w:rsidRPr="00112909" w:rsidRDefault="00BF0E30" w:rsidP="00BF0E30">
      <w:pPr>
        <w:pStyle w:val="PL"/>
        <w:spacing w:line="0" w:lineRule="atLeast"/>
        <w:rPr>
          <w:snapToGrid w:val="0"/>
          <w:lang w:val="fr-FR"/>
        </w:rPr>
      </w:pPr>
      <w:r w:rsidRPr="00112909">
        <w:rPr>
          <w:snapToGrid w:val="0"/>
          <w:lang w:val="fr-FR"/>
        </w:rPr>
        <w:tab/>
        <w:t>...</w:t>
      </w:r>
    </w:p>
    <w:p w14:paraId="76764B68" w14:textId="77777777" w:rsidR="00BF0E30" w:rsidRPr="00FF5905" w:rsidRDefault="00BF0E30" w:rsidP="00BF0E30">
      <w:pPr>
        <w:pStyle w:val="PL"/>
        <w:spacing w:line="0" w:lineRule="atLeast"/>
        <w:rPr>
          <w:snapToGrid w:val="0"/>
          <w:lang w:val="fr-FR"/>
        </w:rPr>
      </w:pPr>
      <w:r w:rsidRPr="00112909">
        <w:rPr>
          <w:snapToGrid w:val="0"/>
          <w:lang w:val="fr-FR"/>
        </w:rPr>
        <w:t>}</w:t>
      </w:r>
    </w:p>
    <w:p w14:paraId="3337CF97" w14:textId="77777777" w:rsidR="00BF0E30" w:rsidRDefault="00BF0E30" w:rsidP="00BF0E30">
      <w:pPr>
        <w:pStyle w:val="PL"/>
      </w:pPr>
    </w:p>
    <w:p w14:paraId="7F23A29A" w14:textId="77777777" w:rsidR="00BF0E30" w:rsidRPr="001645CB" w:rsidRDefault="00BF0E30" w:rsidP="00BF0E30">
      <w:pPr>
        <w:pStyle w:val="PL"/>
        <w:rPr>
          <w:snapToGrid w:val="0"/>
        </w:rPr>
      </w:pPr>
      <w:r>
        <w:rPr>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snapToGrid w:val="0"/>
        </w:rPr>
        <w:t>PRS-Measurement-Info-List-Item</w:t>
      </w:r>
    </w:p>
    <w:p w14:paraId="1521EA7B" w14:textId="77777777" w:rsidR="00BF0E30" w:rsidRDefault="00BF0E30" w:rsidP="00BF0E30">
      <w:pPr>
        <w:pStyle w:val="PL"/>
        <w:rPr>
          <w:rFonts w:eastAsia="Calibri" w:cs="Courier New"/>
        </w:rPr>
      </w:pPr>
    </w:p>
    <w:p w14:paraId="512D1FF6" w14:textId="77777777" w:rsidR="00BF0E30" w:rsidRPr="001645CB" w:rsidRDefault="00BF0E30" w:rsidP="00BF0E30">
      <w:pPr>
        <w:pStyle w:val="PL"/>
        <w:rPr>
          <w:snapToGrid w:val="0"/>
        </w:rPr>
      </w:pPr>
      <w:r>
        <w:rPr>
          <w:snapToGrid w:val="0"/>
        </w:rPr>
        <w:lastRenderedPageBreak/>
        <w:t xml:space="preserve">PRS-Measurement-Info-List-Item </w:t>
      </w:r>
      <w:r w:rsidRPr="001645CB">
        <w:rPr>
          <w:snapToGrid w:val="0"/>
        </w:rPr>
        <w:t>::= SEQUENCE {</w:t>
      </w:r>
    </w:p>
    <w:p w14:paraId="4B3011CF" w14:textId="77777777" w:rsidR="00BF0E30" w:rsidRDefault="00BF0E30" w:rsidP="00BF0E30">
      <w:pPr>
        <w:pStyle w:val="PL"/>
        <w:rPr>
          <w:snapToGrid w:val="0"/>
          <w:lang w:val="sv-SE"/>
        </w:rPr>
      </w:pPr>
      <w:r>
        <w:rPr>
          <w:snapToGrid w:val="0"/>
          <w:lang w:val="sv-SE"/>
        </w:rPr>
        <w:tab/>
      </w:r>
      <w:r w:rsidRPr="00D81976">
        <w:rPr>
          <w:snapToGrid w:val="0"/>
          <w:lang w:val="sv-SE"/>
        </w:rPr>
        <w:t>pointA</w:t>
      </w:r>
      <w:r w:rsidRPr="00D81976">
        <w:rPr>
          <w:snapToGrid w:val="0"/>
          <w:lang w:val="sv-SE"/>
        </w:rPr>
        <w:tab/>
      </w:r>
      <w:r w:rsidRPr="00D81976">
        <w:rPr>
          <w:snapToGrid w:val="0"/>
          <w:lang w:val="sv-SE"/>
        </w:rPr>
        <w:tab/>
      </w:r>
      <w:r w:rsidRPr="00D81976">
        <w:rPr>
          <w:snapToGrid w:val="0"/>
          <w:lang w:val="sv-SE"/>
        </w:rPr>
        <w:tab/>
      </w:r>
      <w:r w:rsidRPr="00D81976">
        <w:rPr>
          <w:snapToGrid w:val="0"/>
          <w:lang w:val="sv-SE"/>
        </w:rPr>
        <w:tab/>
      </w:r>
      <w:r w:rsidRPr="00D81976">
        <w:rPr>
          <w:snapToGrid w:val="0"/>
          <w:lang w:val="sv-SE"/>
        </w:rPr>
        <w:tab/>
      </w:r>
      <w:r w:rsidRPr="00D81976">
        <w:rPr>
          <w:snapToGrid w:val="0"/>
          <w:lang w:val="sv-SE"/>
        </w:rPr>
        <w:tab/>
        <w:t>INTEGER (0..3279165),</w:t>
      </w:r>
    </w:p>
    <w:p w14:paraId="0E280C31" w14:textId="77777777" w:rsidR="00BF0E30" w:rsidRPr="005B4E75" w:rsidRDefault="00BF0E30" w:rsidP="00BF0E30">
      <w:pPr>
        <w:pStyle w:val="PL"/>
        <w:rPr>
          <w:snapToGrid w:val="0"/>
          <w:lang w:val="sv-SE"/>
        </w:rPr>
      </w:pPr>
      <w:r w:rsidRPr="005B4E75">
        <w:rPr>
          <w:snapToGrid w:val="0"/>
          <w:lang w:val="sv-SE"/>
        </w:rPr>
        <w:tab/>
        <w:t>measPRSPeriodicity</w:t>
      </w:r>
      <w:r w:rsidRPr="005B4E75">
        <w:rPr>
          <w:snapToGrid w:val="0"/>
          <w:lang w:val="sv-SE"/>
        </w:rPr>
        <w:tab/>
      </w:r>
      <w:r w:rsidRPr="005B4E75">
        <w:rPr>
          <w:snapToGrid w:val="0"/>
          <w:lang w:val="sv-SE"/>
        </w:rPr>
        <w:tab/>
      </w:r>
      <w:r w:rsidRPr="005B4E75">
        <w:rPr>
          <w:snapToGrid w:val="0"/>
          <w:lang w:val="sv-SE"/>
        </w:rPr>
        <w:tab/>
        <w:t>ENUMERATED {ms20, ms40, ms80, ms160, ...},</w:t>
      </w:r>
    </w:p>
    <w:p w14:paraId="31686D0C" w14:textId="77777777" w:rsidR="00BF0E30" w:rsidRPr="00C84D12" w:rsidRDefault="00BF0E30" w:rsidP="00BF0E30">
      <w:pPr>
        <w:pStyle w:val="PL"/>
      </w:pPr>
      <w:r w:rsidRPr="005B4E75">
        <w:rPr>
          <w:snapToGrid w:val="0"/>
          <w:lang w:val="sv-SE"/>
        </w:rPr>
        <w:tab/>
        <w:t>measPRSOffset</w:t>
      </w:r>
      <w:r w:rsidRPr="005B4E75">
        <w:rPr>
          <w:snapToGrid w:val="0"/>
          <w:lang w:val="sv-SE"/>
        </w:rPr>
        <w:tab/>
      </w:r>
      <w:r w:rsidRPr="005B4E75">
        <w:rPr>
          <w:snapToGrid w:val="0"/>
          <w:lang w:val="sv-SE"/>
        </w:rPr>
        <w:tab/>
      </w:r>
      <w:r w:rsidRPr="005B4E75">
        <w:rPr>
          <w:snapToGrid w:val="0"/>
          <w:lang w:val="sv-SE"/>
        </w:rPr>
        <w:tab/>
      </w:r>
      <w:r w:rsidRPr="005B4E75">
        <w:rPr>
          <w:snapToGrid w:val="0"/>
          <w:lang w:val="sv-SE"/>
        </w:rPr>
        <w:tab/>
        <w:t>INTEGER (0..159),</w:t>
      </w:r>
      <w:r>
        <w:rPr>
          <w:snapToGrid w:val="0"/>
          <w:lang w:val="sv-SE"/>
        </w:rPr>
        <w:tab/>
        <w:t>measurementPRS</w:t>
      </w:r>
      <w:r w:rsidRPr="003E3582">
        <w:rPr>
          <w:snapToGrid w:val="0"/>
          <w:lang w:val="sv-SE"/>
        </w:rPr>
        <w:t>Length</w:t>
      </w:r>
      <w:r>
        <w:rPr>
          <w:snapToGrid w:val="0"/>
          <w:lang w:val="sv-SE"/>
        </w:rPr>
        <w:tab/>
      </w:r>
      <w:r>
        <w:rPr>
          <w:snapToGrid w:val="0"/>
          <w:lang w:val="sv-SE"/>
        </w:rPr>
        <w:tab/>
      </w:r>
      <w:r w:rsidRPr="003E3582">
        <w:rPr>
          <w:snapToGrid w:val="0"/>
          <w:lang w:val="sv-SE"/>
        </w:rPr>
        <w:t>ENUMERATED {ms1dot5, ms3, ms3dot5, ms4, ms5dot5, ms6, ms10, ms20}</w:t>
      </w:r>
      <w:r>
        <w:rPr>
          <w:snapToGrid w:val="0"/>
          <w:lang w:val="sv-SE"/>
        </w:rPr>
        <w:t>,</w:t>
      </w:r>
    </w:p>
    <w:p w14:paraId="0E2C3683" w14:textId="77777777" w:rsidR="00BF0E30" w:rsidRPr="00C84D12" w:rsidRDefault="00BF0E30" w:rsidP="00BF0E30">
      <w:pPr>
        <w:pStyle w:val="PL"/>
        <w:rPr>
          <w:snapToGrid w:val="0"/>
        </w:rPr>
      </w:pPr>
      <w:r w:rsidRPr="00C84D12">
        <w:rPr>
          <w:snapToGrid w:val="0"/>
        </w:rPr>
        <w:tab/>
        <w:t>iE-Extensions</w:t>
      </w:r>
      <w:r w:rsidRPr="00C84D12">
        <w:rPr>
          <w:snapToGrid w:val="0"/>
        </w:rPr>
        <w:tab/>
        <w:t xml:space="preserve">ProtocolExtensionContainer { { </w:t>
      </w:r>
      <w:r>
        <w:rPr>
          <w:snapToGrid w:val="0"/>
        </w:rPr>
        <w:t>PRS-Measurement-Info-List-Item</w:t>
      </w:r>
      <w:r w:rsidRPr="00C84D12">
        <w:rPr>
          <w:snapToGrid w:val="0"/>
        </w:rPr>
        <w:t>-ExtIEs} } OPTIONAL,</w:t>
      </w:r>
    </w:p>
    <w:p w14:paraId="5133E833" w14:textId="77777777" w:rsidR="00BF0E30" w:rsidRPr="001645CB" w:rsidRDefault="00BF0E30" w:rsidP="00BF0E30">
      <w:pPr>
        <w:pStyle w:val="PL"/>
        <w:rPr>
          <w:snapToGrid w:val="0"/>
        </w:rPr>
      </w:pPr>
      <w:r w:rsidRPr="00C84D12">
        <w:rPr>
          <w:snapToGrid w:val="0"/>
        </w:rPr>
        <w:tab/>
      </w:r>
      <w:r w:rsidRPr="00C84D12">
        <w:rPr>
          <w:snapToGrid w:val="0"/>
        </w:rPr>
        <w:tab/>
      </w:r>
      <w:r w:rsidRPr="001645CB">
        <w:rPr>
          <w:snapToGrid w:val="0"/>
        </w:rPr>
        <w:t>...</w:t>
      </w:r>
    </w:p>
    <w:p w14:paraId="4F5FD799" w14:textId="77777777" w:rsidR="00BF0E30" w:rsidRPr="001645CB" w:rsidRDefault="00BF0E30" w:rsidP="00BF0E30">
      <w:pPr>
        <w:pStyle w:val="PL"/>
        <w:rPr>
          <w:snapToGrid w:val="0"/>
        </w:rPr>
      </w:pPr>
      <w:r w:rsidRPr="001645CB">
        <w:rPr>
          <w:snapToGrid w:val="0"/>
        </w:rPr>
        <w:t>}</w:t>
      </w:r>
    </w:p>
    <w:p w14:paraId="2ADEF814" w14:textId="77777777" w:rsidR="00BF0E30" w:rsidRPr="001645CB" w:rsidRDefault="00BF0E30" w:rsidP="00BF0E30">
      <w:pPr>
        <w:pStyle w:val="PL"/>
        <w:rPr>
          <w:snapToGrid w:val="0"/>
        </w:rPr>
      </w:pPr>
    </w:p>
    <w:p w14:paraId="46DFD588" w14:textId="77777777" w:rsidR="00BF0E30" w:rsidRPr="00C84D12" w:rsidRDefault="00BF0E30" w:rsidP="00BF0E30">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40F9A13" w14:textId="77777777" w:rsidR="00BF0E30" w:rsidRPr="001645CB" w:rsidRDefault="00BF0E30" w:rsidP="00BF0E30">
      <w:pPr>
        <w:pStyle w:val="PL"/>
        <w:rPr>
          <w:rFonts w:eastAsia="Calibri" w:cs="Courier New"/>
        </w:rPr>
      </w:pPr>
      <w:r w:rsidRPr="001645CB">
        <w:rPr>
          <w:rFonts w:eastAsia="Calibri" w:cs="Courier New"/>
        </w:rPr>
        <w:tab/>
        <w:t>...</w:t>
      </w:r>
    </w:p>
    <w:p w14:paraId="3596924F" w14:textId="77777777" w:rsidR="00BF0E30" w:rsidRPr="001645CB" w:rsidRDefault="00BF0E30" w:rsidP="00BF0E30">
      <w:pPr>
        <w:pStyle w:val="PL"/>
        <w:rPr>
          <w:snapToGrid w:val="0"/>
        </w:rPr>
      </w:pPr>
      <w:r w:rsidRPr="001645CB">
        <w:rPr>
          <w:rFonts w:eastAsia="Calibri" w:cs="Courier New"/>
        </w:rPr>
        <w:t>}</w:t>
      </w:r>
    </w:p>
    <w:p w14:paraId="6C77BE82" w14:textId="77777777" w:rsidR="00BF0E30" w:rsidRPr="003E20AE" w:rsidRDefault="00BF0E30" w:rsidP="00BF0E30">
      <w:pPr>
        <w:pStyle w:val="PL"/>
        <w:rPr>
          <w:rFonts w:eastAsia="Calibri" w:cs="Courier New"/>
        </w:rPr>
      </w:pPr>
    </w:p>
    <w:p w14:paraId="48D46AF3" w14:textId="77777777" w:rsidR="00BF0E30" w:rsidRDefault="00BF0E30" w:rsidP="00BF0E30">
      <w:pPr>
        <w:pStyle w:val="PL"/>
      </w:pPr>
    </w:p>
    <w:p w14:paraId="1817D182" w14:textId="77777777" w:rsidR="00BF0E30" w:rsidRPr="00EA5FA7" w:rsidRDefault="00BF0E30" w:rsidP="00BF0E30">
      <w:pPr>
        <w:pStyle w:val="PL"/>
      </w:pPr>
      <w:r w:rsidRPr="00EA5FA7">
        <w:t>Potential-SpCell-Item ::= SEQUENCE {</w:t>
      </w:r>
    </w:p>
    <w:p w14:paraId="64CD2AE9" w14:textId="77777777" w:rsidR="00BF0E30" w:rsidRPr="00EA5FA7" w:rsidRDefault="00BF0E30" w:rsidP="00BF0E30">
      <w:pPr>
        <w:pStyle w:val="PL"/>
      </w:pPr>
      <w:r w:rsidRPr="00EA5FA7">
        <w:tab/>
        <w:t>potential-SpCell-ID</w:t>
      </w:r>
      <w:r w:rsidRPr="00EA5FA7">
        <w:tab/>
      </w:r>
      <w:r w:rsidRPr="00EA5FA7">
        <w:tab/>
      </w:r>
      <w:r w:rsidRPr="00EA5FA7">
        <w:tab/>
        <w:t>NRCGI</w:t>
      </w:r>
      <w:r w:rsidRPr="00EA5FA7">
        <w:tab/>
        <w:t>,</w:t>
      </w:r>
    </w:p>
    <w:p w14:paraId="2DF41FD0" w14:textId="77777777" w:rsidR="00BF0E30" w:rsidRPr="00EA5FA7" w:rsidRDefault="00BF0E30" w:rsidP="00BF0E30">
      <w:pPr>
        <w:pStyle w:val="PL"/>
      </w:pPr>
      <w:r w:rsidRPr="00EA5FA7">
        <w:tab/>
        <w:t>iE-Extensions</w:t>
      </w:r>
      <w:r w:rsidRPr="00EA5FA7">
        <w:tab/>
        <w:t>ProtocolExtensionContainer { { Potential-SpCell-ItemExtIEs } }</w:t>
      </w:r>
      <w:r w:rsidRPr="00EA5FA7">
        <w:tab/>
        <w:t>OPTIONAL,</w:t>
      </w:r>
    </w:p>
    <w:p w14:paraId="09752903" w14:textId="77777777" w:rsidR="00BF0E30" w:rsidRPr="00EA5FA7" w:rsidRDefault="00BF0E30" w:rsidP="00BF0E30">
      <w:pPr>
        <w:pStyle w:val="PL"/>
      </w:pPr>
      <w:r w:rsidRPr="00EA5FA7">
        <w:tab/>
        <w:t>...</w:t>
      </w:r>
    </w:p>
    <w:p w14:paraId="6EB2FF46" w14:textId="77777777" w:rsidR="00BF0E30" w:rsidRPr="00EA5FA7" w:rsidRDefault="00BF0E30" w:rsidP="00BF0E30">
      <w:pPr>
        <w:pStyle w:val="PL"/>
      </w:pPr>
      <w:r w:rsidRPr="00EA5FA7">
        <w:t>}</w:t>
      </w:r>
    </w:p>
    <w:p w14:paraId="63F8208E" w14:textId="77777777" w:rsidR="00BF0E30" w:rsidRPr="00EA5FA7" w:rsidRDefault="00BF0E30" w:rsidP="00BF0E30">
      <w:pPr>
        <w:pStyle w:val="PL"/>
      </w:pPr>
    </w:p>
    <w:p w14:paraId="4105D8CE" w14:textId="77777777" w:rsidR="00BF0E30" w:rsidRPr="00EA5FA7" w:rsidRDefault="00BF0E30" w:rsidP="00BF0E30">
      <w:pPr>
        <w:pStyle w:val="PL"/>
      </w:pPr>
      <w:r w:rsidRPr="00EA5FA7">
        <w:t xml:space="preserve">Potential-SpCell-ItemExtIEs </w:t>
      </w:r>
      <w:r w:rsidRPr="00EA5FA7">
        <w:tab/>
        <w:t>F1AP-PROTOCOL-EXTENSION ::= {</w:t>
      </w:r>
    </w:p>
    <w:p w14:paraId="185B1BEC" w14:textId="77777777" w:rsidR="00BF0E30" w:rsidRPr="00EA5FA7" w:rsidRDefault="00BF0E30" w:rsidP="00BF0E30">
      <w:pPr>
        <w:pStyle w:val="PL"/>
      </w:pPr>
      <w:r w:rsidRPr="00EA5FA7">
        <w:tab/>
        <w:t>...</w:t>
      </w:r>
    </w:p>
    <w:p w14:paraId="7A4AF257" w14:textId="77777777" w:rsidR="00BF0E30" w:rsidRPr="00EA5FA7" w:rsidRDefault="00BF0E30" w:rsidP="00BF0E30">
      <w:pPr>
        <w:pStyle w:val="PL"/>
      </w:pPr>
      <w:r w:rsidRPr="00EA5FA7">
        <w:t>}</w:t>
      </w:r>
    </w:p>
    <w:p w14:paraId="283FE9FE" w14:textId="77777777" w:rsidR="00BF0E30" w:rsidRDefault="00BF0E30" w:rsidP="00BF0E30">
      <w:pPr>
        <w:pStyle w:val="PL"/>
        <w:rPr>
          <w:noProof w:val="0"/>
        </w:rPr>
      </w:pPr>
    </w:p>
    <w:p w14:paraId="37008ED0" w14:textId="77777777" w:rsidR="00BF0E30" w:rsidRDefault="00BF0E30" w:rsidP="00BF0E30">
      <w:pPr>
        <w:pStyle w:val="PL"/>
        <w:rPr>
          <w:noProof w:val="0"/>
        </w:rPr>
      </w:pPr>
    </w:p>
    <w:p w14:paraId="2B739DBA" w14:textId="77777777" w:rsidR="00BF0E30" w:rsidRDefault="00BF0E30" w:rsidP="00BF0E30">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0D76AC16" w14:textId="77777777" w:rsidR="00BF0E30" w:rsidRDefault="00BF0E30" w:rsidP="00BF0E30">
      <w:pPr>
        <w:pStyle w:val="PL"/>
        <w:rPr>
          <w:noProof w:val="0"/>
        </w:rPr>
      </w:pPr>
    </w:p>
    <w:p w14:paraId="1CB46E5C" w14:textId="77777777" w:rsidR="00BF0E30" w:rsidRDefault="00BF0E30" w:rsidP="00BF0E30">
      <w:pPr>
        <w:pStyle w:val="PL"/>
        <w:rPr>
          <w:noProof w:val="0"/>
        </w:rPr>
      </w:pPr>
      <w:r>
        <w:rPr>
          <w:noProof w:val="0"/>
        </w:rPr>
        <w:t>PRSAngleItem ::= SEQUENCE {</w:t>
      </w:r>
    </w:p>
    <w:p w14:paraId="50FA72E6" w14:textId="77777777" w:rsidR="00BF0E30" w:rsidRDefault="00BF0E30" w:rsidP="00BF0E30">
      <w:pPr>
        <w:pStyle w:val="PL"/>
        <w:rPr>
          <w:noProof w:val="0"/>
        </w:rPr>
      </w:pPr>
      <w:r>
        <w:rPr>
          <w:noProof w:val="0"/>
        </w:rPr>
        <w:tab/>
        <w:t>nR-PRS-Azimuth</w:t>
      </w:r>
      <w:r>
        <w:rPr>
          <w:noProof w:val="0"/>
        </w:rPr>
        <w:tab/>
      </w:r>
      <w:r>
        <w:rPr>
          <w:noProof w:val="0"/>
        </w:rPr>
        <w:tab/>
      </w:r>
      <w:r>
        <w:rPr>
          <w:noProof w:val="0"/>
        </w:rPr>
        <w:tab/>
        <w:t>INTEGER (0..359),</w:t>
      </w:r>
    </w:p>
    <w:p w14:paraId="3316B33A" w14:textId="77777777" w:rsidR="00BF0E30" w:rsidRDefault="00BF0E30" w:rsidP="00BF0E30">
      <w:pPr>
        <w:pStyle w:val="PL"/>
        <w:rPr>
          <w:noProof w:val="0"/>
        </w:rPr>
      </w:pPr>
      <w:r>
        <w:rPr>
          <w:noProof w:val="0"/>
        </w:rPr>
        <w:tab/>
        <w:t>nR-PRS-Azimuth-fine</w:t>
      </w:r>
      <w:r>
        <w:rPr>
          <w:noProof w:val="0"/>
        </w:rPr>
        <w:tab/>
      </w:r>
      <w:r>
        <w:rPr>
          <w:noProof w:val="0"/>
        </w:rPr>
        <w:tab/>
        <w:t>INTEGER (0..9),</w:t>
      </w:r>
    </w:p>
    <w:p w14:paraId="08E69177" w14:textId="77777777" w:rsidR="00BF0E30" w:rsidRDefault="00BF0E30" w:rsidP="00BF0E30">
      <w:pPr>
        <w:pStyle w:val="PL"/>
        <w:rPr>
          <w:noProof w:val="0"/>
        </w:rPr>
      </w:pPr>
      <w:r>
        <w:rPr>
          <w:noProof w:val="0"/>
        </w:rPr>
        <w:tab/>
        <w:t>nR-PRS-Elevation</w:t>
      </w:r>
      <w:r>
        <w:rPr>
          <w:noProof w:val="0"/>
        </w:rPr>
        <w:tab/>
      </w:r>
      <w:r>
        <w:rPr>
          <w:noProof w:val="0"/>
        </w:rPr>
        <w:tab/>
        <w:t>INTEGER (0..180),</w:t>
      </w:r>
    </w:p>
    <w:p w14:paraId="10672A18" w14:textId="77777777" w:rsidR="00BF0E30" w:rsidRDefault="00BF0E30" w:rsidP="00BF0E30">
      <w:pPr>
        <w:pStyle w:val="PL"/>
        <w:rPr>
          <w:noProof w:val="0"/>
        </w:rPr>
      </w:pPr>
      <w:r>
        <w:rPr>
          <w:noProof w:val="0"/>
        </w:rPr>
        <w:tab/>
        <w:t>nR-PRS-Elevation-fine</w:t>
      </w:r>
      <w:r>
        <w:rPr>
          <w:noProof w:val="0"/>
        </w:rPr>
        <w:tab/>
        <w:t>INTEGER (0..9),</w:t>
      </w:r>
    </w:p>
    <w:p w14:paraId="60C6A678" w14:textId="77777777" w:rsidR="00BF0E30" w:rsidRDefault="00BF0E30" w:rsidP="00BF0E30">
      <w:pPr>
        <w:pStyle w:val="PL"/>
        <w:rPr>
          <w:noProof w:val="0"/>
        </w:rPr>
      </w:pPr>
      <w:r>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3FED3BEF" w14:textId="77777777" w:rsidR="00BF0E30" w:rsidRDefault="00BF0E30" w:rsidP="00BF0E30">
      <w:pPr>
        <w:pStyle w:val="PL"/>
        <w:rPr>
          <w:noProof w:val="0"/>
        </w:rPr>
      </w:pPr>
      <w:r>
        <w:rPr>
          <w:noProof w:val="0"/>
        </w:rPr>
        <w:t>}</w:t>
      </w:r>
    </w:p>
    <w:p w14:paraId="0B2120B6" w14:textId="77777777" w:rsidR="00BF0E30" w:rsidRDefault="00BF0E30" w:rsidP="00BF0E30">
      <w:pPr>
        <w:pStyle w:val="PL"/>
        <w:rPr>
          <w:noProof w:val="0"/>
        </w:rPr>
      </w:pPr>
    </w:p>
    <w:p w14:paraId="10F09447" w14:textId="77777777" w:rsidR="00BF0E30" w:rsidRDefault="00BF0E30" w:rsidP="00BF0E30">
      <w:pPr>
        <w:pStyle w:val="PL"/>
        <w:rPr>
          <w:noProof w:val="0"/>
        </w:rPr>
      </w:pPr>
      <w:r>
        <w:rPr>
          <w:noProof w:val="0"/>
        </w:rPr>
        <w:t xml:space="preserve">PRSAngleItem-ItemExtIEs </w:t>
      </w:r>
      <w:r>
        <w:rPr>
          <w:noProof w:val="0"/>
        </w:rPr>
        <w:tab/>
        <w:t>F1AP-PROTOCOL-EXTENSION ::= {</w:t>
      </w:r>
    </w:p>
    <w:p w14:paraId="78751712" w14:textId="77777777" w:rsidR="00BF0E30" w:rsidRDefault="00BF0E30" w:rsidP="00BF0E30">
      <w:pPr>
        <w:pStyle w:val="PL"/>
        <w:rPr>
          <w:snapToGrid w:val="0"/>
        </w:rPr>
      </w:pPr>
      <w:r>
        <w:rPr>
          <w:snapToGrid w:val="0"/>
        </w:rPr>
        <w:tab/>
        <w:t>{</w:t>
      </w:r>
      <w:r w:rsidRPr="00AB3E3B">
        <w:rPr>
          <w:snapToGrid w:val="0"/>
        </w:rPr>
        <w:t xml:space="preserve"> </w:t>
      </w:r>
      <w:r w:rsidRPr="00EA5FA7">
        <w:rPr>
          <w:snapToGrid w:val="0"/>
        </w:rPr>
        <w:t>ID id-</w:t>
      </w:r>
      <w:r w:rsidRPr="00E17648">
        <w:t>PRS-Resource-ID</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sidRPr="00E17648">
        <w:t>PRS-Resource-ID</w:t>
      </w:r>
      <w:r w:rsidRPr="00EA5FA7">
        <w:rPr>
          <w:snapToGrid w:val="0"/>
        </w:rPr>
        <w:tab/>
      </w:r>
      <w:r w:rsidRPr="00EA5FA7">
        <w:rPr>
          <w:snapToGrid w:val="0"/>
        </w:rPr>
        <w:tab/>
        <w:t xml:space="preserve">PRESENCE </w:t>
      </w:r>
      <w:r>
        <w:rPr>
          <w:snapToGrid w:val="0"/>
        </w:rPr>
        <w:t>optional },</w:t>
      </w:r>
    </w:p>
    <w:p w14:paraId="3F02FEFB" w14:textId="77777777" w:rsidR="00BF0E30" w:rsidRDefault="00BF0E30" w:rsidP="00BF0E30">
      <w:pPr>
        <w:pStyle w:val="PL"/>
        <w:rPr>
          <w:noProof w:val="0"/>
        </w:rPr>
      </w:pPr>
      <w:r>
        <w:rPr>
          <w:noProof w:val="0"/>
        </w:rPr>
        <w:tab/>
        <w:t>...</w:t>
      </w:r>
    </w:p>
    <w:p w14:paraId="70FCBD52" w14:textId="77777777" w:rsidR="00BF0E30" w:rsidRPr="00EA5FA7" w:rsidRDefault="00BF0E30" w:rsidP="00BF0E30">
      <w:pPr>
        <w:pStyle w:val="PL"/>
        <w:rPr>
          <w:noProof w:val="0"/>
        </w:rPr>
      </w:pPr>
      <w:r>
        <w:rPr>
          <w:noProof w:val="0"/>
        </w:rPr>
        <w:t>}</w:t>
      </w:r>
    </w:p>
    <w:p w14:paraId="2AF7E056" w14:textId="77777777" w:rsidR="00BF0E30" w:rsidRDefault="00BF0E30" w:rsidP="00BF0E30">
      <w:pPr>
        <w:pStyle w:val="PL"/>
        <w:rPr>
          <w:noProof w:val="0"/>
        </w:rPr>
      </w:pPr>
    </w:p>
    <w:p w14:paraId="02660C4D" w14:textId="77777777" w:rsidR="00BF0E30" w:rsidRDefault="00BF0E30" w:rsidP="00BF0E30">
      <w:pPr>
        <w:pStyle w:val="PL"/>
        <w:rPr>
          <w:noProof w:val="0"/>
        </w:rPr>
      </w:pPr>
      <w:r w:rsidRPr="00AC655C">
        <w:rPr>
          <w:noProof w:val="0"/>
        </w:rPr>
        <w:t>PRSConfigRequestType ::= ENUMERATED {configure, off, ...}</w:t>
      </w:r>
    </w:p>
    <w:p w14:paraId="1FF29D46" w14:textId="77777777" w:rsidR="00BF0E30" w:rsidRDefault="00BF0E30" w:rsidP="00BF0E30">
      <w:pPr>
        <w:pStyle w:val="PL"/>
        <w:rPr>
          <w:noProof w:val="0"/>
        </w:rPr>
      </w:pPr>
    </w:p>
    <w:p w14:paraId="39883BDB" w14:textId="77777777" w:rsidR="00BF0E30" w:rsidRPr="008C20F9" w:rsidRDefault="00BF0E30" w:rsidP="00BF0E30">
      <w:pPr>
        <w:pStyle w:val="PL"/>
        <w:spacing w:line="0" w:lineRule="atLeast"/>
        <w:rPr>
          <w:snapToGrid w:val="0"/>
        </w:rPr>
      </w:pPr>
      <w:r w:rsidRPr="008C20F9">
        <w:t xml:space="preserve">PRSMuting::= </w:t>
      </w:r>
      <w:r w:rsidRPr="008C20F9">
        <w:rPr>
          <w:snapToGrid w:val="0"/>
          <w:lang w:val="fr-FR"/>
        </w:rPr>
        <w:t>SEQUENCE {</w:t>
      </w:r>
    </w:p>
    <w:p w14:paraId="3A6D1E98" w14:textId="77777777" w:rsidR="00BF0E30" w:rsidRPr="008C20F9" w:rsidRDefault="00BF0E30" w:rsidP="00BF0E30">
      <w:pPr>
        <w:pStyle w:val="PL"/>
        <w:spacing w:line="0" w:lineRule="atLeast"/>
      </w:pPr>
      <w:r w:rsidRPr="008C20F9">
        <w:rPr>
          <w:snapToGrid w:val="0"/>
        </w:rPr>
        <w:tab/>
      </w:r>
      <w:r w:rsidRPr="008C20F9">
        <w:t>pRSMutingOption1</w:t>
      </w:r>
      <w:r w:rsidRPr="008C20F9">
        <w:tab/>
      </w:r>
      <w:r w:rsidRPr="008C20F9">
        <w:tab/>
      </w:r>
      <w:r w:rsidRPr="008C20F9">
        <w:tab/>
        <w:t>PRSMutingOption1,</w:t>
      </w:r>
    </w:p>
    <w:p w14:paraId="073B857D" w14:textId="77777777" w:rsidR="00BF0E30" w:rsidRPr="008C20F9" w:rsidRDefault="00BF0E30" w:rsidP="00BF0E30">
      <w:pPr>
        <w:pStyle w:val="PL"/>
        <w:spacing w:line="0" w:lineRule="atLeast"/>
        <w:rPr>
          <w:snapToGrid w:val="0"/>
          <w:lang w:val="fr-FR"/>
        </w:rPr>
      </w:pPr>
      <w:r w:rsidRPr="008C20F9">
        <w:tab/>
        <w:t>pRSMutingOption2</w:t>
      </w:r>
      <w:r w:rsidRPr="008C20F9">
        <w:tab/>
      </w:r>
      <w:r w:rsidRPr="008C20F9">
        <w:tab/>
      </w:r>
      <w:r w:rsidRPr="008C20F9">
        <w:tab/>
        <w:t>PRSMutingOption2,</w:t>
      </w:r>
    </w:p>
    <w:p w14:paraId="117CBED7" w14:textId="77777777" w:rsidR="00BF0E30" w:rsidRPr="008C20F9" w:rsidRDefault="00BF0E30" w:rsidP="00BF0E3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w:t>
      </w:r>
      <w:r w:rsidRPr="008C20F9">
        <w:rPr>
          <w:snapToGrid w:val="0"/>
          <w:lang w:val="fr-FR"/>
        </w:rPr>
        <w:t>-ExtIEs} } OPTIONAL</w:t>
      </w:r>
    </w:p>
    <w:p w14:paraId="79B1FAF2" w14:textId="77777777" w:rsidR="00BF0E30" w:rsidRPr="008C20F9" w:rsidRDefault="00BF0E30" w:rsidP="00BF0E30">
      <w:pPr>
        <w:pStyle w:val="PL"/>
        <w:spacing w:line="0" w:lineRule="atLeast"/>
        <w:rPr>
          <w:snapToGrid w:val="0"/>
          <w:lang w:val="fr-FR"/>
        </w:rPr>
      </w:pPr>
      <w:r w:rsidRPr="008C20F9">
        <w:rPr>
          <w:snapToGrid w:val="0"/>
          <w:lang w:val="fr-FR"/>
        </w:rPr>
        <w:t>}</w:t>
      </w:r>
    </w:p>
    <w:p w14:paraId="3BF502A3" w14:textId="77777777" w:rsidR="00BF0E30" w:rsidRDefault="00BF0E30" w:rsidP="00BF0E30">
      <w:pPr>
        <w:pStyle w:val="PL"/>
        <w:spacing w:line="0" w:lineRule="atLeast"/>
      </w:pPr>
    </w:p>
    <w:p w14:paraId="4172F045" w14:textId="77777777" w:rsidR="00BF0E30" w:rsidRPr="008C20F9" w:rsidRDefault="00BF0E30" w:rsidP="00BF0E30">
      <w:pPr>
        <w:pStyle w:val="PL"/>
        <w:spacing w:line="0" w:lineRule="atLeast"/>
        <w:rPr>
          <w:snapToGrid w:val="0"/>
          <w:lang w:val="fr-FR"/>
        </w:rPr>
      </w:pPr>
      <w:r w:rsidRPr="008C20F9">
        <w:t>PRSMuting</w:t>
      </w:r>
      <w:r w:rsidRPr="008C20F9">
        <w:rPr>
          <w:snapToGrid w:val="0"/>
          <w:lang w:val="fr-FR"/>
        </w:rPr>
        <w:t>-ExtIEs F1AP-PROTOCOL-EXTENSION ::= {</w:t>
      </w:r>
    </w:p>
    <w:p w14:paraId="717864B9" w14:textId="77777777" w:rsidR="00BF0E30" w:rsidRPr="008C20F9" w:rsidRDefault="00BF0E30" w:rsidP="00BF0E30">
      <w:pPr>
        <w:pStyle w:val="PL"/>
        <w:spacing w:line="0" w:lineRule="atLeast"/>
        <w:rPr>
          <w:snapToGrid w:val="0"/>
          <w:lang w:val="fr-FR"/>
        </w:rPr>
      </w:pPr>
      <w:r w:rsidRPr="008C20F9">
        <w:rPr>
          <w:snapToGrid w:val="0"/>
          <w:lang w:val="fr-FR"/>
        </w:rPr>
        <w:tab/>
        <w:t>...</w:t>
      </w:r>
    </w:p>
    <w:p w14:paraId="32BD0F5C" w14:textId="77777777" w:rsidR="00BF0E30" w:rsidRPr="00BA1E6B" w:rsidRDefault="00BF0E30" w:rsidP="00BF0E30">
      <w:pPr>
        <w:pStyle w:val="PL"/>
        <w:spacing w:line="0" w:lineRule="atLeast"/>
        <w:rPr>
          <w:snapToGrid w:val="0"/>
          <w:lang w:val="fr-FR"/>
        </w:rPr>
      </w:pPr>
      <w:r w:rsidRPr="008C20F9">
        <w:rPr>
          <w:snapToGrid w:val="0"/>
          <w:lang w:val="fr-FR"/>
        </w:rPr>
        <w:t>}</w:t>
      </w:r>
    </w:p>
    <w:p w14:paraId="1A030388" w14:textId="77777777" w:rsidR="00BF0E30" w:rsidRPr="00BA1E6B" w:rsidRDefault="00BF0E30" w:rsidP="00BF0E30">
      <w:pPr>
        <w:pStyle w:val="PL"/>
        <w:rPr>
          <w:noProof w:val="0"/>
        </w:rPr>
      </w:pPr>
    </w:p>
    <w:p w14:paraId="00AB3A59" w14:textId="77777777" w:rsidR="00BF0E30" w:rsidRPr="008C20F9" w:rsidRDefault="00BF0E30" w:rsidP="00BF0E30">
      <w:pPr>
        <w:pStyle w:val="PL"/>
        <w:spacing w:line="0" w:lineRule="atLeast"/>
        <w:rPr>
          <w:snapToGrid w:val="0"/>
        </w:rPr>
      </w:pPr>
      <w:r w:rsidRPr="008C20F9">
        <w:t xml:space="preserve">PRSMutingOption1 ::= </w:t>
      </w:r>
      <w:r w:rsidRPr="008C20F9">
        <w:rPr>
          <w:snapToGrid w:val="0"/>
          <w:lang w:val="fr-FR"/>
        </w:rPr>
        <w:t>SEQUENCE {</w:t>
      </w:r>
    </w:p>
    <w:p w14:paraId="43EA15D0" w14:textId="77777777" w:rsidR="00BF0E30" w:rsidRPr="008C20F9" w:rsidRDefault="00BF0E30" w:rsidP="00BF0E30">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0653B039" w14:textId="77777777" w:rsidR="00BF0E30" w:rsidRPr="008C20F9" w:rsidRDefault="00BF0E30" w:rsidP="00BF0E30">
      <w:pPr>
        <w:pStyle w:val="PL"/>
        <w:spacing w:line="0" w:lineRule="atLeast"/>
        <w:rPr>
          <w:snapToGrid w:val="0"/>
          <w:lang w:val="fr-FR"/>
        </w:rPr>
      </w:pPr>
      <w:r w:rsidRPr="008C20F9">
        <w:lastRenderedPageBreak/>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539C299C" w14:textId="77777777" w:rsidR="00BF0E30" w:rsidRPr="008C20F9" w:rsidRDefault="00BF0E30" w:rsidP="00BF0E3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PRSMutingOption1</w:t>
      </w:r>
      <w:r w:rsidRPr="008C20F9">
        <w:rPr>
          <w:snapToGrid w:val="0"/>
          <w:lang w:val="fr-FR"/>
        </w:rPr>
        <w:t>-ExtIEs} } OPTIONAL</w:t>
      </w:r>
    </w:p>
    <w:p w14:paraId="28F53AA3" w14:textId="77777777" w:rsidR="00BF0E30" w:rsidRDefault="00BF0E30" w:rsidP="00BF0E30">
      <w:pPr>
        <w:pStyle w:val="PL"/>
        <w:spacing w:line="0" w:lineRule="atLeast"/>
        <w:rPr>
          <w:snapToGrid w:val="0"/>
          <w:lang w:val="fr-FR"/>
        </w:rPr>
      </w:pPr>
      <w:r w:rsidRPr="008C20F9">
        <w:rPr>
          <w:snapToGrid w:val="0"/>
          <w:lang w:val="fr-FR"/>
        </w:rPr>
        <w:t>}</w:t>
      </w:r>
    </w:p>
    <w:p w14:paraId="62D74772" w14:textId="77777777" w:rsidR="00BF0E30" w:rsidRPr="008C20F9" w:rsidRDefault="00BF0E30" w:rsidP="00BF0E30">
      <w:pPr>
        <w:pStyle w:val="PL"/>
        <w:spacing w:line="0" w:lineRule="atLeast"/>
        <w:rPr>
          <w:snapToGrid w:val="0"/>
          <w:lang w:val="fr-FR"/>
        </w:rPr>
      </w:pPr>
    </w:p>
    <w:p w14:paraId="77DCBE25" w14:textId="77777777" w:rsidR="00BF0E30" w:rsidRPr="008C20F9" w:rsidRDefault="00BF0E30" w:rsidP="00BF0E30">
      <w:pPr>
        <w:pStyle w:val="PL"/>
        <w:spacing w:line="0" w:lineRule="atLeast"/>
        <w:rPr>
          <w:snapToGrid w:val="0"/>
          <w:lang w:val="fr-FR"/>
        </w:rPr>
      </w:pPr>
      <w:r w:rsidRPr="008C20F9">
        <w:t>PRSMutingOption1</w:t>
      </w:r>
      <w:r w:rsidRPr="008C20F9">
        <w:rPr>
          <w:snapToGrid w:val="0"/>
          <w:lang w:val="fr-FR"/>
        </w:rPr>
        <w:t>-ExtIEs F1AP-PROTOCOL-EXTENSION ::= {</w:t>
      </w:r>
    </w:p>
    <w:p w14:paraId="6A779A8F" w14:textId="77777777" w:rsidR="00BF0E30" w:rsidRPr="008C20F9" w:rsidRDefault="00BF0E30" w:rsidP="00BF0E30">
      <w:pPr>
        <w:pStyle w:val="PL"/>
        <w:spacing w:line="0" w:lineRule="atLeast"/>
        <w:rPr>
          <w:snapToGrid w:val="0"/>
          <w:lang w:val="fr-FR"/>
        </w:rPr>
      </w:pPr>
      <w:r w:rsidRPr="008C20F9">
        <w:rPr>
          <w:snapToGrid w:val="0"/>
          <w:lang w:val="fr-FR"/>
        </w:rPr>
        <w:tab/>
        <w:t>...</w:t>
      </w:r>
    </w:p>
    <w:p w14:paraId="09714961" w14:textId="77777777" w:rsidR="00BF0E30" w:rsidRPr="008C20F9" w:rsidRDefault="00BF0E30" w:rsidP="00BF0E30">
      <w:pPr>
        <w:pStyle w:val="PL"/>
        <w:spacing w:line="0" w:lineRule="atLeast"/>
        <w:rPr>
          <w:snapToGrid w:val="0"/>
          <w:lang w:val="fr-FR"/>
        </w:rPr>
      </w:pPr>
      <w:r w:rsidRPr="008C20F9">
        <w:rPr>
          <w:snapToGrid w:val="0"/>
          <w:lang w:val="fr-FR"/>
        </w:rPr>
        <w:t>}</w:t>
      </w:r>
    </w:p>
    <w:p w14:paraId="5A18B127" w14:textId="77777777" w:rsidR="00BF0E30" w:rsidRPr="008C20F9" w:rsidRDefault="00BF0E30" w:rsidP="00BF0E30">
      <w:pPr>
        <w:pStyle w:val="PL"/>
        <w:rPr>
          <w:noProof w:val="0"/>
        </w:rPr>
      </w:pPr>
    </w:p>
    <w:p w14:paraId="005117BD" w14:textId="77777777" w:rsidR="00BF0E30" w:rsidRPr="008C20F9" w:rsidRDefault="00BF0E30" w:rsidP="00BF0E30">
      <w:pPr>
        <w:pStyle w:val="PL"/>
        <w:spacing w:line="0" w:lineRule="atLeast"/>
        <w:rPr>
          <w:snapToGrid w:val="0"/>
        </w:rPr>
      </w:pPr>
      <w:r w:rsidRPr="008C20F9">
        <w:t xml:space="preserve">PRSMutingOption2 ::= </w:t>
      </w:r>
      <w:r w:rsidRPr="008C20F9">
        <w:rPr>
          <w:snapToGrid w:val="0"/>
          <w:lang w:val="fr-FR"/>
        </w:rPr>
        <w:t>SEQUENCE {</w:t>
      </w:r>
    </w:p>
    <w:p w14:paraId="420856B9" w14:textId="77777777" w:rsidR="00BF0E30" w:rsidRPr="008C20F9" w:rsidRDefault="00BF0E30" w:rsidP="00BF0E30">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54F3BF5D" w14:textId="77777777" w:rsidR="00BF0E30" w:rsidRPr="008C20F9" w:rsidRDefault="00BF0E30" w:rsidP="00BF0E3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PRSMutingOption2</w:t>
      </w:r>
      <w:r w:rsidRPr="008C20F9">
        <w:rPr>
          <w:snapToGrid w:val="0"/>
          <w:lang w:val="fr-FR"/>
        </w:rPr>
        <w:t>-ExtIEs} } OPTIONAL</w:t>
      </w:r>
    </w:p>
    <w:p w14:paraId="260137F1" w14:textId="77777777" w:rsidR="00BF0E30" w:rsidRDefault="00BF0E30" w:rsidP="00BF0E30">
      <w:pPr>
        <w:pStyle w:val="PL"/>
        <w:spacing w:line="0" w:lineRule="atLeast"/>
        <w:rPr>
          <w:snapToGrid w:val="0"/>
          <w:lang w:val="fr-FR"/>
        </w:rPr>
      </w:pPr>
      <w:r w:rsidRPr="008C20F9">
        <w:rPr>
          <w:snapToGrid w:val="0"/>
          <w:lang w:val="fr-FR"/>
        </w:rPr>
        <w:t>}</w:t>
      </w:r>
    </w:p>
    <w:p w14:paraId="17CBD445" w14:textId="77777777" w:rsidR="00BF0E30" w:rsidRPr="008C20F9" w:rsidRDefault="00BF0E30" w:rsidP="00BF0E30">
      <w:pPr>
        <w:pStyle w:val="PL"/>
        <w:spacing w:line="0" w:lineRule="atLeast"/>
        <w:rPr>
          <w:snapToGrid w:val="0"/>
          <w:lang w:val="fr-FR"/>
        </w:rPr>
      </w:pPr>
    </w:p>
    <w:p w14:paraId="019B2BFE" w14:textId="77777777" w:rsidR="00BF0E30" w:rsidRPr="008C20F9" w:rsidRDefault="00BF0E30" w:rsidP="00BF0E30">
      <w:pPr>
        <w:pStyle w:val="PL"/>
        <w:spacing w:line="0" w:lineRule="atLeast"/>
        <w:rPr>
          <w:snapToGrid w:val="0"/>
          <w:lang w:val="fr-FR"/>
        </w:rPr>
      </w:pPr>
      <w:r w:rsidRPr="008C20F9">
        <w:t>PRSMutingOption2</w:t>
      </w:r>
      <w:r w:rsidRPr="008C20F9">
        <w:rPr>
          <w:snapToGrid w:val="0"/>
          <w:lang w:val="fr-FR"/>
        </w:rPr>
        <w:t>-ExtIEs F1AP-PROTOCOL-EXTENSION ::= {</w:t>
      </w:r>
    </w:p>
    <w:p w14:paraId="38F36958" w14:textId="77777777" w:rsidR="00BF0E30" w:rsidRPr="008C20F9" w:rsidRDefault="00BF0E30" w:rsidP="00BF0E30">
      <w:pPr>
        <w:pStyle w:val="PL"/>
        <w:spacing w:line="0" w:lineRule="atLeast"/>
        <w:rPr>
          <w:snapToGrid w:val="0"/>
          <w:lang w:val="fr-FR"/>
        </w:rPr>
      </w:pPr>
      <w:r w:rsidRPr="008C20F9">
        <w:rPr>
          <w:snapToGrid w:val="0"/>
          <w:lang w:val="fr-FR"/>
        </w:rPr>
        <w:tab/>
        <w:t>...</w:t>
      </w:r>
    </w:p>
    <w:p w14:paraId="6D1D260A" w14:textId="77777777" w:rsidR="00BF0E30" w:rsidRPr="00FF5905" w:rsidRDefault="00BF0E30" w:rsidP="00BF0E30">
      <w:pPr>
        <w:pStyle w:val="PL"/>
        <w:spacing w:line="0" w:lineRule="atLeast"/>
        <w:rPr>
          <w:snapToGrid w:val="0"/>
          <w:lang w:val="fr-FR"/>
        </w:rPr>
      </w:pPr>
      <w:r w:rsidRPr="008C20F9">
        <w:rPr>
          <w:snapToGrid w:val="0"/>
          <w:lang w:val="fr-FR"/>
        </w:rPr>
        <w:t>}</w:t>
      </w:r>
    </w:p>
    <w:p w14:paraId="12494778" w14:textId="77777777" w:rsidR="00BF0E30" w:rsidRDefault="00BF0E30" w:rsidP="00BF0E30">
      <w:pPr>
        <w:pStyle w:val="PL"/>
        <w:rPr>
          <w:noProof w:val="0"/>
        </w:rPr>
      </w:pPr>
    </w:p>
    <w:p w14:paraId="2047878F" w14:textId="77777777" w:rsidR="00BF0E30" w:rsidRDefault="00BF0E30" w:rsidP="00BF0E30">
      <w:pPr>
        <w:pStyle w:val="PL"/>
        <w:rPr>
          <w:noProof w:val="0"/>
        </w:rPr>
      </w:pPr>
      <w:r>
        <w:rPr>
          <w:noProof w:val="0"/>
        </w:rPr>
        <w:t>PRS-Resource-ID ::= INTEGER (0..63)</w:t>
      </w:r>
    </w:p>
    <w:p w14:paraId="73283EEE" w14:textId="77777777" w:rsidR="00BF0E30" w:rsidRDefault="00BF0E30" w:rsidP="00BF0E30">
      <w:pPr>
        <w:pStyle w:val="PL"/>
        <w:rPr>
          <w:noProof w:val="0"/>
        </w:rPr>
      </w:pPr>
    </w:p>
    <w:p w14:paraId="6A032353" w14:textId="77777777" w:rsidR="00BF0E30" w:rsidRDefault="00BF0E30" w:rsidP="00BF0E30">
      <w:pPr>
        <w:pStyle w:val="PL"/>
        <w:rPr>
          <w:noProof w:val="0"/>
        </w:rPr>
      </w:pPr>
      <w:r>
        <w:rPr>
          <w:noProof w:val="0"/>
        </w:rPr>
        <w:t>PRSResource-List::= SEQUENCE (SIZE (1..maxnoofPRSresources)) OF PRSResource-Item</w:t>
      </w:r>
    </w:p>
    <w:p w14:paraId="156F1287" w14:textId="77777777" w:rsidR="00BF0E30" w:rsidRDefault="00BF0E30" w:rsidP="00BF0E30">
      <w:pPr>
        <w:pStyle w:val="PL"/>
        <w:rPr>
          <w:noProof w:val="0"/>
        </w:rPr>
      </w:pPr>
    </w:p>
    <w:p w14:paraId="612683AE" w14:textId="77777777" w:rsidR="00BF0E30" w:rsidRDefault="00BF0E30" w:rsidP="00BF0E30">
      <w:pPr>
        <w:pStyle w:val="PL"/>
        <w:rPr>
          <w:noProof w:val="0"/>
        </w:rPr>
      </w:pPr>
      <w:r>
        <w:rPr>
          <w:noProof w:val="0"/>
        </w:rPr>
        <w:t>PRSResource-Item  ::= SEQUENCE {</w:t>
      </w:r>
    </w:p>
    <w:p w14:paraId="1D96A4B9" w14:textId="77777777" w:rsidR="00BF0E30" w:rsidRDefault="00BF0E30" w:rsidP="00BF0E30">
      <w:pPr>
        <w:pStyle w:val="PL"/>
        <w:rPr>
          <w:noProof w:val="0"/>
        </w:rPr>
      </w:pPr>
      <w:r>
        <w:rPr>
          <w:noProof w:val="0"/>
        </w:rPr>
        <w:tab/>
        <w:t>pRSResourceID</w:t>
      </w:r>
      <w:r>
        <w:rPr>
          <w:noProof w:val="0"/>
        </w:rPr>
        <w:tab/>
      </w:r>
      <w:r>
        <w:rPr>
          <w:noProof w:val="0"/>
        </w:rPr>
        <w:tab/>
      </w:r>
      <w:r>
        <w:rPr>
          <w:noProof w:val="0"/>
        </w:rPr>
        <w:tab/>
      </w:r>
      <w:r w:rsidRPr="00340015">
        <w:t>PRS-Resource-ID</w:t>
      </w:r>
      <w:r>
        <w:rPr>
          <w:noProof w:val="0"/>
        </w:rPr>
        <w:t>,</w:t>
      </w:r>
    </w:p>
    <w:p w14:paraId="373A0002" w14:textId="77777777" w:rsidR="00BF0E30" w:rsidRDefault="00BF0E30" w:rsidP="00BF0E30">
      <w:pPr>
        <w:pStyle w:val="PL"/>
        <w:rPr>
          <w:noProof w:val="0"/>
        </w:rPr>
      </w:pPr>
      <w:r>
        <w:rPr>
          <w:noProof w:val="0"/>
        </w:rPr>
        <w:tab/>
        <w:t>sequenceID</w:t>
      </w:r>
      <w:r>
        <w:rPr>
          <w:noProof w:val="0"/>
        </w:rPr>
        <w:tab/>
      </w:r>
      <w:r>
        <w:rPr>
          <w:noProof w:val="0"/>
        </w:rPr>
        <w:tab/>
      </w:r>
      <w:r>
        <w:rPr>
          <w:noProof w:val="0"/>
        </w:rPr>
        <w:tab/>
      </w:r>
      <w:r>
        <w:rPr>
          <w:noProof w:val="0"/>
        </w:rPr>
        <w:tab/>
        <w:t>INTEGER(0..4095),</w:t>
      </w:r>
    </w:p>
    <w:p w14:paraId="471F2C69" w14:textId="77777777" w:rsidR="00BF0E30" w:rsidRDefault="00BF0E30" w:rsidP="00BF0E30">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11F79043" w14:textId="77777777" w:rsidR="00BF0E30" w:rsidRDefault="00BF0E30" w:rsidP="00BF0E30">
      <w:pPr>
        <w:pStyle w:val="PL"/>
        <w:rPr>
          <w:noProof w:val="0"/>
        </w:rPr>
      </w:pPr>
      <w:r>
        <w:rPr>
          <w:noProof w:val="0"/>
        </w:rPr>
        <w:tab/>
        <w:t>resourceSlotOffset</w:t>
      </w:r>
      <w:r>
        <w:rPr>
          <w:noProof w:val="0"/>
        </w:rPr>
        <w:tab/>
      </w:r>
      <w:r>
        <w:rPr>
          <w:noProof w:val="0"/>
        </w:rPr>
        <w:tab/>
        <w:t>INTEGER(0..511),</w:t>
      </w:r>
    </w:p>
    <w:p w14:paraId="61662531" w14:textId="77777777" w:rsidR="00BF0E30" w:rsidRDefault="00BF0E30" w:rsidP="00BF0E30">
      <w:pPr>
        <w:pStyle w:val="PL"/>
        <w:rPr>
          <w:noProof w:val="0"/>
        </w:rPr>
      </w:pPr>
      <w:r>
        <w:rPr>
          <w:noProof w:val="0"/>
        </w:rPr>
        <w:tab/>
        <w:t>resourceSymbolOffset</w:t>
      </w:r>
      <w:r>
        <w:rPr>
          <w:noProof w:val="0"/>
        </w:rPr>
        <w:tab/>
        <w:t>INTEGER(0..12),</w:t>
      </w:r>
    </w:p>
    <w:p w14:paraId="26ADB440" w14:textId="77777777" w:rsidR="00BF0E30" w:rsidRDefault="00BF0E30" w:rsidP="00BF0E30">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70E8C0DB"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2C3B87F2" w14:textId="77777777" w:rsidR="00BF0E30" w:rsidRDefault="00BF0E30" w:rsidP="00BF0E30">
      <w:pPr>
        <w:pStyle w:val="PL"/>
        <w:rPr>
          <w:noProof w:val="0"/>
        </w:rPr>
      </w:pPr>
      <w:r>
        <w:rPr>
          <w:noProof w:val="0"/>
        </w:rPr>
        <w:t>}</w:t>
      </w:r>
    </w:p>
    <w:p w14:paraId="02DB2875" w14:textId="77777777" w:rsidR="00BF0E30" w:rsidRDefault="00BF0E30" w:rsidP="00BF0E30">
      <w:pPr>
        <w:pStyle w:val="PL"/>
        <w:rPr>
          <w:noProof w:val="0"/>
        </w:rPr>
      </w:pPr>
    </w:p>
    <w:p w14:paraId="2CABC64E" w14:textId="77777777" w:rsidR="00BF0E30" w:rsidRDefault="00BF0E30" w:rsidP="00BF0E30">
      <w:pPr>
        <w:pStyle w:val="PL"/>
        <w:rPr>
          <w:noProof w:val="0"/>
        </w:rPr>
      </w:pPr>
      <w:r>
        <w:rPr>
          <w:noProof w:val="0"/>
        </w:rPr>
        <w:t>PRSResource-Item-ExtIEs F1AP-PROTOCOL-EXTENSION ::= {</w:t>
      </w:r>
    </w:p>
    <w:p w14:paraId="54E361D9" w14:textId="77777777" w:rsidR="00BF0E30" w:rsidRDefault="00BF0E30" w:rsidP="00BF0E30">
      <w:pPr>
        <w:pStyle w:val="PL"/>
        <w:rPr>
          <w:noProof w:val="0"/>
        </w:rPr>
      </w:pPr>
      <w:r>
        <w:rPr>
          <w:noProof w:val="0"/>
        </w:rPr>
        <w:tab/>
        <w:t>...</w:t>
      </w:r>
    </w:p>
    <w:p w14:paraId="322DA590" w14:textId="77777777" w:rsidR="00BF0E30" w:rsidRDefault="00BF0E30" w:rsidP="00BF0E30">
      <w:pPr>
        <w:pStyle w:val="PL"/>
        <w:rPr>
          <w:noProof w:val="0"/>
        </w:rPr>
      </w:pPr>
      <w:r>
        <w:rPr>
          <w:noProof w:val="0"/>
        </w:rPr>
        <w:t>}</w:t>
      </w:r>
    </w:p>
    <w:p w14:paraId="1C355616" w14:textId="77777777" w:rsidR="00BF0E30" w:rsidRDefault="00BF0E30" w:rsidP="00BF0E30">
      <w:pPr>
        <w:pStyle w:val="PL"/>
        <w:rPr>
          <w:noProof w:val="0"/>
        </w:rPr>
      </w:pPr>
    </w:p>
    <w:p w14:paraId="45345C7D" w14:textId="77777777" w:rsidR="00BF0E30" w:rsidRDefault="00BF0E30" w:rsidP="00BF0E30">
      <w:pPr>
        <w:pStyle w:val="PL"/>
        <w:rPr>
          <w:noProof w:val="0"/>
        </w:rPr>
      </w:pPr>
      <w:r>
        <w:rPr>
          <w:noProof w:val="0"/>
        </w:rPr>
        <w:t xml:space="preserve">PRSResource-QCLInfo  ::= </w:t>
      </w:r>
      <w:r w:rsidRPr="00340015">
        <w:rPr>
          <w:noProof w:val="0"/>
        </w:rPr>
        <w:t>CHOICE</w:t>
      </w:r>
      <w:r>
        <w:rPr>
          <w:noProof w:val="0"/>
        </w:rPr>
        <w:t xml:space="preserve"> {</w:t>
      </w:r>
    </w:p>
    <w:p w14:paraId="04CD00BB" w14:textId="77777777" w:rsidR="00BF0E30" w:rsidRDefault="00BF0E30" w:rsidP="00BF0E30">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47A1A6D4" w14:textId="77777777" w:rsidR="00BF0E30" w:rsidRDefault="00BF0E30" w:rsidP="00BF0E30">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1F89E2E4" w14:textId="77777777" w:rsidR="00BF0E30" w:rsidRPr="00340015" w:rsidRDefault="00BF0E30" w:rsidP="00BF0E30">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07D2106F" w14:textId="77777777" w:rsidR="00BF0E30" w:rsidRDefault="00BF0E30" w:rsidP="00BF0E30">
      <w:pPr>
        <w:pStyle w:val="PL"/>
        <w:rPr>
          <w:noProof w:val="0"/>
        </w:rPr>
      </w:pPr>
      <w:r>
        <w:rPr>
          <w:noProof w:val="0"/>
        </w:rPr>
        <w:t>}</w:t>
      </w:r>
    </w:p>
    <w:p w14:paraId="20CD305E" w14:textId="77777777" w:rsidR="00BF0E30" w:rsidRDefault="00BF0E30" w:rsidP="00BF0E30">
      <w:pPr>
        <w:pStyle w:val="PL"/>
        <w:rPr>
          <w:noProof w:val="0"/>
        </w:rPr>
      </w:pPr>
      <w:r>
        <w:rPr>
          <w:noProof w:val="0"/>
        </w:rPr>
        <w:t>PRSResource-QCLInfo-ExtIEs F1AP-PROTOCOL-</w:t>
      </w:r>
      <w:r w:rsidRPr="00340015">
        <w:rPr>
          <w:noProof w:val="0"/>
        </w:rPr>
        <w:t>IES</w:t>
      </w:r>
      <w:r>
        <w:rPr>
          <w:noProof w:val="0"/>
        </w:rPr>
        <w:t xml:space="preserve"> ::= {</w:t>
      </w:r>
    </w:p>
    <w:p w14:paraId="7AC548E8" w14:textId="77777777" w:rsidR="00BF0E30" w:rsidRDefault="00BF0E30" w:rsidP="00BF0E30">
      <w:pPr>
        <w:pStyle w:val="PL"/>
        <w:rPr>
          <w:noProof w:val="0"/>
        </w:rPr>
      </w:pPr>
      <w:r>
        <w:rPr>
          <w:noProof w:val="0"/>
        </w:rPr>
        <w:tab/>
        <w:t>...</w:t>
      </w:r>
    </w:p>
    <w:p w14:paraId="7D8AE669" w14:textId="77777777" w:rsidR="00BF0E30" w:rsidRDefault="00BF0E30" w:rsidP="00BF0E30">
      <w:pPr>
        <w:pStyle w:val="PL"/>
        <w:rPr>
          <w:noProof w:val="0"/>
        </w:rPr>
      </w:pPr>
      <w:r>
        <w:rPr>
          <w:noProof w:val="0"/>
        </w:rPr>
        <w:t>}</w:t>
      </w:r>
    </w:p>
    <w:p w14:paraId="54B64D58" w14:textId="77777777" w:rsidR="00BF0E30" w:rsidRDefault="00BF0E30" w:rsidP="00BF0E30">
      <w:pPr>
        <w:pStyle w:val="PL"/>
        <w:rPr>
          <w:noProof w:val="0"/>
        </w:rPr>
      </w:pPr>
    </w:p>
    <w:p w14:paraId="70C204E7" w14:textId="77777777" w:rsidR="00BF0E30" w:rsidRPr="00340015" w:rsidRDefault="00BF0E30" w:rsidP="00BF0E30">
      <w:pPr>
        <w:pStyle w:val="PL"/>
        <w:spacing w:line="0" w:lineRule="atLeast"/>
        <w:rPr>
          <w:snapToGrid w:val="0"/>
        </w:rPr>
      </w:pPr>
      <w:r w:rsidRPr="00340015">
        <w:rPr>
          <w:snapToGrid w:val="0"/>
        </w:rPr>
        <w:t>PRSResource-QCLSourceSSB ::= SEQUENCE {</w:t>
      </w:r>
    </w:p>
    <w:p w14:paraId="5E430D40" w14:textId="77777777" w:rsidR="00BF0E30" w:rsidRPr="00340015" w:rsidRDefault="00BF0E30" w:rsidP="00BF0E30">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4D60297D" w14:textId="77777777" w:rsidR="00BF0E30" w:rsidRPr="00340015" w:rsidRDefault="00BF0E30" w:rsidP="00BF0E30">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7D24870F" w14:textId="77777777" w:rsidR="00BF0E30" w:rsidRPr="00340015" w:rsidRDefault="00BF0E30" w:rsidP="00BF0E30">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PRSResource-QCLSourceSSB-ExtIEs} } OPTIONAL,</w:t>
      </w:r>
    </w:p>
    <w:p w14:paraId="7D5E44CE" w14:textId="77777777" w:rsidR="00BF0E30" w:rsidRPr="00340015" w:rsidRDefault="00BF0E30" w:rsidP="00BF0E30">
      <w:pPr>
        <w:pStyle w:val="PL"/>
        <w:spacing w:line="0" w:lineRule="atLeast"/>
        <w:rPr>
          <w:snapToGrid w:val="0"/>
        </w:rPr>
      </w:pPr>
      <w:r w:rsidRPr="00340015">
        <w:rPr>
          <w:snapToGrid w:val="0"/>
        </w:rPr>
        <w:tab/>
        <w:t>...</w:t>
      </w:r>
    </w:p>
    <w:p w14:paraId="24828481" w14:textId="77777777" w:rsidR="00BF0E30" w:rsidRPr="00340015" w:rsidRDefault="00BF0E30" w:rsidP="00BF0E30">
      <w:pPr>
        <w:pStyle w:val="PL"/>
        <w:spacing w:line="0" w:lineRule="atLeast"/>
        <w:rPr>
          <w:snapToGrid w:val="0"/>
        </w:rPr>
      </w:pPr>
      <w:r w:rsidRPr="00340015">
        <w:rPr>
          <w:snapToGrid w:val="0"/>
        </w:rPr>
        <w:t>}</w:t>
      </w:r>
    </w:p>
    <w:p w14:paraId="3E221178" w14:textId="77777777" w:rsidR="00BF0E30" w:rsidRPr="00340015" w:rsidRDefault="00BF0E30" w:rsidP="00BF0E30">
      <w:pPr>
        <w:pStyle w:val="PL"/>
        <w:spacing w:line="0" w:lineRule="atLeast"/>
        <w:rPr>
          <w:snapToGrid w:val="0"/>
        </w:rPr>
      </w:pPr>
    </w:p>
    <w:p w14:paraId="3C0502CF" w14:textId="77777777" w:rsidR="00BF0E30" w:rsidRPr="00340015" w:rsidRDefault="00BF0E30" w:rsidP="00BF0E30">
      <w:pPr>
        <w:pStyle w:val="PL"/>
        <w:spacing w:line="0" w:lineRule="atLeast"/>
        <w:rPr>
          <w:snapToGrid w:val="0"/>
        </w:rPr>
      </w:pPr>
      <w:r w:rsidRPr="00340015">
        <w:rPr>
          <w:snapToGrid w:val="0"/>
        </w:rPr>
        <w:t>PRSResource-QCLSourceSSB-ExtIEs F1AP-PROTOCOL-EXTENSION ::= {</w:t>
      </w:r>
    </w:p>
    <w:p w14:paraId="27498D5A" w14:textId="77777777" w:rsidR="00BF0E30" w:rsidRPr="00340015" w:rsidRDefault="00BF0E30" w:rsidP="00BF0E30">
      <w:pPr>
        <w:pStyle w:val="PL"/>
        <w:spacing w:line="0" w:lineRule="atLeast"/>
        <w:rPr>
          <w:snapToGrid w:val="0"/>
        </w:rPr>
      </w:pPr>
      <w:r w:rsidRPr="00340015">
        <w:rPr>
          <w:snapToGrid w:val="0"/>
        </w:rPr>
        <w:tab/>
        <w:t>...</w:t>
      </w:r>
    </w:p>
    <w:p w14:paraId="4BC07A7B" w14:textId="77777777" w:rsidR="00BF0E30" w:rsidRPr="00340015" w:rsidRDefault="00BF0E30" w:rsidP="00BF0E30">
      <w:pPr>
        <w:pStyle w:val="PL"/>
        <w:spacing w:line="0" w:lineRule="atLeast"/>
        <w:rPr>
          <w:snapToGrid w:val="0"/>
        </w:rPr>
      </w:pPr>
      <w:r w:rsidRPr="00340015">
        <w:rPr>
          <w:snapToGrid w:val="0"/>
        </w:rPr>
        <w:lastRenderedPageBreak/>
        <w:t>}</w:t>
      </w:r>
    </w:p>
    <w:p w14:paraId="322790C8" w14:textId="77777777" w:rsidR="00BF0E30" w:rsidRPr="00340015" w:rsidRDefault="00BF0E30" w:rsidP="00BF0E30">
      <w:pPr>
        <w:pStyle w:val="PL"/>
        <w:rPr>
          <w:noProof w:val="0"/>
        </w:rPr>
      </w:pPr>
    </w:p>
    <w:p w14:paraId="32EA292A" w14:textId="77777777" w:rsidR="00BF0E30" w:rsidRDefault="00BF0E30" w:rsidP="00BF0E30">
      <w:pPr>
        <w:pStyle w:val="PL"/>
        <w:rPr>
          <w:noProof w:val="0"/>
        </w:rPr>
      </w:pPr>
      <w:r>
        <w:rPr>
          <w:noProof w:val="0"/>
        </w:rPr>
        <w:t>PRSResource-QCLSourcePRS ::= SEQUENCE {</w:t>
      </w:r>
    </w:p>
    <w:p w14:paraId="5C3A084C" w14:textId="77777777" w:rsidR="00BF0E30" w:rsidRDefault="00BF0E30" w:rsidP="00BF0E30">
      <w:pPr>
        <w:pStyle w:val="PL"/>
        <w:rPr>
          <w:noProof w:val="0"/>
        </w:rPr>
      </w:pPr>
      <w:r>
        <w:rPr>
          <w:noProof w:val="0"/>
        </w:rPr>
        <w:tab/>
        <w:t>qCLSourcePRSResourceSetID</w:t>
      </w:r>
      <w:r>
        <w:rPr>
          <w:noProof w:val="0"/>
        </w:rPr>
        <w:tab/>
      </w:r>
      <w:r>
        <w:rPr>
          <w:noProof w:val="0"/>
        </w:rPr>
        <w:tab/>
      </w:r>
      <w:r w:rsidRPr="00340015">
        <w:t>PRS-Resource-Set-ID</w:t>
      </w:r>
      <w:r>
        <w:rPr>
          <w:noProof w:val="0"/>
        </w:rPr>
        <w:t>,</w:t>
      </w:r>
    </w:p>
    <w:p w14:paraId="395D35DC" w14:textId="77777777" w:rsidR="00BF0E30" w:rsidRDefault="00BF0E30" w:rsidP="00BF0E30">
      <w:pPr>
        <w:pStyle w:val="PL"/>
        <w:rPr>
          <w:noProof w:val="0"/>
        </w:rPr>
      </w:pPr>
      <w:r>
        <w:rPr>
          <w:noProof w:val="0"/>
        </w:rPr>
        <w:tab/>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47E80220"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PRSResource-QCLSourcePRS-ExtIEs} } OPTIONAL</w:t>
      </w:r>
    </w:p>
    <w:p w14:paraId="2AA67139" w14:textId="77777777" w:rsidR="00BF0E30" w:rsidRDefault="00BF0E30" w:rsidP="00BF0E30">
      <w:pPr>
        <w:pStyle w:val="PL"/>
        <w:rPr>
          <w:noProof w:val="0"/>
        </w:rPr>
      </w:pPr>
      <w:r>
        <w:rPr>
          <w:noProof w:val="0"/>
        </w:rPr>
        <w:t>}</w:t>
      </w:r>
    </w:p>
    <w:p w14:paraId="4E526B40" w14:textId="77777777" w:rsidR="00BF0E30" w:rsidRDefault="00BF0E30" w:rsidP="00BF0E30">
      <w:pPr>
        <w:pStyle w:val="PL"/>
        <w:rPr>
          <w:noProof w:val="0"/>
        </w:rPr>
      </w:pPr>
    </w:p>
    <w:p w14:paraId="4AE96465" w14:textId="77777777" w:rsidR="00BF0E30" w:rsidRDefault="00BF0E30" w:rsidP="00BF0E30">
      <w:pPr>
        <w:pStyle w:val="PL"/>
        <w:rPr>
          <w:noProof w:val="0"/>
        </w:rPr>
      </w:pPr>
      <w:r>
        <w:rPr>
          <w:noProof w:val="0"/>
        </w:rPr>
        <w:t>PRSResource-QCLSourcePRS-ExtIEs F1AP-PROTOCOL-EXTENSION ::= {</w:t>
      </w:r>
    </w:p>
    <w:p w14:paraId="76BD50FA" w14:textId="77777777" w:rsidR="00BF0E30" w:rsidRDefault="00BF0E30" w:rsidP="00BF0E30">
      <w:pPr>
        <w:pStyle w:val="PL"/>
        <w:rPr>
          <w:noProof w:val="0"/>
        </w:rPr>
      </w:pPr>
      <w:r>
        <w:rPr>
          <w:noProof w:val="0"/>
        </w:rPr>
        <w:tab/>
        <w:t>...</w:t>
      </w:r>
    </w:p>
    <w:p w14:paraId="57D8824D" w14:textId="77777777" w:rsidR="00BF0E30" w:rsidRDefault="00BF0E30" w:rsidP="00BF0E30">
      <w:pPr>
        <w:pStyle w:val="PL"/>
        <w:rPr>
          <w:noProof w:val="0"/>
        </w:rPr>
      </w:pPr>
      <w:r>
        <w:rPr>
          <w:noProof w:val="0"/>
        </w:rPr>
        <w:t>}</w:t>
      </w:r>
    </w:p>
    <w:p w14:paraId="280BAB00" w14:textId="77777777" w:rsidR="00BF0E30" w:rsidRDefault="00BF0E30" w:rsidP="00BF0E30">
      <w:pPr>
        <w:pStyle w:val="PL"/>
        <w:rPr>
          <w:noProof w:val="0"/>
        </w:rPr>
      </w:pPr>
    </w:p>
    <w:p w14:paraId="62ABEF79" w14:textId="77777777" w:rsidR="00BF0E30" w:rsidRDefault="00BF0E30" w:rsidP="00BF0E30">
      <w:pPr>
        <w:pStyle w:val="PL"/>
        <w:rPr>
          <w:noProof w:val="0"/>
        </w:rPr>
      </w:pPr>
      <w:r>
        <w:rPr>
          <w:noProof w:val="0"/>
        </w:rPr>
        <w:t>PRS-Resource-Set-ID ::= INTEGER(0..7)</w:t>
      </w:r>
    </w:p>
    <w:p w14:paraId="790ED1F1" w14:textId="77777777" w:rsidR="00BF0E30" w:rsidRDefault="00BF0E30" w:rsidP="00BF0E30">
      <w:pPr>
        <w:pStyle w:val="PL"/>
        <w:rPr>
          <w:noProof w:val="0"/>
        </w:rPr>
      </w:pPr>
    </w:p>
    <w:p w14:paraId="4898F459" w14:textId="77777777" w:rsidR="00BF0E30" w:rsidRPr="00BA1E6B" w:rsidRDefault="00BF0E30" w:rsidP="00BF0E30">
      <w:pPr>
        <w:pStyle w:val="PL"/>
        <w:spacing w:line="0" w:lineRule="atLeast"/>
        <w:rPr>
          <w:snapToGrid w:val="0"/>
          <w:lang w:val="fr-FR"/>
        </w:rPr>
      </w:pPr>
      <w:r w:rsidRPr="008C20F9">
        <w:rPr>
          <w:snapToGrid w:val="0"/>
        </w:rPr>
        <w:t xml:space="preserve">PRSResourceSet-List ::= </w:t>
      </w:r>
      <w:r w:rsidRPr="008C20F9">
        <w:rPr>
          <w:snapToGrid w:val="0"/>
          <w:lang w:val="fr-FR"/>
        </w:rPr>
        <w:t>SEQUENCE (SIZE (1..</w:t>
      </w:r>
      <w:r w:rsidRPr="008C20F9">
        <w:t xml:space="preserve"> maxnoofPRSresourceSet</w:t>
      </w:r>
      <w:r>
        <w:t>s</w:t>
      </w:r>
      <w:r w:rsidRPr="008C20F9">
        <w:rPr>
          <w:snapToGrid w:val="0"/>
          <w:lang w:val="fr-FR"/>
        </w:rPr>
        <w:t xml:space="preserve">)) OF </w:t>
      </w:r>
      <w:r w:rsidRPr="008C20F9">
        <w:rPr>
          <w:snapToGrid w:val="0"/>
        </w:rPr>
        <w:t>PRSResourceSet-Item</w:t>
      </w:r>
    </w:p>
    <w:p w14:paraId="2EE2E674" w14:textId="77777777" w:rsidR="00BF0E30" w:rsidRPr="008C20F9" w:rsidRDefault="00BF0E30" w:rsidP="00BF0E30">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8C20F9">
        <w:rPr>
          <w:snapToGrid w:val="0"/>
          <w:lang w:val="fr-FR"/>
        </w:rPr>
        <w:t>SEQUENCE</w:t>
      </w:r>
      <w:r w:rsidRPr="008C20F9">
        <w:rPr>
          <w:snapToGrid w:val="0"/>
        </w:rPr>
        <w:t xml:space="preserve"> {</w:t>
      </w:r>
    </w:p>
    <w:p w14:paraId="51AFCE1A" w14:textId="77777777" w:rsidR="00BF0E30" w:rsidRPr="00BA1E6B" w:rsidRDefault="00BF0E30" w:rsidP="00BF0E30">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60828CBE" w14:textId="77777777" w:rsidR="00BF0E30" w:rsidRPr="008C20F9" w:rsidRDefault="00BF0E30" w:rsidP="00BF0E30">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0B5E31F0" w14:textId="77777777" w:rsidR="00BF0E30" w:rsidRPr="008C20F9" w:rsidRDefault="00BF0E30" w:rsidP="00BF0E30">
      <w:pPr>
        <w:pStyle w:val="PL"/>
        <w:spacing w:line="0" w:lineRule="atLeast"/>
      </w:pPr>
      <w:r w:rsidRPr="008C20F9">
        <w:tab/>
        <w:t>pRSbandwidth</w:t>
      </w:r>
      <w:r w:rsidRPr="008C20F9">
        <w:tab/>
      </w:r>
      <w:r w:rsidRPr="008C20F9">
        <w:tab/>
      </w:r>
      <w:r w:rsidRPr="008C20F9">
        <w:tab/>
      </w:r>
      <w:r w:rsidRPr="008C20F9">
        <w:tab/>
      </w:r>
      <w:r w:rsidRPr="008C20F9">
        <w:tab/>
        <w:t>INTEGER(1..63),</w:t>
      </w:r>
    </w:p>
    <w:p w14:paraId="37AE80A8" w14:textId="77777777" w:rsidR="00BF0E30" w:rsidRPr="008C20F9" w:rsidRDefault="00BF0E30" w:rsidP="00BF0E30">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3C8A76E9" w14:textId="77777777" w:rsidR="00BF0E30" w:rsidRPr="008C20F9" w:rsidRDefault="00BF0E30" w:rsidP="00BF0E30">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2700A63B" w14:textId="77777777" w:rsidR="00BF0E30" w:rsidRPr="008C20F9" w:rsidRDefault="00BF0E30" w:rsidP="00BF0E30">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5EF5FA40" w14:textId="77777777" w:rsidR="00BF0E30" w:rsidRPr="008C20F9" w:rsidRDefault="00BF0E30" w:rsidP="00BF0E30">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1D8E5AC5" w14:textId="77777777" w:rsidR="00BF0E30" w:rsidRPr="008C20F9" w:rsidRDefault="00BF0E30" w:rsidP="00BF0E30">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793CF228" w14:textId="77777777" w:rsidR="00BF0E30" w:rsidRPr="008C20F9" w:rsidRDefault="00BF0E30" w:rsidP="00BF0E30">
      <w:pPr>
        <w:pStyle w:val="PL"/>
        <w:spacing w:line="0" w:lineRule="atLeast"/>
      </w:pPr>
      <w:r w:rsidRPr="008C20F9">
        <w:tab/>
        <w:t>resourceSetSlotOffset</w:t>
      </w:r>
      <w:r w:rsidRPr="008C20F9">
        <w:tab/>
      </w:r>
      <w:r w:rsidRPr="008C20F9">
        <w:tab/>
      </w:r>
      <w:r w:rsidRPr="008C20F9">
        <w:tab/>
        <w:t>INTEGER(0..81919,...),</w:t>
      </w:r>
    </w:p>
    <w:p w14:paraId="3222EA62" w14:textId="77777777" w:rsidR="00BF0E30" w:rsidRPr="008C20F9" w:rsidRDefault="00BF0E30" w:rsidP="00BF0E30">
      <w:pPr>
        <w:pStyle w:val="PL"/>
        <w:spacing w:line="0" w:lineRule="atLeast"/>
      </w:pPr>
      <w:r w:rsidRPr="008C20F9">
        <w:tab/>
        <w:t>resourceRepetitionFactor</w:t>
      </w:r>
      <w:r w:rsidRPr="008C20F9">
        <w:tab/>
      </w:r>
      <w:r w:rsidRPr="008C20F9">
        <w:tab/>
        <w:t>ENUMERATED{rf1,rf2,rf4,rf6,rf8,rf16,rf32,...},</w:t>
      </w:r>
    </w:p>
    <w:p w14:paraId="00868334" w14:textId="77777777" w:rsidR="00BF0E30" w:rsidRPr="008C20F9" w:rsidRDefault="00BF0E30" w:rsidP="00BF0E30">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43640DF3" w14:textId="77777777" w:rsidR="00BF0E30" w:rsidRPr="008C20F9" w:rsidRDefault="00BF0E30" w:rsidP="00BF0E30">
      <w:pPr>
        <w:pStyle w:val="PL"/>
        <w:spacing w:line="0" w:lineRule="atLeast"/>
      </w:pPr>
      <w:r w:rsidRPr="008C20F9">
        <w:tab/>
        <w:t>resourceNumberofSymbols</w:t>
      </w:r>
      <w:r w:rsidRPr="008C20F9">
        <w:tab/>
      </w:r>
      <w:r w:rsidRPr="008C20F9">
        <w:tab/>
      </w:r>
      <w:r w:rsidRPr="008C20F9">
        <w:tab/>
        <w:t>ENUMERATED{n2,n4,n6,n12,...},</w:t>
      </w:r>
    </w:p>
    <w:p w14:paraId="7077F59F" w14:textId="77777777" w:rsidR="00BF0E30" w:rsidRPr="008C20F9" w:rsidRDefault="00BF0E30" w:rsidP="00BF0E30">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4516D1F8" w14:textId="77777777" w:rsidR="00BF0E30" w:rsidRPr="008C20F9" w:rsidRDefault="00BF0E30" w:rsidP="00BF0E30">
      <w:pPr>
        <w:pStyle w:val="PL"/>
        <w:spacing w:line="0" w:lineRule="atLeast"/>
      </w:pPr>
      <w:r w:rsidRPr="008C20F9">
        <w:tab/>
        <w:t>pRSResourceTransmitPower</w:t>
      </w:r>
      <w:r w:rsidRPr="008C20F9">
        <w:tab/>
      </w:r>
      <w:r w:rsidRPr="008C20F9">
        <w:tab/>
        <w:t>INTEGER(-60..50),</w:t>
      </w:r>
    </w:p>
    <w:p w14:paraId="1781DEA7" w14:textId="77777777" w:rsidR="00BF0E30" w:rsidRPr="008C20F9" w:rsidRDefault="00BF0E30" w:rsidP="00BF0E30">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6C47720D" w14:textId="77777777" w:rsidR="00BF0E30" w:rsidRPr="008C20F9" w:rsidRDefault="00BF0E30" w:rsidP="00BF0E3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0BEF3E35" w14:textId="77777777" w:rsidR="00BF0E30" w:rsidRPr="008C20F9" w:rsidRDefault="00BF0E30" w:rsidP="00BF0E30">
      <w:pPr>
        <w:pStyle w:val="PL"/>
        <w:spacing w:line="0" w:lineRule="atLeast"/>
        <w:rPr>
          <w:snapToGrid w:val="0"/>
          <w:lang w:val="fr-FR"/>
        </w:rPr>
      </w:pPr>
      <w:r w:rsidRPr="008C20F9">
        <w:rPr>
          <w:snapToGrid w:val="0"/>
          <w:lang w:val="fr-FR"/>
        </w:rPr>
        <w:t>}</w:t>
      </w:r>
    </w:p>
    <w:p w14:paraId="743236DD" w14:textId="77777777" w:rsidR="00BF0E30" w:rsidRPr="008C20F9" w:rsidRDefault="00BF0E30" w:rsidP="00BF0E30">
      <w:pPr>
        <w:pStyle w:val="PL"/>
        <w:spacing w:line="0" w:lineRule="atLeast"/>
        <w:rPr>
          <w:snapToGrid w:val="0"/>
          <w:lang w:val="fr-FR"/>
        </w:rPr>
      </w:pPr>
    </w:p>
    <w:p w14:paraId="456FC4A8" w14:textId="77777777" w:rsidR="00BF0E30" w:rsidRPr="008C20F9" w:rsidRDefault="00BF0E30" w:rsidP="00BF0E30">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6BD82AFC" w14:textId="77777777" w:rsidR="00BF0E30" w:rsidRPr="008C20F9" w:rsidRDefault="00BF0E30" w:rsidP="00BF0E30">
      <w:pPr>
        <w:pStyle w:val="PL"/>
        <w:spacing w:line="0" w:lineRule="atLeast"/>
        <w:rPr>
          <w:snapToGrid w:val="0"/>
          <w:lang w:val="fr-FR"/>
        </w:rPr>
      </w:pPr>
      <w:r w:rsidRPr="008C20F9">
        <w:rPr>
          <w:snapToGrid w:val="0"/>
          <w:lang w:val="fr-FR"/>
        </w:rPr>
        <w:tab/>
        <w:t>...</w:t>
      </w:r>
    </w:p>
    <w:p w14:paraId="5EF5EA19" w14:textId="77777777" w:rsidR="00BF0E30" w:rsidRDefault="00BF0E30" w:rsidP="00BF0E30">
      <w:pPr>
        <w:pStyle w:val="PL"/>
        <w:spacing w:line="0" w:lineRule="atLeast"/>
        <w:rPr>
          <w:noProof w:val="0"/>
        </w:rPr>
      </w:pPr>
      <w:r w:rsidRPr="008C20F9">
        <w:rPr>
          <w:snapToGrid w:val="0"/>
          <w:lang w:val="fr-FR"/>
        </w:rPr>
        <w:t>}</w:t>
      </w:r>
    </w:p>
    <w:p w14:paraId="1B22B84C" w14:textId="77777777" w:rsidR="00BF0E30" w:rsidRDefault="00BF0E30" w:rsidP="00BF0E30">
      <w:pPr>
        <w:pStyle w:val="PL"/>
        <w:rPr>
          <w:noProof w:val="0"/>
        </w:rPr>
      </w:pPr>
    </w:p>
    <w:p w14:paraId="1E04EEB6" w14:textId="77777777" w:rsidR="00BF0E30" w:rsidRDefault="00BF0E30" w:rsidP="00BF0E30">
      <w:pPr>
        <w:pStyle w:val="PL"/>
        <w:rPr>
          <w:noProof w:val="0"/>
        </w:rPr>
      </w:pPr>
      <w:r>
        <w:rPr>
          <w:noProof w:val="0"/>
        </w:rPr>
        <w:t xml:space="preserve">PRSTransmissionOffIndication ::= CHOICE { </w:t>
      </w:r>
    </w:p>
    <w:p w14:paraId="3E469150" w14:textId="77777777" w:rsidR="00BF0E30" w:rsidRDefault="00BF0E30" w:rsidP="00BF0E30">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344171B2" w14:textId="77777777" w:rsidR="00BF0E30" w:rsidRDefault="00BF0E30" w:rsidP="00BF0E30">
      <w:pPr>
        <w:pStyle w:val="PL"/>
        <w:rPr>
          <w:noProof w:val="0"/>
        </w:rPr>
      </w:pPr>
      <w:r>
        <w:rPr>
          <w:noProof w:val="0"/>
        </w:rPr>
        <w:tab/>
        <w:t>pRSTransmissionOffPerResourceSet</w:t>
      </w:r>
      <w:r>
        <w:rPr>
          <w:noProof w:val="0"/>
        </w:rPr>
        <w:tab/>
      </w:r>
      <w:r>
        <w:rPr>
          <w:noProof w:val="0"/>
        </w:rPr>
        <w:tab/>
        <w:t>PRSTransmissionOffPerResourceSet,</w:t>
      </w:r>
    </w:p>
    <w:p w14:paraId="4DB38604" w14:textId="77777777" w:rsidR="00BF0E30" w:rsidRDefault="00BF0E30" w:rsidP="00BF0E30">
      <w:pPr>
        <w:pStyle w:val="PL"/>
        <w:rPr>
          <w:noProof w:val="0"/>
        </w:rPr>
      </w:pPr>
      <w:r>
        <w:rPr>
          <w:noProof w:val="0"/>
        </w:rPr>
        <w:tab/>
        <w:t>pRSTransmissionOffPerResource</w:t>
      </w:r>
      <w:r>
        <w:rPr>
          <w:noProof w:val="0"/>
        </w:rPr>
        <w:tab/>
      </w:r>
      <w:r>
        <w:rPr>
          <w:noProof w:val="0"/>
        </w:rPr>
        <w:tab/>
      </w:r>
      <w:r>
        <w:rPr>
          <w:noProof w:val="0"/>
        </w:rPr>
        <w:tab/>
        <w:t>PRSTransmissionOffPerResource,</w:t>
      </w:r>
    </w:p>
    <w:p w14:paraId="7B2924CF" w14:textId="77777777" w:rsidR="00BF0E30" w:rsidRDefault="00BF0E30" w:rsidP="00BF0E30">
      <w:pPr>
        <w:pStyle w:val="PL"/>
        <w:rPr>
          <w:noProof w:val="0"/>
        </w:rPr>
      </w:pPr>
      <w:r>
        <w:rPr>
          <w:noProof w:val="0"/>
        </w:rPr>
        <w:tab/>
        <w:t>choice-extension</w:t>
      </w:r>
      <w:r>
        <w:rPr>
          <w:noProof w:val="0"/>
        </w:rPr>
        <w:tab/>
      </w:r>
      <w:r>
        <w:rPr>
          <w:noProof w:val="0"/>
        </w:rPr>
        <w:tab/>
        <w:t>ProtocolIE-SingleContainer { { PRSTransmissionOffIndication-ExtIEs } }</w:t>
      </w:r>
    </w:p>
    <w:p w14:paraId="747625D6" w14:textId="77777777" w:rsidR="00BF0E30" w:rsidRDefault="00BF0E30" w:rsidP="00BF0E30">
      <w:pPr>
        <w:pStyle w:val="PL"/>
        <w:rPr>
          <w:noProof w:val="0"/>
        </w:rPr>
      </w:pPr>
      <w:r>
        <w:rPr>
          <w:noProof w:val="0"/>
        </w:rPr>
        <w:t>}</w:t>
      </w:r>
    </w:p>
    <w:p w14:paraId="739680B2" w14:textId="77777777" w:rsidR="00BF0E30" w:rsidRDefault="00BF0E30" w:rsidP="00BF0E30">
      <w:pPr>
        <w:pStyle w:val="PL"/>
        <w:rPr>
          <w:noProof w:val="0"/>
        </w:rPr>
      </w:pPr>
    </w:p>
    <w:p w14:paraId="6FD4138A" w14:textId="77777777" w:rsidR="00BF0E30" w:rsidRDefault="00BF0E30" w:rsidP="00BF0E30">
      <w:pPr>
        <w:pStyle w:val="PL"/>
        <w:rPr>
          <w:noProof w:val="0"/>
        </w:rPr>
      </w:pPr>
      <w:r>
        <w:rPr>
          <w:noProof w:val="0"/>
        </w:rPr>
        <w:t>PRSTransmissionOffIndication-ExtIEs F1AP-PROTOCOL-IES ::= {</w:t>
      </w:r>
    </w:p>
    <w:p w14:paraId="35FE7E1C" w14:textId="77777777" w:rsidR="00BF0E30" w:rsidRDefault="00BF0E30" w:rsidP="00BF0E30">
      <w:pPr>
        <w:pStyle w:val="PL"/>
        <w:rPr>
          <w:noProof w:val="0"/>
        </w:rPr>
      </w:pPr>
      <w:r>
        <w:rPr>
          <w:noProof w:val="0"/>
        </w:rPr>
        <w:tab/>
        <w:t>...</w:t>
      </w:r>
    </w:p>
    <w:p w14:paraId="7F38BE14" w14:textId="77777777" w:rsidR="00BF0E30" w:rsidRDefault="00BF0E30" w:rsidP="00BF0E30">
      <w:pPr>
        <w:pStyle w:val="PL"/>
        <w:rPr>
          <w:noProof w:val="0"/>
        </w:rPr>
      </w:pPr>
      <w:r>
        <w:rPr>
          <w:noProof w:val="0"/>
        </w:rPr>
        <w:t>}</w:t>
      </w:r>
    </w:p>
    <w:p w14:paraId="3EE0F12A" w14:textId="77777777" w:rsidR="00BF0E30" w:rsidRDefault="00BF0E30" w:rsidP="00BF0E30">
      <w:pPr>
        <w:pStyle w:val="PL"/>
        <w:rPr>
          <w:noProof w:val="0"/>
        </w:rPr>
      </w:pPr>
    </w:p>
    <w:p w14:paraId="5690A150" w14:textId="77777777" w:rsidR="00BF0E30" w:rsidRDefault="00BF0E30" w:rsidP="00BF0E30">
      <w:pPr>
        <w:pStyle w:val="PL"/>
        <w:rPr>
          <w:noProof w:val="0"/>
        </w:rPr>
      </w:pPr>
      <w:r>
        <w:rPr>
          <w:noProof w:val="0"/>
        </w:rPr>
        <w:t>PRSTransmissionOffPerResource ::= SEQUENCE (SIZE (1..maxnoofPRSresourceSets)) OF PRSTransmissionOffPerResource-Item</w:t>
      </w:r>
    </w:p>
    <w:p w14:paraId="058957BA" w14:textId="77777777" w:rsidR="00BF0E30" w:rsidRDefault="00BF0E30" w:rsidP="00BF0E30">
      <w:pPr>
        <w:pStyle w:val="PL"/>
        <w:rPr>
          <w:noProof w:val="0"/>
        </w:rPr>
      </w:pPr>
    </w:p>
    <w:p w14:paraId="00F73000" w14:textId="77777777" w:rsidR="00BF0E30" w:rsidRDefault="00BF0E30" w:rsidP="00BF0E30">
      <w:pPr>
        <w:pStyle w:val="PL"/>
        <w:rPr>
          <w:noProof w:val="0"/>
        </w:rPr>
      </w:pPr>
      <w:r>
        <w:rPr>
          <w:noProof w:val="0"/>
        </w:rPr>
        <w:t>PRSTransmissionOffPerResource-Item  ::= SEQUENCE {</w:t>
      </w:r>
    </w:p>
    <w:p w14:paraId="25F910AC" w14:textId="77777777" w:rsidR="00BF0E30" w:rsidRDefault="00BF0E30" w:rsidP="00BF0E30">
      <w:pPr>
        <w:pStyle w:val="PL"/>
        <w:rPr>
          <w:noProof w:val="0"/>
        </w:rPr>
      </w:pPr>
      <w:r>
        <w:rPr>
          <w:noProof w:val="0"/>
        </w:rPr>
        <w:lastRenderedPageBreak/>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5F015174" w14:textId="77777777" w:rsidR="00BF0E30" w:rsidRDefault="00BF0E30" w:rsidP="00BF0E30">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509EB29B" w14:textId="77777777" w:rsidR="00BF0E30" w:rsidRDefault="00BF0E30" w:rsidP="00BF0E30">
      <w:pPr>
        <w:pStyle w:val="PL"/>
        <w:rPr>
          <w:noProof w:val="0"/>
        </w:rPr>
      </w:pPr>
      <w:r>
        <w:rPr>
          <w:noProof w:val="0"/>
        </w:rPr>
        <w:tab/>
        <w:t>iE-Extensions</w:t>
      </w:r>
      <w:r>
        <w:rPr>
          <w:noProof w:val="0"/>
        </w:rPr>
        <w:tab/>
      </w:r>
      <w:r>
        <w:rPr>
          <w:noProof w:val="0"/>
        </w:rPr>
        <w:tab/>
        <w:t>ProtocolExtensionContainer { { PRSTransmissionOffPerResource-Item-ExtIEs } } OPTIONAL,</w:t>
      </w:r>
    </w:p>
    <w:p w14:paraId="7336D632" w14:textId="77777777" w:rsidR="00BF0E30" w:rsidRDefault="00BF0E30" w:rsidP="00BF0E30">
      <w:pPr>
        <w:pStyle w:val="PL"/>
        <w:rPr>
          <w:noProof w:val="0"/>
        </w:rPr>
      </w:pPr>
      <w:r>
        <w:rPr>
          <w:noProof w:val="0"/>
        </w:rPr>
        <w:tab/>
        <w:t>...</w:t>
      </w:r>
    </w:p>
    <w:p w14:paraId="19C43FF7" w14:textId="77777777" w:rsidR="00BF0E30" w:rsidRDefault="00BF0E30" w:rsidP="00BF0E30">
      <w:pPr>
        <w:pStyle w:val="PL"/>
        <w:rPr>
          <w:noProof w:val="0"/>
        </w:rPr>
      </w:pPr>
      <w:r>
        <w:rPr>
          <w:noProof w:val="0"/>
        </w:rPr>
        <w:t>}</w:t>
      </w:r>
    </w:p>
    <w:p w14:paraId="18D6ADB1" w14:textId="77777777" w:rsidR="00BF0E30" w:rsidRDefault="00BF0E30" w:rsidP="00BF0E30">
      <w:pPr>
        <w:pStyle w:val="PL"/>
        <w:rPr>
          <w:noProof w:val="0"/>
        </w:rPr>
      </w:pPr>
    </w:p>
    <w:p w14:paraId="7ED2134C" w14:textId="77777777" w:rsidR="00BF0E30" w:rsidRDefault="00BF0E30" w:rsidP="00BF0E30">
      <w:pPr>
        <w:pStyle w:val="PL"/>
        <w:rPr>
          <w:noProof w:val="0"/>
        </w:rPr>
      </w:pPr>
      <w:r>
        <w:rPr>
          <w:noProof w:val="0"/>
        </w:rPr>
        <w:t>PRSTransmissionOffPerResource-Item-ExtIEs F1AP-PROTOCOL-EXTENSION ::= {</w:t>
      </w:r>
    </w:p>
    <w:p w14:paraId="5C3B4D0F" w14:textId="77777777" w:rsidR="00BF0E30" w:rsidRDefault="00BF0E30" w:rsidP="00BF0E30">
      <w:pPr>
        <w:pStyle w:val="PL"/>
        <w:rPr>
          <w:noProof w:val="0"/>
        </w:rPr>
      </w:pPr>
      <w:r>
        <w:rPr>
          <w:noProof w:val="0"/>
        </w:rPr>
        <w:tab/>
        <w:t>...</w:t>
      </w:r>
    </w:p>
    <w:p w14:paraId="6A081B6D" w14:textId="77777777" w:rsidR="00BF0E30" w:rsidRDefault="00BF0E30" w:rsidP="00BF0E30">
      <w:pPr>
        <w:pStyle w:val="PL"/>
        <w:rPr>
          <w:noProof w:val="0"/>
        </w:rPr>
      </w:pPr>
      <w:r>
        <w:rPr>
          <w:noProof w:val="0"/>
        </w:rPr>
        <w:t>}</w:t>
      </w:r>
    </w:p>
    <w:p w14:paraId="541122C7" w14:textId="77777777" w:rsidR="00BF0E30" w:rsidRDefault="00BF0E30" w:rsidP="00BF0E30">
      <w:pPr>
        <w:pStyle w:val="PL"/>
        <w:rPr>
          <w:noProof w:val="0"/>
        </w:rPr>
      </w:pPr>
    </w:p>
    <w:p w14:paraId="307001A3" w14:textId="77777777" w:rsidR="00BF0E30" w:rsidRDefault="00BF0E30" w:rsidP="00BF0E30">
      <w:pPr>
        <w:pStyle w:val="PL"/>
        <w:rPr>
          <w:noProof w:val="0"/>
        </w:rPr>
      </w:pPr>
      <w:r>
        <w:rPr>
          <w:noProof w:val="0"/>
        </w:rPr>
        <w:t>PRSTransmissionOffIndicationPerResource-Item  ::= SEQUENCE {</w:t>
      </w:r>
    </w:p>
    <w:p w14:paraId="53FB9FC8" w14:textId="77777777" w:rsidR="00BF0E30" w:rsidRDefault="00BF0E30" w:rsidP="00BF0E30">
      <w:pPr>
        <w:pStyle w:val="PL"/>
        <w:rPr>
          <w:noProof w:val="0"/>
        </w:rPr>
      </w:pPr>
      <w:r>
        <w:rPr>
          <w:noProof w:val="0"/>
        </w:rPr>
        <w:tab/>
        <w:t>pRSResourceID</w:t>
      </w:r>
      <w:r>
        <w:rPr>
          <w:noProof w:val="0"/>
        </w:rPr>
        <w:tab/>
      </w:r>
      <w:r>
        <w:rPr>
          <w:noProof w:val="0"/>
        </w:rPr>
        <w:tab/>
        <w:t>PRS-Resource-ID,</w:t>
      </w:r>
    </w:p>
    <w:p w14:paraId="772DA620" w14:textId="77777777" w:rsidR="00BF0E30" w:rsidRDefault="00BF0E30" w:rsidP="00BF0E30">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2D4B1E1A" w14:textId="77777777" w:rsidR="00BF0E30" w:rsidRDefault="00BF0E30" w:rsidP="00BF0E30">
      <w:pPr>
        <w:pStyle w:val="PL"/>
        <w:tabs>
          <w:tab w:val="clear" w:pos="768"/>
          <w:tab w:val="left" w:pos="690"/>
        </w:tabs>
        <w:rPr>
          <w:noProof w:val="0"/>
        </w:rPr>
      </w:pPr>
      <w:r>
        <w:rPr>
          <w:noProof w:val="0"/>
        </w:rPr>
        <w:tab/>
        <w:t>...</w:t>
      </w:r>
      <w:r>
        <w:rPr>
          <w:noProof w:val="0"/>
        </w:rPr>
        <w:tab/>
      </w:r>
    </w:p>
    <w:p w14:paraId="35CE8451" w14:textId="77777777" w:rsidR="00BF0E30" w:rsidRDefault="00BF0E30" w:rsidP="00BF0E30">
      <w:pPr>
        <w:pStyle w:val="PL"/>
        <w:rPr>
          <w:noProof w:val="0"/>
        </w:rPr>
      </w:pPr>
      <w:r>
        <w:rPr>
          <w:noProof w:val="0"/>
        </w:rPr>
        <w:t>}</w:t>
      </w:r>
    </w:p>
    <w:p w14:paraId="4EB6EC18" w14:textId="77777777" w:rsidR="00BF0E30" w:rsidRDefault="00BF0E30" w:rsidP="00BF0E30">
      <w:pPr>
        <w:pStyle w:val="PL"/>
        <w:rPr>
          <w:noProof w:val="0"/>
        </w:rPr>
      </w:pPr>
    </w:p>
    <w:p w14:paraId="5A8C384C" w14:textId="77777777" w:rsidR="00BF0E30" w:rsidRDefault="00BF0E30" w:rsidP="00BF0E30">
      <w:pPr>
        <w:pStyle w:val="PL"/>
        <w:rPr>
          <w:noProof w:val="0"/>
        </w:rPr>
      </w:pPr>
      <w:r>
        <w:rPr>
          <w:noProof w:val="0"/>
        </w:rPr>
        <w:t>PRSTransmissionOffIndicationPerResource-Item-ExtIEs F1AP-PROTOCOL-EXTENSION ::= {</w:t>
      </w:r>
    </w:p>
    <w:p w14:paraId="5058A4CF" w14:textId="77777777" w:rsidR="00BF0E30" w:rsidRDefault="00BF0E30" w:rsidP="00BF0E30">
      <w:pPr>
        <w:pStyle w:val="PL"/>
        <w:rPr>
          <w:noProof w:val="0"/>
        </w:rPr>
      </w:pPr>
      <w:r>
        <w:rPr>
          <w:noProof w:val="0"/>
        </w:rPr>
        <w:tab/>
        <w:t>...</w:t>
      </w:r>
    </w:p>
    <w:p w14:paraId="73B773EF" w14:textId="77777777" w:rsidR="00BF0E30" w:rsidRDefault="00BF0E30" w:rsidP="00BF0E30">
      <w:pPr>
        <w:pStyle w:val="PL"/>
        <w:rPr>
          <w:noProof w:val="0"/>
        </w:rPr>
      </w:pPr>
      <w:r>
        <w:rPr>
          <w:noProof w:val="0"/>
        </w:rPr>
        <w:t>}</w:t>
      </w:r>
    </w:p>
    <w:p w14:paraId="5FE796C0" w14:textId="77777777" w:rsidR="00BF0E30" w:rsidRDefault="00BF0E30" w:rsidP="00BF0E30">
      <w:pPr>
        <w:pStyle w:val="PL"/>
        <w:rPr>
          <w:noProof w:val="0"/>
        </w:rPr>
      </w:pPr>
    </w:p>
    <w:p w14:paraId="528F3890" w14:textId="77777777" w:rsidR="00BF0E30" w:rsidRDefault="00BF0E30" w:rsidP="00BF0E30">
      <w:pPr>
        <w:pStyle w:val="PL"/>
        <w:rPr>
          <w:noProof w:val="0"/>
        </w:rPr>
      </w:pPr>
      <w:r>
        <w:rPr>
          <w:noProof w:val="0"/>
        </w:rPr>
        <w:t>PRSTransmissionOffInformation ::= SEQUENCE {</w:t>
      </w:r>
    </w:p>
    <w:p w14:paraId="5B79CCF8" w14:textId="77777777" w:rsidR="00BF0E30" w:rsidRDefault="00BF0E30" w:rsidP="00BF0E30">
      <w:pPr>
        <w:pStyle w:val="PL"/>
        <w:rPr>
          <w:noProof w:val="0"/>
        </w:rPr>
      </w:pPr>
      <w:r>
        <w:rPr>
          <w:noProof w:val="0"/>
        </w:rPr>
        <w:tab/>
        <w:t>pRSTransmissionOffIndication</w:t>
      </w:r>
      <w:r>
        <w:rPr>
          <w:noProof w:val="0"/>
        </w:rPr>
        <w:tab/>
        <w:t>PRSTransmissionOffIndication,</w:t>
      </w:r>
    </w:p>
    <w:p w14:paraId="6AB92C12"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5CDC908B" w14:textId="77777777" w:rsidR="00BF0E30" w:rsidRDefault="00BF0E30" w:rsidP="00BF0E30">
      <w:pPr>
        <w:pStyle w:val="PL"/>
        <w:rPr>
          <w:noProof w:val="0"/>
        </w:rPr>
      </w:pPr>
      <w:r>
        <w:rPr>
          <w:noProof w:val="0"/>
        </w:rPr>
        <w:tab/>
        <w:t>...</w:t>
      </w:r>
    </w:p>
    <w:p w14:paraId="14A214D1" w14:textId="77777777" w:rsidR="00BF0E30" w:rsidRDefault="00BF0E30" w:rsidP="00BF0E30">
      <w:pPr>
        <w:pStyle w:val="PL"/>
        <w:rPr>
          <w:noProof w:val="0"/>
        </w:rPr>
      </w:pPr>
      <w:r>
        <w:rPr>
          <w:noProof w:val="0"/>
        </w:rPr>
        <w:t>}</w:t>
      </w:r>
    </w:p>
    <w:p w14:paraId="2905541E" w14:textId="77777777" w:rsidR="00BF0E30" w:rsidRDefault="00BF0E30" w:rsidP="00BF0E30">
      <w:pPr>
        <w:pStyle w:val="PL"/>
        <w:rPr>
          <w:noProof w:val="0"/>
        </w:rPr>
      </w:pPr>
    </w:p>
    <w:p w14:paraId="4C78D399" w14:textId="77777777" w:rsidR="00BF0E30" w:rsidRDefault="00BF0E30" w:rsidP="00BF0E30">
      <w:pPr>
        <w:pStyle w:val="PL"/>
        <w:rPr>
          <w:noProof w:val="0"/>
        </w:rPr>
      </w:pPr>
      <w:r>
        <w:rPr>
          <w:noProof w:val="0"/>
        </w:rPr>
        <w:t>PRSTransmissionOffInformation-ExtIEs F1AP-PROTOCOL-EXTENSION ::= {</w:t>
      </w:r>
    </w:p>
    <w:p w14:paraId="525A601C" w14:textId="77777777" w:rsidR="00BF0E30" w:rsidRDefault="00BF0E30" w:rsidP="00BF0E30">
      <w:pPr>
        <w:pStyle w:val="PL"/>
        <w:rPr>
          <w:noProof w:val="0"/>
        </w:rPr>
      </w:pPr>
      <w:r>
        <w:rPr>
          <w:noProof w:val="0"/>
        </w:rPr>
        <w:tab/>
        <w:t>...</w:t>
      </w:r>
    </w:p>
    <w:p w14:paraId="7025EF9B" w14:textId="77777777" w:rsidR="00BF0E30" w:rsidRDefault="00BF0E30" w:rsidP="00BF0E30">
      <w:pPr>
        <w:pStyle w:val="PL"/>
        <w:rPr>
          <w:noProof w:val="0"/>
        </w:rPr>
      </w:pPr>
      <w:r>
        <w:rPr>
          <w:noProof w:val="0"/>
        </w:rPr>
        <w:t>}</w:t>
      </w:r>
    </w:p>
    <w:p w14:paraId="7A65FA8D" w14:textId="77777777" w:rsidR="00BF0E30" w:rsidRDefault="00BF0E30" w:rsidP="00BF0E30">
      <w:pPr>
        <w:pStyle w:val="PL"/>
        <w:rPr>
          <w:noProof w:val="0"/>
        </w:rPr>
      </w:pPr>
    </w:p>
    <w:p w14:paraId="3549ED22" w14:textId="77777777" w:rsidR="00BF0E30" w:rsidRDefault="00BF0E30" w:rsidP="00BF0E30">
      <w:pPr>
        <w:pStyle w:val="PL"/>
        <w:rPr>
          <w:noProof w:val="0"/>
        </w:rPr>
      </w:pPr>
      <w:r>
        <w:rPr>
          <w:noProof w:val="0"/>
        </w:rPr>
        <w:t>PRSTransmissionOffPerResourceSet ::= SEQUENCE (SIZE (1..maxnoofPRSresourceSets)) OF PRSTransmissionOffPerResourceSet-Item</w:t>
      </w:r>
    </w:p>
    <w:p w14:paraId="701AF935" w14:textId="77777777" w:rsidR="00BF0E30" w:rsidRDefault="00BF0E30" w:rsidP="00BF0E30">
      <w:pPr>
        <w:pStyle w:val="PL"/>
        <w:rPr>
          <w:noProof w:val="0"/>
        </w:rPr>
      </w:pPr>
    </w:p>
    <w:p w14:paraId="55D74783" w14:textId="77777777" w:rsidR="00BF0E30" w:rsidRDefault="00BF0E30" w:rsidP="00BF0E30">
      <w:pPr>
        <w:pStyle w:val="PL"/>
        <w:rPr>
          <w:noProof w:val="0"/>
        </w:rPr>
      </w:pPr>
      <w:r>
        <w:rPr>
          <w:noProof w:val="0"/>
        </w:rPr>
        <w:t>PRSTransmissionOffPerResourceSet-Item  ::= SEQUENCE {</w:t>
      </w:r>
    </w:p>
    <w:p w14:paraId="3EDF3DBD" w14:textId="77777777" w:rsidR="00BF0E30" w:rsidRDefault="00BF0E30" w:rsidP="00BF0E30">
      <w:pPr>
        <w:pStyle w:val="PL"/>
        <w:rPr>
          <w:noProof w:val="0"/>
        </w:rPr>
      </w:pPr>
      <w:r>
        <w:rPr>
          <w:noProof w:val="0"/>
        </w:rPr>
        <w:tab/>
        <w:t>pRSResourceSetID</w:t>
      </w:r>
      <w:r>
        <w:rPr>
          <w:noProof w:val="0"/>
        </w:rPr>
        <w:tab/>
      </w:r>
      <w:r>
        <w:rPr>
          <w:noProof w:val="0"/>
        </w:rPr>
        <w:tab/>
        <w:t>PRS-Resource-Set-ID,</w:t>
      </w:r>
    </w:p>
    <w:p w14:paraId="15504AA3"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444C13ED" w14:textId="77777777" w:rsidR="00BF0E30" w:rsidRDefault="00BF0E30" w:rsidP="00BF0E30">
      <w:pPr>
        <w:pStyle w:val="PL"/>
        <w:rPr>
          <w:noProof w:val="0"/>
        </w:rPr>
      </w:pPr>
      <w:r>
        <w:rPr>
          <w:noProof w:val="0"/>
        </w:rPr>
        <w:tab/>
        <w:t>...</w:t>
      </w:r>
    </w:p>
    <w:p w14:paraId="35A5343B" w14:textId="77777777" w:rsidR="00BF0E30" w:rsidRDefault="00BF0E30" w:rsidP="00BF0E30">
      <w:pPr>
        <w:pStyle w:val="PL"/>
        <w:rPr>
          <w:noProof w:val="0"/>
        </w:rPr>
      </w:pPr>
      <w:r>
        <w:rPr>
          <w:noProof w:val="0"/>
        </w:rPr>
        <w:t>}</w:t>
      </w:r>
    </w:p>
    <w:p w14:paraId="1DD179B4" w14:textId="77777777" w:rsidR="00BF0E30" w:rsidRDefault="00BF0E30" w:rsidP="00BF0E30">
      <w:pPr>
        <w:pStyle w:val="PL"/>
        <w:rPr>
          <w:noProof w:val="0"/>
        </w:rPr>
      </w:pPr>
    </w:p>
    <w:p w14:paraId="08369FB2" w14:textId="77777777" w:rsidR="00BF0E30" w:rsidRDefault="00BF0E30" w:rsidP="00BF0E30">
      <w:pPr>
        <w:pStyle w:val="PL"/>
        <w:rPr>
          <w:noProof w:val="0"/>
        </w:rPr>
      </w:pPr>
      <w:r>
        <w:rPr>
          <w:noProof w:val="0"/>
        </w:rPr>
        <w:t>PRSTransmissionOffPerResourceSet-Item-ExtIEs F1AP-PROTOCOL-EXTENSION ::= {</w:t>
      </w:r>
    </w:p>
    <w:p w14:paraId="32993712" w14:textId="77777777" w:rsidR="00BF0E30" w:rsidRDefault="00BF0E30" w:rsidP="00BF0E30">
      <w:pPr>
        <w:pStyle w:val="PL"/>
        <w:rPr>
          <w:noProof w:val="0"/>
        </w:rPr>
      </w:pPr>
      <w:r>
        <w:rPr>
          <w:noProof w:val="0"/>
        </w:rPr>
        <w:tab/>
        <w:t>...</w:t>
      </w:r>
    </w:p>
    <w:p w14:paraId="3AE28B5A" w14:textId="77777777" w:rsidR="00BF0E30" w:rsidRDefault="00BF0E30" w:rsidP="00BF0E30">
      <w:pPr>
        <w:pStyle w:val="PL"/>
        <w:rPr>
          <w:noProof w:val="0"/>
        </w:rPr>
      </w:pPr>
      <w:r>
        <w:rPr>
          <w:noProof w:val="0"/>
        </w:rPr>
        <w:t>}</w:t>
      </w:r>
    </w:p>
    <w:p w14:paraId="2008BF0F" w14:textId="3C050BFA" w:rsidR="00BF0E30" w:rsidRDefault="00BF0E30" w:rsidP="00BF0E30">
      <w:pPr>
        <w:pStyle w:val="PL"/>
        <w:rPr>
          <w:ins w:id="950" w:author="Huawei1" w:date="2022-05-16T23:35:00Z"/>
          <w:noProof w:val="0"/>
        </w:rPr>
      </w:pPr>
    </w:p>
    <w:p w14:paraId="0278A5B2" w14:textId="77777777" w:rsidR="008B49F0" w:rsidRDefault="008B49F0" w:rsidP="00BF0E30">
      <w:pPr>
        <w:pStyle w:val="PL"/>
        <w:rPr>
          <w:noProof w:val="0"/>
        </w:rPr>
      </w:pPr>
    </w:p>
    <w:p w14:paraId="0A96613E" w14:textId="77777777" w:rsidR="00BF0E30" w:rsidRPr="00EA5FA7" w:rsidRDefault="00BF0E30" w:rsidP="00BF0E30">
      <w:pPr>
        <w:pStyle w:val="PL"/>
        <w:rPr>
          <w:noProof w:val="0"/>
        </w:rPr>
      </w:pPr>
      <w:r w:rsidRPr="00EA5FA7">
        <w:rPr>
          <w:noProof w:val="0"/>
        </w:rPr>
        <w:t>PWS-Failed-NR-CGI-</w:t>
      </w:r>
      <w:proofErr w:type="gramStart"/>
      <w:r w:rsidRPr="00EA5FA7">
        <w:rPr>
          <w:noProof w:val="0"/>
        </w:rPr>
        <w:t>Item ::=</w:t>
      </w:r>
      <w:proofErr w:type="gramEnd"/>
      <w:r w:rsidRPr="00EA5FA7">
        <w:rPr>
          <w:noProof w:val="0"/>
        </w:rPr>
        <w:t xml:space="preserve"> SEQUENCE {</w:t>
      </w:r>
    </w:p>
    <w:p w14:paraId="461D433E" w14:textId="77777777" w:rsidR="00BF0E30" w:rsidRPr="00EA5FA7" w:rsidRDefault="00BF0E30" w:rsidP="00BF0E30">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6BA97272" w14:textId="77777777" w:rsidR="00BF0E30" w:rsidRPr="00EA5FA7" w:rsidRDefault="00BF0E30" w:rsidP="00BF0E30">
      <w:pPr>
        <w:pStyle w:val="PL"/>
        <w:rPr>
          <w:noProof w:val="0"/>
        </w:rPr>
      </w:pPr>
      <w:r w:rsidRPr="00EA5FA7">
        <w:rPr>
          <w:noProof w:val="0"/>
        </w:rPr>
        <w:tab/>
        <w:t>numberOfBroadcasts</w:t>
      </w:r>
      <w:r w:rsidRPr="00EA5FA7">
        <w:rPr>
          <w:noProof w:val="0"/>
        </w:rPr>
        <w:tab/>
        <w:t>NumberOfBroadcasts,</w:t>
      </w:r>
    </w:p>
    <w:p w14:paraId="5E985FD8"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16A1D8FB" w14:textId="77777777" w:rsidR="00BF0E30" w:rsidRPr="00EA5FA7" w:rsidRDefault="00BF0E30" w:rsidP="00BF0E30">
      <w:pPr>
        <w:pStyle w:val="PL"/>
        <w:rPr>
          <w:noProof w:val="0"/>
        </w:rPr>
      </w:pPr>
      <w:r w:rsidRPr="00EA5FA7">
        <w:rPr>
          <w:noProof w:val="0"/>
        </w:rPr>
        <w:tab/>
        <w:t>...</w:t>
      </w:r>
    </w:p>
    <w:p w14:paraId="5A0DE428" w14:textId="77777777" w:rsidR="00BF0E30" w:rsidRPr="00EA5FA7" w:rsidRDefault="00BF0E30" w:rsidP="00BF0E30">
      <w:pPr>
        <w:pStyle w:val="PL"/>
        <w:rPr>
          <w:noProof w:val="0"/>
        </w:rPr>
      </w:pPr>
      <w:r w:rsidRPr="00EA5FA7">
        <w:rPr>
          <w:noProof w:val="0"/>
        </w:rPr>
        <w:t>}</w:t>
      </w:r>
    </w:p>
    <w:p w14:paraId="61F6BD9A" w14:textId="77777777" w:rsidR="00BF0E30" w:rsidRPr="00EA5FA7" w:rsidRDefault="00BF0E30" w:rsidP="00BF0E30">
      <w:pPr>
        <w:pStyle w:val="PL"/>
        <w:rPr>
          <w:noProof w:val="0"/>
        </w:rPr>
      </w:pPr>
    </w:p>
    <w:p w14:paraId="51D4AC70" w14:textId="77777777" w:rsidR="00BF0E30" w:rsidRPr="00EA5FA7" w:rsidRDefault="00BF0E30" w:rsidP="00BF0E30">
      <w:pPr>
        <w:pStyle w:val="PL"/>
        <w:rPr>
          <w:noProof w:val="0"/>
        </w:rPr>
      </w:pPr>
      <w:r w:rsidRPr="00EA5FA7">
        <w:rPr>
          <w:noProof w:val="0"/>
        </w:rPr>
        <w:t xml:space="preserve">PWS-Failed-NR-CGI-ItemExtIEs </w:t>
      </w:r>
      <w:r w:rsidRPr="00EA5FA7">
        <w:rPr>
          <w:noProof w:val="0"/>
        </w:rPr>
        <w:tab/>
        <w:t>F1AP-PROTOCOL-EXTENSION ::= {</w:t>
      </w:r>
    </w:p>
    <w:p w14:paraId="66E82950" w14:textId="77777777" w:rsidR="00BF0E30" w:rsidRPr="00EA5FA7" w:rsidRDefault="00BF0E30" w:rsidP="00BF0E30">
      <w:pPr>
        <w:pStyle w:val="PL"/>
        <w:rPr>
          <w:noProof w:val="0"/>
        </w:rPr>
      </w:pPr>
      <w:r w:rsidRPr="00EA5FA7">
        <w:rPr>
          <w:noProof w:val="0"/>
        </w:rPr>
        <w:tab/>
        <w:t>...</w:t>
      </w:r>
    </w:p>
    <w:p w14:paraId="7385E017" w14:textId="77777777" w:rsidR="00BF0E30" w:rsidRPr="00EA5FA7" w:rsidRDefault="00BF0E30" w:rsidP="00BF0E30">
      <w:pPr>
        <w:pStyle w:val="PL"/>
        <w:rPr>
          <w:noProof w:val="0"/>
        </w:rPr>
      </w:pPr>
      <w:r w:rsidRPr="00EA5FA7">
        <w:rPr>
          <w:noProof w:val="0"/>
        </w:rPr>
        <w:t>}</w:t>
      </w:r>
    </w:p>
    <w:p w14:paraId="71F2C01F" w14:textId="77777777" w:rsidR="00BF0E30" w:rsidRPr="00EA5FA7" w:rsidRDefault="00BF0E30" w:rsidP="00BF0E30">
      <w:pPr>
        <w:pStyle w:val="PL"/>
        <w:rPr>
          <w:noProof w:val="0"/>
        </w:rPr>
      </w:pPr>
    </w:p>
    <w:p w14:paraId="08C16984" w14:textId="77777777" w:rsidR="00BF0E30" w:rsidRPr="00EA5FA7" w:rsidRDefault="00BF0E30" w:rsidP="00BF0E30">
      <w:pPr>
        <w:pStyle w:val="PL"/>
        <w:rPr>
          <w:noProof w:val="0"/>
        </w:rPr>
      </w:pPr>
      <w:r w:rsidRPr="00EA5FA7">
        <w:rPr>
          <w:noProof w:val="0"/>
        </w:rPr>
        <w:t>PWSSystemInformation ::= SEQUENCE {</w:t>
      </w:r>
    </w:p>
    <w:p w14:paraId="7EF990FD" w14:textId="77777777" w:rsidR="00BF0E30" w:rsidRPr="00EA5FA7" w:rsidRDefault="00BF0E30" w:rsidP="00BF0E30">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473C4846" w14:textId="77777777" w:rsidR="00BF0E30" w:rsidRPr="00EA5FA7" w:rsidRDefault="00BF0E30" w:rsidP="00BF0E30">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6EAD83C3"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11A4C3FB" w14:textId="77777777" w:rsidR="00BF0E30" w:rsidRPr="00EA5FA7" w:rsidRDefault="00BF0E30" w:rsidP="00BF0E30">
      <w:pPr>
        <w:pStyle w:val="PL"/>
        <w:rPr>
          <w:noProof w:val="0"/>
        </w:rPr>
      </w:pPr>
      <w:r w:rsidRPr="00EA5FA7">
        <w:rPr>
          <w:noProof w:val="0"/>
        </w:rPr>
        <w:tab/>
        <w:t>...</w:t>
      </w:r>
    </w:p>
    <w:p w14:paraId="78FF3CA3" w14:textId="77777777" w:rsidR="00BF0E30" w:rsidRPr="00EA5FA7" w:rsidRDefault="00BF0E30" w:rsidP="00BF0E30">
      <w:pPr>
        <w:pStyle w:val="PL"/>
        <w:rPr>
          <w:noProof w:val="0"/>
        </w:rPr>
      </w:pPr>
      <w:r w:rsidRPr="00EA5FA7">
        <w:rPr>
          <w:noProof w:val="0"/>
        </w:rPr>
        <w:t>}</w:t>
      </w:r>
    </w:p>
    <w:p w14:paraId="72C62BDA" w14:textId="77777777" w:rsidR="00BF0E30" w:rsidRPr="00EA5FA7" w:rsidRDefault="00BF0E30" w:rsidP="00BF0E30">
      <w:pPr>
        <w:pStyle w:val="PL"/>
        <w:rPr>
          <w:noProof w:val="0"/>
        </w:rPr>
      </w:pPr>
    </w:p>
    <w:p w14:paraId="378D471A" w14:textId="77777777" w:rsidR="00BF0E30" w:rsidRPr="00EA5FA7" w:rsidRDefault="00BF0E30" w:rsidP="00BF0E30">
      <w:pPr>
        <w:pStyle w:val="PL"/>
        <w:rPr>
          <w:noProof w:val="0"/>
        </w:rPr>
      </w:pPr>
      <w:r w:rsidRPr="00EA5FA7">
        <w:rPr>
          <w:noProof w:val="0"/>
        </w:rPr>
        <w:t xml:space="preserve">PWSSystemInformationExtIEs </w:t>
      </w:r>
      <w:r w:rsidRPr="00EA5FA7">
        <w:rPr>
          <w:noProof w:val="0"/>
        </w:rPr>
        <w:tab/>
        <w:t>F1AP-PROTOCOL-EXTENSION ::= {</w:t>
      </w:r>
    </w:p>
    <w:p w14:paraId="41ED827E" w14:textId="77777777" w:rsidR="00BF0E30" w:rsidRPr="00EA5FA7" w:rsidRDefault="00BF0E30" w:rsidP="00BF0E30">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4FB3F1A4" w14:textId="77777777" w:rsidR="00BF0E30" w:rsidRPr="00EA5FA7" w:rsidRDefault="00BF0E30" w:rsidP="00BF0E30">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454A0090" w14:textId="77777777" w:rsidR="00BF0E30" w:rsidRPr="00EA5FA7" w:rsidRDefault="00BF0E30" w:rsidP="00BF0E30">
      <w:pPr>
        <w:pStyle w:val="PL"/>
        <w:rPr>
          <w:noProof w:val="0"/>
        </w:rPr>
      </w:pPr>
      <w:r w:rsidRPr="00EA5FA7">
        <w:rPr>
          <w:noProof w:val="0"/>
        </w:rPr>
        <w:tab/>
        <w:t>...</w:t>
      </w:r>
    </w:p>
    <w:p w14:paraId="430461F0" w14:textId="77777777" w:rsidR="00BF0E30" w:rsidRPr="00EA5FA7" w:rsidRDefault="00BF0E30" w:rsidP="00BF0E30">
      <w:pPr>
        <w:pStyle w:val="PL"/>
        <w:rPr>
          <w:noProof w:val="0"/>
        </w:rPr>
      </w:pPr>
      <w:r w:rsidRPr="00EA5FA7">
        <w:rPr>
          <w:noProof w:val="0"/>
        </w:rPr>
        <w:t>}</w:t>
      </w:r>
    </w:p>
    <w:p w14:paraId="1A2E14EC" w14:textId="77777777" w:rsidR="00BF0E30" w:rsidRPr="00EA5FA7" w:rsidRDefault="00BF0E30" w:rsidP="00BF0E30">
      <w:pPr>
        <w:pStyle w:val="PL"/>
        <w:rPr>
          <w:noProof w:val="0"/>
        </w:rPr>
      </w:pPr>
    </w:p>
    <w:p w14:paraId="74E56850" w14:textId="77777777" w:rsidR="00BF0E30" w:rsidRDefault="00BF0E30" w:rsidP="00BF0E30">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1FDFC950" w14:textId="77777777" w:rsidR="00BF0E30" w:rsidRPr="00EA5FA7" w:rsidRDefault="00BF0E30" w:rsidP="00BF0E30">
      <w:pPr>
        <w:pStyle w:val="PL"/>
        <w:rPr>
          <w:noProof w:val="0"/>
        </w:rPr>
      </w:pPr>
    </w:p>
    <w:p w14:paraId="673ACC77" w14:textId="77777777" w:rsidR="00BF0E30" w:rsidRDefault="00BF0E30" w:rsidP="00BF0E30">
      <w:pPr>
        <w:pStyle w:val="PL"/>
      </w:pPr>
      <w:r w:rsidRPr="00A1143A">
        <w:rPr>
          <w:snapToGrid w:val="0"/>
        </w:rPr>
        <w:t xml:space="preserve">PRS-ID ::= </w:t>
      </w:r>
      <w:r w:rsidRPr="00A1143A">
        <w:t>INTEGER(0..255)</w:t>
      </w:r>
    </w:p>
    <w:p w14:paraId="55C2D93B" w14:textId="77777777" w:rsidR="00BF0E30" w:rsidRPr="00B22631" w:rsidRDefault="00BF0E30" w:rsidP="00BF0E30">
      <w:pPr>
        <w:pStyle w:val="PL"/>
      </w:pPr>
    </w:p>
    <w:p w14:paraId="2F148AC5" w14:textId="77777777" w:rsidR="00BF0E30" w:rsidRPr="001645CB" w:rsidRDefault="00BF0E30" w:rsidP="00BF0E30">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421C7558" w14:textId="77777777" w:rsidR="00BF0E30" w:rsidRPr="001645CB" w:rsidRDefault="00BF0E30" w:rsidP="00BF0E30">
      <w:pPr>
        <w:pStyle w:val="PL"/>
        <w:rPr>
          <w:snapToGrid w:val="0"/>
        </w:rPr>
      </w:pPr>
    </w:p>
    <w:p w14:paraId="58CE7946" w14:textId="77777777" w:rsidR="00BF0E30" w:rsidRPr="001645CB" w:rsidRDefault="00BF0E30" w:rsidP="00BF0E30">
      <w:pPr>
        <w:pStyle w:val="PL"/>
        <w:rPr>
          <w:snapToGrid w:val="0"/>
        </w:rPr>
      </w:pPr>
      <w:r>
        <w:rPr>
          <w:snapToGrid w:val="0"/>
        </w:rPr>
        <w:t>PRS</w:t>
      </w:r>
      <w:r w:rsidRPr="001645CB">
        <w:rPr>
          <w:snapToGrid w:val="0"/>
        </w:rPr>
        <w:t>TRPItem ::= SEQUENCE {</w:t>
      </w:r>
    </w:p>
    <w:p w14:paraId="040F5723" w14:textId="77777777" w:rsidR="00BF0E30" w:rsidRDefault="00BF0E30" w:rsidP="00BF0E30">
      <w:pPr>
        <w:pStyle w:val="PL"/>
      </w:pPr>
      <w:r w:rsidRPr="001645CB">
        <w:tab/>
        <w:t>tRP-ID</w:t>
      </w:r>
      <w:r w:rsidRPr="001645CB">
        <w:tab/>
      </w:r>
      <w:r w:rsidRPr="001645CB">
        <w:tab/>
      </w:r>
      <w:r>
        <w:t>TRPID</w:t>
      </w:r>
      <w:r w:rsidRPr="001645CB">
        <w:t>,</w:t>
      </w:r>
    </w:p>
    <w:p w14:paraId="5B8E91FC" w14:textId="77777777" w:rsidR="00BF0E30" w:rsidRDefault="00BF0E30" w:rsidP="00BF0E30">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07835A33" w14:textId="77777777" w:rsidR="00BF0E30" w:rsidRPr="00AC655C" w:rsidRDefault="00BF0E30" w:rsidP="00BF0E30">
      <w:pPr>
        <w:pStyle w:val="PL"/>
      </w:pPr>
      <w:r w:rsidRPr="00AC655C">
        <w:tab/>
        <w:t>-- The IE shall be present if the PRS Configuration Request Type IE is set to “configure” --</w:t>
      </w:r>
    </w:p>
    <w:p w14:paraId="55280E59" w14:textId="77777777" w:rsidR="00BF0E30" w:rsidRPr="00AC655C" w:rsidRDefault="00BF0E30" w:rsidP="00BF0E30">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7CBB5288" w14:textId="77777777" w:rsidR="00BF0E30" w:rsidRDefault="00BF0E30" w:rsidP="00BF0E30">
      <w:pPr>
        <w:pStyle w:val="PL"/>
      </w:pPr>
      <w:r w:rsidRPr="00AC655C">
        <w:tab/>
        <w:t>-- The IE shall be present if the PRS Configuration Request Type IE is set to “off” --</w:t>
      </w:r>
    </w:p>
    <w:p w14:paraId="395A2251" w14:textId="77777777" w:rsidR="00BF0E30" w:rsidRPr="00F16B13" w:rsidRDefault="00BF0E30" w:rsidP="00BF0E30">
      <w:pPr>
        <w:pStyle w:val="PL"/>
        <w:rPr>
          <w:lang w:val="fr-FR"/>
        </w:rPr>
      </w:pPr>
      <w:r>
        <w:tab/>
      </w:r>
      <w:r>
        <w:tab/>
      </w:r>
      <w:r w:rsidRPr="00F16B13">
        <w:rPr>
          <w:lang w:val="fr-FR"/>
        </w:rPr>
        <w:t xml:space="preserve"> </w:t>
      </w:r>
    </w:p>
    <w:p w14:paraId="51E36174" w14:textId="77777777" w:rsidR="00BF0E30" w:rsidRPr="008C0394" w:rsidRDefault="00BF0E30" w:rsidP="00BF0E30">
      <w:pPr>
        <w:pStyle w:val="PL"/>
        <w:rPr>
          <w:snapToGrid w:val="0"/>
          <w:lang w:val="fr-FR"/>
        </w:rPr>
      </w:pPr>
      <w:r w:rsidRPr="00F16B13">
        <w:rPr>
          <w:snapToGrid w:val="0"/>
          <w:lang w:val="fr-FR"/>
        </w:rPr>
        <w:tab/>
      </w:r>
      <w:r w:rsidRPr="008C0394">
        <w:rPr>
          <w:snapToGrid w:val="0"/>
          <w:lang w:val="fr-FR"/>
        </w:rPr>
        <w:t>iE-Extensions</w:t>
      </w:r>
      <w:r w:rsidRPr="008C0394">
        <w:rPr>
          <w:snapToGrid w:val="0"/>
          <w:lang w:val="fr-FR"/>
        </w:rPr>
        <w:tab/>
        <w:t>ProtocolExtensionContainer { { PRSTRPItem-ExtIEs} } OPTIONAL,</w:t>
      </w:r>
    </w:p>
    <w:p w14:paraId="1B1E8BCA" w14:textId="77777777" w:rsidR="00BF0E30" w:rsidRPr="001645CB" w:rsidRDefault="00BF0E30" w:rsidP="00BF0E30">
      <w:pPr>
        <w:pStyle w:val="PL"/>
        <w:rPr>
          <w:snapToGrid w:val="0"/>
        </w:rPr>
      </w:pPr>
      <w:r w:rsidRPr="008C0394">
        <w:rPr>
          <w:snapToGrid w:val="0"/>
          <w:lang w:val="fr-FR"/>
        </w:rPr>
        <w:tab/>
      </w:r>
      <w:r w:rsidRPr="001645CB">
        <w:rPr>
          <w:snapToGrid w:val="0"/>
        </w:rPr>
        <w:t>...</w:t>
      </w:r>
    </w:p>
    <w:p w14:paraId="7DE58664" w14:textId="77777777" w:rsidR="00BF0E30" w:rsidRPr="001645CB" w:rsidRDefault="00BF0E30" w:rsidP="00BF0E30">
      <w:pPr>
        <w:pStyle w:val="PL"/>
        <w:rPr>
          <w:snapToGrid w:val="0"/>
        </w:rPr>
      </w:pPr>
      <w:r w:rsidRPr="001645CB">
        <w:rPr>
          <w:snapToGrid w:val="0"/>
        </w:rPr>
        <w:t>}</w:t>
      </w:r>
    </w:p>
    <w:p w14:paraId="6961AB81" w14:textId="77777777" w:rsidR="00BF0E30" w:rsidRPr="001645CB" w:rsidRDefault="00BF0E30" w:rsidP="00BF0E30">
      <w:pPr>
        <w:pStyle w:val="PL"/>
        <w:rPr>
          <w:snapToGrid w:val="0"/>
        </w:rPr>
      </w:pPr>
    </w:p>
    <w:p w14:paraId="62FD5365" w14:textId="77777777" w:rsidR="00BF0E30" w:rsidRPr="001645CB" w:rsidRDefault="00BF0E30" w:rsidP="00BF0E30">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2B753A3C" w14:textId="77777777" w:rsidR="00BF0E30" w:rsidRPr="001645CB" w:rsidRDefault="00BF0E30" w:rsidP="00BF0E30">
      <w:pPr>
        <w:pStyle w:val="PL"/>
        <w:rPr>
          <w:rFonts w:eastAsia="Calibri" w:cs="Courier New"/>
        </w:rPr>
      </w:pPr>
      <w:r w:rsidRPr="001645CB">
        <w:rPr>
          <w:rFonts w:eastAsia="Calibri" w:cs="Courier New"/>
        </w:rPr>
        <w:tab/>
        <w:t>...</w:t>
      </w:r>
    </w:p>
    <w:p w14:paraId="4B47E2E4" w14:textId="77777777" w:rsidR="00BF0E30" w:rsidRPr="001645CB" w:rsidRDefault="00BF0E30" w:rsidP="00BF0E30">
      <w:pPr>
        <w:pStyle w:val="PL"/>
        <w:rPr>
          <w:snapToGrid w:val="0"/>
        </w:rPr>
      </w:pPr>
      <w:r w:rsidRPr="001645CB">
        <w:rPr>
          <w:rFonts w:eastAsia="Calibri" w:cs="Courier New"/>
        </w:rPr>
        <w:t>}</w:t>
      </w:r>
    </w:p>
    <w:p w14:paraId="1FD82F87" w14:textId="77777777" w:rsidR="00BF0E30" w:rsidRDefault="00BF0E30" w:rsidP="00BF0E30">
      <w:pPr>
        <w:pStyle w:val="PL"/>
      </w:pPr>
    </w:p>
    <w:p w14:paraId="43A41AB2" w14:textId="77777777" w:rsidR="00BF0E30" w:rsidRDefault="00BF0E30" w:rsidP="00BF0E30">
      <w:pPr>
        <w:pStyle w:val="PL"/>
      </w:pPr>
      <w:r w:rsidRPr="008C0394">
        <w:t>RequestedDLPRS</w:t>
      </w:r>
      <w:r w:rsidRPr="00B63FF5">
        <w:t>TransmissionCharacteristics</w:t>
      </w:r>
      <w:r w:rsidRPr="008C0394">
        <w:t xml:space="preserve"> ::= </w:t>
      </w:r>
      <w:r>
        <w:t>SEQUENCE {</w:t>
      </w:r>
    </w:p>
    <w:p w14:paraId="09A0F18A" w14:textId="77777777" w:rsidR="00BF0E30" w:rsidRDefault="00BF0E30" w:rsidP="00BF0E30">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D81976">
        <w:rPr>
          <w:snapToGrid w:val="0"/>
          <w:lang w:val="sv-SE"/>
        </w:rPr>
        <w:t>,</w:t>
      </w:r>
    </w:p>
    <w:p w14:paraId="7E5EEA8F" w14:textId="77777777" w:rsidR="00BF0E30" w:rsidRDefault="00BF0E30" w:rsidP="00BF0E30">
      <w:pPr>
        <w:pStyle w:val="PL"/>
        <w:rPr>
          <w:snapToGrid w:val="0"/>
          <w:lang w:val="sv-SE"/>
        </w:rPr>
      </w:pPr>
      <w:r>
        <w:rPr>
          <w:snapToGrid w:val="0"/>
          <w:lang w:val="sv-SE"/>
        </w:rPr>
        <w:tab/>
      </w:r>
      <w:r w:rsidRPr="00986FC5">
        <w:rPr>
          <w:snapToGrid w:val="0"/>
          <w:lang w:val="sv-SE"/>
        </w:rPr>
        <w:t>numberofFrequencyLayers</w:t>
      </w:r>
      <w:r w:rsidRPr="00986FC5">
        <w:rPr>
          <w:snapToGrid w:val="0"/>
          <w:lang w:val="sv-SE"/>
        </w:rPr>
        <w:tab/>
      </w:r>
      <w:r w:rsidRPr="00986FC5">
        <w:rPr>
          <w:snapToGrid w:val="0"/>
          <w:lang w:val="sv-SE"/>
        </w:rPr>
        <w:tab/>
      </w:r>
      <w:r w:rsidRPr="00986FC5">
        <w:rPr>
          <w:snapToGrid w:val="0"/>
          <w:lang w:val="sv-SE"/>
        </w:rPr>
        <w:tab/>
        <w:t>INTEGER(1..4)</w:t>
      </w:r>
      <w:r w:rsidRPr="00986FC5">
        <w:rPr>
          <w:snapToGrid w:val="0"/>
          <w:lang w:val="sv-SE"/>
        </w:rPr>
        <w:tab/>
      </w:r>
      <w:r w:rsidRPr="00986FC5">
        <w:rPr>
          <w:snapToGrid w:val="0"/>
          <w:lang w:val="sv-SE"/>
        </w:rPr>
        <w:tab/>
      </w:r>
      <w:r w:rsidRPr="00986FC5">
        <w:rPr>
          <w:snapToGrid w:val="0"/>
          <w:lang w:val="sv-SE"/>
        </w:rPr>
        <w:tab/>
      </w:r>
      <w:r w:rsidRPr="00986FC5">
        <w:rPr>
          <w:snapToGrid w:val="0"/>
          <w:lang w:val="sv-SE"/>
        </w:rPr>
        <w:tab/>
      </w:r>
      <w:r w:rsidRPr="00986FC5">
        <w:rPr>
          <w:snapToGrid w:val="0"/>
          <w:lang w:val="sv-SE"/>
        </w:rPr>
        <w:tab/>
      </w:r>
      <w:r w:rsidRPr="00986FC5">
        <w:rPr>
          <w:snapToGrid w:val="0"/>
          <w:lang w:val="sv-SE"/>
        </w:rPr>
        <w:tab/>
      </w:r>
      <w:r w:rsidRPr="00986FC5">
        <w:rPr>
          <w:snapToGrid w:val="0"/>
          <w:lang w:val="sv-SE"/>
        </w:rPr>
        <w:tab/>
      </w:r>
      <w:r w:rsidRPr="00986FC5">
        <w:rPr>
          <w:snapToGrid w:val="0"/>
          <w:lang w:val="sv-SE"/>
        </w:rPr>
        <w:tab/>
      </w:r>
      <w:r w:rsidRPr="00986FC5">
        <w:rPr>
          <w:snapToGrid w:val="0"/>
          <w:lang w:val="sv-SE"/>
        </w:rPr>
        <w:tab/>
      </w:r>
      <w:r w:rsidRPr="00986FC5">
        <w:rPr>
          <w:snapToGrid w:val="0"/>
          <w:lang w:val="sv-SE"/>
        </w:rPr>
        <w:tab/>
        <w:t>OPTIONAL,</w:t>
      </w:r>
    </w:p>
    <w:p w14:paraId="1A596F54" w14:textId="77777777" w:rsidR="00BF0E30" w:rsidRPr="00795DCB" w:rsidRDefault="00BF0E30" w:rsidP="00BF0E30">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7410BB42" w14:textId="77777777" w:rsidR="00BF0E30" w:rsidRPr="00A4217F" w:rsidRDefault="00BF0E30" w:rsidP="00BF0E30">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40ECD9B3" w14:textId="77777777" w:rsidR="00BF0E30" w:rsidRPr="001645CB" w:rsidRDefault="00BF0E30" w:rsidP="00BF0E30">
      <w:pPr>
        <w:pStyle w:val="PL"/>
        <w:rPr>
          <w:snapToGrid w:val="0"/>
        </w:rPr>
      </w:pPr>
      <w:r w:rsidRPr="00A4217F">
        <w:rPr>
          <w:snapToGrid w:val="0"/>
        </w:rPr>
        <w:tab/>
      </w:r>
      <w:r w:rsidRPr="001645CB">
        <w:rPr>
          <w:snapToGrid w:val="0"/>
        </w:rPr>
        <w:t>...</w:t>
      </w:r>
    </w:p>
    <w:p w14:paraId="59687248" w14:textId="77777777" w:rsidR="00BF0E30" w:rsidRPr="001645CB" w:rsidRDefault="00BF0E30" w:rsidP="00BF0E30">
      <w:pPr>
        <w:pStyle w:val="PL"/>
        <w:rPr>
          <w:snapToGrid w:val="0"/>
        </w:rPr>
      </w:pPr>
      <w:r w:rsidRPr="001645CB">
        <w:rPr>
          <w:snapToGrid w:val="0"/>
        </w:rPr>
        <w:t>}</w:t>
      </w:r>
    </w:p>
    <w:p w14:paraId="16F50E39" w14:textId="77777777" w:rsidR="00BF0E30" w:rsidRPr="001645CB" w:rsidRDefault="00BF0E30" w:rsidP="00BF0E30">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522F60EB" w14:textId="77777777" w:rsidR="00BF0E30" w:rsidRPr="001645CB" w:rsidRDefault="00BF0E30" w:rsidP="00BF0E30">
      <w:pPr>
        <w:pStyle w:val="PL"/>
        <w:rPr>
          <w:rFonts w:eastAsia="Calibri" w:cs="Courier New"/>
        </w:rPr>
      </w:pPr>
      <w:r w:rsidRPr="001645CB">
        <w:rPr>
          <w:rFonts w:eastAsia="Calibri" w:cs="Courier New"/>
        </w:rPr>
        <w:tab/>
        <w:t>...</w:t>
      </w:r>
    </w:p>
    <w:p w14:paraId="7EA60AC2" w14:textId="77777777" w:rsidR="00BF0E30" w:rsidRDefault="00BF0E30" w:rsidP="00BF0E30">
      <w:pPr>
        <w:pStyle w:val="PL"/>
      </w:pPr>
      <w:r w:rsidRPr="001645CB">
        <w:rPr>
          <w:rFonts w:eastAsia="Calibri" w:cs="Courier New"/>
        </w:rPr>
        <w:t>}</w:t>
      </w:r>
    </w:p>
    <w:p w14:paraId="42F7AA30" w14:textId="77777777" w:rsidR="00BF0E30" w:rsidRDefault="00BF0E30" w:rsidP="00BF0E30">
      <w:pPr>
        <w:pStyle w:val="PL"/>
      </w:pPr>
    </w:p>
    <w:p w14:paraId="3248DB11" w14:textId="77777777" w:rsidR="00BF0E30" w:rsidRPr="000F217C" w:rsidRDefault="00BF0E30" w:rsidP="00BF0E30">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3008D6AC" w14:textId="77777777" w:rsidR="00BF0E30" w:rsidRPr="000F217C" w:rsidRDefault="00BF0E30" w:rsidP="00BF0E30">
      <w:pPr>
        <w:pStyle w:val="PL"/>
        <w:rPr>
          <w:snapToGrid w:val="0"/>
        </w:rPr>
      </w:pPr>
    </w:p>
    <w:p w14:paraId="5E204080" w14:textId="77777777" w:rsidR="00BF0E30" w:rsidRPr="000F217C" w:rsidRDefault="00BF0E30" w:rsidP="00BF0E30">
      <w:pPr>
        <w:pStyle w:val="PL"/>
        <w:rPr>
          <w:snapToGrid w:val="0"/>
        </w:rPr>
      </w:pPr>
      <w:r>
        <w:rPr>
          <w:snapToGrid w:val="0"/>
        </w:rPr>
        <w:t>RequestedDL</w:t>
      </w:r>
      <w:r w:rsidRPr="000F217C">
        <w:rPr>
          <w:snapToGrid w:val="0"/>
        </w:rPr>
        <w:t>PRSResourceSet-Item ::= SEQUENCE {</w:t>
      </w:r>
    </w:p>
    <w:p w14:paraId="16575B4C" w14:textId="77777777" w:rsidR="00BF0E30" w:rsidRDefault="00BF0E30" w:rsidP="00BF0E30">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3056428F" w14:textId="77777777" w:rsidR="00BF0E30" w:rsidRPr="000F217C" w:rsidRDefault="00BF0E30" w:rsidP="00BF0E30">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78443A84" w14:textId="77777777" w:rsidR="00BF0E30" w:rsidRDefault="00BF0E30" w:rsidP="00BF0E30">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tab/>
      </w:r>
      <w:r w:rsidRPr="00986FC5">
        <w:rPr>
          <w:snapToGrid w:val="0"/>
        </w:rPr>
        <w:t>OPTIONAL</w:t>
      </w:r>
      <w:r w:rsidRPr="000F217C">
        <w:rPr>
          <w:snapToGrid w:val="0"/>
        </w:rPr>
        <w:t>,</w:t>
      </w:r>
    </w:p>
    <w:p w14:paraId="6C85E099" w14:textId="77777777" w:rsidR="00BF0E30" w:rsidRPr="00986FC5" w:rsidRDefault="00BF0E30" w:rsidP="00BF0E30">
      <w:pPr>
        <w:pStyle w:val="PL"/>
        <w:rPr>
          <w:snapToGrid w:val="0"/>
        </w:rPr>
      </w:pPr>
      <w:r>
        <w:rPr>
          <w:snapToGrid w:val="0"/>
        </w:rPr>
        <w:lastRenderedPageBreak/>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67063727" w14:textId="77777777" w:rsidR="00BF0E30" w:rsidRPr="000F217C" w:rsidRDefault="00BF0E30" w:rsidP="00BF0E30">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747ED0D2" w14:textId="77777777" w:rsidR="00BF0E30" w:rsidRDefault="00BF0E30" w:rsidP="00BF0E30">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401DF995" w14:textId="77777777" w:rsidR="00BF0E30" w:rsidRPr="000F217C" w:rsidRDefault="00BF0E30" w:rsidP="00BF0E30">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58FC952E" w14:textId="77777777" w:rsidR="00BF0E30" w:rsidRPr="000F217C" w:rsidRDefault="00BF0E30" w:rsidP="00BF0E30">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6CF3ED8F" w14:textId="77777777" w:rsidR="00BF0E30" w:rsidRPr="000F217C" w:rsidRDefault="00BF0E30" w:rsidP="00BF0E30">
      <w:pPr>
        <w:pStyle w:val="PL"/>
        <w:rPr>
          <w:snapToGrid w:val="0"/>
        </w:rPr>
      </w:pPr>
      <w:r w:rsidRPr="000F217C">
        <w:rPr>
          <w:snapToGrid w:val="0"/>
        </w:rPr>
        <w:tab/>
        <w:t>...</w:t>
      </w:r>
    </w:p>
    <w:p w14:paraId="64ED7DB5" w14:textId="77777777" w:rsidR="00BF0E30" w:rsidRPr="000F217C" w:rsidRDefault="00BF0E30" w:rsidP="00BF0E30">
      <w:pPr>
        <w:pStyle w:val="PL"/>
        <w:rPr>
          <w:snapToGrid w:val="0"/>
        </w:rPr>
      </w:pPr>
      <w:r w:rsidRPr="000F217C">
        <w:rPr>
          <w:snapToGrid w:val="0"/>
        </w:rPr>
        <w:t>}</w:t>
      </w:r>
    </w:p>
    <w:p w14:paraId="05FC8537" w14:textId="77777777" w:rsidR="00BF0E30" w:rsidRPr="000F217C" w:rsidRDefault="00BF0E30" w:rsidP="00BF0E30">
      <w:pPr>
        <w:pStyle w:val="PL"/>
        <w:rPr>
          <w:snapToGrid w:val="0"/>
        </w:rPr>
      </w:pPr>
    </w:p>
    <w:p w14:paraId="438F3724" w14:textId="77777777" w:rsidR="00BF0E30" w:rsidRPr="000F217C" w:rsidRDefault="00BF0E30" w:rsidP="00BF0E30">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684347B4" w14:textId="77777777" w:rsidR="00BF0E30" w:rsidRPr="000F217C" w:rsidRDefault="00BF0E30" w:rsidP="00BF0E30">
      <w:pPr>
        <w:pStyle w:val="PL"/>
        <w:rPr>
          <w:snapToGrid w:val="0"/>
        </w:rPr>
      </w:pPr>
      <w:r w:rsidRPr="000F217C">
        <w:rPr>
          <w:snapToGrid w:val="0"/>
        </w:rPr>
        <w:tab/>
        <w:t>...</w:t>
      </w:r>
    </w:p>
    <w:p w14:paraId="7822A63E" w14:textId="77777777" w:rsidR="00BF0E30" w:rsidRDefault="00BF0E30" w:rsidP="00BF0E30">
      <w:pPr>
        <w:pStyle w:val="PL"/>
        <w:rPr>
          <w:snapToGrid w:val="0"/>
        </w:rPr>
      </w:pPr>
      <w:r w:rsidRPr="000F217C">
        <w:rPr>
          <w:snapToGrid w:val="0"/>
        </w:rPr>
        <w:t>}</w:t>
      </w:r>
    </w:p>
    <w:p w14:paraId="6450A144" w14:textId="77777777" w:rsidR="00BF0E30" w:rsidRDefault="00BF0E30" w:rsidP="00BF0E30">
      <w:pPr>
        <w:pStyle w:val="PL"/>
        <w:rPr>
          <w:snapToGrid w:val="0"/>
        </w:rPr>
      </w:pPr>
    </w:p>
    <w:p w14:paraId="04479A94" w14:textId="77777777" w:rsidR="00BF0E30" w:rsidRPr="000F217C" w:rsidRDefault="00BF0E30" w:rsidP="00BF0E30">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4A01D052" w14:textId="77777777" w:rsidR="00BF0E30" w:rsidRPr="000F217C" w:rsidRDefault="00BF0E30" w:rsidP="00BF0E30">
      <w:pPr>
        <w:pStyle w:val="PL"/>
        <w:rPr>
          <w:snapToGrid w:val="0"/>
        </w:rPr>
      </w:pPr>
    </w:p>
    <w:p w14:paraId="42A1A83D" w14:textId="77777777" w:rsidR="00BF0E30" w:rsidRPr="000F217C" w:rsidRDefault="00BF0E30" w:rsidP="00BF0E30">
      <w:pPr>
        <w:pStyle w:val="PL"/>
        <w:rPr>
          <w:snapToGrid w:val="0"/>
        </w:rPr>
      </w:pPr>
      <w:r>
        <w:rPr>
          <w:snapToGrid w:val="0"/>
        </w:rPr>
        <w:t>RequestedDL</w:t>
      </w:r>
      <w:r w:rsidRPr="000F217C">
        <w:rPr>
          <w:snapToGrid w:val="0"/>
        </w:rPr>
        <w:t>PRSResource-Item  ::= SEQUENCE {</w:t>
      </w:r>
    </w:p>
    <w:p w14:paraId="4EC00CD1" w14:textId="77777777" w:rsidR="00BF0E30" w:rsidRPr="000F217C" w:rsidRDefault="00BF0E30" w:rsidP="00BF0E30">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38B893E7" w14:textId="77777777" w:rsidR="00BF0E30" w:rsidRPr="000F217C" w:rsidRDefault="00BF0E30" w:rsidP="00BF0E30">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1C0EE6ED" w14:textId="77777777" w:rsidR="00BF0E30" w:rsidRPr="000F217C" w:rsidRDefault="00BF0E30" w:rsidP="00BF0E30">
      <w:pPr>
        <w:pStyle w:val="PL"/>
        <w:rPr>
          <w:snapToGrid w:val="0"/>
        </w:rPr>
      </w:pPr>
      <w:r w:rsidRPr="000F217C">
        <w:rPr>
          <w:snapToGrid w:val="0"/>
        </w:rPr>
        <w:tab/>
        <w:t>...</w:t>
      </w:r>
    </w:p>
    <w:p w14:paraId="02BDDC0E" w14:textId="77777777" w:rsidR="00BF0E30" w:rsidRPr="000F217C" w:rsidRDefault="00BF0E30" w:rsidP="00BF0E30">
      <w:pPr>
        <w:pStyle w:val="PL"/>
        <w:rPr>
          <w:snapToGrid w:val="0"/>
        </w:rPr>
      </w:pPr>
      <w:r w:rsidRPr="000F217C">
        <w:rPr>
          <w:snapToGrid w:val="0"/>
        </w:rPr>
        <w:t>}</w:t>
      </w:r>
    </w:p>
    <w:p w14:paraId="48AFC347" w14:textId="77777777" w:rsidR="00BF0E30" w:rsidRDefault="00BF0E30" w:rsidP="00BF0E30">
      <w:pPr>
        <w:pStyle w:val="PL"/>
        <w:rPr>
          <w:snapToGrid w:val="0"/>
        </w:rPr>
      </w:pPr>
    </w:p>
    <w:p w14:paraId="19E34B7F" w14:textId="77777777" w:rsidR="00BF0E30" w:rsidRPr="000F217C" w:rsidRDefault="00BF0E30" w:rsidP="00BF0E30">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3FD4034E" w14:textId="77777777" w:rsidR="00BF0E30" w:rsidRPr="000F217C" w:rsidRDefault="00BF0E30" w:rsidP="00BF0E30">
      <w:pPr>
        <w:pStyle w:val="PL"/>
        <w:rPr>
          <w:snapToGrid w:val="0"/>
        </w:rPr>
      </w:pPr>
      <w:r w:rsidRPr="000F217C">
        <w:rPr>
          <w:snapToGrid w:val="0"/>
        </w:rPr>
        <w:tab/>
        <w:t>...</w:t>
      </w:r>
    </w:p>
    <w:p w14:paraId="438F9BB5" w14:textId="77777777" w:rsidR="00BF0E30" w:rsidRPr="00BF673C" w:rsidRDefault="00BF0E30" w:rsidP="00BF0E30">
      <w:pPr>
        <w:pStyle w:val="PL"/>
        <w:rPr>
          <w:rFonts w:eastAsia="Yu Mincho"/>
          <w:snapToGrid w:val="0"/>
        </w:rPr>
      </w:pPr>
      <w:r w:rsidRPr="000F217C">
        <w:rPr>
          <w:snapToGrid w:val="0"/>
        </w:rPr>
        <w:t>}</w:t>
      </w:r>
    </w:p>
    <w:p w14:paraId="77553675" w14:textId="77777777" w:rsidR="00BF0E30" w:rsidRPr="00A1143A" w:rsidRDefault="00BF0E30" w:rsidP="00BF0E30">
      <w:pPr>
        <w:pStyle w:val="PL"/>
      </w:pPr>
    </w:p>
    <w:p w14:paraId="1B172031" w14:textId="77777777" w:rsidR="00BF0E30" w:rsidRPr="00A1143A" w:rsidRDefault="00BF0E30" w:rsidP="00BF0E30">
      <w:pPr>
        <w:pStyle w:val="PL"/>
      </w:pPr>
    </w:p>
    <w:p w14:paraId="613AAAAD" w14:textId="77777777" w:rsidR="00BF0E30" w:rsidRPr="001645CB" w:rsidRDefault="00BF0E30" w:rsidP="00BF0E30">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22B29580" w14:textId="77777777" w:rsidR="00BF0E30" w:rsidRPr="001645CB" w:rsidRDefault="00BF0E30" w:rsidP="00BF0E30">
      <w:pPr>
        <w:pStyle w:val="PL"/>
        <w:rPr>
          <w:snapToGrid w:val="0"/>
        </w:rPr>
      </w:pPr>
    </w:p>
    <w:p w14:paraId="381E237F" w14:textId="77777777" w:rsidR="00BF0E30" w:rsidRPr="001645CB" w:rsidRDefault="00BF0E30" w:rsidP="00BF0E30">
      <w:pPr>
        <w:pStyle w:val="PL"/>
        <w:rPr>
          <w:snapToGrid w:val="0"/>
        </w:rPr>
      </w:pPr>
      <w:r>
        <w:rPr>
          <w:snapToGrid w:val="0"/>
        </w:rPr>
        <w:t>PRSTransmission</w:t>
      </w:r>
      <w:r w:rsidRPr="001645CB">
        <w:rPr>
          <w:snapToGrid w:val="0"/>
        </w:rPr>
        <w:t>TRPItem ::= SEQUENCE {</w:t>
      </w:r>
    </w:p>
    <w:p w14:paraId="77448A5D" w14:textId="77777777" w:rsidR="00BF0E30" w:rsidRDefault="00BF0E30" w:rsidP="00BF0E30">
      <w:pPr>
        <w:pStyle w:val="PL"/>
      </w:pPr>
      <w:r w:rsidRPr="001645CB">
        <w:tab/>
      </w:r>
      <w:r w:rsidRPr="001645CB">
        <w:tab/>
        <w:t>tRP-ID</w:t>
      </w:r>
      <w:r w:rsidRPr="001645CB">
        <w:tab/>
      </w:r>
      <w:r w:rsidRPr="001645CB">
        <w:tab/>
      </w:r>
      <w:r>
        <w:tab/>
      </w:r>
      <w:r>
        <w:tab/>
        <w:t>TRPID</w:t>
      </w:r>
      <w:r w:rsidRPr="001645CB">
        <w:t>,</w:t>
      </w:r>
    </w:p>
    <w:p w14:paraId="1B7CF9B7" w14:textId="77777777" w:rsidR="00BF0E30" w:rsidRDefault="00BF0E30" w:rsidP="00BF0E30">
      <w:pPr>
        <w:pStyle w:val="PL"/>
      </w:pPr>
      <w:r>
        <w:tab/>
      </w:r>
      <w:r>
        <w:tab/>
      </w:r>
      <w:r w:rsidRPr="008C0394">
        <w:rPr>
          <w:lang w:val="fr-FR"/>
        </w:rPr>
        <w:t>pRSConfiguration</w:t>
      </w:r>
      <w:r w:rsidRPr="008C0394">
        <w:rPr>
          <w:lang w:val="fr-FR"/>
        </w:rPr>
        <w:tab/>
        <w:t>PRSConfiguration</w:t>
      </w:r>
      <w:r w:rsidRPr="00AC655C">
        <w:t>,</w:t>
      </w:r>
    </w:p>
    <w:p w14:paraId="2484928F" w14:textId="77777777" w:rsidR="00BF0E30" w:rsidRPr="008C0394" w:rsidRDefault="00BF0E30" w:rsidP="00BF0E30">
      <w:pPr>
        <w:pStyle w:val="PL"/>
        <w:rPr>
          <w:snapToGrid w:val="0"/>
        </w:rPr>
      </w:pPr>
      <w:r w:rsidRPr="008C0394">
        <w:rPr>
          <w:snapToGrid w:val="0"/>
        </w:rPr>
        <w:tab/>
        <w:t>iE-Extensions</w:t>
      </w:r>
      <w:r w:rsidRPr="008C0394">
        <w:rPr>
          <w:snapToGrid w:val="0"/>
        </w:rPr>
        <w:tab/>
        <w:t>ProtocolExtensionContainer { { PRSTransmissionTRPItem-ExtIEs} } OPTIONAL,</w:t>
      </w:r>
    </w:p>
    <w:p w14:paraId="0CF750D1" w14:textId="77777777" w:rsidR="00BF0E30" w:rsidRPr="001645CB" w:rsidRDefault="00BF0E30" w:rsidP="00BF0E30">
      <w:pPr>
        <w:pStyle w:val="PL"/>
        <w:rPr>
          <w:snapToGrid w:val="0"/>
        </w:rPr>
      </w:pPr>
      <w:r w:rsidRPr="008C0394">
        <w:rPr>
          <w:snapToGrid w:val="0"/>
        </w:rPr>
        <w:tab/>
      </w:r>
      <w:r w:rsidRPr="008C0394">
        <w:rPr>
          <w:snapToGrid w:val="0"/>
        </w:rPr>
        <w:tab/>
      </w:r>
      <w:r w:rsidRPr="001645CB">
        <w:rPr>
          <w:snapToGrid w:val="0"/>
        </w:rPr>
        <w:t>...</w:t>
      </w:r>
    </w:p>
    <w:p w14:paraId="06E425BD" w14:textId="77777777" w:rsidR="00BF0E30" w:rsidRPr="001645CB" w:rsidRDefault="00BF0E30" w:rsidP="00BF0E30">
      <w:pPr>
        <w:pStyle w:val="PL"/>
        <w:rPr>
          <w:snapToGrid w:val="0"/>
        </w:rPr>
      </w:pPr>
      <w:r w:rsidRPr="001645CB">
        <w:rPr>
          <w:snapToGrid w:val="0"/>
        </w:rPr>
        <w:t>}</w:t>
      </w:r>
    </w:p>
    <w:p w14:paraId="798885E5" w14:textId="77777777" w:rsidR="00BF0E30" w:rsidRPr="001645CB" w:rsidRDefault="00BF0E30" w:rsidP="00BF0E30">
      <w:pPr>
        <w:pStyle w:val="PL"/>
        <w:rPr>
          <w:snapToGrid w:val="0"/>
        </w:rPr>
      </w:pPr>
    </w:p>
    <w:p w14:paraId="058591EA" w14:textId="77777777" w:rsidR="00BF0E30" w:rsidRPr="001645CB" w:rsidRDefault="00BF0E30" w:rsidP="00BF0E30">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703B6AE3" w14:textId="77777777" w:rsidR="00BF0E30" w:rsidRPr="001645CB" w:rsidRDefault="00BF0E30" w:rsidP="00BF0E30">
      <w:pPr>
        <w:pStyle w:val="PL"/>
        <w:rPr>
          <w:rFonts w:eastAsia="Calibri" w:cs="Courier New"/>
        </w:rPr>
      </w:pPr>
      <w:r w:rsidRPr="001645CB">
        <w:rPr>
          <w:rFonts w:eastAsia="Calibri" w:cs="Courier New"/>
        </w:rPr>
        <w:tab/>
        <w:t>...</w:t>
      </w:r>
    </w:p>
    <w:p w14:paraId="32807F1A" w14:textId="77777777" w:rsidR="00BF0E30" w:rsidRDefault="00BF0E30" w:rsidP="00BF0E30">
      <w:pPr>
        <w:pStyle w:val="PL"/>
        <w:rPr>
          <w:rFonts w:eastAsia="Calibri" w:cs="Courier New"/>
        </w:rPr>
      </w:pPr>
      <w:r w:rsidRPr="001645CB">
        <w:rPr>
          <w:rFonts w:eastAsia="Calibri" w:cs="Courier New"/>
        </w:rPr>
        <w:t>}</w:t>
      </w:r>
    </w:p>
    <w:p w14:paraId="0698CD02" w14:textId="77777777" w:rsidR="00BF0E30" w:rsidRDefault="00BF0E30" w:rsidP="00BF0E30">
      <w:pPr>
        <w:pStyle w:val="PL"/>
        <w:rPr>
          <w:rFonts w:eastAsia="Calibri" w:cs="Courier New"/>
        </w:rPr>
      </w:pPr>
    </w:p>
    <w:p w14:paraId="2EFD80EC" w14:textId="77777777" w:rsidR="00BF0E30" w:rsidRDefault="00BF0E30" w:rsidP="00BF0E30">
      <w:pPr>
        <w:pStyle w:val="PL"/>
        <w:rPr>
          <w:rFonts w:eastAsia="Calibri" w:cs="Courier New"/>
        </w:rPr>
      </w:pPr>
    </w:p>
    <w:p w14:paraId="4E47A43E" w14:textId="77777777" w:rsidR="00BF0E30" w:rsidRPr="00EA5FA7" w:rsidRDefault="00BF0E30" w:rsidP="00BF0E30">
      <w:pPr>
        <w:pStyle w:val="PL"/>
        <w:outlineLvl w:val="3"/>
        <w:rPr>
          <w:noProof w:val="0"/>
          <w:snapToGrid w:val="0"/>
        </w:rPr>
      </w:pPr>
      <w:r w:rsidRPr="00EA5FA7">
        <w:rPr>
          <w:noProof w:val="0"/>
          <w:snapToGrid w:val="0"/>
        </w:rPr>
        <w:t>-- Q</w:t>
      </w:r>
    </w:p>
    <w:p w14:paraId="2D74B571" w14:textId="77777777" w:rsidR="00BF0E30" w:rsidRPr="00EA5FA7" w:rsidRDefault="00BF0E30" w:rsidP="00BF0E30">
      <w:pPr>
        <w:pStyle w:val="PL"/>
        <w:rPr>
          <w:noProof w:val="0"/>
        </w:rPr>
      </w:pPr>
    </w:p>
    <w:p w14:paraId="71617E7F" w14:textId="77777777" w:rsidR="00BF0E30" w:rsidRPr="00EA5FA7" w:rsidRDefault="00BF0E30" w:rsidP="00BF0E30">
      <w:pPr>
        <w:pStyle w:val="PL"/>
        <w:rPr>
          <w:noProof w:val="0"/>
        </w:rPr>
      </w:pPr>
      <w:r w:rsidRPr="00EA5FA7">
        <w:rPr>
          <w:noProof w:val="0"/>
        </w:rPr>
        <w:t>QCI ::= INTEGER (0..255)</w:t>
      </w:r>
    </w:p>
    <w:p w14:paraId="443ED528" w14:textId="77777777" w:rsidR="00BF0E30" w:rsidRPr="00EA5FA7" w:rsidRDefault="00BF0E30" w:rsidP="00BF0E30">
      <w:pPr>
        <w:pStyle w:val="PL"/>
        <w:rPr>
          <w:noProof w:val="0"/>
        </w:rPr>
      </w:pPr>
    </w:p>
    <w:p w14:paraId="398445A9" w14:textId="77777777" w:rsidR="00BF0E30" w:rsidRPr="00036EE1" w:rsidRDefault="00BF0E30" w:rsidP="00BF0E30">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22712DFA" w14:textId="77777777" w:rsidR="00BF0E30" w:rsidRPr="00036EE1" w:rsidRDefault="00BF0E30" w:rsidP="00BF0E30">
      <w:pPr>
        <w:pStyle w:val="PL"/>
      </w:pPr>
    </w:p>
    <w:p w14:paraId="6AFD9188" w14:textId="77777777" w:rsidR="00BF0E30" w:rsidRPr="00036EE1" w:rsidRDefault="00BF0E30" w:rsidP="00BF0E30">
      <w:pPr>
        <w:pStyle w:val="PL"/>
      </w:pPr>
      <w:r w:rsidRPr="0076402D">
        <w:t>QoEInformationList-Item</w:t>
      </w:r>
      <w:r w:rsidRPr="00036EE1">
        <w:t xml:space="preserve"> ::= SEQUENCE {</w:t>
      </w:r>
    </w:p>
    <w:p w14:paraId="1CC4F3B6" w14:textId="77777777" w:rsidR="00BF0E30" w:rsidRPr="00036EE1" w:rsidRDefault="00BF0E30" w:rsidP="00BF0E30">
      <w:pPr>
        <w:pStyle w:val="PL"/>
      </w:pPr>
      <w:r w:rsidRPr="00036EE1">
        <w:tab/>
      </w:r>
      <w:r>
        <w:t>qoEMetrics</w:t>
      </w:r>
      <w:r w:rsidRPr="00036EE1">
        <w:tab/>
      </w:r>
      <w:r w:rsidRPr="00036EE1">
        <w:tab/>
      </w:r>
      <w:r w:rsidRPr="00036EE1">
        <w:tab/>
      </w:r>
      <w:r>
        <w:t xml:space="preserve">QoEMetrics  </w:t>
      </w:r>
      <w:r w:rsidRPr="0006685B">
        <w:t>OPTIONAL</w:t>
      </w:r>
      <w:r w:rsidRPr="00036EE1">
        <w:t>,</w:t>
      </w:r>
    </w:p>
    <w:p w14:paraId="4AC656C5" w14:textId="77777777" w:rsidR="00BF0E30" w:rsidRPr="00036EE1" w:rsidRDefault="00BF0E30" w:rsidP="00BF0E30">
      <w:pPr>
        <w:pStyle w:val="PL"/>
      </w:pPr>
      <w:r w:rsidRPr="00036EE1">
        <w:tab/>
        <w:t>iE-Extensions</w:t>
      </w:r>
      <w:r w:rsidRPr="00036EE1">
        <w:tab/>
      </w:r>
      <w:r w:rsidRPr="00036EE1">
        <w:tab/>
      </w:r>
      <w:r w:rsidRPr="00036EE1">
        <w:tab/>
        <w:t xml:space="preserve">ProtocolExtensionContainer { { </w:t>
      </w:r>
      <w:r w:rsidRPr="0076402D">
        <w:t>QoEInformationList</w:t>
      </w:r>
      <w:r w:rsidRPr="00036EE1">
        <w:t>-ItemExtIEs} } OPTIONAL</w:t>
      </w:r>
    </w:p>
    <w:p w14:paraId="35FBB29C" w14:textId="77777777" w:rsidR="00BF0E30" w:rsidRPr="00036EE1" w:rsidRDefault="00BF0E30" w:rsidP="00BF0E30">
      <w:pPr>
        <w:pStyle w:val="PL"/>
      </w:pPr>
      <w:r w:rsidRPr="00036EE1">
        <w:t>}</w:t>
      </w:r>
    </w:p>
    <w:p w14:paraId="13FFEBDB" w14:textId="77777777" w:rsidR="00BF0E30" w:rsidRPr="00036EE1" w:rsidRDefault="00BF0E30" w:rsidP="00BF0E30">
      <w:pPr>
        <w:pStyle w:val="PL"/>
      </w:pPr>
    </w:p>
    <w:p w14:paraId="5C07FA96" w14:textId="77777777" w:rsidR="00BF0E30" w:rsidRPr="00C774B2" w:rsidRDefault="00BF0E30" w:rsidP="00BF0E30">
      <w:pPr>
        <w:pStyle w:val="PL"/>
        <w:rPr>
          <w:rFonts w:eastAsia="Malgun Gothic"/>
        </w:rPr>
      </w:pPr>
      <w:r w:rsidRPr="0076402D">
        <w:t>QoEInformationList</w:t>
      </w:r>
      <w:r w:rsidRPr="00036EE1">
        <w:t>-ItemExtIEs</w:t>
      </w:r>
      <w:r>
        <w:t xml:space="preserve"> </w:t>
      </w:r>
      <w:r>
        <w:tab/>
        <w:t>F1AP-PROTOCOL-EXTENSION ::= {</w:t>
      </w:r>
    </w:p>
    <w:p w14:paraId="39253804" w14:textId="77777777" w:rsidR="00BF0E30" w:rsidRPr="00036EE1" w:rsidRDefault="00BF0E30" w:rsidP="00BF0E30">
      <w:pPr>
        <w:pStyle w:val="PL"/>
      </w:pPr>
      <w:r w:rsidRPr="00036EE1">
        <w:tab/>
        <w:t>...</w:t>
      </w:r>
    </w:p>
    <w:p w14:paraId="63E2BE07" w14:textId="77777777" w:rsidR="00BF0E30" w:rsidRPr="00036EE1" w:rsidRDefault="00BF0E30" w:rsidP="00BF0E30">
      <w:pPr>
        <w:pStyle w:val="PL"/>
      </w:pPr>
      <w:r w:rsidRPr="00036EE1">
        <w:t>}</w:t>
      </w:r>
    </w:p>
    <w:p w14:paraId="0CA104D0" w14:textId="77777777" w:rsidR="00BF0E30" w:rsidRPr="00036EE1" w:rsidRDefault="00BF0E30" w:rsidP="00BF0E30">
      <w:pPr>
        <w:pStyle w:val="PL"/>
      </w:pPr>
    </w:p>
    <w:p w14:paraId="1842531E" w14:textId="77777777" w:rsidR="00BF0E30" w:rsidRPr="00036EE1" w:rsidRDefault="00BF0E30" w:rsidP="00BF0E30">
      <w:pPr>
        <w:pStyle w:val="PL"/>
      </w:pPr>
      <w:r>
        <w:t xml:space="preserve">QoEMetrics </w:t>
      </w:r>
      <w:r w:rsidRPr="00036EE1">
        <w:rPr>
          <w:snapToGrid w:val="0"/>
        </w:rPr>
        <w:t xml:space="preserve">::= </w:t>
      </w:r>
      <w:r w:rsidRPr="00036EE1">
        <w:t>SEQUENCE {</w:t>
      </w:r>
    </w:p>
    <w:p w14:paraId="437B582D" w14:textId="77777777" w:rsidR="00BF0E30" w:rsidRPr="00036EE1" w:rsidRDefault="00BF0E30" w:rsidP="00BF0E30">
      <w:pPr>
        <w:pStyle w:val="PL"/>
      </w:pPr>
      <w:r w:rsidRPr="00036EE1">
        <w:tab/>
      </w:r>
      <w:r>
        <w:t>buffer</w:t>
      </w:r>
      <w:r w:rsidRPr="00EF5E57">
        <w:t>level</w:t>
      </w:r>
      <w:r w:rsidRPr="00036EE1">
        <w:tab/>
      </w:r>
      <w:r w:rsidRPr="00036EE1">
        <w:tab/>
      </w:r>
      <w:r w:rsidRPr="00036EE1">
        <w:tab/>
      </w:r>
      <w:r>
        <w:tab/>
        <w:t>Buffer</w:t>
      </w:r>
      <w:r w:rsidRPr="00EF5E57">
        <w:t>level</w:t>
      </w:r>
      <w:r>
        <w:t xml:space="preserve">  </w:t>
      </w:r>
      <w:r w:rsidRPr="0006685B">
        <w:t>OPTIONAL</w:t>
      </w:r>
      <w:r w:rsidRPr="00036EE1">
        <w:t>,</w:t>
      </w:r>
    </w:p>
    <w:p w14:paraId="6DF28B9D" w14:textId="77777777" w:rsidR="00BF0E30" w:rsidRPr="00036EE1" w:rsidRDefault="00BF0E30" w:rsidP="00BF0E30">
      <w:pPr>
        <w:pStyle w:val="PL"/>
      </w:pPr>
      <w:r w:rsidRPr="00036EE1">
        <w:tab/>
      </w:r>
      <w:r>
        <w:t>playout</w:t>
      </w:r>
      <w:r w:rsidRPr="00EF5E57">
        <w:t>delay</w:t>
      </w:r>
      <w:r>
        <w:tab/>
      </w:r>
      <w:r>
        <w:tab/>
      </w:r>
      <w:r>
        <w:tab/>
        <w:t>Playout</w:t>
      </w:r>
      <w:r w:rsidRPr="00EF5E57">
        <w:t>delay</w:t>
      </w:r>
      <w:r>
        <w:t xml:space="preserve"> </w:t>
      </w:r>
      <w:r w:rsidRPr="0006685B">
        <w:t>OPTIONAL</w:t>
      </w:r>
      <w:r w:rsidRPr="00036EE1">
        <w:t>,</w:t>
      </w:r>
    </w:p>
    <w:p w14:paraId="0CE2FB00" w14:textId="77777777" w:rsidR="00BF0E30" w:rsidRDefault="00BF0E30" w:rsidP="00BF0E30">
      <w:pPr>
        <w:pStyle w:val="PL"/>
      </w:pPr>
      <w:r w:rsidRPr="00036EE1">
        <w:tab/>
        <w:t>iE-Extensions</w:t>
      </w:r>
      <w:r w:rsidRPr="00036EE1">
        <w:tab/>
      </w:r>
      <w:r w:rsidRPr="00036EE1">
        <w:tab/>
      </w:r>
      <w:r w:rsidRPr="00036EE1">
        <w:tab/>
        <w:t xml:space="preserve">ProtocolExtensionContainer { { </w:t>
      </w:r>
      <w:r>
        <w:t>QoEMetrics</w:t>
      </w:r>
      <w:r w:rsidRPr="00036EE1">
        <w:t>ExtIEs} } OPTIONAL</w:t>
      </w:r>
      <w:r>
        <w:t>,</w:t>
      </w:r>
    </w:p>
    <w:p w14:paraId="7AC3F74D" w14:textId="77777777" w:rsidR="00BF0E30" w:rsidRPr="0097265A" w:rsidRDefault="00BF0E30" w:rsidP="00BF0E30">
      <w:pPr>
        <w:pStyle w:val="PL"/>
        <w:rPr>
          <w:rFonts w:eastAsia="Malgun Gothic"/>
        </w:rPr>
      </w:pPr>
      <w:r>
        <w:tab/>
      </w:r>
      <w:r w:rsidRPr="00036EE1">
        <w:t>...</w:t>
      </w:r>
    </w:p>
    <w:p w14:paraId="4AF3500A" w14:textId="77777777" w:rsidR="00BF0E30" w:rsidRPr="00036EE1" w:rsidRDefault="00BF0E30" w:rsidP="00BF0E30">
      <w:pPr>
        <w:pStyle w:val="PL"/>
      </w:pPr>
      <w:r w:rsidRPr="00036EE1">
        <w:t>}</w:t>
      </w:r>
    </w:p>
    <w:p w14:paraId="73526E44" w14:textId="77777777" w:rsidR="00BF0E30" w:rsidRPr="00036EE1" w:rsidRDefault="00BF0E30" w:rsidP="00BF0E30">
      <w:pPr>
        <w:pStyle w:val="PL"/>
      </w:pPr>
    </w:p>
    <w:p w14:paraId="3C5D105A" w14:textId="77777777" w:rsidR="00BF0E30" w:rsidRPr="00036EE1" w:rsidRDefault="00BF0E30" w:rsidP="00BF0E30">
      <w:pPr>
        <w:pStyle w:val="PL"/>
      </w:pPr>
      <w:r>
        <w:t>QoEMetrics</w:t>
      </w:r>
      <w:r w:rsidRPr="00036EE1">
        <w:t xml:space="preserve">ExtIEs </w:t>
      </w:r>
      <w:r w:rsidRPr="00036EE1">
        <w:tab/>
        <w:t>F1AP-PROTOCOL-EXTENSION ::= {</w:t>
      </w:r>
    </w:p>
    <w:p w14:paraId="59492B07" w14:textId="77777777" w:rsidR="00BF0E30" w:rsidRPr="00036EE1" w:rsidRDefault="00BF0E30" w:rsidP="00BF0E30">
      <w:pPr>
        <w:pStyle w:val="PL"/>
      </w:pPr>
      <w:r w:rsidRPr="00036EE1">
        <w:tab/>
        <w:t>...</w:t>
      </w:r>
    </w:p>
    <w:p w14:paraId="67049FAE" w14:textId="77777777" w:rsidR="00BF0E30" w:rsidRPr="00036EE1" w:rsidRDefault="00BF0E30" w:rsidP="00BF0E30">
      <w:pPr>
        <w:pStyle w:val="PL"/>
      </w:pPr>
      <w:r w:rsidRPr="00036EE1">
        <w:t>}</w:t>
      </w:r>
    </w:p>
    <w:p w14:paraId="376EC4E2" w14:textId="77777777" w:rsidR="00BF0E30" w:rsidRPr="00036EE1" w:rsidRDefault="00BF0E30" w:rsidP="00BF0E30">
      <w:pPr>
        <w:pStyle w:val="PL"/>
      </w:pPr>
    </w:p>
    <w:p w14:paraId="2F83D071" w14:textId="77777777" w:rsidR="00BF0E30" w:rsidRPr="00EA5FA7" w:rsidRDefault="00BF0E30" w:rsidP="00BF0E30">
      <w:pPr>
        <w:pStyle w:val="PL"/>
        <w:rPr>
          <w:noProof w:val="0"/>
        </w:rPr>
      </w:pPr>
      <w:r w:rsidRPr="00EA5FA7">
        <w:rPr>
          <w:noProof w:val="0"/>
        </w:rPr>
        <w:t>QoS-Characteristics ::= CHOICE {</w:t>
      </w:r>
    </w:p>
    <w:p w14:paraId="6EE05DAF" w14:textId="77777777" w:rsidR="00BF0E30" w:rsidRPr="00EA5FA7" w:rsidRDefault="00BF0E30" w:rsidP="00BF0E30">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3076EC39" w14:textId="77777777" w:rsidR="00BF0E30" w:rsidRPr="00EA5FA7" w:rsidRDefault="00BF0E30" w:rsidP="00BF0E30">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5D51250A" w14:textId="77777777" w:rsidR="00BF0E30" w:rsidRPr="00EA5FA7" w:rsidRDefault="00BF0E30" w:rsidP="00BF0E3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0D06E4C6" w14:textId="77777777" w:rsidR="00BF0E30" w:rsidRPr="00EA5FA7" w:rsidRDefault="00BF0E30" w:rsidP="00BF0E30">
      <w:pPr>
        <w:pStyle w:val="PL"/>
        <w:rPr>
          <w:noProof w:val="0"/>
        </w:rPr>
      </w:pPr>
      <w:r w:rsidRPr="00EA5FA7">
        <w:rPr>
          <w:noProof w:val="0"/>
        </w:rPr>
        <w:t>}</w:t>
      </w:r>
    </w:p>
    <w:p w14:paraId="5C83483C" w14:textId="77777777" w:rsidR="00BF0E30" w:rsidRPr="00EA5FA7" w:rsidRDefault="00BF0E30" w:rsidP="00BF0E30">
      <w:pPr>
        <w:pStyle w:val="PL"/>
        <w:rPr>
          <w:noProof w:val="0"/>
        </w:rPr>
      </w:pPr>
    </w:p>
    <w:p w14:paraId="33770A80" w14:textId="77777777" w:rsidR="00BF0E30" w:rsidRPr="00EA5FA7" w:rsidRDefault="00BF0E30" w:rsidP="00BF0E30">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78DAAF22" w14:textId="77777777" w:rsidR="00BF0E30" w:rsidRPr="00EA5FA7" w:rsidRDefault="00BF0E30" w:rsidP="00BF0E30">
      <w:pPr>
        <w:pStyle w:val="PL"/>
        <w:rPr>
          <w:noProof w:val="0"/>
        </w:rPr>
      </w:pPr>
      <w:r w:rsidRPr="00EA5FA7">
        <w:rPr>
          <w:noProof w:val="0"/>
        </w:rPr>
        <w:tab/>
        <w:t>...</w:t>
      </w:r>
    </w:p>
    <w:p w14:paraId="787D94FF" w14:textId="77777777" w:rsidR="00BF0E30" w:rsidRPr="00EA5FA7" w:rsidRDefault="00BF0E30" w:rsidP="00BF0E30">
      <w:pPr>
        <w:pStyle w:val="PL"/>
        <w:rPr>
          <w:noProof w:val="0"/>
        </w:rPr>
      </w:pPr>
      <w:r w:rsidRPr="00EA5FA7">
        <w:rPr>
          <w:noProof w:val="0"/>
        </w:rPr>
        <w:t>}</w:t>
      </w:r>
    </w:p>
    <w:p w14:paraId="04C9FF57" w14:textId="77777777" w:rsidR="00BF0E30" w:rsidRPr="00EA5FA7" w:rsidRDefault="00BF0E30" w:rsidP="00BF0E30">
      <w:pPr>
        <w:pStyle w:val="PL"/>
        <w:rPr>
          <w:noProof w:val="0"/>
        </w:rPr>
      </w:pPr>
    </w:p>
    <w:p w14:paraId="54555417" w14:textId="77777777" w:rsidR="00BF0E30" w:rsidRPr="00EA5FA7" w:rsidRDefault="00BF0E30" w:rsidP="00BF0E30">
      <w:pPr>
        <w:pStyle w:val="PL"/>
        <w:rPr>
          <w:noProof w:val="0"/>
        </w:rPr>
      </w:pPr>
      <w:r w:rsidRPr="00EA5FA7">
        <w:rPr>
          <w:noProof w:val="0"/>
        </w:rPr>
        <w:t xml:space="preserve">QoSFlowIdentifier ::= INTEGER (0..63) </w:t>
      </w:r>
    </w:p>
    <w:p w14:paraId="6887EBFE" w14:textId="77777777" w:rsidR="00BF0E30" w:rsidRPr="00EA5FA7" w:rsidRDefault="00BF0E30" w:rsidP="00BF0E30">
      <w:pPr>
        <w:pStyle w:val="PL"/>
        <w:rPr>
          <w:noProof w:val="0"/>
        </w:rPr>
      </w:pPr>
    </w:p>
    <w:p w14:paraId="41754FDB" w14:textId="77777777" w:rsidR="00BF0E30" w:rsidRPr="00EA5FA7" w:rsidRDefault="00BF0E30" w:rsidP="00BF0E30">
      <w:pPr>
        <w:pStyle w:val="PL"/>
        <w:rPr>
          <w:noProof w:val="0"/>
        </w:rPr>
      </w:pPr>
      <w:r w:rsidRPr="00EA5FA7">
        <w:rPr>
          <w:noProof w:val="0"/>
        </w:rPr>
        <w:t>QoSFlowLevelQoSParameters</w:t>
      </w:r>
      <w:r w:rsidRPr="00EA5FA7">
        <w:rPr>
          <w:noProof w:val="0"/>
        </w:rPr>
        <w:tab/>
        <w:t>::= SEQUENCE {</w:t>
      </w:r>
    </w:p>
    <w:p w14:paraId="4C856391" w14:textId="77777777" w:rsidR="00BF0E30" w:rsidRPr="00EA5FA7" w:rsidRDefault="00BF0E30" w:rsidP="00BF0E30">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344997CE" w14:textId="77777777" w:rsidR="00BF0E30" w:rsidRPr="00EA5FA7" w:rsidRDefault="00BF0E30" w:rsidP="00BF0E30">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0651836B" w14:textId="77777777" w:rsidR="00BF0E30" w:rsidRPr="00EA5FA7" w:rsidRDefault="00BF0E30" w:rsidP="00BF0E30">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002B6196" w14:textId="77777777" w:rsidR="00BF0E30" w:rsidRPr="00EA5FA7" w:rsidRDefault="00BF0E30" w:rsidP="00BF0E30">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1B4B766F"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390B49FB" w14:textId="77777777" w:rsidR="00BF0E30" w:rsidRPr="00EA5FA7" w:rsidRDefault="00BF0E30" w:rsidP="00BF0E30">
      <w:pPr>
        <w:pStyle w:val="PL"/>
        <w:rPr>
          <w:noProof w:val="0"/>
        </w:rPr>
      </w:pPr>
      <w:r w:rsidRPr="00EA5FA7">
        <w:rPr>
          <w:noProof w:val="0"/>
        </w:rPr>
        <w:t>}</w:t>
      </w:r>
    </w:p>
    <w:p w14:paraId="0121F941" w14:textId="77777777" w:rsidR="00BF0E30" w:rsidRPr="00EA5FA7" w:rsidRDefault="00BF0E30" w:rsidP="00BF0E30">
      <w:pPr>
        <w:pStyle w:val="PL"/>
        <w:rPr>
          <w:noProof w:val="0"/>
        </w:rPr>
      </w:pPr>
    </w:p>
    <w:p w14:paraId="0F63E8A4" w14:textId="77777777" w:rsidR="00BF0E30" w:rsidRPr="00EA5FA7" w:rsidRDefault="00BF0E30" w:rsidP="00BF0E30">
      <w:pPr>
        <w:pStyle w:val="PL"/>
        <w:rPr>
          <w:noProof w:val="0"/>
        </w:rPr>
      </w:pPr>
      <w:r w:rsidRPr="00EA5FA7">
        <w:rPr>
          <w:noProof w:val="0"/>
        </w:rPr>
        <w:t xml:space="preserve">QoSFlowLevelQoSParameters-ExtIEs </w:t>
      </w:r>
      <w:r w:rsidRPr="00EA5FA7">
        <w:rPr>
          <w:noProof w:val="0"/>
        </w:rPr>
        <w:tab/>
        <w:t>F1AP-PROTOCOL-EXTENSION ::= {</w:t>
      </w:r>
    </w:p>
    <w:p w14:paraId="06E08DA3" w14:textId="77777777" w:rsidR="00BF0E30" w:rsidRPr="00EA5FA7" w:rsidRDefault="00BF0E30" w:rsidP="00BF0E30">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6FA64BB7" w14:textId="77777777" w:rsidR="00BF0E30" w:rsidRDefault="00BF0E30" w:rsidP="00BF0E30">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59B39517" w14:textId="77777777" w:rsidR="00BF0E30" w:rsidRDefault="00BF0E30" w:rsidP="00BF0E30">
      <w:pPr>
        <w:pStyle w:val="PL"/>
        <w:tabs>
          <w:tab w:val="clear" w:pos="5760"/>
        </w:tabs>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p>
    <w:p w14:paraId="596B8146" w14:textId="77777777" w:rsidR="00BF0E30" w:rsidRPr="00EA5FA7" w:rsidRDefault="00BF0E30" w:rsidP="00BF0E30">
      <w:pPr>
        <w:pStyle w:val="PL"/>
        <w:rPr>
          <w:noProof w:val="0"/>
        </w:rPr>
      </w:pPr>
      <w:r>
        <w:rPr>
          <w:noProof w:val="0"/>
        </w:rPr>
        <w:tab/>
      </w:r>
      <w:r>
        <w:rPr>
          <w:rFonts w:hint="eastAsia"/>
          <w:noProof w:val="0"/>
        </w:rPr>
        <w:t>{</w:t>
      </w:r>
      <w:r w:rsidRPr="005E07E7">
        <w:rPr>
          <w:noProof w:val="0"/>
        </w:rPr>
        <w:t xml:space="preserve"> ID id-PDCPTerminatingNodeDLTNLAddrInfo</w:t>
      </w:r>
      <w:r w:rsidRPr="005E07E7">
        <w:rPr>
          <w:noProof w:val="0"/>
        </w:rPr>
        <w:tab/>
      </w:r>
      <w:r w:rsidRPr="005E07E7">
        <w:rPr>
          <w:noProof w:val="0"/>
        </w:rPr>
        <w:tab/>
        <w:t>CRITICALITY ignore</w:t>
      </w:r>
      <w:r w:rsidRPr="005E07E7">
        <w:rPr>
          <w:noProof w:val="0"/>
        </w:rPr>
        <w:tab/>
        <w:t>EXTENSION TransportLayerAddress</w:t>
      </w:r>
      <w:r w:rsidRPr="005E07E7">
        <w:rPr>
          <w:noProof w:val="0"/>
        </w:rPr>
        <w:tab/>
        <w:t>PRESENCE</w:t>
      </w:r>
      <w:r>
        <w:t xml:space="preserve"> optional</w:t>
      </w:r>
      <w:r>
        <w:tab/>
        <w:t>}</w:t>
      </w:r>
      <w:r w:rsidRPr="00EA5FA7">
        <w:rPr>
          <w:noProof w:val="0"/>
        </w:rPr>
        <w:t>,</w:t>
      </w:r>
    </w:p>
    <w:p w14:paraId="0C4B462E" w14:textId="77777777" w:rsidR="00BF0E30" w:rsidRPr="00EA5FA7" w:rsidRDefault="00BF0E30" w:rsidP="00BF0E30">
      <w:pPr>
        <w:pStyle w:val="PL"/>
        <w:rPr>
          <w:noProof w:val="0"/>
        </w:rPr>
      </w:pPr>
      <w:r w:rsidRPr="00EA5FA7">
        <w:rPr>
          <w:noProof w:val="0"/>
        </w:rPr>
        <w:tab/>
        <w:t>...</w:t>
      </w:r>
    </w:p>
    <w:p w14:paraId="3ED00DD4" w14:textId="77777777" w:rsidR="00BF0E30" w:rsidRPr="00EA5FA7" w:rsidRDefault="00BF0E30" w:rsidP="00BF0E30">
      <w:pPr>
        <w:pStyle w:val="PL"/>
        <w:rPr>
          <w:noProof w:val="0"/>
        </w:rPr>
      </w:pPr>
      <w:r w:rsidRPr="00EA5FA7">
        <w:rPr>
          <w:noProof w:val="0"/>
        </w:rPr>
        <w:t>}</w:t>
      </w:r>
    </w:p>
    <w:p w14:paraId="4EAF63EB" w14:textId="77777777" w:rsidR="00BF0E30" w:rsidRPr="00EA5FA7" w:rsidRDefault="00BF0E30" w:rsidP="00BF0E30">
      <w:pPr>
        <w:pStyle w:val="PL"/>
        <w:rPr>
          <w:noProof w:val="0"/>
        </w:rPr>
      </w:pPr>
    </w:p>
    <w:p w14:paraId="39990969" w14:textId="77777777" w:rsidR="00BF0E30" w:rsidRPr="00EA5FA7" w:rsidRDefault="00BF0E30" w:rsidP="00BF0E30">
      <w:pPr>
        <w:pStyle w:val="PL"/>
        <w:rPr>
          <w:noProof w:val="0"/>
        </w:rPr>
      </w:pPr>
      <w:r w:rsidRPr="00EA5FA7">
        <w:rPr>
          <w:noProof w:val="0"/>
        </w:rPr>
        <w:t>QoSFlowMappingIndication ::= ENUMERATED {ul,dl,...}</w:t>
      </w:r>
    </w:p>
    <w:p w14:paraId="3F0ACF38" w14:textId="77777777" w:rsidR="00BF0E30" w:rsidRPr="00EA5FA7" w:rsidRDefault="00BF0E30" w:rsidP="00BF0E30">
      <w:pPr>
        <w:pStyle w:val="PL"/>
        <w:rPr>
          <w:noProof w:val="0"/>
        </w:rPr>
      </w:pPr>
    </w:p>
    <w:p w14:paraId="1CBC7B86" w14:textId="77777777" w:rsidR="00BF0E30" w:rsidRPr="00EA5FA7" w:rsidRDefault="00BF0E30" w:rsidP="00BF0E30">
      <w:pPr>
        <w:pStyle w:val="PL"/>
        <w:rPr>
          <w:noProof w:val="0"/>
        </w:rPr>
      </w:pPr>
      <w:r w:rsidRPr="00EA5FA7">
        <w:rPr>
          <w:noProof w:val="0"/>
        </w:rPr>
        <w:t>QoSInformation</w:t>
      </w:r>
      <w:r w:rsidRPr="00EA5FA7">
        <w:rPr>
          <w:noProof w:val="0"/>
        </w:rPr>
        <w:tab/>
        <w:t>::=</w:t>
      </w:r>
      <w:r w:rsidRPr="00EA5FA7">
        <w:rPr>
          <w:noProof w:val="0"/>
        </w:rPr>
        <w:tab/>
        <w:t>CHOICE {</w:t>
      </w:r>
    </w:p>
    <w:p w14:paraId="05DB97E7" w14:textId="77777777" w:rsidR="00BF0E30" w:rsidRPr="00EA5FA7" w:rsidRDefault="00BF0E30" w:rsidP="00BF0E30">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545F32B0" w14:textId="77777777" w:rsidR="00BF0E30" w:rsidRPr="00EA5FA7" w:rsidRDefault="00BF0E30" w:rsidP="00BF0E3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63286580" w14:textId="77777777" w:rsidR="00BF0E30" w:rsidRPr="00EA5FA7" w:rsidRDefault="00BF0E30" w:rsidP="00BF0E30">
      <w:pPr>
        <w:pStyle w:val="PL"/>
        <w:rPr>
          <w:noProof w:val="0"/>
        </w:rPr>
      </w:pPr>
      <w:r w:rsidRPr="00EA5FA7">
        <w:rPr>
          <w:noProof w:val="0"/>
        </w:rPr>
        <w:t>}</w:t>
      </w:r>
    </w:p>
    <w:p w14:paraId="1FCAB7FE" w14:textId="77777777" w:rsidR="00BF0E30" w:rsidRPr="00EA5FA7" w:rsidRDefault="00BF0E30" w:rsidP="00BF0E30">
      <w:pPr>
        <w:pStyle w:val="PL"/>
        <w:rPr>
          <w:noProof w:val="0"/>
        </w:rPr>
      </w:pPr>
    </w:p>
    <w:p w14:paraId="3F01529B" w14:textId="77777777" w:rsidR="00BF0E30" w:rsidRPr="00EA5FA7" w:rsidRDefault="00BF0E30" w:rsidP="00BF0E30">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30CADB27" w14:textId="77777777" w:rsidR="00BF0E30" w:rsidRPr="00EA5FA7" w:rsidRDefault="00BF0E30" w:rsidP="00BF0E30">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71462EA6" w14:textId="77777777" w:rsidR="00BF0E30" w:rsidRPr="00EA5FA7" w:rsidRDefault="00BF0E30" w:rsidP="00BF0E30">
      <w:pPr>
        <w:pStyle w:val="PL"/>
        <w:rPr>
          <w:noProof w:val="0"/>
        </w:rPr>
      </w:pPr>
      <w:r w:rsidRPr="00EA5FA7">
        <w:rPr>
          <w:noProof w:val="0"/>
        </w:rPr>
        <w:tab/>
        <w:t>...</w:t>
      </w:r>
    </w:p>
    <w:p w14:paraId="2C787B16" w14:textId="77777777" w:rsidR="00BF0E30" w:rsidRPr="00EA5FA7" w:rsidRDefault="00BF0E30" w:rsidP="00BF0E30">
      <w:pPr>
        <w:pStyle w:val="PL"/>
        <w:rPr>
          <w:noProof w:val="0"/>
        </w:rPr>
      </w:pPr>
      <w:r w:rsidRPr="00EA5FA7">
        <w:rPr>
          <w:noProof w:val="0"/>
        </w:rPr>
        <w:t>}</w:t>
      </w:r>
    </w:p>
    <w:p w14:paraId="2516BA4F" w14:textId="77777777" w:rsidR="00BF0E30" w:rsidRDefault="00BF0E30" w:rsidP="00BF0E30">
      <w:pPr>
        <w:pStyle w:val="PL"/>
        <w:rPr>
          <w:noProof w:val="0"/>
        </w:rPr>
      </w:pPr>
    </w:p>
    <w:p w14:paraId="73F62ED4" w14:textId="77777777" w:rsidR="00BF0E30" w:rsidRDefault="00BF0E30" w:rsidP="00BF0E30">
      <w:pPr>
        <w:pStyle w:val="PL"/>
        <w:rPr>
          <w:noProof w:val="0"/>
        </w:rPr>
      </w:pPr>
      <w:r w:rsidRPr="00E756CD">
        <w:rPr>
          <w:noProof w:val="0"/>
        </w:rPr>
        <w:t>QosMonitoringRequest ::= ENUMERATED {ul, dl, both</w:t>
      </w:r>
      <w:r>
        <w:rPr>
          <w:noProof w:val="0"/>
        </w:rPr>
        <w:t>, ...</w:t>
      </w:r>
      <w:r>
        <w:rPr>
          <w:snapToGrid w:val="0"/>
          <w:lang w:eastAsia="en-GB"/>
        </w:rPr>
        <w:t xml:space="preserve">, </w:t>
      </w:r>
      <w:r>
        <w:rPr>
          <w:rFonts w:hint="eastAsia"/>
          <w:snapToGrid w:val="0"/>
          <w:lang w:eastAsia="zh-CN"/>
        </w:rPr>
        <w:t>stop</w:t>
      </w:r>
      <w:r w:rsidRPr="00E756CD">
        <w:rPr>
          <w:noProof w:val="0"/>
        </w:rPr>
        <w:t>}</w:t>
      </w:r>
    </w:p>
    <w:p w14:paraId="466F7BD1" w14:textId="77777777" w:rsidR="00BF0E30" w:rsidRDefault="00BF0E30" w:rsidP="00BF0E30">
      <w:pPr>
        <w:pStyle w:val="PL"/>
        <w:rPr>
          <w:noProof w:val="0"/>
        </w:rPr>
      </w:pPr>
    </w:p>
    <w:p w14:paraId="3DEDE40E" w14:textId="77777777" w:rsidR="00BF0E30" w:rsidRDefault="00BF0E30" w:rsidP="00BF0E30">
      <w:pPr>
        <w:pStyle w:val="PL"/>
        <w:rPr>
          <w:noProof w:val="0"/>
        </w:rPr>
      </w:pPr>
      <w:r>
        <w:rPr>
          <w:noProof w:val="0"/>
        </w:rPr>
        <w:t xml:space="preserve">QoSParaSetIndex ::= INTEGER (1..8, ...) </w:t>
      </w:r>
    </w:p>
    <w:p w14:paraId="6A52D2D6" w14:textId="77777777" w:rsidR="00BF0E30" w:rsidRDefault="00BF0E30" w:rsidP="00BF0E30">
      <w:pPr>
        <w:pStyle w:val="PL"/>
        <w:rPr>
          <w:noProof w:val="0"/>
        </w:rPr>
      </w:pPr>
    </w:p>
    <w:p w14:paraId="066F4F36" w14:textId="77777777" w:rsidR="00BF0E30" w:rsidRDefault="00BF0E30" w:rsidP="00BF0E30">
      <w:pPr>
        <w:pStyle w:val="PL"/>
        <w:rPr>
          <w:noProof w:val="0"/>
        </w:rPr>
      </w:pPr>
      <w:r>
        <w:rPr>
          <w:noProof w:val="0"/>
        </w:rPr>
        <w:t>QoSParaSetNotifyIndex ::= INTEGER (0..8, ...)</w:t>
      </w:r>
    </w:p>
    <w:p w14:paraId="773E7A91" w14:textId="77777777" w:rsidR="00BF0E30" w:rsidRPr="00EA5FA7" w:rsidRDefault="00BF0E30" w:rsidP="00BF0E30">
      <w:pPr>
        <w:pStyle w:val="PL"/>
        <w:rPr>
          <w:noProof w:val="0"/>
        </w:rPr>
      </w:pPr>
    </w:p>
    <w:p w14:paraId="32F11678" w14:textId="77777777" w:rsidR="00BF0E30" w:rsidRPr="00EA5FA7" w:rsidRDefault="00BF0E30" w:rsidP="00BF0E30">
      <w:pPr>
        <w:pStyle w:val="PL"/>
        <w:outlineLvl w:val="3"/>
        <w:rPr>
          <w:noProof w:val="0"/>
          <w:snapToGrid w:val="0"/>
        </w:rPr>
      </w:pPr>
      <w:r w:rsidRPr="00EA5FA7">
        <w:rPr>
          <w:noProof w:val="0"/>
          <w:snapToGrid w:val="0"/>
        </w:rPr>
        <w:t>-- R</w:t>
      </w:r>
    </w:p>
    <w:p w14:paraId="65F7D4EE" w14:textId="77777777" w:rsidR="00BF0E30" w:rsidRDefault="00BF0E30" w:rsidP="00BF0E30">
      <w:pPr>
        <w:pStyle w:val="PL"/>
        <w:rPr>
          <w:snapToGrid w:val="0"/>
        </w:rPr>
      </w:pPr>
    </w:p>
    <w:p w14:paraId="6FB09868" w14:textId="77777777" w:rsidR="00BF0E30" w:rsidRPr="00A55ED4" w:rsidRDefault="00BF0E30" w:rsidP="00BF0E30">
      <w:pPr>
        <w:pStyle w:val="PL"/>
        <w:rPr>
          <w:snapToGrid w:val="0"/>
        </w:rPr>
      </w:pPr>
      <w:r w:rsidRPr="00A55ED4">
        <w:rPr>
          <w:snapToGrid w:val="0"/>
        </w:rPr>
        <w:t>RACH-Config-Common</w:t>
      </w:r>
      <w:r w:rsidRPr="00A55ED4">
        <w:rPr>
          <w:snapToGrid w:val="0"/>
        </w:rPr>
        <w:tab/>
        <w:t>::= OCTET STRING</w:t>
      </w:r>
    </w:p>
    <w:p w14:paraId="64D3C7D6" w14:textId="77777777" w:rsidR="00BF0E30" w:rsidRPr="00A55ED4" w:rsidRDefault="00BF0E30" w:rsidP="00BF0E30">
      <w:pPr>
        <w:pStyle w:val="PL"/>
        <w:rPr>
          <w:snapToGrid w:val="0"/>
        </w:rPr>
      </w:pPr>
    </w:p>
    <w:p w14:paraId="2BA658E6" w14:textId="77777777" w:rsidR="00BF0E30" w:rsidRDefault="00BF0E30" w:rsidP="00BF0E30">
      <w:pPr>
        <w:pStyle w:val="PL"/>
        <w:rPr>
          <w:snapToGrid w:val="0"/>
        </w:rPr>
      </w:pPr>
      <w:r w:rsidRPr="00A55ED4">
        <w:rPr>
          <w:snapToGrid w:val="0"/>
        </w:rPr>
        <w:t>RACH-Config-Common-IAB</w:t>
      </w:r>
      <w:r w:rsidRPr="00A55ED4">
        <w:rPr>
          <w:snapToGrid w:val="0"/>
        </w:rPr>
        <w:tab/>
        <w:t>::= OCTET STRING</w:t>
      </w:r>
    </w:p>
    <w:p w14:paraId="27AD4892" w14:textId="77777777" w:rsidR="00BF0E30" w:rsidRDefault="00BF0E30" w:rsidP="00BF0E30">
      <w:pPr>
        <w:pStyle w:val="PL"/>
        <w:rPr>
          <w:snapToGrid w:val="0"/>
        </w:rPr>
      </w:pPr>
    </w:p>
    <w:p w14:paraId="3DC5DAC9" w14:textId="77777777" w:rsidR="00BF0E30" w:rsidRPr="00A069E8" w:rsidRDefault="00BF0E30" w:rsidP="00BF0E30">
      <w:pPr>
        <w:pStyle w:val="PL"/>
        <w:rPr>
          <w:snapToGrid w:val="0"/>
        </w:rPr>
      </w:pPr>
      <w:r w:rsidRPr="00A069E8">
        <w:rPr>
          <w:snapToGrid w:val="0"/>
        </w:rPr>
        <w:t>RACHReportContainer::= OCTET STRING</w:t>
      </w:r>
    </w:p>
    <w:p w14:paraId="6A673160" w14:textId="77777777" w:rsidR="00BF0E30" w:rsidRPr="00A069E8" w:rsidRDefault="00BF0E30" w:rsidP="00BF0E30">
      <w:pPr>
        <w:pStyle w:val="PL"/>
        <w:rPr>
          <w:snapToGrid w:val="0"/>
        </w:rPr>
      </w:pPr>
    </w:p>
    <w:p w14:paraId="13DE2058" w14:textId="77777777" w:rsidR="00BF0E30" w:rsidRPr="00A069E8" w:rsidRDefault="00BF0E30" w:rsidP="00BF0E30">
      <w:pPr>
        <w:pStyle w:val="PL"/>
        <w:rPr>
          <w:snapToGrid w:val="0"/>
        </w:rPr>
      </w:pPr>
      <w:r w:rsidRPr="00A069E8">
        <w:rPr>
          <w:snapToGrid w:val="0"/>
        </w:rPr>
        <w:t>RACHReportInformationList</w:t>
      </w:r>
      <w:r w:rsidRPr="00A069E8">
        <w:rPr>
          <w:snapToGrid w:val="0"/>
        </w:rPr>
        <w:tab/>
        <w:t>::= SEQUENCE (SIZE(1.. maxnoofRACHReports)) OF RACHReportInformationItem</w:t>
      </w:r>
    </w:p>
    <w:p w14:paraId="4B8B9C18" w14:textId="77777777" w:rsidR="00BF0E30" w:rsidRPr="00A069E8" w:rsidRDefault="00BF0E30" w:rsidP="00BF0E30">
      <w:pPr>
        <w:pStyle w:val="PL"/>
        <w:rPr>
          <w:snapToGrid w:val="0"/>
        </w:rPr>
      </w:pPr>
    </w:p>
    <w:p w14:paraId="45F0338A" w14:textId="77777777" w:rsidR="00BF0E30" w:rsidRPr="00A069E8" w:rsidRDefault="00BF0E30" w:rsidP="00BF0E30">
      <w:pPr>
        <w:pStyle w:val="PL"/>
        <w:rPr>
          <w:snapToGrid w:val="0"/>
        </w:rPr>
      </w:pPr>
      <w:r w:rsidRPr="00A069E8">
        <w:rPr>
          <w:snapToGrid w:val="0"/>
        </w:rPr>
        <w:t>RACHReportInformationItem</w:t>
      </w:r>
      <w:r w:rsidRPr="00A069E8">
        <w:rPr>
          <w:snapToGrid w:val="0"/>
        </w:rPr>
        <w:tab/>
        <w:t>::= SEQUENCE {</w:t>
      </w:r>
    </w:p>
    <w:p w14:paraId="2AF60169" w14:textId="77777777" w:rsidR="00BF0E30" w:rsidRPr="00A069E8" w:rsidRDefault="00BF0E30" w:rsidP="00BF0E30">
      <w:pPr>
        <w:pStyle w:val="PL"/>
        <w:rPr>
          <w:snapToGrid w:val="0"/>
        </w:rPr>
      </w:pPr>
      <w:r w:rsidRPr="00A069E8">
        <w:rPr>
          <w:snapToGrid w:val="0"/>
        </w:rPr>
        <w:tab/>
        <w:t>rACHReportContainer</w:t>
      </w:r>
      <w:r w:rsidRPr="00A069E8">
        <w:rPr>
          <w:snapToGrid w:val="0"/>
        </w:rPr>
        <w:tab/>
      </w:r>
      <w:r w:rsidRPr="00A069E8">
        <w:rPr>
          <w:snapToGrid w:val="0"/>
        </w:rPr>
        <w:tab/>
      </w:r>
      <w:r w:rsidRPr="00A069E8">
        <w:rPr>
          <w:snapToGrid w:val="0"/>
        </w:rPr>
        <w:tab/>
      </w:r>
      <w:r w:rsidRPr="00A069E8">
        <w:rPr>
          <w:snapToGrid w:val="0"/>
        </w:rPr>
        <w:tab/>
        <w:t>RACHReportContainer,</w:t>
      </w:r>
    </w:p>
    <w:p w14:paraId="3AA0EF8A" w14:textId="77777777" w:rsidR="00BF0E30" w:rsidRPr="00A069E8" w:rsidRDefault="00BF0E30" w:rsidP="00BF0E30">
      <w:pPr>
        <w:pStyle w:val="PL"/>
        <w:rPr>
          <w:snapToGrid w:val="0"/>
        </w:rPr>
      </w:pPr>
      <w:r w:rsidRPr="00A069E8">
        <w:rPr>
          <w:snapToGrid w:val="0"/>
        </w:rPr>
        <w:tab/>
        <w:t>uEAssitantIdentifier</w:t>
      </w:r>
      <w:r w:rsidRPr="00A069E8">
        <w:rPr>
          <w:snapToGrid w:val="0"/>
        </w:rPr>
        <w:tab/>
      </w:r>
      <w:r w:rsidRPr="00A069E8">
        <w:rPr>
          <w:snapToGrid w:val="0"/>
        </w:rPr>
        <w:tab/>
      </w:r>
      <w:r w:rsidRPr="00A069E8">
        <w:rPr>
          <w:snapToGrid w:val="0"/>
        </w:rPr>
        <w:tab/>
        <w:t>GNB-DU-UE-F1AP-ID</w:t>
      </w:r>
      <w:r w:rsidRPr="00A069E8">
        <w:rPr>
          <w:snapToGrid w:val="0"/>
        </w:rPr>
        <w:tab/>
      </w:r>
      <w:r w:rsidRPr="00A069E8">
        <w:rPr>
          <w:snapToGrid w:val="0"/>
        </w:rPr>
        <w:tab/>
        <w:t xml:space="preserve">OPTIONAL, </w:t>
      </w:r>
    </w:p>
    <w:p w14:paraId="4B12452B" w14:textId="77777777" w:rsidR="00BF0E30" w:rsidRPr="00A069E8" w:rsidRDefault="00BF0E30" w:rsidP="00BF0E30">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t>ProtocolExtensionContainer { { RACHReportInformationItem-ExtIEs} }</w:t>
      </w:r>
      <w:r w:rsidRPr="00A069E8">
        <w:rPr>
          <w:snapToGrid w:val="0"/>
        </w:rPr>
        <w:tab/>
        <w:t>OPTIONAL,</w:t>
      </w:r>
    </w:p>
    <w:p w14:paraId="16F459C4" w14:textId="77777777" w:rsidR="00BF0E30" w:rsidRPr="00A069E8" w:rsidRDefault="00BF0E30" w:rsidP="00BF0E30">
      <w:pPr>
        <w:pStyle w:val="PL"/>
        <w:rPr>
          <w:snapToGrid w:val="0"/>
        </w:rPr>
      </w:pPr>
      <w:r w:rsidRPr="00A069E8">
        <w:rPr>
          <w:snapToGrid w:val="0"/>
        </w:rPr>
        <w:tab/>
        <w:t>...</w:t>
      </w:r>
    </w:p>
    <w:p w14:paraId="37247132" w14:textId="77777777" w:rsidR="00BF0E30" w:rsidRPr="00A069E8" w:rsidRDefault="00BF0E30" w:rsidP="00BF0E30">
      <w:pPr>
        <w:pStyle w:val="PL"/>
        <w:rPr>
          <w:snapToGrid w:val="0"/>
        </w:rPr>
      </w:pPr>
      <w:r w:rsidRPr="00A069E8">
        <w:rPr>
          <w:snapToGrid w:val="0"/>
        </w:rPr>
        <w:t>}</w:t>
      </w:r>
    </w:p>
    <w:p w14:paraId="0C175F76" w14:textId="77777777" w:rsidR="00BF0E30" w:rsidRPr="00A069E8" w:rsidRDefault="00BF0E30" w:rsidP="00BF0E30">
      <w:pPr>
        <w:pStyle w:val="PL"/>
        <w:rPr>
          <w:snapToGrid w:val="0"/>
        </w:rPr>
      </w:pPr>
    </w:p>
    <w:p w14:paraId="77B5F29A" w14:textId="77777777" w:rsidR="00BF0E30" w:rsidRPr="00A069E8" w:rsidRDefault="00BF0E30" w:rsidP="00BF0E30">
      <w:pPr>
        <w:pStyle w:val="PL"/>
        <w:rPr>
          <w:snapToGrid w:val="0"/>
        </w:rPr>
      </w:pPr>
      <w:r w:rsidRPr="00A069E8">
        <w:rPr>
          <w:snapToGrid w:val="0"/>
        </w:rPr>
        <w:t xml:space="preserve">RACHReportInformationItem-ExtIEs </w:t>
      </w:r>
      <w:r w:rsidRPr="00A069E8">
        <w:rPr>
          <w:snapToGrid w:val="0"/>
        </w:rPr>
        <w:tab/>
        <w:t>F1AP-PROTOCOL-EXTENSION ::= {</w:t>
      </w:r>
    </w:p>
    <w:p w14:paraId="1A28FBC1" w14:textId="77777777" w:rsidR="00BF0E30" w:rsidRPr="00A069E8" w:rsidRDefault="00BF0E30" w:rsidP="00BF0E30">
      <w:pPr>
        <w:pStyle w:val="PL"/>
        <w:rPr>
          <w:snapToGrid w:val="0"/>
        </w:rPr>
      </w:pPr>
      <w:r w:rsidRPr="00A069E8">
        <w:rPr>
          <w:snapToGrid w:val="0"/>
        </w:rPr>
        <w:tab/>
        <w:t>...</w:t>
      </w:r>
    </w:p>
    <w:p w14:paraId="314ECDB1" w14:textId="77777777" w:rsidR="00BF0E30" w:rsidRPr="00A069E8" w:rsidRDefault="00BF0E30" w:rsidP="00BF0E30">
      <w:pPr>
        <w:pStyle w:val="PL"/>
        <w:rPr>
          <w:snapToGrid w:val="0"/>
        </w:rPr>
      </w:pPr>
      <w:r w:rsidRPr="00A069E8">
        <w:rPr>
          <w:snapToGrid w:val="0"/>
        </w:rPr>
        <w:t>}</w:t>
      </w:r>
    </w:p>
    <w:p w14:paraId="3735CA15" w14:textId="77777777" w:rsidR="00BF0E30" w:rsidRPr="00A069E8" w:rsidRDefault="00BF0E30" w:rsidP="00BF0E30">
      <w:pPr>
        <w:pStyle w:val="PL"/>
        <w:rPr>
          <w:snapToGrid w:val="0"/>
        </w:rPr>
      </w:pPr>
    </w:p>
    <w:p w14:paraId="259645BF" w14:textId="77777777" w:rsidR="00BF0E30" w:rsidRPr="00A069E8" w:rsidRDefault="00BF0E30" w:rsidP="00BF0E30">
      <w:pPr>
        <w:pStyle w:val="PL"/>
        <w:rPr>
          <w:snapToGrid w:val="0"/>
        </w:rPr>
      </w:pPr>
    </w:p>
    <w:p w14:paraId="10FE7A1F" w14:textId="77777777" w:rsidR="00BF0E30" w:rsidRPr="00A069E8" w:rsidRDefault="00BF0E30" w:rsidP="00BF0E30">
      <w:pPr>
        <w:pStyle w:val="PL"/>
        <w:rPr>
          <w:snapToGrid w:val="0"/>
        </w:rPr>
      </w:pPr>
    </w:p>
    <w:p w14:paraId="0D9FA08D" w14:textId="77777777" w:rsidR="00BF0E30" w:rsidRPr="00A069E8" w:rsidRDefault="00BF0E30" w:rsidP="00BF0E30">
      <w:pPr>
        <w:pStyle w:val="PL"/>
        <w:rPr>
          <w:snapToGrid w:val="0"/>
        </w:rPr>
      </w:pPr>
      <w:r w:rsidRPr="00A069E8">
        <w:rPr>
          <w:snapToGrid w:val="0"/>
        </w:rPr>
        <w:t>RadioResourceStatus ::= SEQUENCE {</w:t>
      </w:r>
    </w:p>
    <w:p w14:paraId="3FDEF7EC" w14:textId="77777777" w:rsidR="00BF0E30" w:rsidRPr="00A069E8" w:rsidRDefault="00BF0E30" w:rsidP="00BF0E30">
      <w:pPr>
        <w:pStyle w:val="PL"/>
        <w:rPr>
          <w:snapToGrid w:val="0"/>
        </w:rPr>
      </w:pPr>
      <w:r w:rsidRPr="00A069E8">
        <w:rPr>
          <w:snapToGrid w:val="0"/>
        </w:rPr>
        <w:tab/>
        <w:t>sSBAreaRadioResourceStatusList</w:t>
      </w:r>
      <w:r w:rsidRPr="00A069E8">
        <w:rPr>
          <w:snapToGrid w:val="0"/>
        </w:rPr>
        <w:tab/>
      </w:r>
      <w:r w:rsidRPr="00A069E8">
        <w:rPr>
          <w:snapToGrid w:val="0"/>
        </w:rPr>
        <w:tab/>
        <w:t>SSBAreaRadioResourceStatusList,</w:t>
      </w:r>
    </w:p>
    <w:p w14:paraId="67D9E323" w14:textId="77777777" w:rsidR="00BF0E30" w:rsidRPr="00A069E8" w:rsidRDefault="00BF0E30" w:rsidP="00BF0E30">
      <w:pPr>
        <w:pStyle w:val="PL"/>
        <w:rPr>
          <w:snapToGrid w:val="0"/>
        </w:rPr>
      </w:pPr>
      <w:r w:rsidRPr="00A069E8">
        <w:rPr>
          <w:snapToGrid w:val="0"/>
        </w:rPr>
        <w:tab/>
        <w:t>iE-Extensions</w:t>
      </w:r>
      <w:r w:rsidRPr="00A069E8">
        <w:rPr>
          <w:snapToGrid w:val="0"/>
        </w:rPr>
        <w:tab/>
        <w:t>ProtocolExtensionContainer { { RadioResourceStatus-ExtIEs} } OPTIONAL</w:t>
      </w:r>
    </w:p>
    <w:p w14:paraId="2CEB9DB8" w14:textId="77777777" w:rsidR="00BF0E30" w:rsidRPr="00A069E8" w:rsidRDefault="00BF0E30" w:rsidP="00BF0E30">
      <w:pPr>
        <w:pStyle w:val="PL"/>
        <w:rPr>
          <w:snapToGrid w:val="0"/>
        </w:rPr>
      </w:pPr>
      <w:r w:rsidRPr="00A069E8">
        <w:rPr>
          <w:snapToGrid w:val="0"/>
        </w:rPr>
        <w:t>}</w:t>
      </w:r>
    </w:p>
    <w:p w14:paraId="660E53D0" w14:textId="77777777" w:rsidR="00BF0E30" w:rsidRPr="00A069E8" w:rsidRDefault="00BF0E30" w:rsidP="00BF0E30">
      <w:pPr>
        <w:pStyle w:val="PL"/>
        <w:rPr>
          <w:snapToGrid w:val="0"/>
        </w:rPr>
      </w:pPr>
    </w:p>
    <w:p w14:paraId="4EB246B3" w14:textId="77777777" w:rsidR="00BF0E30" w:rsidRPr="00A069E8" w:rsidRDefault="00BF0E30" w:rsidP="00BF0E30">
      <w:pPr>
        <w:pStyle w:val="PL"/>
        <w:rPr>
          <w:snapToGrid w:val="0"/>
        </w:rPr>
      </w:pPr>
      <w:r w:rsidRPr="00A069E8">
        <w:rPr>
          <w:snapToGrid w:val="0"/>
        </w:rPr>
        <w:t xml:space="preserve">RadioResourceStatus-ExtIEs </w:t>
      </w:r>
      <w:r w:rsidRPr="00A069E8">
        <w:rPr>
          <w:snapToGrid w:val="0"/>
        </w:rPr>
        <w:tab/>
        <w:t>F1AP-PROTOCOL-EXTENSION ::= {</w:t>
      </w:r>
    </w:p>
    <w:p w14:paraId="284F2FB3" w14:textId="77777777" w:rsidR="00BF0E30" w:rsidRPr="006A6F20" w:rsidRDefault="00BF0E30" w:rsidP="00BF0E30">
      <w:pPr>
        <w:pStyle w:val="PL"/>
      </w:pPr>
      <w:r w:rsidRPr="006A6F20">
        <w:rPr>
          <w:lang w:eastAsia="zh-CN"/>
        </w:rPr>
        <w:tab/>
      </w:r>
      <w:r w:rsidRPr="006A6F20">
        <w:t>{ ID id-SliceRadioResourceStatus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00E5A45F" w14:textId="77777777" w:rsidR="00BF0E30" w:rsidRPr="006A6F20" w:rsidRDefault="00BF0E30" w:rsidP="00BF0E30">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04DF88C9" w14:textId="77777777" w:rsidR="00BF0E30" w:rsidRPr="00A069E8" w:rsidRDefault="00BF0E30" w:rsidP="00BF0E30">
      <w:pPr>
        <w:pStyle w:val="PL"/>
        <w:rPr>
          <w:snapToGrid w:val="0"/>
        </w:rPr>
      </w:pPr>
      <w:r w:rsidRPr="00A069E8">
        <w:rPr>
          <w:snapToGrid w:val="0"/>
        </w:rPr>
        <w:tab/>
        <w:t>...</w:t>
      </w:r>
    </w:p>
    <w:p w14:paraId="0E8F4A4F" w14:textId="77777777" w:rsidR="00BF0E30" w:rsidRDefault="00BF0E30" w:rsidP="00BF0E30">
      <w:pPr>
        <w:pStyle w:val="PL"/>
        <w:rPr>
          <w:snapToGrid w:val="0"/>
        </w:rPr>
      </w:pPr>
      <w:r w:rsidRPr="00A069E8">
        <w:rPr>
          <w:snapToGrid w:val="0"/>
        </w:rPr>
        <w:t>}</w:t>
      </w:r>
    </w:p>
    <w:p w14:paraId="2A227C05" w14:textId="77777777" w:rsidR="00BF0E30" w:rsidRPr="00EA5FA7" w:rsidRDefault="00BF0E30" w:rsidP="00BF0E30">
      <w:pPr>
        <w:pStyle w:val="PL"/>
        <w:rPr>
          <w:snapToGrid w:val="0"/>
        </w:rPr>
      </w:pPr>
    </w:p>
    <w:p w14:paraId="07FC92AF" w14:textId="77777777" w:rsidR="00BF0E30" w:rsidRPr="006A6F20" w:rsidRDefault="00BF0E30" w:rsidP="00BF0E30">
      <w:pPr>
        <w:pStyle w:val="PL"/>
        <w:rPr>
          <w:noProof w:val="0"/>
          <w:snapToGrid w:val="0"/>
        </w:rPr>
      </w:pPr>
      <w:r w:rsidRPr="006A6F20">
        <w:rPr>
          <w:noProof w:val="0"/>
          <w:snapToGrid w:val="0"/>
        </w:rPr>
        <w:t>MIMOPRBusageInformation ::= SEQUENCE {</w:t>
      </w:r>
    </w:p>
    <w:p w14:paraId="7F93F878" w14:textId="77777777" w:rsidR="00BF0E30" w:rsidRPr="006A6F20" w:rsidRDefault="00BF0E30" w:rsidP="00BF0E30">
      <w:pPr>
        <w:pStyle w:val="PL"/>
        <w:rPr>
          <w:noProof w:val="0"/>
          <w:snapToGrid w:val="0"/>
        </w:rPr>
      </w:pPr>
      <w:r w:rsidRPr="006A6F20">
        <w:rPr>
          <w:noProof w:val="0"/>
          <w:snapToGrid w:val="0"/>
        </w:rPr>
        <w:tab/>
        <w:t>dl-GBR-PRB-usage-for-MIMO</w:t>
      </w:r>
      <w:r w:rsidRPr="006A6F20">
        <w:rPr>
          <w:noProof w:val="0"/>
          <w:snapToGrid w:val="0"/>
        </w:rPr>
        <w:tab/>
      </w:r>
      <w:r w:rsidRPr="006A6F20">
        <w:rPr>
          <w:noProof w:val="0"/>
          <w:snapToGrid w:val="0"/>
        </w:rPr>
        <w:tab/>
      </w:r>
      <w:r w:rsidRPr="006A6F20">
        <w:rPr>
          <w:noProof w:val="0"/>
        </w:rPr>
        <w:t>INTEGER (0..100)</w:t>
      </w:r>
      <w:r w:rsidRPr="006A6F20">
        <w:rPr>
          <w:noProof w:val="0"/>
          <w:snapToGrid w:val="0"/>
        </w:rPr>
        <w:t>,</w:t>
      </w:r>
    </w:p>
    <w:p w14:paraId="6AB01CEF" w14:textId="77777777" w:rsidR="00BF0E30" w:rsidRPr="006A6F20" w:rsidRDefault="00BF0E30" w:rsidP="00BF0E30">
      <w:pPr>
        <w:pStyle w:val="PL"/>
        <w:rPr>
          <w:noProof w:val="0"/>
          <w:snapToGrid w:val="0"/>
        </w:rPr>
      </w:pPr>
      <w:r w:rsidRPr="006A6F20">
        <w:rPr>
          <w:noProof w:val="0"/>
          <w:snapToGrid w:val="0"/>
        </w:rPr>
        <w:tab/>
        <w:t>ul-GBR-PRB-usage-for-MIMO</w:t>
      </w:r>
      <w:r w:rsidRPr="006A6F20">
        <w:rPr>
          <w:noProof w:val="0"/>
          <w:snapToGrid w:val="0"/>
        </w:rPr>
        <w:tab/>
      </w:r>
      <w:r w:rsidRPr="006A6F20">
        <w:rPr>
          <w:noProof w:val="0"/>
          <w:snapToGrid w:val="0"/>
        </w:rPr>
        <w:tab/>
      </w:r>
      <w:r w:rsidRPr="006A6F20">
        <w:rPr>
          <w:noProof w:val="0"/>
        </w:rPr>
        <w:t>INTEGER (0..100)</w:t>
      </w:r>
      <w:r w:rsidRPr="006A6F20">
        <w:rPr>
          <w:noProof w:val="0"/>
          <w:snapToGrid w:val="0"/>
        </w:rPr>
        <w:t>,</w:t>
      </w:r>
    </w:p>
    <w:p w14:paraId="0152FB15" w14:textId="77777777" w:rsidR="00BF0E30" w:rsidRPr="006A6F20" w:rsidRDefault="00BF0E30" w:rsidP="00BF0E30">
      <w:pPr>
        <w:pStyle w:val="PL"/>
        <w:rPr>
          <w:noProof w:val="0"/>
          <w:snapToGrid w:val="0"/>
        </w:rPr>
      </w:pPr>
      <w:r w:rsidRPr="006A6F20">
        <w:rPr>
          <w:noProof w:val="0"/>
          <w:snapToGrid w:val="0"/>
        </w:rPr>
        <w:tab/>
        <w:t>dl-non-GBR-PRB-usage-for-MIMO</w:t>
      </w:r>
      <w:r w:rsidRPr="006A6F20">
        <w:rPr>
          <w:noProof w:val="0"/>
          <w:snapToGrid w:val="0"/>
        </w:rPr>
        <w:tab/>
      </w:r>
      <w:r w:rsidRPr="006A6F20">
        <w:rPr>
          <w:noProof w:val="0"/>
        </w:rPr>
        <w:t>INTEGER (0..100)</w:t>
      </w:r>
      <w:r w:rsidRPr="006A6F20">
        <w:rPr>
          <w:noProof w:val="0"/>
          <w:snapToGrid w:val="0"/>
        </w:rPr>
        <w:t>,</w:t>
      </w:r>
    </w:p>
    <w:p w14:paraId="67770A93" w14:textId="77777777" w:rsidR="00BF0E30" w:rsidRPr="006A6F20" w:rsidRDefault="00BF0E30" w:rsidP="00BF0E30">
      <w:pPr>
        <w:pStyle w:val="PL"/>
        <w:rPr>
          <w:noProof w:val="0"/>
          <w:snapToGrid w:val="0"/>
        </w:rPr>
      </w:pPr>
      <w:r w:rsidRPr="006A6F20">
        <w:rPr>
          <w:noProof w:val="0"/>
          <w:snapToGrid w:val="0"/>
        </w:rPr>
        <w:tab/>
        <w:t xml:space="preserve">ul-non-GBR-PRB-usage-for-MIMO </w:t>
      </w:r>
      <w:r w:rsidRPr="006A6F20">
        <w:rPr>
          <w:noProof w:val="0"/>
          <w:snapToGrid w:val="0"/>
        </w:rPr>
        <w:tab/>
      </w:r>
      <w:r w:rsidRPr="006A6F20">
        <w:rPr>
          <w:noProof w:val="0"/>
        </w:rPr>
        <w:t>INTEGER (0..100)</w:t>
      </w:r>
      <w:r w:rsidRPr="006A6F20">
        <w:rPr>
          <w:noProof w:val="0"/>
          <w:snapToGrid w:val="0"/>
        </w:rPr>
        <w:t>,</w:t>
      </w:r>
    </w:p>
    <w:p w14:paraId="5CDDA136" w14:textId="77777777" w:rsidR="00BF0E30" w:rsidRPr="006A6F20" w:rsidRDefault="00BF0E30" w:rsidP="00BF0E30">
      <w:pPr>
        <w:pStyle w:val="PL"/>
        <w:rPr>
          <w:noProof w:val="0"/>
          <w:snapToGrid w:val="0"/>
        </w:rPr>
      </w:pPr>
      <w:r w:rsidRPr="006A6F20">
        <w:rPr>
          <w:noProof w:val="0"/>
          <w:snapToGrid w:val="0"/>
        </w:rPr>
        <w:tab/>
        <w:t xml:space="preserve">dl-Total-PRB-usage-for-MIMO </w:t>
      </w:r>
      <w:r w:rsidRPr="006A6F20">
        <w:rPr>
          <w:noProof w:val="0"/>
          <w:snapToGrid w:val="0"/>
        </w:rPr>
        <w:tab/>
      </w:r>
      <w:r w:rsidRPr="006A6F20">
        <w:rPr>
          <w:noProof w:val="0"/>
        </w:rPr>
        <w:t>INTEGER (0..100)</w:t>
      </w:r>
      <w:r w:rsidRPr="006A6F20">
        <w:rPr>
          <w:noProof w:val="0"/>
          <w:snapToGrid w:val="0"/>
        </w:rPr>
        <w:t>,</w:t>
      </w:r>
    </w:p>
    <w:p w14:paraId="3D7E8AEE" w14:textId="77777777" w:rsidR="00BF0E30" w:rsidRPr="006A6F20" w:rsidRDefault="00BF0E30" w:rsidP="00BF0E30">
      <w:pPr>
        <w:pStyle w:val="PL"/>
        <w:rPr>
          <w:noProof w:val="0"/>
          <w:snapToGrid w:val="0"/>
        </w:rPr>
      </w:pPr>
      <w:r w:rsidRPr="006A6F20">
        <w:rPr>
          <w:noProof w:val="0"/>
          <w:snapToGrid w:val="0"/>
        </w:rPr>
        <w:tab/>
        <w:t xml:space="preserve">ul-Total-PRB-usage-for-MIMO </w:t>
      </w:r>
      <w:r w:rsidRPr="006A6F20">
        <w:rPr>
          <w:noProof w:val="0"/>
          <w:snapToGrid w:val="0"/>
        </w:rPr>
        <w:tab/>
      </w:r>
      <w:r w:rsidRPr="006A6F20">
        <w:rPr>
          <w:noProof w:val="0"/>
        </w:rPr>
        <w:t>INTEGER (0..100)</w:t>
      </w:r>
      <w:r w:rsidRPr="006A6F20">
        <w:rPr>
          <w:noProof w:val="0"/>
          <w:snapToGrid w:val="0"/>
        </w:rPr>
        <w:t>,</w:t>
      </w:r>
    </w:p>
    <w:p w14:paraId="3AA49F08" w14:textId="77777777" w:rsidR="00BF0E30" w:rsidRPr="006A6F20" w:rsidRDefault="00BF0E30" w:rsidP="00BF0E30">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MIMOPRBusageInformation-ExtIEs} }</w:t>
      </w:r>
      <w:r w:rsidRPr="006A6F20">
        <w:rPr>
          <w:noProof w:val="0"/>
          <w:snapToGrid w:val="0"/>
        </w:rPr>
        <w:tab/>
        <w:t>OPTIONAL,</w:t>
      </w:r>
    </w:p>
    <w:p w14:paraId="5875D630" w14:textId="77777777" w:rsidR="00BF0E30" w:rsidRPr="006A6F20" w:rsidRDefault="00BF0E30" w:rsidP="00BF0E30">
      <w:pPr>
        <w:pStyle w:val="PL"/>
        <w:rPr>
          <w:noProof w:val="0"/>
          <w:snapToGrid w:val="0"/>
        </w:rPr>
      </w:pPr>
      <w:r w:rsidRPr="006A6F20">
        <w:rPr>
          <w:noProof w:val="0"/>
          <w:snapToGrid w:val="0"/>
        </w:rPr>
        <w:tab/>
        <w:t>...</w:t>
      </w:r>
    </w:p>
    <w:p w14:paraId="3BA6D8F0" w14:textId="77777777" w:rsidR="00BF0E30" w:rsidRPr="006A6F20" w:rsidRDefault="00BF0E30" w:rsidP="00BF0E30">
      <w:pPr>
        <w:pStyle w:val="PL"/>
        <w:rPr>
          <w:noProof w:val="0"/>
          <w:snapToGrid w:val="0"/>
        </w:rPr>
      </w:pPr>
      <w:r w:rsidRPr="006A6F20">
        <w:rPr>
          <w:noProof w:val="0"/>
          <w:snapToGrid w:val="0"/>
        </w:rPr>
        <w:t>}</w:t>
      </w:r>
    </w:p>
    <w:p w14:paraId="0ADD3F70" w14:textId="77777777" w:rsidR="00BF0E30" w:rsidRPr="006A6F20" w:rsidRDefault="00BF0E30" w:rsidP="00BF0E30">
      <w:pPr>
        <w:pStyle w:val="PL"/>
        <w:rPr>
          <w:noProof w:val="0"/>
          <w:snapToGrid w:val="0"/>
        </w:rPr>
      </w:pPr>
    </w:p>
    <w:p w14:paraId="64D773C4" w14:textId="77777777" w:rsidR="00BF0E30" w:rsidRPr="006A6F20" w:rsidRDefault="00BF0E30" w:rsidP="00BF0E30">
      <w:pPr>
        <w:pStyle w:val="PL"/>
        <w:rPr>
          <w:noProof w:val="0"/>
          <w:snapToGrid w:val="0"/>
        </w:rPr>
      </w:pPr>
      <w:r w:rsidRPr="006A6F20">
        <w:rPr>
          <w:noProof w:val="0"/>
          <w:snapToGrid w:val="0"/>
        </w:rPr>
        <w:t>MIMOPRBusageInformation-ExtIEs F1AP-PROTOCOL-EXTENSION ::= {</w:t>
      </w:r>
    </w:p>
    <w:p w14:paraId="38811C5E" w14:textId="77777777" w:rsidR="00BF0E30" w:rsidRPr="006A6F20" w:rsidRDefault="00BF0E30" w:rsidP="00BF0E30">
      <w:pPr>
        <w:pStyle w:val="PL"/>
        <w:rPr>
          <w:noProof w:val="0"/>
          <w:snapToGrid w:val="0"/>
        </w:rPr>
      </w:pPr>
      <w:r w:rsidRPr="006A6F20">
        <w:rPr>
          <w:noProof w:val="0"/>
          <w:snapToGrid w:val="0"/>
        </w:rPr>
        <w:tab/>
        <w:t>...</w:t>
      </w:r>
    </w:p>
    <w:p w14:paraId="4C2A06C8" w14:textId="77777777" w:rsidR="00BF0E30" w:rsidRDefault="00BF0E30" w:rsidP="00BF0E30">
      <w:pPr>
        <w:pStyle w:val="PL"/>
        <w:rPr>
          <w:noProof w:val="0"/>
          <w:snapToGrid w:val="0"/>
        </w:rPr>
      </w:pPr>
      <w:r w:rsidRPr="006A6F20">
        <w:rPr>
          <w:noProof w:val="0"/>
          <w:snapToGrid w:val="0"/>
        </w:rPr>
        <w:t>}</w:t>
      </w:r>
    </w:p>
    <w:p w14:paraId="03530F2F" w14:textId="77777777" w:rsidR="00BF0E30" w:rsidRPr="006A6F20" w:rsidRDefault="00BF0E30" w:rsidP="00BF0E30">
      <w:pPr>
        <w:pStyle w:val="PL"/>
        <w:rPr>
          <w:noProof w:val="0"/>
          <w:snapToGrid w:val="0"/>
        </w:rPr>
      </w:pPr>
    </w:p>
    <w:p w14:paraId="247A4076" w14:textId="77777777" w:rsidR="00BF0E30" w:rsidRDefault="00BF0E30" w:rsidP="00BF0E30">
      <w:pPr>
        <w:pStyle w:val="PL"/>
        <w:rPr>
          <w:snapToGrid w:val="0"/>
        </w:rPr>
      </w:pPr>
      <w:r w:rsidRPr="00EA5FA7">
        <w:rPr>
          <w:snapToGrid w:val="0"/>
        </w:rPr>
        <w:t>RANAC ::= INTEGER (0..</w:t>
      </w:r>
      <w:r w:rsidRPr="00EA5FA7">
        <w:rPr>
          <w:snapToGrid w:val="0"/>
          <w:lang w:eastAsia="zh-CN"/>
        </w:rPr>
        <w:t>255</w:t>
      </w:r>
      <w:r w:rsidRPr="00EA5FA7">
        <w:rPr>
          <w:snapToGrid w:val="0"/>
        </w:rPr>
        <w:t>)</w:t>
      </w:r>
      <w:r w:rsidRPr="00170567">
        <w:rPr>
          <w:snapToGrid w:val="0"/>
        </w:rPr>
        <w:t xml:space="preserve"> </w:t>
      </w:r>
    </w:p>
    <w:p w14:paraId="0107C62A" w14:textId="77777777" w:rsidR="00BF0E30" w:rsidRDefault="00BF0E30" w:rsidP="00BF0E30">
      <w:pPr>
        <w:pStyle w:val="PL"/>
        <w:rPr>
          <w:snapToGrid w:val="0"/>
        </w:rPr>
      </w:pPr>
    </w:p>
    <w:p w14:paraId="2249F4D4" w14:textId="77777777" w:rsidR="00BF0E30" w:rsidRDefault="00BF0E30" w:rsidP="00BF0E30">
      <w:pPr>
        <w:pStyle w:val="PL"/>
        <w:jc w:val="both"/>
      </w:pPr>
      <w:r w:rsidRPr="000B7AAC">
        <w:rPr>
          <w:noProof w:val="0"/>
        </w:rPr>
        <w:t xml:space="preserve">RAN-MeasurementID </w:t>
      </w:r>
      <w:r w:rsidRPr="000B7AAC">
        <w:t xml:space="preserve">::= INTEGER (1.. </w:t>
      </w:r>
      <w:r w:rsidRPr="008C20F9">
        <w:t>65536</w:t>
      </w:r>
      <w:r w:rsidRPr="000B7AAC">
        <w:t>, ...)</w:t>
      </w:r>
    </w:p>
    <w:p w14:paraId="0A422C02" w14:textId="77777777" w:rsidR="00BF0E30" w:rsidRDefault="00BF0E30" w:rsidP="00BF0E30">
      <w:pPr>
        <w:pStyle w:val="PL"/>
        <w:jc w:val="both"/>
      </w:pPr>
    </w:p>
    <w:p w14:paraId="279EF02E" w14:textId="77777777" w:rsidR="00BF0E30" w:rsidRDefault="00BF0E30" w:rsidP="00BF0E30">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1770CD52" w14:textId="77777777" w:rsidR="00BF0E30" w:rsidRDefault="00BF0E30" w:rsidP="00BF0E30">
      <w:pPr>
        <w:pStyle w:val="PL"/>
      </w:pPr>
    </w:p>
    <w:p w14:paraId="5D819240" w14:textId="77777777" w:rsidR="00BF0E30" w:rsidRPr="00EA5FA7" w:rsidRDefault="00BF0E30" w:rsidP="00BF0E30">
      <w:pPr>
        <w:pStyle w:val="PL"/>
        <w:rPr>
          <w:snapToGrid w:val="0"/>
        </w:rPr>
      </w:pPr>
      <w:r>
        <w:rPr>
          <w:snapToGrid w:val="0"/>
          <w:lang w:eastAsia="zh-CN"/>
        </w:rPr>
        <w:t>RAN-UE-PDC-MeasID ::= INTEGER (1..16, ...)</w:t>
      </w:r>
    </w:p>
    <w:p w14:paraId="4ED48012" w14:textId="77777777" w:rsidR="00BF0E30" w:rsidRPr="00EA5FA7" w:rsidRDefault="00BF0E30" w:rsidP="00BF0E30">
      <w:pPr>
        <w:pStyle w:val="PL"/>
        <w:rPr>
          <w:snapToGrid w:val="0"/>
        </w:rPr>
      </w:pPr>
    </w:p>
    <w:p w14:paraId="49421A64" w14:textId="77777777" w:rsidR="00BF0E30" w:rsidRPr="00EA5FA7" w:rsidRDefault="00BF0E30" w:rsidP="00BF0E30">
      <w:pPr>
        <w:pStyle w:val="PL"/>
        <w:tabs>
          <w:tab w:val="clear" w:pos="1536"/>
          <w:tab w:val="left" w:pos="1375"/>
        </w:tabs>
        <w:rPr>
          <w:noProof w:val="0"/>
        </w:rPr>
      </w:pPr>
      <w:r w:rsidRPr="00EA5FA7">
        <w:rPr>
          <w:noProof w:val="0"/>
        </w:rPr>
        <w:t>RANUEID ::= OCTET STRING (SIZE (8))</w:t>
      </w:r>
    </w:p>
    <w:p w14:paraId="07FB3EBB" w14:textId="77777777" w:rsidR="00BF0E30" w:rsidRPr="00EA5FA7" w:rsidRDefault="00BF0E30" w:rsidP="00BF0E30">
      <w:pPr>
        <w:pStyle w:val="PL"/>
      </w:pPr>
    </w:p>
    <w:p w14:paraId="4CA23B96" w14:textId="77777777" w:rsidR="00BF0E30" w:rsidRPr="00EA5FA7" w:rsidRDefault="00BF0E30" w:rsidP="00BF0E30">
      <w:pPr>
        <w:pStyle w:val="PL"/>
        <w:rPr>
          <w:snapToGrid w:val="0"/>
        </w:rPr>
      </w:pPr>
      <w:r w:rsidRPr="00EA5FA7">
        <w:rPr>
          <w:snapToGrid w:val="0"/>
        </w:rPr>
        <w:t>RANUEPagingIdentity ::= SEQUENCE</w:t>
      </w:r>
      <w:r w:rsidRPr="00EA5FA7">
        <w:rPr>
          <w:snapToGrid w:val="0"/>
        </w:rPr>
        <w:tab/>
        <w:t>{</w:t>
      </w:r>
    </w:p>
    <w:p w14:paraId="06D4D76A" w14:textId="77777777" w:rsidR="00BF0E30" w:rsidRPr="00EA5FA7" w:rsidRDefault="00BF0E30" w:rsidP="00BF0E30">
      <w:pPr>
        <w:pStyle w:val="PL"/>
        <w:rPr>
          <w:snapToGrid w:val="0"/>
        </w:rPr>
      </w:pPr>
      <w:r w:rsidRPr="00EA5FA7">
        <w:rPr>
          <w:snapToGrid w:val="0"/>
        </w:rPr>
        <w:tab/>
        <w:t>iRNTI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BIT STRING (SIZE(40)),</w:t>
      </w:r>
    </w:p>
    <w:p w14:paraId="2E58C2E5" w14:textId="77777777" w:rsidR="00BF0E30" w:rsidRPr="00EA5FA7" w:rsidRDefault="00BF0E30" w:rsidP="00BF0E3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RANUEPagingIdentity-ExtIEs } }</w:t>
      </w:r>
      <w:r w:rsidRPr="00EA5FA7">
        <w:rPr>
          <w:snapToGrid w:val="0"/>
        </w:rPr>
        <w:tab/>
        <w:t>OPTIONAL}</w:t>
      </w:r>
    </w:p>
    <w:p w14:paraId="1E398650" w14:textId="77777777" w:rsidR="00BF0E30" w:rsidRPr="00EA5FA7" w:rsidRDefault="00BF0E30" w:rsidP="00BF0E30">
      <w:pPr>
        <w:pStyle w:val="PL"/>
        <w:rPr>
          <w:snapToGrid w:val="0"/>
        </w:rPr>
      </w:pPr>
    </w:p>
    <w:p w14:paraId="1FE26A9B" w14:textId="77777777" w:rsidR="00BF0E30" w:rsidRPr="00EA5FA7" w:rsidRDefault="00BF0E30" w:rsidP="00BF0E30">
      <w:pPr>
        <w:pStyle w:val="PL"/>
        <w:rPr>
          <w:snapToGrid w:val="0"/>
        </w:rPr>
      </w:pPr>
      <w:r w:rsidRPr="00EA5FA7">
        <w:rPr>
          <w:snapToGrid w:val="0"/>
        </w:rPr>
        <w:t xml:space="preserve">RANUEPagingIdentity-ExtIEs </w:t>
      </w:r>
      <w:r w:rsidRPr="00EA5FA7">
        <w:rPr>
          <w:snapToGrid w:val="0"/>
        </w:rPr>
        <w:tab/>
        <w:t>F1AP-PROTOCOL-EXTENSION ::= {</w:t>
      </w:r>
    </w:p>
    <w:p w14:paraId="4C2070FC" w14:textId="77777777" w:rsidR="00BF0E30" w:rsidRPr="00EA5FA7" w:rsidRDefault="00BF0E30" w:rsidP="00BF0E30">
      <w:pPr>
        <w:pStyle w:val="PL"/>
        <w:rPr>
          <w:snapToGrid w:val="0"/>
        </w:rPr>
      </w:pPr>
      <w:r w:rsidRPr="00EA5FA7">
        <w:rPr>
          <w:snapToGrid w:val="0"/>
        </w:rPr>
        <w:tab/>
        <w:t>...</w:t>
      </w:r>
    </w:p>
    <w:p w14:paraId="139B41A0" w14:textId="77777777" w:rsidR="00BF0E30" w:rsidRPr="00EA5FA7" w:rsidRDefault="00BF0E30" w:rsidP="00BF0E30">
      <w:pPr>
        <w:pStyle w:val="PL"/>
        <w:rPr>
          <w:snapToGrid w:val="0"/>
        </w:rPr>
      </w:pPr>
      <w:r w:rsidRPr="00EA5FA7">
        <w:rPr>
          <w:snapToGrid w:val="0"/>
        </w:rPr>
        <w:t>}</w:t>
      </w:r>
    </w:p>
    <w:p w14:paraId="463154F1" w14:textId="77777777" w:rsidR="00BF0E30" w:rsidRPr="00EA5FA7" w:rsidRDefault="00BF0E30" w:rsidP="00BF0E30">
      <w:pPr>
        <w:pStyle w:val="PL"/>
        <w:rPr>
          <w:snapToGrid w:val="0"/>
        </w:rPr>
      </w:pPr>
    </w:p>
    <w:p w14:paraId="6D9475C5" w14:textId="77777777" w:rsidR="00BF0E30" w:rsidRPr="00EA5FA7" w:rsidRDefault="00BF0E30" w:rsidP="00BF0E30">
      <w:pPr>
        <w:pStyle w:val="PL"/>
        <w:rPr>
          <w:snapToGrid w:val="0"/>
        </w:rPr>
      </w:pPr>
      <w:r w:rsidRPr="00EA5FA7">
        <w:rPr>
          <w:snapToGrid w:val="0"/>
        </w:rPr>
        <w:t>RAT-FrequencyPriorityInformation::= CHOICE {</w:t>
      </w:r>
    </w:p>
    <w:p w14:paraId="7376E6B2" w14:textId="77777777" w:rsidR="00BF0E30" w:rsidRPr="00EA5FA7" w:rsidRDefault="00BF0E30" w:rsidP="00BF0E30">
      <w:pPr>
        <w:pStyle w:val="PL"/>
        <w:rPr>
          <w:snapToGrid w:val="0"/>
        </w:rPr>
      </w:pPr>
      <w:r w:rsidRPr="00EA5FA7">
        <w:rPr>
          <w:snapToGrid w:val="0"/>
        </w:rPr>
        <w:tab/>
        <w:t>eNDC</w:t>
      </w:r>
      <w:r w:rsidRPr="00EA5FA7">
        <w:rPr>
          <w:snapToGrid w:val="0"/>
        </w:rPr>
        <w:tab/>
      </w:r>
      <w:r w:rsidRPr="00EA5FA7">
        <w:rPr>
          <w:snapToGrid w:val="0"/>
        </w:rPr>
        <w:tab/>
        <w:t>SubscriberProfileIDforRFP,</w:t>
      </w:r>
    </w:p>
    <w:p w14:paraId="337D3CAA" w14:textId="77777777" w:rsidR="00BF0E30" w:rsidRPr="00EA5FA7" w:rsidRDefault="00BF0E30" w:rsidP="00BF0E30">
      <w:pPr>
        <w:pStyle w:val="PL"/>
        <w:rPr>
          <w:snapToGrid w:val="0"/>
        </w:rPr>
      </w:pPr>
      <w:r w:rsidRPr="00EA5FA7">
        <w:rPr>
          <w:snapToGrid w:val="0"/>
        </w:rPr>
        <w:tab/>
        <w:t>nGRAN</w:t>
      </w:r>
      <w:r w:rsidRPr="00EA5FA7">
        <w:rPr>
          <w:snapToGrid w:val="0"/>
        </w:rPr>
        <w:tab/>
      </w:r>
      <w:r w:rsidRPr="00EA5FA7">
        <w:rPr>
          <w:snapToGrid w:val="0"/>
        </w:rPr>
        <w:tab/>
        <w:t>RAT-FrequencySelectionPriority,</w:t>
      </w:r>
    </w:p>
    <w:p w14:paraId="668D254A" w14:textId="77777777" w:rsidR="00BF0E30" w:rsidRPr="00EA5FA7" w:rsidRDefault="00BF0E30" w:rsidP="00BF0E30">
      <w:pPr>
        <w:pStyle w:val="PL"/>
        <w:rPr>
          <w:snapToGrid w:val="0"/>
        </w:rPr>
      </w:pPr>
      <w:r w:rsidRPr="00EA5FA7">
        <w:rPr>
          <w:snapToGrid w:val="0"/>
        </w:rPr>
        <w:tab/>
        <w:t>choice-extension</w:t>
      </w:r>
      <w:r w:rsidRPr="00EA5FA7">
        <w:rPr>
          <w:snapToGrid w:val="0"/>
        </w:rPr>
        <w:tab/>
      </w:r>
      <w:r w:rsidRPr="00EA5FA7">
        <w:rPr>
          <w:snapToGrid w:val="0"/>
        </w:rPr>
        <w:tab/>
      </w:r>
      <w:r w:rsidRPr="00EA5FA7">
        <w:rPr>
          <w:snapToGrid w:val="0"/>
        </w:rPr>
        <w:tab/>
        <w:t>ProtocolIE-SingleContainer</w:t>
      </w:r>
      <w:r w:rsidRPr="00EA5FA7" w:rsidDel="001E3C78">
        <w:rPr>
          <w:snapToGrid w:val="0"/>
        </w:rPr>
        <w:t xml:space="preserve"> </w:t>
      </w:r>
      <w:r w:rsidRPr="00EA5FA7">
        <w:rPr>
          <w:snapToGrid w:val="0"/>
        </w:rPr>
        <w:t>{ { RAT-FrequencyPriorityInformation-ExtIEs} }</w:t>
      </w:r>
    </w:p>
    <w:p w14:paraId="4FDC786D" w14:textId="77777777" w:rsidR="00BF0E30" w:rsidRPr="00EA5FA7" w:rsidRDefault="00BF0E30" w:rsidP="00BF0E30">
      <w:pPr>
        <w:pStyle w:val="PL"/>
        <w:rPr>
          <w:snapToGrid w:val="0"/>
        </w:rPr>
      </w:pPr>
      <w:r w:rsidRPr="00EA5FA7">
        <w:rPr>
          <w:snapToGrid w:val="0"/>
        </w:rPr>
        <w:t>}</w:t>
      </w:r>
    </w:p>
    <w:p w14:paraId="5804C0B1" w14:textId="77777777" w:rsidR="00BF0E30" w:rsidRPr="00EA5FA7" w:rsidRDefault="00BF0E30" w:rsidP="00BF0E30">
      <w:pPr>
        <w:pStyle w:val="PL"/>
        <w:rPr>
          <w:snapToGrid w:val="0"/>
        </w:rPr>
      </w:pPr>
    </w:p>
    <w:p w14:paraId="49613100" w14:textId="77777777" w:rsidR="00BF0E30" w:rsidRPr="00EA5FA7" w:rsidRDefault="00BF0E30" w:rsidP="00BF0E30">
      <w:pPr>
        <w:pStyle w:val="PL"/>
        <w:rPr>
          <w:snapToGrid w:val="0"/>
        </w:rPr>
      </w:pPr>
      <w:r w:rsidRPr="00EA5FA7">
        <w:rPr>
          <w:snapToGrid w:val="0"/>
        </w:rPr>
        <w:t>RAT-FrequencyPriorityInformation-ExtIEs F1AP-PROTOCOL-IES ::= {</w:t>
      </w:r>
    </w:p>
    <w:p w14:paraId="30A199A7" w14:textId="77777777" w:rsidR="00BF0E30" w:rsidRPr="00EA5FA7" w:rsidRDefault="00BF0E30" w:rsidP="00BF0E30">
      <w:pPr>
        <w:pStyle w:val="PL"/>
        <w:rPr>
          <w:snapToGrid w:val="0"/>
        </w:rPr>
      </w:pPr>
      <w:r w:rsidRPr="00EA5FA7">
        <w:rPr>
          <w:snapToGrid w:val="0"/>
        </w:rPr>
        <w:tab/>
        <w:t>...</w:t>
      </w:r>
    </w:p>
    <w:p w14:paraId="42906E8A" w14:textId="77777777" w:rsidR="00BF0E30" w:rsidRPr="00EA5FA7" w:rsidRDefault="00BF0E30" w:rsidP="00BF0E30">
      <w:pPr>
        <w:pStyle w:val="PL"/>
        <w:rPr>
          <w:snapToGrid w:val="0"/>
        </w:rPr>
      </w:pPr>
      <w:r w:rsidRPr="00EA5FA7">
        <w:rPr>
          <w:snapToGrid w:val="0"/>
        </w:rPr>
        <w:t>}</w:t>
      </w:r>
    </w:p>
    <w:p w14:paraId="39ED79ED" w14:textId="77777777" w:rsidR="00BF0E30" w:rsidRPr="00EA5FA7" w:rsidRDefault="00BF0E30" w:rsidP="00BF0E30">
      <w:pPr>
        <w:pStyle w:val="PL"/>
        <w:rPr>
          <w:snapToGrid w:val="0"/>
        </w:rPr>
      </w:pPr>
    </w:p>
    <w:p w14:paraId="666B521C" w14:textId="77777777" w:rsidR="00BF0E30" w:rsidRDefault="00BF0E30" w:rsidP="00BF0E30">
      <w:pPr>
        <w:pStyle w:val="PL"/>
        <w:rPr>
          <w:snapToGrid w:val="0"/>
        </w:rPr>
      </w:pPr>
      <w:r w:rsidRPr="00EA5FA7">
        <w:rPr>
          <w:snapToGrid w:val="0"/>
        </w:rPr>
        <w:t>RAT-FrequencySelectionPriority::= INTEGER (1.. 256, ...)</w:t>
      </w:r>
    </w:p>
    <w:p w14:paraId="3E39F448" w14:textId="77777777" w:rsidR="00BF0E30" w:rsidRDefault="00BF0E30" w:rsidP="00BF0E30">
      <w:pPr>
        <w:pStyle w:val="PL"/>
        <w:rPr>
          <w:snapToGrid w:val="0"/>
        </w:rPr>
      </w:pPr>
    </w:p>
    <w:p w14:paraId="505D4E83" w14:textId="77777777" w:rsidR="00BF0E30" w:rsidRPr="003C1C81" w:rsidRDefault="00BF0E30" w:rsidP="00BF0E30">
      <w:pPr>
        <w:pStyle w:val="PL"/>
        <w:rPr>
          <w:snapToGrid w:val="0"/>
        </w:rPr>
      </w:pPr>
      <w:r w:rsidRPr="003C1C81">
        <w:rPr>
          <w:snapToGrid w:val="0"/>
        </w:rPr>
        <w:t>RBSetConfiguration ::= SEQUENCE {</w:t>
      </w:r>
    </w:p>
    <w:p w14:paraId="2699E80F" w14:textId="77777777" w:rsidR="00BF0E30" w:rsidRPr="003C1C81" w:rsidRDefault="00BF0E30" w:rsidP="00BF0E30">
      <w:pPr>
        <w:pStyle w:val="PL"/>
        <w:rPr>
          <w:snapToGrid w:val="0"/>
        </w:rPr>
      </w:pPr>
      <w:r w:rsidRPr="003C1C81">
        <w:rPr>
          <w:snapToGrid w:val="0"/>
        </w:rPr>
        <w:tab/>
        <w:t>subcarrierSpacing</w:t>
      </w:r>
      <w:r w:rsidRPr="003C1C81">
        <w:rPr>
          <w:snapToGrid w:val="0"/>
        </w:rPr>
        <w:tab/>
      </w:r>
      <w:r w:rsidRPr="003C1C81">
        <w:rPr>
          <w:snapToGrid w:val="0"/>
        </w:rPr>
        <w:tab/>
      </w:r>
      <w:r w:rsidRPr="003C1C81">
        <w:rPr>
          <w:snapToGrid w:val="0"/>
        </w:rPr>
        <w:tab/>
      </w:r>
      <w:r w:rsidRPr="003C1C81">
        <w:rPr>
          <w:snapToGrid w:val="0"/>
        </w:rPr>
        <w:tab/>
        <w:t>SubcarrierSpacing,</w:t>
      </w:r>
    </w:p>
    <w:p w14:paraId="79685393" w14:textId="77777777" w:rsidR="00BF0E30" w:rsidRPr="003C1C81" w:rsidRDefault="00BF0E30" w:rsidP="00BF0E30">
      <w:pPr>
        <w:pStyle w:val="PL"/>
        <w:rPr>
          <w:snapToGrid w:val="0"/>
        </w:rPr>
      </w:pPr>
      <w:r w:rsidRPr="003C1C81">
        <w:rPr>
          <w:snapToGrid w:val="0"/>
        </w:rPr>
        <w:tab/>
        <w:t>rBSetSize</w:t>
      </w:r>
      <w:r w:rsidRPr="003C1C81">
        <w:rPr>
          <w:snapToGrid w:val="0"/>
        </w:rPr>
        <w:tab/>
      </w:r>
      <w:r w:rsidRPr="003C1C81">
        <w:rPr>
          <w:snapToGrid w:val="0"/>
        </w:rPr>
        <w:tab/>
        <w:t xml:space="preserve">                RBSetSize,</w:t>
      </w:r>
    </w:p>
    <w:p w14:paraId="325B1D39" w14:textId="77777777" w:rsidR="00BF0E30" w:rsidRPr="003C1C81" w:rsidRDefault="00BF0E30" w:rsidP="00BF0E30">
      <w:pPr>
        <w:pStyle w:val="PL"/>
        <w:rPr>
          <w:snapToGrid w:val="0"/>
        </w:rPr>
      </w:pPr>
      <w:r w:rsidRPr="003C1C81">
        <w:rPr>
          <w:snapToGrid w:val="0"/>
        </w:rPr>
        <w:tab/>
        <w:t>rBSetList                       RBSetList</w:t>
      </w:r>
      <w:r w:rsidRPr="003C1C81">
        <w:rPr>
          <w:snapToGrid w:val="0"/>
        </w:rPr>
        <w:tab/>
        <w:t xml:space="preserve"> OPTIONAL,</w:t>
      </w:r>
    </w:p>
    <w:p w14:paraId="6C7CE00E" w14:textId="77777777" w:rsidR="00BF0E30" w:rsidRPr="003C1C81" w:rsidRDefault="00BF0E30" w:rsidP="00BF0E30">
      <w:pPr>
        <w:pStyle w:val="PL"/>
        <w:rPr>
          <w:snapToGrid w:val="0"/>
        </w:rPr>
      </w:pPr>
      <w:r w:rsidRPr="003C1C81">
        <w:rPr>
          <w:snapToGrid w:val="0"/>
        </w:rPr>
        <w:tab/>
        <w:t>iE-Extensions</w:t>
      </w:r>
      <w:r w:rsidRPr="003C1C81">
        <w:rPr>
          <w:snapToGrid w:val="0"/>
        </w:rPr>
        <w:tab/>
      </w:r>
      <w:r w:rsidRPr="003C1C81">
        <w:rPr>
          <w:snapToGrid w:val="0"/>
        </w:rPr>
        <w:tab/>
      </w:r>
      <w:r w:rsidRPr="003C1C81">
        <w:rPr>
          <w:snapToGrid w:val="0"/>
        </w:rPr>
        <w:tab/>
        <w:t>ProtocolExtensionContainer { { RBSetConfiguration-ExtIEs} } OPTIONAL</w:t>
      </w:r>
    </w:p>
    <w:p w14:paraId="0DAC7CD0" w14:textId="77777777" w:rsidR="00BF0E30" w:rsidRPr="003C1C81" w:rsidRDefault="00BF0E30" w:rsidP="00BF0E30">
      <w:pPr>
        <w:pStyle w:val="PL"/>
        <w:rPr>
          <w:snapToGrid w:val="0"/>
        </w:rPr>
      </w:pPr>
      <w:r w:rsidRPr="003C1C81">
        <w:rPr>
          <w:snapToGrid w:val="0"/>
        </w:rPr>
        <w:t>}</w:t>
      </w:r>
    </w:p>
    <w:p w14:paraId="2D3CF7A1" w14:textId="77777777" w:rsidR="00BF0E30" w:rsidRPr="003C1C81" w:rsidRDefault="00BF0E30" w:rsidP="00BF0E30">
      <w:pPr>
        <w:pStyle w:val="PL"/>
        <w:rPr>
          <w:snapToGrid w:val="0"/>
        </w:rPr>
      </w:pPr>
    </w:p>
    <w:p w14:paraId="16F49A95" w14:textId="77777777" w:rsidR="00BF0E30" w:rsidRPr="003C1C81" w:rsidRDefault="00BF0E30" w:rsidP="00BF0E30">
      <w:pPr>
        <w:pStyle w:val="PL"/>
        <w:rPr>
          <w:snapToGrid w:val="0"/>
        </w:rPr>
      </w:pPr>
      <w:r w:rsidRPr="003C1C81">
        <w:rPr>
          <w:snapToGrid w:val="0"/>
        </w:rPr>
        <w:t>RBSetConfiguration-ExtIEs F1AP-PROTOCOL-EXTENSION ::= {</w:t>
      </w:r>
    </w:p>
    <w:p w14:paraId="40DAF75B" w14:textId="77777777" w:rsidR="00BF0E30" w:rsidRPr="003C1C81" w:rsidRDefault="00BF0E30" w:rsidP="00BF0E30">
      <w:pPr>
        <w:pStyle w:val="PL"/>
        <w:rPr>
          <w:snapToGrid w:val="0"/>
        </w:rPr>
      </w:pPr>
      <w:r w:rsidRPr="003C1C81">
        <w:rPr>
          <w:snapToGrid w:val="0"/>
        </w:rPr>
        <w:tab/>
        <w:t>...</w:t>
      </w:r>
    </w:p>
    <w:p w14:paraId="2B5044DD" w14:textId="77777777" w:rsidR="00BF0E30" w:rsidRPr="003C1C81" w:rsidRDefault="00BF0E30" w:rsidP="00BF0E30">
      <w:pPr>
        <w:pStyle w:val="PL"/>
        <w:rPr>
          <w:snapToGrid w:val="0"/>
        </w:rPr>
      </w:pPr>
      <w:r w:rsidRPr="003C1C81">
        <w:rPr>
          <w:snapToGrid w:val="0"/>
        </w:rPr>
        <w:t>}</w:t>
      </w:r>
    </w:p>
    <w:p w14:paraId="416E8DDA" w14:textId="77777777" w:rsidR="00BF0E30" w:rsidRPr="003C1C81" w:rsidRDefault="00BF0E30" w:rsidP="00BF0E30">
      <w:pPr>
        <w:pStyle w:val="PL"/>
        <w:rPr>
          <w:snapToGrid w:val="0"/>
        </w:rPr>
      </w:pPr>
    </w:p>
    <w:p w14:paraId="4944CD8B" w14:textId="77777777" w:rsidR="00BF0E30" w:rsidRPr="003C1C81" w:rsidRDefault="00BF0E30" w:rsidP="00BF0E30">
      <w:pPr>
        <w:pStyle w:val="PL"/>
        <w:rPr>
          <w:snapToGrid w:val="0"/>
        </w:rPr>
      </w:pPr>
      <w:r w:rsidRPr="003C1C81">
        <w:rPr>
          <w:snapToGrid w:val="0"/>
        </w:rPr>
        <w:t>RBSetSize ::=</w:t>
      </w:r>
      <w:r w:rsidRPr="003C1C81">
        <w:rPr>
          <w:snapToGrid w:val="0"/>
        </w:rPr>
        <w:tab/>
        <w:t>ENUMERATED { rb2, rb4, rb8, rb16, rb32, rb64}</w:t>
      </w:r>
    </w:p>
    <w:p w14:paraId="6F8E362B" w14:textId="77777777" w:rsidR="00BF0E30" w:rsidRPr="003C1C81" w:rsidRDefault="00BF0E30" w:rsidP="00BF0E30">
      <w:pPr>
        <w:pStyle w:val="PL"/>
        <w:rPr>
          <w:snapToGrid w:val="0"/>
        </w:rPr>
      </w:pPr>
    </w:p>
    <w:p w14:paraId="3DC1064F" w14:textId="77777777" w:rsidR="00BF0E30" w:rsidRPr="003C1C81" w:rsidRDefault="00BF0E30" w:rsidP="00BF0E30">
      <w:pPr>
        <w:pStyle w:val="PL"/>
        <w:rPr>
          <w:snapToGrid w:val="0"/>
        </w:rPr>
      </w:pPr>
      <w:r w:rsidRPr="003C1C81">
        <w:rPr>
          <w:snapToGrid w:val="0"/>
        </w:rPr>
        <w:t>RBSetList ::= SEQUENCE (SIZE(1..maxnoofRBsetsPerCell)) OF RBSetItem</w:t>
      </w:r>
    </w:p>
    <w:p w14:paraId="311BD3C0" w14:textId="77777777" w:rsidR="00BF0E30" w:rsidRPr="003C1C81" w:rsidRDefault="00BF0E30" w:rsidP="00BF0E30">
      <w:pPr>
        <w:pStyle w:val="PL"/>
        <w:rPr>
          <w:snapToGrid w:val="0"/>
        </w:rPr>
      </w:pPr>
    </w:p>
    <w:p w14:paraId="1397386E" w14:textId="77777777" w:rsidR="00BF0E30" w:rsidRPr="003C1C81" w:rsidRDefault="00BF0E30" w:rsidP="00BF0E30">
      <w:pPr>
        <w:pStyle w:val="PL"/>
        <w:rPr>
          <w:snapToGrid w:val="0"/>
        </w:rPr>
      </w:pPr>
      <w:r w:rsidRPr="003C1C81">
        <w:rPr>
          <w:snapToGrid w:val="0"/>
        </w:rPr>
        <w:t>RBSetItem ::= SEQUENCE {</w:t>
      </w:r>
    </w:p>
    <w:p w14:paraId="2B5C98F9" w14:textId="77777777" w:rsidR="00BF0E30" w:rsidRPr="003C1C81" w:rsidRDefault="00BF0E30" w:rsidP="00BF0E30">
      <w:pPr>
        <w:pStyle w:val="PL"/>
        <w:rPr>
          <w:snapToGrid w:val="0"/>
        </w:rPr>
      </w:pPr>
      <w:r w:rsidRPr="003C1C81">
        <w:rPr>
          <w:snapToGrid w:val="0"/>
        </w:rPr>
        <w:tab/>
        <w:t xml:space="preserve">rBSetIndex </w:t>
      </w:r>
      <w:r w:rsidRPr="003C1C81">
        <w:rPr>
          <w:snapToGrid w:val="0"/>
        </w:rPr>
        <w:tab/>
      </w:r>
      <w:r w:rsidRPr="003C1C81">
        <w:rPr>
          <w:snapToGrid w:val="0"/>
        </w:rPr>
        <w:tab/>
        <w:t xml:space="preserve">        INTEGER (0.. maxnoofRBsetsPerCell-1),</w:t>
      </w:r>
    </w:p>
    <w:p w14:paraId="1A65471A" w14:textId="77777777" w:rsidR="00BF0E30" w:rsidRPr="003C1C81" w:rsidRDefault="00BF0E30" w:rsidP="00BF0E30">
      <w:pPr>
        <w:pStyle w:val="PL"/>
        <w:rPr>
          <w:snapToGrid w:val="0"/>
        </w:rPr>
      </w:pPr>
      <w:r w:rsidRPr="003C1C81">
        <w:rPr>
          <w:snapToGrid w:val="0"/>
        </w:rPr>
        <w:tab/>
        <w:t>initialRBIndex</w:t>
      </w:r>
      <w:r w:rsidRPr="003C1C81">
        <w:rPr>
          <w:snapToGrid w:val="0"/>
        </w:rPr>
        <w:tab/>
      </w:r>
      <w:r w:rsidRPr="003C1C81">
        <w:rPr>
          <w:snapToGrid w:val="0"/>
        </w:rPr>
        <w:tab/>
      </w:r>
      <w:r w:rsidRPr="003C1C81">
        <w:rPr>
          <w:snapToGrid w:val="0"/>
        </w:rPr>
        <w:tab/>
        <w:t>INTEGER (0.. maxnoofPhysicalResourceBlocks-1),</w:t>
      </w:r>
    </w:p>
    <w:p w14:paraId="3A655E3A" w14:textId="77777777" w:rsidR="00BF0E30" w:rsidRPr="003C1C81" w:rsidRDefault="00BF0E30" w:rsidP="00BF0E30">
      <w:pPr>
        <w:pStyle w:val="PL"/>
        <w:rPr>
          <w:snapToGrid w:val="0"/>
        </w:rPr>
      </w:pPr>
      <w:r w:rsidRPr="003C1C81">
        <w:rPr>
          <w:snapToGrid w:val="0"/>
        </w:rPr>
        <w:tab/>
        <w:t>iE-Extensions</w:t>
      </w:r>
      <w:r w:rsidRPr="003C1C81">
        <w:rPr>
          <w:snapToGrid w:val="0"/>
        </w:rPr>
        <w:tab/>
      </w:r>
      <w:r w:rsidRPr="003C1C81">
        <w:rPr>
          <w:snapToGrid w:val="0"/>
        </w:rPr>
        <w:tab/>
      </w:r>
      <w:r w:rsidRPr="003C1C81">
        <w:rPr>
          <w:snapToGrid w:val="0"/>
        </w:rPr>
        <w:tab/>
        <w:t>ProtocolExtensionContainer {{RBSetItemExtIEs }}</w:t>
      </w:r>
      <w:r w:rsidRPr="003C1C81">
        <w:rPr>
          <w:snapToGrid w:val="0"/>
        </w:rPr>
        <w:tab/>
        <w:t xml:space="preserve"> OPTIONAL</w:t>
      </w:r>
    </w:p>
    <w:p w14:paraId="5DDCB03C" w14:textId="77777777" w:rsidR="00BF0E30" w:rsidRPr="003C1C81" w:rsidRDefault="00BF0E30" w:rsidP="00BF0E30">
      <w:pPr>
        <w:pStyle w:val="PL"/>
        <w:rPr>
          <w:snapToGrid w:val="0"/>
        </w:rPr>
      </w:pPr>
      <w:r w:rsidRPr="003C1C81">
        <w:rPr>
          <w:snapToGrid w:val="0"/>
        </w:rPr>
        <w:t>}</w:t>
      </w:r>
    </w:p>
    <w:p w14:paraId="7661CD7A" w14:textId="77777777" w:rsidR="00BF0E30" w:rsidRPr="003C1C81" w:rsidRDefault="00BF0E30" w:rsidP="00BF0E30">
      <w:pPr>
        <w:pStyle w:val="PL"/>
        <w:rPr>
          <w:snapToGrid w:val="0"/>
        </w:rPr>
      </w:pPr>
    </w:p>
    <w:p w14:paraId="2114BFCD" w14:textId="77777777" w:rsidR="00BF0E30" w:rsidRPr="003C1C81" w:rsidRDefault="00BF0E30" w:rsidP="00BF0E30">
      <w:pPr>
        <w:pStyle w:val="PL"/>
        <w:rPr>
          <w:snapToGrid w:val="0"/>
        </w:rPr>
      </w:pPr>
      <w:r w:rsidRPr="003C1C81">
        <w:rPr>
          <w:snapToGrid w:val="0"/>
        </w:rPr>
        <w:t>RBSetItemExtIEs F1AP-PROTOCOL-EXTENSION ::= {</w:t>
      </w:r>
    </w:p>
    <w:p w14:paraId="340EE654" w14:textId="77777777" w:rsidR="00BF0E30" w:rsidRPr="003C1C81" w:rsidRDefault="00BF0E30" w:rsidP="00BF0E30">
      <w:pPr>
        <w:pStyle w:val="PL"/>
        <w:rPr>
          <w:snapToGrid w:val="0"/>
        </w:rPr>
      </w:pPr>
      <w:r w:rsidRPr="003C1C81">
        <w:rPr>
          <w:snapToGrid w:val="0"/>
        </w:rPr>
        <w:lastRenderedPageBreak/>
        <w:tab/>
        <w:t>...</w:t>
      </w:r>
    </w:p>
    <w:p w14:paraId="3AA6E99A" w14:textId="77777777" w:rsidR="00BF0E30" w:rsidRPr="003C1C81" w:rsidRDefault="00BF0E30" w:rsidP="00BF0E30">
      <w:pPr>
        <w:pStyle w:val="PL"/>
        <w:rPr>
          <w:snapToGrid w:val="0"/>
        </w:rPr>
      </w:pPr>
      <w:r w:rsidRPr="003C1C81">
        <w:rPr>
          <w:snapToGrid w:val="0"/>
        </w:rPr>
        <w:t>}</w:t>
      </w:r>
    </w:p>
    <w:p w14:paraId="305C7E8E" w14:textId="77777777" w:rsidR="00BF0E30" w:rsidRPr="003C1C81" w:rsidRDefault="00BF0E30" w:rsidP="00BF0E30">
      <w:pPr>
        <w:pStyle w:val="PL"/>
        <w:rPr>
          <w:snapToGrid w:val="0"/>
        </w:rPr>
      </w:pPr>
    </w:p>
    <w:p w14:paraId="676FDD9B" w14:textId="77777777" w:rsidR="00BF0E30" w:rsidRPr="003C1C81" w:rsidRDefault="00BF0E30" w:rsidP="00BF0E30">
      <w:pPr>
        <w:pStyle w:val="PL"/>
        <w:rPr>
          <w:snapToGrid w:val="0"/>
        </w:rPr>
      </w:pPr>
    </w:p>
    <w:p w14:paraId="49958336" w14:textId="77777777" w:rsidR="00BF0E30" w:rsidRPr="003C1C81" w:rsidRDefault="00BF0E30" w:rsidP="00BF0E30">
      <w:pPr>
        <w:pStyle w:val="PL"/>
        <w:rPr>
          <w:snapToGrid w:val="0"/>
        </w:rPr>
      </w:pPr>
      <w:r w:rsidRPr="003C1C81">
        <w:rPr>
          <w:snapToGrid w:val="0"/>
        </w:rPr>
        <w:t>Re-routingDisableIndicator ::= ENUMERATED {</w:t>
      </w:r>
    </w:p>
    <w:p w14:paraId="07D78AC8" w14:textId="77777777" w:rsidR="00BF0E30" w:rsidRPr="003C1C81" w:rsidRDefault="00BF0E30" w:rsidP="00BF0E30">
      <w:pPr>
        <w:pStyle w:val="PL"/>
        <w:rPr>
          <w:snapToGrid w:val="0"/>
        </w:rPr>
      </w:pPr>
      <w:r w:rsidRPr="003C1C81">
        <w:rPr>
          <w:snapToGrid w:val="0"/>
        </w:rPr>
        <w:tab/>
        <w:t>true,</w:t>
      </w:r>
    </w:p>
    <w:p w14:paraId="72F3DE2A" w14:textId="77777777" w:rsidR="00BF0E30" w:rsidRPr="003C1C81" w:rsidRDefault="00BF0E30" w:rsidP="00BF0E30">
      <w:pPr>
        <w:pStyle w:val="PL"/>
        <w:rPr>
          <w:snapToGrid w:val="0"/>
        </w:rPr>
      </w:pPr>
      <w:r w:rsidRPr="003C1C81">
        <w:rPr>
          <w:snapToGrid w:val="0"/>
        </w:rPr>
        <w:tab/>
        <w:t>...</w:t>
      </w:r>
    </w:p>
    <w:p w14:paraId="109EE45A" w14:textId="77777777" w:rsidR="00BF0E30" w:rsidRPr="003C1C81" w:rsidRDefault="00BF0E30" w:rsidP="00BF0E30">
      <w:pPr>
        <w:pStyle w:val="PL"/>
        <w:rPr>
          <w:snapToGrid w:val="0"/>
        </w:rPr>
      </w:pPr>
      <w:r w:rsidRPr="003C1C81">
        <w:rPr>
          <w:snapToGrid w:val="0"/>
        </w:rPr>
        <w:t>}</w:t>
      </w:r>
    </w:p>
    <w:p w14:paraId="3AAB042C" w14:textId="77777777" w:rsidR="00BF0E30" w:rsidRPr="00EA5FA7" w:rsidRDefault="00BF0E30" w:rsidP="00BF0E30">
      <w:pPr>
        <w:pStyle w:val="PL"/>
        <w:rPr>
          <w:snapToGrid w:val="0"/>
        </w:rPr>
      </w:pPr>
    </w:p>
    <w:p w14:paraId="4DCBDDA8" w14:textId="77777777" w:rsidR="00BF0E30" w:rsidRPr="00EA5FA7" w:rsidRDefault="00BF0E30" w:rsidP="00BF0E30">
      <w:pPr>
        <w:pStyle w:val="PL"/>
        <w:rPr>
          <w:snapToGrid w:val="0"/>
        </w:rPr>
      </w:pPr>
      <w:r>
        <w:rPr>
          <w:snapToGrid w:val="0"/>
          <w:lang w:eastAsia="zh-CN"/>
        </w:rPr>
        <w:t>Redcap-Bcast-Information</w:t>
      </w:r>
      <w:r>
        <w:rPr>
          <w:snapToGrid w:val="0"/>
        </w:rPr>
        <w:t xml:space="preserve"> ::= BIT STRING(SIZE(8))</w:t>
      </w:r>
    </w:p>
    <w:p w14:paraId="21034F6C" w14:textId="77777777" w:rsidR="00BF0E30" w:rsidRPr="00EA5FA7" w:rsidRDefault="00BF0E30" w:rsidP="00BF0E30">
      <w:pPr>
        <w:pStyle w:val="PL"/>
        <w:rPr>
          <w:snapToGrid w:val="0"/>
        </w:rPr>
      </w:pPr>
    </w:p>
    <w:p w14:paraId="170AB076" w14:textId="77777777" w:rsidR="00BF0E30" w:rsidRPr="00EA5FA7" w:rsidRDefault="00BF0E30" w:rsidP="00BF0E30">
      <w:pPr>
        <w:pStyle w:val="PL"/>
        <w:rPr>
          <w:snapToGrid w:val="0"/>
        </w:rPr>
      </w:pPr>
    </w:p>
    <w:p w14:paraId="10206A9F" w14:textId="77777777" w:rsidR="00BF0E30" w:rsidRPr="00EA5FA7" w:rsidRDefault="00BF0E30" w:rsidP="00BF0E30">
      <w:pPr>
        <w:pStyle w:val="PL"/>
        <w:rPr>
          <w:snapToGrid w:val="0"/>
        </w:rPr>
      </w:pPr>
      <w:r w:rsidRPr="00EA5FA7">
        <w:rPr>
          <w:snapToGrid w:val="0"/>
        </w:rPr>
        <w:t>Reestablishment-Indication</w:t>
      </w:r>
      <w:r w:rsidRPr="00EA5FA7">
        <w:rPr>
          <w:snapToGrid w:val="0"/>
        </w:rPr>
        <w:tab/>
        <w:t>::=</w:t>
      </w:r>
      <w:r w:rsidRPr="00EA5FA7">
        <w:rPr>
          <w:snapToGrid w:val="0"/>
        </w:rPr>
        <w:tab/>
        <w:t>ENUMERATED  {</w:t>
      </w:r>
    </w:p>
    <w:p w14:paraId="46A721BD" w14:textId="77777777" w:rsidR="00BF0E30" w:rsidRPr="00EA5FA7" w:rsidRDefault="00BF0E30" w:rsidP="00BF0E30">
      <w:pPr>
        <w:pStyle w:val="PL"/>
        <w:rPr>
          <w:snapToGrid w:val="0"/>
        </w:rPr>
      </w:pPr>
      <w:r w:rsidRPr="00EA5FA7">
        <w:rPr>
          <w:snapToGrid w:val="0"/>
        </w:rPr>
        <w:tab/>
        <w:t>reestablished,</w:t>
      </w:r>
    </w:p>
    <w:p w14:paraId="14C6308C" w14:textId="77777777" w:rsidR="00BF0E30" w:rsidRPr="00EA5FA7" w:rsidRDefault="00BF0E30" w:rsidP="00BF0E30">
      <w:pPr>
        <w:pStyle w:val="PL"/>
        <w:rPr>
          <w:snapToGrid w:val="0"/>
        </w:rPr>
      </w:pPr>
      <w:r w:rsidRPr="00EA5FA7">
        <w:rPr>
          <w:snapToGrid w:val="0"/>
        </w:rPr>
        <w:tab/>
        <w:t>...</w:t>
      </w:r>
    </w:p>
    <w:p w14:paraId="12411905" w14:textId="77777777" w:rsidR="00BF0E30" w:rsidRPr="00EA5FA7" w:rsidRDefault="00BF0E30" w:rsidP="00BF0E30">
      <w:pPr>
        <w:pStyle w:val="PL"/>
        <w:rPr>
          <w:snapToGrid w:val="0"/>
        </w:rPr>
      </w:pPr>
      <w:r w:rsidRPr="00EA5FA7">
        <w:rPr>
          <w:snapToGrid w:val="0"/>
        </w:rPr>
        <w:t>}</w:t>
      </w:r>
    </w:p>
    <w:p w14:paraId="66698418" w14:textId="77777777" w:rsidR="00BF0E30" w:rsidRDefault="00BF0E30" w:rsidP="00BF0E30">
      <w:pPr>
        <w:pStyle w:val="PL"/>
        <w:rPr>
          <w:snapToGrid w:val="0"/>
        </w:rPr>
      </w:pPr>
    </w:p>
    <w:p w14:paraId="78FD7E28" w14:textId="77777777" w:rsidR="00BF0E30" w:rsidRPr="00AA5843" w:rsidRDefault="00BF0E30" w:rsidP="00BF0E30">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2FDDC4E2" w14:textId="77777777" w:rsidR="00BF0E30" w:rsidRPr="00AA5843" w:rsidRDefault="00BF0E30" w:rsidP="00BF0E30">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69D6F1C8" w14:textId="77777777" w:rsidR="00BF0E30" w:rsidRPr="00AA5843" w:rsidRDefault="00BF0E30" w:rsidP="00BF0E30">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AA5843">
        <w:rPr>
          <w:rFonts w:eastAsia="Calibri" w:cs="Courier New"/>
          <w:szCs w:val="22"/>
          <w:lang w:val="fr-FR" w:eastAsia="zh-CN"/>
        </w:rPr>
        <w:t>AccessPointPosition</w:t>
      </w:r>
      <w:r w:rsidRPr="00AA5843">
        <w:rPr>
          <w:rFonts w:eastAsia="Calibri" w:cs="Courier New"/>
          <w:szCs w:val="22"/>
        </w:rPr>
        <w:t>,</w:t>
      </w:r>
    </w:p>
    <w:p w14:paraId="76068422" w14:textId="77777777" w:rsidR="00BF0E30" w:rsidRPr="00AA5843" w:rsidRDefault="00BF0E30" w:rsidP="00BF0E30">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307FD91" w14:textId="77777777" w:rsidR="00BF0E30" w:rsidRPr="00AA5843" w:rsidRDefault="00BF0E30" w:rsidP="00BF0E30">
      <w:pPr>
        <w:pStyle w:val="PL"/>
        <w:rPr>
          <w:rFonts w:eastAsia="Calibri" w:cs="Courier New"/>
          <w:snapToGrid w:val="0"/>
          <w:szCs w:val="22"/>
          <w:lang w:val="fr-FR"/>
        </w:rPr>
      </w:pPr>
      <w:r w:rsidRPr="00AA5843">
        <w:rPr>
          <w:rFonts w:eastAsia="Calibri" w:cs="Courier New"/>
          <w:snapToGrid w:val="0"/>
          <w:szCs w:val="22"/>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14978F33" w14:textId="77777777" w:rsidR="00BF0E30" w:rsidRPr="00AA5843" w:rsidRDefault="00BF0E30" w:rsidP="00BF0E30">
      <w:pPr>
        <w:pStyle w:val="PL"/>
        <w:rPr>
          <w:rFonts w:eastAsia="Calibri" w:cs="Courier New"/>
          <w:snapToGrid w:val="0"/>
          <w:szCs w:val="22"/>
          <w:lang w:val="fr-FR"/>
        </w:rPr>
      </w:pPr>
      <w:r w:rsidRPr="00AA5843">
        <w:rPr>
          <w:rFonts w:eastAsia="Calibri" w:cs="Courier New"/>
          <w:snapToGrid w:val="0"/>
          <w:szCs w:val="22"/>
          <w:lang w:val="fr-FR"/>
        </w:rPr>
        <w:t>}</w:t>
      </w:r>
    </w:p>
    <w:p w14:paraId="155D642F" w14:textId="77777777" w:rsidR="00BF0E30" w:rsidRPr="00AA5843" w:rsidRDefault="00BF0E30" w:rsidP="00BF0E30">
      <w:pPr>
        <w:pStyle w:val="PL"/>
        <w:rPr>
          <w:rFonts w:eastAsia="Calibri" w:cs="Courier New"/>
          <w:snapToGrid w:val="0"/>
          <w:szCs w:val="22"/>
          <w:lang w:val="fr-FR"/>
        </w:rPr>
      </w:pPr>
    </w:p>
    <w:p w14:paraId="3AD90B95" w14:textId="77777777" w:rsidR="00BF0E30" w:rsidRPr="00AA5843" w:rsidRDefault="00BF0E30" w:rsidP="00BF0E30">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F1AP-</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339E28EC" w14:textId="77777777" w:rsidR="00BF0E30" w:rsidRPr="00AA5843" w:rsidRDefault="00BF0E30" w:rsidP="00BF0E30">
      <w:pPr>
        <w:pStyle w:val="PL"/>
        <w:rPr>
          <w:rFonts w:eastAsia="Calibri" w:cs="Courier New"/>
          <w:snapToGrid w:val="0"/>
          <w:szCs w:val="22"/>
        </w:rPr>
      </w:pPr>
      <w:r w:rsidRPr="00AA5843">
        <w:rPr>
          <w:rFonts w:eastAsia="Calibri" w:cs="Courier New"/>
          <w:snapToGrid w:val="0"/>
          <w:szCs w:val="22"/>
          <w:lang w:val="fr-FR"/>
        </w:rPr>
        <w:tab/>
      </w:r>
      <w:r w:rsidRPr="00AA5843">
        <w:rPr>
          <w:rFonts w:eastAsia="Calibri" w:cs="Courier New"/>
          <w:snapToGrid w:val="0"/>
          <w:szCs w:val="22"/>
        </w:rPr>
        <w:t>...</w:t>
      </w:r>
    </w:p>
    <w:p w14:paraId="5594BEC0" w14:textId="77777777" w:rsidR="00BF0E30" w:rsidRPr="00AA5843" w:rsidRDefault="00BF0E30" w:rsidP="00BF0E30">
      <w:pPr>
        <w:pStyle w:val="PL"/>
        <w:rPr>
          <w:rFonts w:eastAsia="Calibri" w:cs="Courier New"/>
          <w:snapToGrid w:val="0"/>
          <w:szCs w:val="22"/>
        </w:rPr>
      </w:pPr>
      <w:r w:rsidRPr="00AA5843">
        <w:rPr>
          <w:rFonts w:eastAsia="Calibri" w:cs="Courier New"/>
          <w:snapToGrid w:val="0"/>
          <w:szCs w:val="22"/>
        </w:rPr>
        <w:t>}</w:t>
      </w:r>
    </w:p>
    <w:p w14:paraId="46669D7F" w14:textId="77777777" w:rsidR="00BF0E30" w:rsidRDefault="00BF0E30" w:rsidP="00BF0E30">
      <w:pPr>
        <w:pStyle w:val="PL"/>
        <w:rPr>
          <w:snapToGrid w:val="0"/>
        </w:rPr>
      </w:pPr>
    </w:p>
    <w:p w14:paraId="69B4F17E" w14:textId="77777777" w:rsidR="00BF0E30" w:rsidRPr="00495DA4" w:rsidRDefault="00BF0E30" w:rsidP="00BF0E30">
      <w:pPr>
        <w:pStyle w:val="PL"/>
        <w:rPr>
          <w:snapToGrid w:val="0"/>
        </w:rPr>
      </w:pPr>
      <w:r w:rsidRPr="00495DA4">
        <w:rPr>
          <w:snapToGrid w:val="0"/>
        </w:rPr>
        <w:t>ReferenceSFN ::= INTEGER (0..1023)</w:t>
      </w:r>
    </w:p>
    <w:p w14:paraId="5DA15F3D" w14:textId="77777777" w:rsidR="00BF0E30" w:rsidRPr="00495DA4" w:rsidRDefault="00BF0E30" w:rsidP="00BF0E30">
      <w:pPr>
        <w:pStyle w:val="PL"/>
        <w:rPr>
          <w:snapToGrid w:val="0"/>
        </w:rPr>
      </w:pPr>
    </w:p>
    <w:p w14:paraId="12CF99A7" w14:textId="77777777" w:rsidR="00BF0E30" w:rsidRDefault="00BF0E30" w:rsidP="00BF0E30">
      <w:pPr>
        <w:pStyle w:val="PL"/>
        <w:spacing w:line="0" w:lineRule="atLeast"/>
        <w:rPr>
          <w:snapToGrid w:val="0"/>
        </w:rPr>
      </w:pPr>
      <w:r>
        <w:rPr>
          <w:snapToGrid w:val="0"/>
        </w:rPr>
        <w:t xml:space="preserve">ReferenceSignal ::= CHOICE { </w:t>
      </w:r>
    </w:p>
    <w:p w14:paraId="41466420" w14:textId="77777777" w:rsidR="00BF0E30" w:rsidRDefault="00BF0E30" w:rsidP="00BF0E30">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447BEBE7" w14:textId="77777777" w:rsidR="00BF0E30" w:rsidRDefault="00BF0E30" w:rsidP="00BF0E30">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6115D34F" w14:textId="77777777" w:rsidR="00BF0E30" w:rsidRDefault="00BF0E30" w:rsidP="00BF0E30">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1D58681A" w14:textId="77777777" w:rsidR="00BF0E30" w:rsidRDefault="00BF0E30" w:rsidP="00BF0E30">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639E5E39" w14:textId="77777777" w:rsidR="00BF0E30" w:rsidRDefault="00BF0E30" w:rsidP="00BF0E30">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4D919410" w14:textId="77777777" w:rsidR="00BF0E30" w:rsidRDefault="00BF0E30" w:rsidP="00BF0E30">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{{ReferenceSignal-ExtIEs }}</w:t>
      </w:r>
    </w:p>
    <w:p w14:paraId="64E9FE1B" w14:textId="77777777" w:rsidR="00BF0E30" w:rsidRDefault="00BF0E30" w:rsidP="00BF0E30">
      <w:pPr>
        <w:pStyle w:val="PL"/>
        <w:spacing w:line="0" w:lineRule="atLeast"/>
        <w:rPr>
          <w:snapToGrid w:val="0"/>
        </w:rPr>
      </w:pPr>
      <w:r>
        <w:rPr>
          <w:snapToGrid w:val="0"/>
        </w:rPr>
        <w:t>}</w:t>
      </w:r>
    </w:p>
    <w:p w14:paraId="7FC638E8" w14:textId="77777777" w:rsidR="00BF0E30" w:rsidRDefault="00BF0E30" w:rsidP="00BF0E30">
      <w:pPr>
        <w:pStyle w:val="PL"/>
        <w:rPr>
          <w:noProof w:val="0"/>
          <w:snapToGrid w:val="0"/>
          <w:lang w:eastAsia="zh-CN"/>
        </w:rPr>
      </w:pPr>
    </w:p>
    <w:p w14:paraId="72821A15" w14:textId="77777777" w:rsidR="00BF0E30" w:rsidRDefault="00BF0E30" w:rsidP="00BF0E30">
      <w:pPr>
        <w:pStyle w:val="PL"/>
        <w:rPr>
          <w:noProof w:val="0"/>
          <w:snapToGrid w:val="0"/>
          <w:lang w:eastAsia="zh-CN"/>
        </w:rPr>
      </w:pPr>
      <w:r>
        <w:rPr>
          <w:snapToGrid w:val="0"/>
        </w:rPr>
        <w:t>ReferenceSignal-ExtIEs</w:t>
      </w:r>
      <w:r>
        <w:rPr>
          <w:noProof w:val="0"/>
          <w:snapToGrid w:val="0"/>
          <w:lang w:eastAsia="zh-CN"/>
        </w:rPr>
        <w:t xml:space="preserve"> F1AP-PROTOCOL-IES ::= {</w:t>
      </w:r>
    </w:p>
    <w:p w14:paraId="042F96F0" w14:textId="77777777" w:rsidR="00BF0E30" w:rsidRDefault="00BF0E30" w:rsidP="00BF0E30">
      <w:pPr>
        <w:pStyle w:val="PL"/>
        <w:rPr>
          <w:noProof w:val="0"/>
          <w:snapToGrid w:val="0"/>
          <w:lang w:eastAsia="zh-CN"/>
        </w:rPr>
      </w:pPr>
      <w:r>
        <w:rPr>
          <w:noProof w:val="0"/>
          <w:snapToGrid w:val="0"/>
          <w:lang w:eastAsia="zh-CN"/>
        </w:rPr>
        <w:tab/>
        <w:t>...</w:t>
      </w:r>
    </w:p>
    <w:p w14:paraId="30BE19AE" w14:textId="77777777" w:rsidR="00BF0E30" w:rsidRDefault="00BF0E30" w:rsidP="00BF0E30">
      <w:pPr>
        <w:pStyle w:val="PL"/>
        <w:rPr>
          <w:noProof w:val="0"/>
          <w:snapToGrid w:val="0"/>
          <w:lang w:eastAsia="zh-CN"/>
        </w:rPr>
      </w:pPr>
      <w:r>
        <w:rPr>
          <w:noProof w:val="0"/>
          <w:snapToGrid w:val="0"/>
          <w:lang w:eastAsia="zh-CN"/>
        </w:rPr>
        <w:t>}</w:t>
      </w:r>
    </w:p>
    <w:p w14:paraId="07EBED4C" w14:textId="77777777" w:rsidR="00BF0E30" w:rsidRDefault="00BF0E30" w:rsidP="00BF0E30">
      <w:pPr>
        <w:pStyle w:val="PL"/>
        <w:rPr>
          <w:noProof w:val="0"/>
          <w:snapToGrid w:val="0"/>
          <w:lang w:eastAsia="zh-CN"/>
        </w:rPr>
      </w:pPr>
    </w:p>
    <w:p w14:paraId="00FB4239" w14:textId="77777777" w:rsidR="00BF0E30" w:rsidRPr="00974EFC" w:rsidRDefault="00BF0E30" w:rsidP="00BF0E30">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42282E5E" w14:textId="77777777" w:rsidR="00BF0E30" w:rsidRPr="00974EFC" w:rsidRDefault="00BF0E30" w:rsidP="00BF0E30">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1A87A5B1" w14:textId="77777777" w:rsidR="00BF0E30" w:rsidRPr="00974EFC" w:rsidRDefault="00BF0E30" w:rsidP="00BF0E30">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60EC3890" w14:textId="77777777" w:rsidR="00BF0E30" w:rsidRPr="00974EFC" w:rsidRDefault="00BF0E30" w:rsidP="00BF0E30">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6142CE2B" w14:textId="77777777" w:rsidR="00BF0E30" w:rsidRPr="00974EFC" w:rsidRDefault="00BF0E30" w:rsidP="00BF0E30">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5AEC2A00" w14:textId="77777777" w:rsidR="00BF0E30" w:rsidRPr="00974EFC" w:rsidRDefault="00BF0E30" w:rsidP="00BF0E30">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31142ECC" w14:textId="77777777" w:rsidR="00BF0E30" w:rsidRPr="00974EFC" w:rsidRDefault="00BF0E30" w:rsidP="00BF0E30">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74EFC">
        <w:rPr>
          <w:rFonts w:eastAsia="Calibri"/>
        </w:rPr>
        <w:t>RelativeCartesianLocation</w:t>
      </w:r>
      <w:r w:rsidRPr="00974EFC">
        <w:rPr>
          <w:rFonts w:eastAsia="Calibri"/>
          <w:snapToGrid w:val="0"/>
          <w:lang w:val="fr-FR"/>
        </w:rPr>
        <w:t>-ExtIEs} } OPTIONAL</w:t>
      </w:r>
    </w:p>
    <w:p w14:paraId="6E54180E" w14:textId="77777777" w:rsidR="00BF0E30" w:rsidRPr="00974EFC" w:rsidRDefault="00BF0E30" w:rsidP="00BF0E30">
      <w:pPr>
        <w:pStyle w:val="PL"/>
        <w:rPr>
          <w:rFonts w:eastAsia="Calibri"/>
          <w:snapToGrid w:val="0"/>
          <w:lang w:val="fr-FR"/>
        </w:rPr>
      </w:pPr>
      <w:r w:rsidRPr="00974EFC">
        <w:rPr>
          <w:rFonts w:eastAsia="Calibri"/>
          <w:snapToGrid w:val="0"/>
          <w:lang w:val="fr-FR"/>
        </w:rPr>
        <w:t>}</w:t>
      </w:r>
    </w:p>
    <w:p w14:paraId="2B2BCA06" w14:textId="77777777" w:rsidR="00BF0E30" w:rsidRPr="00974EFC" w:rsidRDefault="00BF0E30" w:rsidP="00BF0E30">
      <w:pPr>
        <w:pStyle w:val="PL"/>
        <w:rPr>
          <w:rFonts w:eastAsia="Calibri"/>
          <w:snapToGrid w:val="0"/>
          <w:lang w:val="fr-FR"/>
        </w:rPr>
      </w:pPr>
    </w:p>
    <w:p w14:paraId="49F20240" w14:textId="77777777" w:rsidR="00BF0E30" w:rsidRPr="00974EFC" w:rsidRDefault="00BF0E30" w:rsidP="00BF0E30">
      <w:pPr>
        <w:pStyle w:val="PL"/>
        <w:rPr>
          <w:rFonts w:eastAsia="Calibri"/>
          <w:snapToGrid w:val="0"/>
          <w:lang w:val="fr-FR"/>
        </w:rPr>
      </w:pPr>
      <w:r w:rsidRPr="00974EFC">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644D2252" w14:textId="77777777" w:rsidR="00BF0E30" w:rsidRPr="00974EFC" w:rsidRDefault="00BF0E30" w:rsidP="00BF0E30">
      <w:pPr>
        <w:pStyle w:val="PL"/>
        <w:rPr>
          <w:rFonts w:eastAsia="Calibri"/>
          <w:snapToGrid w:val="0"/>
        </w:rPr>
      </w:pPr>
      <w:r w:rsidRPr="00974EFC">
        <w:rPr>
          <w:rFonts w:eastAsia="Calibri"/>
          <w:snapToGrid w:val="0"/>
          <w:lang w:val="fr-FR"/>
        </w:rPr>
        <w:lastRenderedPageBreak/>
        <w:tab/>
      </w:r>
      <w:r w:rsidRPr="00974EFC">
        <w:rPr>
          <w:rFonts w:eastAsia="Calibri"/>
          <w:snapToGrid w:val="0"/>
        </w:rPr>
        <w:t>...</w:t>
      </w:r>
    </w:p>
    <w:p w14:paraId="7E2A9228" w14:textId="77777777" w:rsidR="00BF0E30" w:rsidRPr="00974EFC" w:rsidRDefault="00BF0E30" w:rsidP="00BF0E30">
      <w:pPr>
        <w:pStyle w:val="PL"/>
        <w:rPr>
          <w:rFonts w:eastAsia="Calibri"/>
          <w:snapToGrid w:val="0"/>
        </w:rPr>
      </w:pPr>
      <w:r w:rsidRPr="00974EFC">
        <w:rPr>
          <w:rFonts w:eastAsia="Calibri"/>
          <w:snapToGrid w:val="0"/>
        </w:rPr>
        <w:t>}</w:t>
      </w:r>
    </w:p>
    <w:p w14:paraId="4235F7BA" w14:textId="77777777" w:rsidR="00BF0E30" w:rsidRDefault="00BF0E30" w:rsidP="00BF0E30">
      <w:pPr>
        <w:pStyle w:val="PL"/>
        <w:rPr>
          <w:snapToGrid w:val="0"/>
        </w:rPr>
      </w:pPr>
    </w:p>
    <w:p w14:paraId="2B6D6354" w14:textId="77777777" w:rsidR="00BF0E30" w:rsidRPr="00974EFC" w:rsidRDefault="00BF0E30" w:rsidP="00BF0E30">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1E884F4E" w14:textId="77777777" w:rsidR="00BF0E30" w:rsidRDefault="00BF0E30" w:rsidP="00BF0E30">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6E57293E" w14:textId="77777777" w:rsidR="00BF0E30" w:rsidRPr="00974EFC" w:rsidRDefault="00BF0E30" w:rsidP="00BF0E30">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0D61B6C" w14:textId="77777777" w:rsidR="00BF0E30" w:rsidRPr="00974EFC" w:rsidRDefault="00BF0E30" w:rsidP="00BF0E30">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50E6C74A" w14:textId="77777777" w:rsidR="00BF0E30" w:rsidRPr="00974EFC" w:rsidRDefault="00BF0E30" w:rsidP="00BF0E30">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40783F8B" w14:textId="77777777" w:rsidR="00BF0E30" w:rsidRPr="00974EFC" w:rsidRDefault="00BF0E30" w:rsidP="00BF0E30">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602A9348" w14:textId="77777777" w:rsidR="00BF0E30" w:rsidRPr="00974EFC" w:rsidRDefault="00BF0E30" w:rsidP="00BF0E30">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5C611E8D" w14:textId="77777777" w:rsidR="00BF0E30" w:rsidRPr="00974EFC" w:rsidRDefault="00BF0E30" w:rsidP="00BF0E30">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14DDE88F" w14:textId="77777777" w:rsidR="00BF0E30" w:rsidRPr="00974EFC" w:rsidRDefault="00BF0E30" w:rsidP="00BF0E30">
      <w:pPr>
        <w:pStyle w:val="PL"/>
        <w:rPr>
          <w:rFonts w:eastAsia="Calibri"/>
          <w:snapToGrid w:val="0"/>
        </w:rPr>
      </w:pPr>
      <w:r w:rsidRPr="00974EFC">
        <w:rPr>
          <w:rFonts w:eastAsia="Calibri"/>
          <w:snapToGrid w:val="0"/>
        </w:rPr>
        <w:t>}</w:t>
      </w:r>
    </w:p>
    <w:p w14:paraId="202F678E" w14:textId="77777777" w:rsidR="00BF0E30" w:rsidRPr="00974EFC" w:rsidRDefault="00BF0E30" w:rsidP="00BF0E30">
      <w:pPr>
        <w:pStyle w:val="PL"/>
        <w:rPr>
          <w:rFonts w:eastAsia="Calibri"/>
          <w:snapToGrid w:val="0"/>
          <w:lang w:eastAsia="zh-CN"/>
        </w:rPr>
      </w:pPr>
    </w:p>
    <w:p w14:paraId="55A46F80" w14:textId="77777777" w:rsidR="00BF0E30" w:rsidRPr="00974EFC" w:rsidRDefault="00BF0E30" w:rsidP="00BF0E30">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20567531" w14:textId="77777777" w:rsidR="00BF0E30" w:rsidRPr="00974EFC" w:rsidRDefault="00BF0E30" w:rsidP="00BF0E30">
      <w:pPr>
        <w:pStyle w:val="PL"/>
        <w:rPr>
          <w:rFonts w:eastAsia="Calibri"/>
          <w:snapToGrid w:val="0"/>
          <w:lang w:eastAsia="zh-CN"/>
        </w:rPr>
      </w:pPr>
      <w:r w:rsidRPr="00974EFC">
        <w:rPr>
          <w:rFonts w:eastAsia="Calibri"/>
          <w:snapToGrid w:val="0"/>
          <w:lang w:eastAsia="zh-CN"/>
        </w:rPr>
        <w:tab/>
        <w:t>...</w:t>
      </w:r>
    </w:p>
    <w:p w14:paraId="2FDA9DA9" w14:textId="77777777" w:rsidR="00BF0E30" w:rsidRDefault="00BF0E30" w:rsidP="00BF0E30">
      <w:pPr>
        <w:pStyle w:val="PL"/>
        <w:rPr>
          <w:rFonts w:eastAsia="Calibri"/>
          <w:snapToGrid w:val="0"/>
          <w:lang w:eastAsia="zh-CN"/>
        </w:rPr>
      </w:pPr>
      <w:r w:rsidRPr="00974EFC">
        <w:rPr>
          <w:rFonts w:eastAsia="Calibri"/>
          <w:snapToGrid w:val="0"/>
          <w:lang w:eastAsia="zh-CN"/>
        </w:rPr>
        <w:t>}</w:t>
      </w:r>
    </w:p>
    <w:p w14:paraId="70DF3375" w14:textId="77777777" w:rsidR="00BF0E30" w:rsidRDefault="00BF0E30" w:rsidP="00BF0E30">
      <w:pPr>
        <w:pStyle w:val="PL"/>
      </w:pPr>
    </w:p>
    <w:p w14:paraId="3DC61241" w14:textId="77777777" w:rsidR="00BF0E30" w:rsidRDefault="00BF0E30" w:rsidP="00BF0E30">
      <w:pPr>
        <w:pStyle w:val="PL"/>
      </w:pPr>
      <w:r>
        <w:t>RemoteUELocalID ::= INTEGER (1.. 256, ...)</w:t>
      </w:r>
    </w:p>
    <w:p w14:paraId="72B7201A" w14:textId="77777777" w:rsidR="00BF0E30" w:rsidRDefault="00BF0E30" w:rsidP="00BF0E30">
      <w:pPr>
        <w:pStyle w:val="PL"/>
      </w:pPr>
    </w:p>
    <w:p w14:paraId="76577323" w14:textId="77777777" w:rsidR="00BF0E30" w:rsidRDefault="00BF0E30" w:rsidP="00BF0E30">
      <w:pPr>
        <w:pStyle w:val="PL"/>
        <w:rPr>
          <w:snapToGrid w:val="0"/>
        </w:rPr>
      </w:pPr>
    </w:p>
    <w:p w14:paraId="13E902EC" w14:textId="77777777" w:rsidR="00BF0E30" w:rsidRDefault="00BF0E30" w:rsidP="00BF0E30">
      <w:pPr>
        <w:pStyle w:val="PL"/>
        <w:rPr>
          <w:snapToGrid w:val="0"/>
        </w:rPr>
      </w:pPr>
      <w:r w:rsidRPr="00495DA4">
        <w:rPr>
          <w:snapToGrid w:val="0"/>
        </w:rPr>
        <w:t>ReferenceTime ::= OCTET STRING</w:t>
      </w:r>
    </w:p>
    <w:p w14:paraId="6D21DF4A" w14:textId="77777777" w:rsidR="00BF0E30" w:rsidRDefault="00BF0E30" w:rsidP="00BF0E30">
      <w:pPr>
        <w:pStyle w:val="PL"/>
        <w:rPr>
          <w:snapToGrid w:val="0"/>
        </w:rPr>
      </w:pPr>
    </w:p>
    <w:p w14:paraId="478005A1" w14:textId="77777777" w:rsidR="00BF0E30" w:rsidRPr="00A069E8" w:rsidRDefault="00BF0E30" w:rsidP="00BF0E30">
      <w:pPr>
        <w:pStyle w:val="PL"/>
        <w:rPr>
          <w:snapToGrid w:val="0"/>
        </w:rPr>
      </w:pPr>
      <w:r w:rsidRPr="00A069E8">
        <w:rPr>
          <w:snapToGrid w:val="0"/>
        </w:rPr>
        <w:t>RegistrationRequest ::= ENUMERATED{start, stop, add, ...}</w:t>
      </w:r>
    </w:p>
    <w:p w14:paraId="1564D31F" w14:textId="77777777" w:rsidR="00BF0E30" w:rsidRPr="00A069E8" w:rsidRDefault="00BF0E30" w:rsidP="00BF0E30">
      <w:pPr>
        <w:pStyle w:val="PL"/>
        <w:rPr>
          <w:snapToGrid w:val="0"/>
        </w:rPr>
      </w:pPr>
    </w:p>
    <w:p w14:paraId="580419BD" w14:textId="77777777" w:rsidR="00BF0E30" w:rsidRPr="00A069E8" w:rsidRDefault="00BF0E30" w:rsidP="00BF0E30">
      <w:pPr>
        <w:pStyle w:val="PL"/>
        <w:rPr>
          <w:snapToGrid w:val="0"/>
        </w:rPr>
      </w:pPr>
      <w:r w:rsidRPr="00A069E8">
        <w:rPr>
          <w:snapToGrid w:val="0"/>
        </w:rPr>
        <w:t xml:space="preserve">ReportCharacteristics ::= </w:t>
      </w:r>
      <w:bookmarkStart w:id="951" w:name="_Hlk50711169"/>
      <w:r w:rsidRPr="00A069E8">
        <w:rPr>
          <w:snapToGrid w:val="0"/>
        </w:rPr>
        <w:t>BIT STRING (SIZE(32))</w:t>
      </w:r>
      <w:bookmarkEnd w:id="951"/>
    </w:p>
    <w:p w14:paraId="305C3A75" w14:textId="77777777" w:rsidR="00BF0E30" w:rsidRPr="00A069E8" w:rsidRDefault="00BF0E30" w:rsidP="00BF0E30">
      <w:pPr>
        <w:pStyle w:val="PL"/>
        <w:rPr>
          <w:snapToGrid w:val="0"/>
        </w:rPr>
      </w:pPr>
    </w:p>
    <w:p w14:paraId="5D3B6954" w14:textId="77777777" w:rsidR="00BF0E30" w:rsidRDefault="00BF0E30" w:rsidP="00BF0E30">
      <w:pPr>
        <w:pStyle w:val="PL"/>
        <w:rPr>
          <w:snapToGrid w:val="0"/>
        </w:rPr>
      </w:pPr>
      <w:r w:rsidRPr="00A069E8">
        <w:rPr>
          <w:snapToGrid w:val="0"/>
        </w:rPr>
        <w:t>ReportingPeriodicity ::= ENUMERATED{ms500, ms1000, ms2000, ms5000, ms10000, ...}</w:t>
      </w:r>
    </w:p>
    <w:p w14:paraId="4B4498A7" w14:textId="77777777" w:rsidR="00BF0E30" w:rsidRPr="00EA5FA7" w:rsidRDefault="00BF0E30" w:rsidP="00BF0E30">
      <w:pPr>
        <w:pStyle w:val="PL"/>
        <w:rPr>
          <w:snapToGrid w:val="0"/>
        </w:rPr>
      </w:pPr>
    </w:p>
    <w:p w14:paraId="21A1100B" w14:textId="77777777" w:rsidR="00BF0E30" w:rsidRPr="00EA5FA7" w:rsidRDefault="00BF0E30" w:rsidP="00BF0E30">
      <w:pPr>
        <w:pStyle w:val="PL"/>
        <w:rPr>
          <w:snapToGrid w:val="0"/>
        </w:rPr>
      </w:pPr>
      <w:r w:rsidRPr="00EA5FA7">
        <w:rPr>
          <w:snapToGrid w:val="0"/>
        </w:rPr>
        <w:t>RequestedBandCombinationIndex ::= OCTET STRING</w:t>
      </w:r>
    </w:p>
    <w:p w14:paraId="3AF13383" w14:textId="77777777" w:rsidR="00BF0E30" w:rsidRPr="00EA5FA7" w:rsidRDefault="00BF0E30" w:rsidP="00BF0E30">
      <w:pPr>
        <w:pStyle w:val="PL"/>
        <w:rPr>
          <w:snapToGrid w:val="0"/>
        </w:rPr>
      </w:pPr>
    </w:p>
    <w:p w14:paraId="5252074C" w14:textId="77777777" w:rsidR="00BF0E30" w:rsidRPr="00EA5FA7" w:rsidRDefault="00BF0E30" w:rsidP="00BF0E30">
      <w:pPr>
        <w:pStyle w:val="PL"/>
        <w:rPr>
          <w:snapToGrid w:val="0"/>
        </w:rPr>
      </w:pPr>
      <w:r w:rsidRPr="00EA5FA7">
        <w:rPr>
          <w:snapToGrid w:val="0"/>
        </w:rPr>
        <w:t>RequestedFeatureSetEntryIndex ::= OCTET STRING</w:t>
      </w:r>
    </w:p>
    <w:p w14:paraId="2FEEDF3A" w14:textId="77777777" w:rsidR="00BF0E30" w:rsidRDefault="00BF0E30" w:rsidP="00BF0E30">
      <w:pPr>
        <w:pStyle w:val="PL"/>
        <w:rPr>
          <w:snapToGrid w:val="0"/>
        </w:rPr>
      </w:pPr>
    </w:p>
    <w:p w14:paraId="79F68E22" w14:textId="77777777" w:rsidR="00BF0E30" w:rsidRDefault="00BF0E30" w:rsidP="00BF0E30">
      <w:pPr>
        <w:pStyle w:val="PL"/>
        <w:rPr>
          <w:snapToGrid w:val="0"/>
        </w:rPr>
      </w:pPr>
      <w:r w:rsidRPr="004531F7">
        <w:rPr>
          <w:snapToGrid w:val="0"/>
        </w:rPr>
        <w:t>RequestedP-MaxFR2 ::= OCTET STRING</w:t>
      </w:r>
    </w:p>
    <w:p w14:paraId="02B794EF" w14:textId="77777777" w:rsidR="00BF0E30" w:rsidRPr="00EA5FA7" w:rsidRDefault="00BF0E30" w:rsidP="00BF0E30">
      <w:pPr>
        <w:pStyle w:val="PL"/>
        <w:rPr>
          <w:snapToGrid w:val="0"/>
        </w:rPr>
      </w:pPr>
    </w:p>
    <w:p w14:paraId="57D93B90" w14:textId="77777777" w:rsidR="00BF0E30" w:rsidRPr="00EA5FA7" w:rsidRDefault="00BF0E30" w:rsidP="00BF0E30">
      <w:pPr>
        <w:pStyle w:val="PL"/>
        <w:rPr>
          <w:snapToGrid w:val="0"/>
        </w:rPr>
      </w:pPr>
      <w:r w:rsidRPr="00EA5FA7">
        <w:rPr>
          <w:snapToGrid w:val="0"/>
        </w:rPr>
        <w:t>Requested-PDCCH-BlindDetectionSCG ::= OCTET STRING</w:t>
      </w:r>
    </w:p>
    <w:p w14:paraId="43CED9A2" w14:textId="77777777" w:rsidR="00BF0E30" w:rsidRPr="00EA5FA7" w:rsidRDefault="00BF0E30" w:rsidP="00BF0E30">
      <w:pPr>
        <w:pStyle w:val="PL"/>
        <w:rPr>
          <w:snapToGrid w:val="0"/>
        </w:rPr>
      </w:pPr>
    </w:p>
    <w:p w14:paraId="717FEFEB" w14:textId="77777777" w:rsidR="00BF0E30" w:rsidRPr="00EA5FA7" w:rsidRDefault="00BF0E30" w:rsidP="00BF0E30">
      <w:pPr>
        <w:pStyle w:val="PL"/>
        <w:rPr>
          <w:snapToGrid w:val="0"/>
        </w:rPr>
      </w:pPr>
    </w:p>
    <w:p w14:paraId="542402EE" w14:textId="77777777" w:rsidR="00BF0E30" w:rsidRDefault="00BF0E30" w:rsidP="00BF0E30">
      <w:pPr>
        <w:pStyle w:val="PL"/>
        <w:rPr>
          <w:snapToGrid w:val="0"/>
        </w:rPr>
      </w:pPr>
      <w:r>
        <w:rPr>
          <w:snapToGrid w:val="0"/>
        </w:rPr>
        <w:t>RequestedSRSTransmissionCharacteristics ::= SEQUENCE {</w:t>
      </w:r>
    </w:p>
    <w:p w14:paraId="04914858" w14:textId="77777777" w:rsidR="00BF0E30" w:rsidRDefault="00BF0E30" w:rsidP="00BF0E30">
      <w:pPr>
        <w:pStyle w:val="PL"/>
        <w:rPr>
          <w:snapToGrid w:val="0"/>
        </w:rPr>
      </w:pPr>
      <w:r>
        <w:rPr>
          <w:snapToGrid w:val="0"/>
        </w:rPr>
        <w:tab/>
        <w:t>numberOfTransmissions</w:t>
      </w:r>
      <w:r>
        <w:rPr>
          <w:snapToGrid w:val="0"/>
        </w:rPr>
        <w:tab/>
      </w:r>
      <w:r>
        <w:rPr>
          <w:snapToGrid w:val="0"/>
        </w:rPr>
        <w:tab/>
        <w:t>INTEGER (0..500, ...)</w:t>
      </w:r>
      <w:r>
        <w:rPr>
          <w:snapToGrid w:val="0"/>
        </w:rPr>
        <w:tab/>
      </w:r>
      <w:r>
        <w:rPr>
          <w:snapToGrid w:val="0"/>
        </w:rPr>
        <w:tab/>
        <w:t>OPTIONAL,</w:t>
      </w:r>
    </w:p>
    <w:p w14:paraId="54911050" w14:textId="77777777" w:rsidR="00BF0E30" w:rsidRPr="00340015" w:rsidRDefault="00BF0E30" w:rsidP="00BF0E30">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5C2BBDAE" w14:textId="77777777" w:rsidR="00BF0E30" w:rsidRDefault="00BF0E30" w:rsidP="00BF0E30">
      <w:pPr>
        <w:pStyle w:val="PL"/>
        <w:rPr>
          <w:snapToGrid w:val="0"/>
        </w:rPr>
      </w:pPr>
      <w:r>
        <w:rPr>
          <w:snapToGrid w:val="0"/>
        </w:rPr>
        <w:tab/>
        <w:t>resourceType</w:t>
      </w:r>
      <w:r>
        <w:rPr>
          <w:snapToGrid w:val="0"/>
        </w:rPr>
        <w:tab/>
      </w:r>
      <w:r>
        <w:rPr>
          <w:snapToGrid w:val="0"/>
        </w:rPr>
        <w:tab/>
      </w:r>
      <w:r>
        <w:rPr>
          <w:snapToGrid w:val="0"/>
        </w:rPr>
        <w:tab/>
      </w:r>
      <w:r>
        <w:rPr>
          <w:snapToGrid w:val="0"/>
        </w:rPr>
        <w:tab/>
      </w:r>
      <w:r w:rsidRPr="00EA5FA7">
        <w:rPr>
          <w:snapToGrid w:val="0"/>
        </w:rPr>
        <w:t>ENUMERATED  {</w:t>
      </w:r>
      <w:r>
        <w:rPr>
          <w:snapToGrid w:val="0"/>
        </w:rPr>
        <w:t>periodic, semi-persistent, aperiodic,</w:t>
      </w:r>
      <w:r w:rsidRPr="00EA5FA7">
        <w:rPr>
          <w:snapToGrid w:val="0"/>
        </w:rPr>
        <w:t>...}</w:t>
      </w:r>
      <w:r>
        <w:rPr>
          <w:snapToGrid w:val="0"/>
        </w:rPr>
        <w:t>,</w:t>
      </w:r>
    </w:p>
    <w:p w14:paraId="15189647" w14:textId="77777777" w:rsidR="00BF0E30" w:rsidRDefault="00BF0E30" w:rsidP="00BF0E30">
      <w:pPr>
        <w:pStyle w:val="PL"/>
        <w:rPr>
          <w:snapToGrid w:val="0"/>
        </w:rPr>
      </w:pPr>
      <w:r>
        <w:rPr>
          <w:snapToGrid w:val="0"/>
        </w:rPr>
        <w:tab/>
        <w:t>bandwidthSRS</w:t>
      </w:r>
      <w:r>
        <w:rPr>
          <w:snapToGrid w:val="0"/>
        </w:rPr>
        <w:tab/>
      </w:r>
      <w:r>
        <w:rPr>
          <w:snapToGrid w:val="0"/>
        </w:rPr>
        <w:tab/>
      </w:r>
      <w:r>
        <w:rPr>
          <w:snapToGrid w:val="0"/>
        </w:rPr>
        <w:tab/>
      </w:r>
      <w:r>
        <w:rPr>
          <w:snapToGrid w:val="0"/>
        </w:rPr>
        <w:tab/>
        <w:t>BandwidthSRS,</w:t>
      </w:r>
    </w:p>
    <w:p w14:paraId="6B49E201" w14:textId="77777777" w:rsidR="00BF0E30" w:rsidRDefault="00BF0E30" w:rsidP="00BF0E30">
      <w:pPr>
        <w:pStyle w:val="PL"/>
        <w:rPr>
          <w:snapToGrid w:val="0"/>
        </w:rPr>
      </w:pPr>
      <w:r>
        <w:rPr>
          <w:snapToGrid w:val="0"/>
        </w:rPr>
        <w:tab/>
        <w:t>sRSResourceSetList</w:t>
      </w:r>
      <w:r w:rsidRPr="001A3F3B">
        <w:rPr>
          <w:snapToGrid w:val="0"/>
        </w:rPr>
        <w:t xml:space="preserve"> </w:t>
      </w:r>
      <w:r>
        <w:rPr>
          <w:snapToGrid w:val="0"/>
        </w:rPr>
        <w:tab/>
      </w:r>
      <w:r>
        <w:rPr>
          <w:snapToGrid w:val="0"/>
        </w:rPr>
        <w:tab/>
      </w:r>
      <w:r>
        <w:rPr>
          <w:snapToGrid w:val="0"/>
        </w:rPr>
        <w:tab/>
        <w:t>SRSResourceSetList</w:t>
      </w:r>
      <w:r>
        <w:rPr>
          <w:snapToGrid w:val="0"/>
        </w:rPr>
        <w:tab/>
      </w:r>
      <w:r>
        <w:rPr>
          <w:snapToGrid w:val="0"/>
        </w:rPr>
        <w:tab/>
      </w:r>
      <w:r>
        <w:rPr>
          <w:snapToGrid w:val="0"/>
        </w:rPr>
        <w:tab/>
      </w:r>
      <w:r>
        <w:rPr>
          <w:snapToGrid w:val="0"/>
        </w:rPr>
        <w:tab/>
        <w:t>OPTIONAL,</w:t>
      </w:r>
    </w:p>
    <w:p w14:paraId="0C7033C2" w14:textId="77777777" w:rsidR="00BF0E30" w:rsidRDefault="00BF0E30" w:rsidP="00BF0E30">
      <w:pPr>
        <w:pStyle w:val="PL"/>
        <w:rPr>
          <w:snapToGrid w:val="0"/>
        </w:rPr>
      </w:pPr>
      <w:r>
        <w:rPr>
          <w:snapToGrid w:val="0"/>
        </w:rPr>
        <w:tab/>
        <w:t>sSBInformation</w:t>
      </w:r>
      <w:r>
        <w:rPr>
          <w:snapToGrid w:val="0"/>
        </w:rPr>
        <w:tab/>
      </w:r>
      <w:r>
        <w:rPr>
          <w:snapToGrid w:val="0"/>
        </w:rPr>
        <w:tab/>
      </w:r>
      <w:r>
        <w:rPr>
          <w:snapToGrid w:val="0"/>
        </w:rPr>
        <w:tab/>
      </w:r>
      <w:r>
        <w:rPr>
          <w:snapToGrid w:val="0"/>
        </w:rPr>
        <w:tab/>
        <w:t>SSBInformation</w:t>
      </w:r>
      <w:r>
        <w:rPr>
          <w:snapToGrid w:val="0"/>
        </w:rPr>
        <w:tab/>
      </w:r>
      <w:r>
        <w:rPr>
          <w:snapToGrid w:val="0"/>
        </w:rPr>
        <w:tab/>
      </w:r>
      <w:r>
        <w:rPr>
          <w:snapToGrid w:val="0"/>
        </w:rPr>
        <w:tab/>
      </w:r>
      <w:r>
        <w:rPr>
          <w:snapToGrid w:val="0"/>
        </w:rPr>
        <w:tab/>
        <w:t>OPTIONAL,</w:t>
      </w:r>
    </w:p>
    <w:p w14:paraId="477E4276" w14:textId="77777777" w:rsidR="00BF0E30" w:rsidRDefault="00BF0E30" w:rsidP="00BF0E30">
      <w:pPr>
        <w:pStyle w:val="PL"/>
        <w:rPr>
          <w:snapToGrid w:val="0"/>
        </w:rPr>
      </w:pPr>
      <w:r>
        <w:rPr>
          <w:snapToGrid w:val="0"/>
        </w:rPr>
        <w:tab/>
        <w:t>iE-Extensions</w:t>
      </w:r>
      <w:r>
        <w:rPr>
          <w:snapToGrid w:val="0"/>
        </w:rPr>
        <w:tab/>
      </w:r>
      <w:r>
        <w:rPr>
          <w:snapToGrid w:val="0"/>
        </w:rPr>
        <w:tab/>
      </w:r>
      <w:r>
        <w:rPr>
          <w:snapToGrid w:val="0"/>
        </w:rPr>
        <w:tab/>
        <w:t>ProtocolExtensionContainer { { RequestedSRSTransmissionCharacteristics-ExtIEs} } OPTIONAL</w:t>
      </w:r>
    </w:p>
    <w:p w14:paraId="51C8906B" w14:textId="77777777" w:rsidR="00BF0E30" w:rsidRDefault="00BF0E30" w:rsidP="00BF0E30">
      <w:pPr>
        <w:pStyle w:val="PL"/>
        <w:rPr>
          <w:snapToGrid w:val="0"/>
        </w:rPr>
      </w:pPr>
      <w:r>
        <w:rPr>
          <w:snapToGrid w:val="0"/>
        </w:rPr>
        <w:t>}</w:t>
      </w:r>
    </w:p>
    <w:p w14:paraId="165933C3" w14:textId="77777777" w:rsidR="00BF0E30" w:rsidRDefault="00BF0E30" w:rsidP="00BF0E30">
      <w:pPr>
        <w:pStyle w:val="PL"/>
        <w:rPr>
          <w:snapToGrid w:val="0"/>
        </w:rPr>
      </w:pPr>
    </w:p>
    <w:p w14:paraId="77237FFA" w14:textId="77777777" w:rsidR="00BF0E30" w:rsidRDefault="00BF0E30" w:rsidP="00BF0E30">
      <w:pPr>
        <w:pStyle w:val="PL"/>
        <w:rPr>
          <w:snapToGrid w:val="0"/>
        </w:rPr>
      </w:pPr>
      <w:r>
        <w:rPr>
          <w:snapToGrid w:val="0"/>
        </w:rPr>
        <w:t>RequestedSRSTransmissionCharacteristics-ExtIEs F1AP-PROTOCOL-EXTENSION ::= {</w:t>
      </w:r>
    </w:p>
    <w:p w14:paraId="27F1863E" w14:textId="77777777" w:rsidR="00BF0E30" w:rsidRDefault="00BF0E30" w:rsidP="00BF0E30">
      <w:pPr>
        <w:pStyle w:val="PL"/>
        <w:rPr>
          <w:snapToGrid w:val="0"/>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t>PRESENCE optional</w:t>
      </w:r>
      <w:r>
        <w:rPr>
          <w:snapToGrid w:val="0"/>
        </w:rPr>
        <w:t xml:space="preserve"> }</w:t>
      </w:r>
      <w:r>
        <w:rPr>
          <w:rFonts w:hint="eastAsia"/>
          <w:snapToGrid w:val="0"/>
          <w:lang w:eastAsia="zh-CN"/>
        </w:rPr>
        <w:t>,</w:t>
      </w:r>
    </w:p>
    <w:p w14:paraId="77B7CC11" w14:textId="77777777" w:rsidR="00BF0E30" w:rsidRDefault="00BF0E30" w:rsidP="00BF0E30">
      <w:pPr>
        <w:pStyle w:val="PL"/>
        <w:rPr>
          <w:snapToGrid w:val="0"/>
        </w:rPr>
      </w:pPr>
      <w:r>
        <w:rPr>
          <w:snapToGrid w:val="0"/>
        </w:rPr>
        <w:tab/>
        <w:t>...</w:t>
      </w:r>
    </w:p>
    <w:p w14:paraId="611C9652" w14:textId="77777777" w:rsidR="00BF0E30" w:rsidRDefault="00BF0E30" w:rsidP="00BF0E30">
      <w:pPr>
        <w:pStyle w:val="PL"/>
        <w:rPr>
          <w:snapToGrid w:val="0"/>
        </w:rPr>
      </w:pPr>
      <w:r>
        <w:rPr>
          <w:snapToGrid w:val="0"/>
        </w:rPr>
        <w:t>}</w:t>
      </w:r>
    </w:p>
    <w:p w14:paraId="20BFA23B" w14:textId="77777777" w:rsidR="00BF0E30" w:rsidRDefault="00BF0E30" w:rsidP="00BF0E30">
      <w:pPr>
        <w:pStyle w:val="PL"/>
        <w:rPr>
          <w:snapToGrid w:val="0"/>
        </w:rPr>
      </w:pPr>
    </w:p>
    <w:p w14:paraId="72BF6E1F" w14:textId="77777777" w:rsidR="00BF0E30" w:rsidRPr="00EA5FA7" w:rsidRDefault="00BF0E30" w:rsidP="00BF0E30">
      <w:pPr>
        <w:pStyle w:val="PL"/>
        <w:rPr>
          <w:snapToGrid w:val="0"/>
        </w:rPr>
      </w:pPr>
      <w:r w:rsidRPr="00EA5FA7">
        <w:rPr>
          <w:snapToGrid w:val="0"/>
        </w:rPr>
        <w:t>RequestType</w:t>
      </w:r>
      <w:r w:rsidRPr="00EA5FA7">
        <w:rPr>
          <w:snapToGrid w:val="0"/>
        </w:rPr>
        <w:tab/>
        <w:t>::= ENUMERATED {offer, execution, ...}</w:t>
      </w:r>
    </w:p>
    <w:p w14:paraId="34F0A069" w14:textId="77777777" w:rsidR="00BF0E30" w:rsidRPr="00EA5FA7" w:rsidRDefault="00BF0E30" w:rsidP="00BF0E30">
      <w:pPr>
        <w:pStyle w:val="PL"/>
        <w:rPr>
          <w:snapToGrid w:val="0"/>
        </w:rPr>
      </w:pPr>
    </w:p>
    <w:p w14:paraId="0E46AD72" w14:textId="77777777" w:rsidR="00BF0E30" w:rsidRPr="00EA5FA7" w:rsidRDefault="00BF0E30" w:rsidP="00BF0E30">
      <w:pPr>
        <w:pStyle w:val="PL"/>
        <w:rPr>
          <w:snapToGrid w:val="0"/>
        </w:rPr>
      </w:pPr>
      <w:r w:rsidRPr="00EA5FA7">
        <w:rPr>
          <w:snapToGrid w:val="0"/>
        </w:rPr>
        <w:t>ResourceCoordinationEUTRACellInfo ::= SEQUENCE {</w:t>
      </w:r>
    </w:p>
    <w:p w14:paraId="4878A4F6" w14:textId="77777777" w:rsidR="00BF0E30" w:rsidRPr="00EA5FA7" w:rsidRDefault="00BF0E30" w:rsidP="00BF0E30">
      <w:pPr>
        <w:pStyle w:val="PL"/>
        <w:rPr>
          <w:noProof w:val="0"/>
          <w:snapToGrid w:val="0"/>
          <w:lang w:eastAsia="zh-CN"/>
        </w:rPr>
      </w:pPr>
      <w:r w:rsidRPr="00EA5FA7">
        <w:rPr>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575D5432" w14:textId="77777777" w:rsidR="00BF0E30" w:rsidRPr="00EA5FA7" w:rsidRDefault="00BF0E30" w:rsidP="00BF0E30">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3273F268"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ResourceCoordinationEUTRACellInfo-ExtIEs } }</w:t>
      </w:r>
      <w:r w:rsidRPr="00EA5FA7">
        <w:rPr>
          <w:snapToGrid w:val="0"/>
        </w:rPr>
        <w:tab/>
        <w:t>OPTIONAL,</w:t>
      </w:r>
    </w:p>
    <w:p w14:paraId="25275D5E" w14:textId="77777777" w:rsidR="00BF0E30" w:rsidRPr="00EA5FA7" w:rsidRDefault="00BF0E30" w:rsidP="00BF0E30">
      <w:pPr>
        <w:pStyle w:val="PL"/>
        <w:rPr>
          <w:snapToGrid w:val="0"/>
        </w:rPr>
      </w:pPr>
      <w:r w:rsidRPr="00EA5FA7">
        <w:rPr>
          <w:snapToGrid w:val="0"/>
        </w:rPr>
        <w:tab/>
        <w:t>...</w:t>
      </w:r>
    </w:p>
    <w:p w14:paraId="7235B3F7" w14:textId="77777777" w:rsidR="00BF0E30" w:rsidRPr="00EA5FA7" w:rsidRDefault="00BF0E30" w:rsidP="00BF0E30">
      <w:pPr>
        <w:pStyle w:val="PL"/>
        <w:rPr>
          <w:snapToGrid w:val="0"/>
        </w:rPr>
      </w:pPr>
      <w:r w:rsidRPr="00EA5FA7">
        <w:rPr>
          <w:snapToGrid w:val="0"/>
        </w:rPr>
        <w:t>}</w:t>
      </w:r>
    </w:p>
    <w:p w14:paraId="1145FC40" w14:textId="77777777" w:rsidR="00BF0E30" w:rsidRPr="00EA5FA7" w:rsidRDefault="00BF0E30" w:rsidP="00BF0E30">
      <w:pPr>
        <w:pStyle w:val="PL"/>
        <w:rPr>
          <w:snapToGrid w:val="0"/>
        </w:rPr>
      </w:pPr>
    </w:p>
    <w:p w14:paraId="44EADDEB" w14:textId="77777777" w:rsidR="00BF0E30" w:rsidRPr="00EA5FA7" w:rsidRDefault="00BF0E30" w:rsidP="00BF0E30">
      <w:pPr>
        <w:pStyle w:val="PL"/>
        <w:rPr>
          <w:snapToGrid w:val="0"/>
        </w:rPr>
      </w:pPr>
      <w:r w:rsidRPr="00EA5FA7">
        <w:rPr>
          <w:snapToGrid w:val="0"/>
        </w:rPr>
        <w:t xml:space="preserve">ResourceCoordinationEUTRACellInfo-ExtIEs </w:t>
      </w:r>
      <w:r w:rsidRPr="00EA5FA7">
        <w:rPr>
          <w:snapToGrid w:val="0"/>
        </w:rPr>
        <w:tab/>
        <w:t>F1AP-PROTOCOL-EXTENSION ::= {</w:t>
      </w:r>
    </w:p>
    <w:p w14:paraId="015062D5" w14:textId="77777777" w:rsidR="00BF0E30" w:rsidRPr="00EA5FA7" w:rsidRDefault="00BF0E30" w:rsidP="00BF0E30">
      <w:pPr>
        <w:pStyle w:val="PL"/>
        <w:rPr>
          <w:snapToGrid w:val="0"/>
        </w:rPr>
      </w:pPr>
      <w:r w:rsidRPr="00EA5FA7">
        <w:rPr>
          <w:snapToGrid w:val="0"/>
        </w:rPr>
        <w:tab/>
        <w:t>{ID id-IgnorePRACHConfiguration</w:t>
      </w:r>
      <w:r w:rsidRPr="00EA5FA7">
        <w:rPr>
          <w:snapToGrid w:val="0"/>
        </w:rPr>
        <w:tab/>
      </w:r>
      <w:r w:rsidRPr="00EA5FA7">
        <w:rPr>
          <w:snapToGrid w:val="0"/>
        </w:rPr>
        <w:tab/>
        <w:t>CRITICALITY reject EXTENSION IgnorePRACHConfiguration</w:t>
      </w:r>
      <w:r w:rsidRPr="00EA5FA7">
        <w:rPr>
          <w:snapToGrid w:val="0"/>
        </w:rPr>
        <w:tab/>
      </w:r>
      <w:r w:rsidRPr="00EA5FA7">
        <w:rPr>
          <w:snapToGrid w:val="0"/>
        </w:rPr>
        <w:tab/>
        <w:t>PRESENCE optional },</w:t>
      </w:r>
    </w:p>
    <w:p w14:paraId="03EC2C6C" w14:textId="77777777" w:rsidR="00BF0E30" w:rsidRPr="00EA5FA7" w:rsidRDefault="00BF0E30" w:rsidP="00BF0E30">
      <w:pPr>
        <w:pStyle w:val="PL"/>
        <w:rPr>
          <w:snapToGrid w:val="0"/>
        </w:rPr>
      </w:pPr>
      <w:r w:rsidRPr="00EA5FA7">
        <w:rPr>
          <w:snapToGrid w:val="0"/>
        </w:rPr>
        <w:tab/>
        <w:t>...</w:t>
      </w:r>
    </w:p>
    <w:p w14:paraId="1670D0B4" w14:textId="77777777" w:rsidR="00BF0E30" w:rsidRPr="00EA5FA7" w:rsidRDefault="00BF0E30" w:rsidP="00BF0E30">
      <w:pPr>
        <w:pStyle w:val="PL"/>
        <w:rPr>
          <w:snapToGrid w:val="0"/>
        </w:rPr>
      </w:pPr>
      <w:r w:rsidRPr="00EA5FA7">
        <w:rPr>
          <w:snapToGrid w:val="0"/>
        </w:rPr>
        <w:t>}</w:t>
      </w:r>
    </w:p>
    <w:p w14:paraId="01034179" w14:textId="77777777" w:rsidR="00BF0E30" w:rsidRPr="00EA5FA7" w:rsidRDefault="00BF0E30" w:rsidP="00BF0E30">
      <w:pPr>
        <w:pStyle w:val="PL"/>
        <w:rPr>
          <w:snapToGrid w:val="0"/>
        </w:rPr>
      </w:pPr>
    </w:p>
    <w:p w14:paraId="74F37C60" w14:textId="77777777" w:rsidR="00BF0E30" w:rsidRPr="00EA5FA7" w:rsidRDefault="00BF0E30" w:rsidP="00BF0E30">
      <w:pPr>
        <w:pStyle w:val="PL"/>
        <w:rPr>
          <w:snapToGrid w:val="0"/>
        </w:rPr>
      </w:pPr>
      <w:r w:rsidRPr="00EA5FA7">
        <w:rPr>
          <w:snapToGrid w:val="0"/>
        </w:rPr>
        <w:t>ResourceCoordinationTransferInformation ::= SEQUENCE {</w:t>
      </w:r>
    </w:p>
    <w:p w14:paraId="3BF774D4" w14:textId="77777777" w:rsidR="00BF0E30" w:rsidRPr="00EA5FA7" w:rsidRDefault="00BF0E30" w:rsidP="00BF0E30">
      <w:pPr>
        <w:pStyle w:val="PL"/>
        <w:rPr>
          <w:snapToGrid w:val="0"/>
        </w:rPr>
      </w:pPr>
      <w:r w:rsidRPr="00EA5FA7">
        <w:rPr>
          <w:snapToGrid w:val="0"/>
        </w:rPr>
        <w:tab/>
        <w:t>meNB-Cell-ID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t>EUTRA-Cell-ID</w:t>
      </w:r>
      <w:r w:rsidRPr="00EA5FA7">
        <w:rPr>
          <w:snapToGrid w:val="0"/>
        </w:rPr>
        <w:t>,</w:t>
      </w:r>
    </w:p>
    <w:p w14:paraId="1F49CDA6" w14:textId="77777777" w:rsidR="00BF0E30" w:rsidRPr="00EA5FA7" w:rsidRDefault="00BF0E30" w:rsidP="00BF0E30">
      <w:pPr>
        <w:pStyle w:val="PL"/>
        <w:rPr>
          <w:snapToGrid w:val="0"/>
        </w:rPr>
      </w:pPr>
      <w:r w:rsidRPr="00EA5FA7">
        <w:rPr>
          <w:snapToGrid w:val="0"/>
        </w:rPr>
        <w:tab/>
        <w:t>resourceCoordinationEUTRACellInfo</w:t>
      </w:r>
      <w:r w:rsidRPr="00EA5FA7">
        <w:rPr>
          <w:snapToGrid w:val="0"/>
        </w:rPr>
        <w:tab/>
      </w:r>
      <w:r w:rsidRPr="00EA5FA7">
        <w:rPr>
          <w:snapToGrid w:val="0"/>
        </w:rPr>
        <w:tab/>
        <w:t>ResourceCoordinationEUTRACellInfo</w:t>
      </w:r>
      <w:r w:rsidRPr="00EA5FA7">
        <w:rPr>
          <w:snapToGrid w:val="0"/>
        </w:rPr>
        <w:tab/>
        <w:t>OPTIONAL,</w:t>
      </w:r>
    </w:p>
    <w:p w14:paraId="6D630A9B"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ResourceCoordinationTransferInformation-ExtIEs } }</w:t>
      </w:r>
      <w:r w:rsidRPr="00EA5FA7">
        <w:rPr>
          <w:snapToGrid w:val="0"/>
        </w:rPr>
        <w:tab/>
        <w:t>OPTIONAL,</w:t>
      </w:r>
    </w:p>
    <w:p w14:paraId="0B9ACA15" w14:textId="77777777" w:rsidR="00BF0E30" w:rsidRPr="00EA5FA7" w:rsidRDefault="00BF0E30" w:rsidP="00BF0E30">
      <w:pPr>
        <w:pStyle w:val="PL"/>
        <w:rPr>
          <w:snapToGrid w:val="0"/>
        </w:rPr>
      </w:pPr>
      <w:r w:rsidRPr="00EA5FA7">
        <w:rPr>
          <w:snapToGrid w:val="0"/>
        </w:rPr>
        <w:tab/>
        <w:t>...</w:t>
      </w:r>
    </w:p>
    <w:p w14:paraId="4C473F26" w14:textId="77777777" w:rsidR="00BF0E30" w:rsidRPr="00EA5FA7" w:rsidRDefault="00BF0E30" w:rsidP="00BF0E30">
      <w:pPr>
        <w:pStyle w:val="PL"/>
        <w:rPr>
          <w:snapToGrid w:val="0"/>
        </w:rPr>
      </w:pPr>
      <w:r w:rsidRPr="00EA5FA7">
        <w:rPr>
          <w:snapToGrid w:val="0"/>
        </w:rPr>
        <w:t>}</w:t>
      </w:r>
    </w:p>
    <w:p w14:paraId="644E857F" w14:textId="77777777" w:rsidR="00BF0E30" w:rsidRPr="00EA5FA7" w:rsidRDefault="00BF0E30" w:rsidP="00BF0E30">
      <w:pPr>
        <w:pStyle w:val="PL"/>
        <w:rPr>
          <w:snapToGrid w:val="0"/>
        </w:rPr>
      </w:pPr>
    </w:p>
    <w:p w14:paraId="33643A2C" w14:textId="77777777" w:rsidR="00BF0E30" w:rsidRPr="00EA5FA7" w:rsidRDefault="00BF0E30" w:rsidP="00BF0E30">
      <w:pPr>
        <w:pStyle w:val="PL"/>
        <w:rPr>
          <w:snapToGrid w:val="0"/>
        </w:rPr>
      </w:pPr>
      <w:r w:rsidRPr="00EA5FA7">
        <w:rPr>
          <w:snapToGrid w:val="0"/>
        </w:rPr>
        <w:t xml:space="preserve">ResourceCoordinationTransferInformation-ExtIEs </w:t>
      </w:r>
      <w:r w:rsidRPr="00EA5FA7">
        <w:rPr>
          <w:snapToGrid w:val="0"/>
        </w:rPr>
        <w:tab/>
        <w:t>F1AP-PROTOCOL-EXTENSION ::= {</w:t>
      </w:r>
    </w:p>
    <w:p w14:paraId="27186614" w14:textId="77777777" w:rsidR="00BF0E30" w:rsidRPr="00EA5FA7" w:rsidRDefault="00BF0E30" w:rsidP="00BF0E30">
      <w:pPr>
        <w:pStyle w:val="PL"/>
        <w:rPr>
          <w:snapToGrid w:val="0"/>
        </w:rPr>
      </w:pPr>
      <w:r w:rsidRPr="00EA5FA7">
        <w:rPr>
          <w:snapToGrid w:val="0"/>
        </w:rPr>
        <w:tab/>
        <w:t>...</w:t>
      </w:r>
    </w:p>
    <w:p w14:paraId="6E10DAAA" w14:textId="77777777" w:rsidR="00BF0E30" w:rsidRPr="00EA5FA7" w:rsidRDefault="00BF0E30" w:rsidP="00BF0E30">
      <w:pPr>
        <w:pStyle w:val="PL"/>
        <w:rPr>
          <w:snapToGrid w:val="0"/>
        </w:rPr>
      </w:pPr>
      <w:r w:rsidRPr="00EA5FA7">
        <w:rPr>
          <w:snapToGrid w:val="0"/>
        </w:rPr>
        <w:t>}</w:t>
      </w:r>
    </w:p>
    <w:p w14:paraId="17A19DF4" w14:textId="77777777" w:rsidR="00BF0E30" w:rsidRPr="00EA5FA7" w:rsidRDefault="00BF0E30" w:rsidP="00BF0E30">
      <w:pPr>
        <w:pStyle w:val="PL"/>
        <w:rPr>
          <w:snapToGrid w:val="0"/>
        </w:rPr>
      </w:pPr>
    </w:p>
    <w:p w14:paraId="2E354639" w14:textId="77777777" w:rsidR="00BF0E30" w:rsidRPr="00EA5FA7" w:rsidRDefault="00BF0E30" w:rsidP="00BF0E30">
      <w:pPr>
        <w:pStyle w:val="PL"/>
        <w:rPr>
          <w:snapToGrid w:val="0"/>
        </w:rPr>
      </w:pPr>
      <w:r w:rsidRPr="00EA5FA7">
        <w:rPr>
          <w:snapToGrid w:val="0"/>
        </w:rPr>
        <w:t>ResourceCoordinationTransferContainer ::= OCTET STRING</w:t>
      </w:r>
    </w:p>
    <w:p w14:paraId="4CD3D578" w14:textId="77777777" w:rsidR="00BF0E30" w:rsidRPr="00EA5FA7" w:rsidRDefault="00BF0E30" w:rsidP="00BF0E30">
      <w:pPr>
        <w:pStyle w:val="PL"/>
        <w:rPr>
          <w:snapToGrid w:val="0"/>
        </w:rPr>
      </w:pPr>
    </w:p>
    <w:p w14:paraId="75B1317C" w14:textId="77777777" w:rsidR="00BF0E30" w:rsidRPr="00112909" w:rsidRDefault="00BF0E30" w:rsidP="00BF0E30">
      <w:pPr>
        <w:pStyle w:val="PL"/>
        <w:spacing w:line="0" w:lineRule="atLeast"/>
        <w:rPr>
          <w:snapToGrid w:val="0"/>
        </w:rPr>
      </w:pPr>
      <w:r w:rsidRPr="00112909">
        <w:rPr>
          <w:snapToGrid w:val="0"/>
        </w:rPr>
        <w:t>ResourceSetType  ::= CHOICE {</w:t>
      </w:r>
    </w:p>
    <w:p w14:paraId="29C45A89" w14:textId="77777777" w:rsidR="00BF0E30" w:rsidRPr="00112909" w:rsidRDefault="00BF0E30" w:rsidP="00BF0E3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6CD1F03D" w14:textId="77777777" w:rsidR="00BF0E30" w:rsidRPr="00112909" w:rsidRDefault="00BF0E30" w:rsidP="00BF0E3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4CFA5663" w14:textId="77777777" w:rsidR="00BF0E30" w:rsidRPr="00112909" w:rsidRDefault="00BF0E30" w:rsidP="00BF0E3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3AD0E21E" w14:textId="77777777" w:rsidR="00BF0E30" w:rsidRPr="00112909" w:rsidRDefault="00BF0E30" w:rsidP="00BF0E3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7A7F5DAE" w14:textId="77777777" w:rsidR="00BF0E30" w:rsidRPr="00112909" w:rsidRDefault="00BF0E30" w:rsidP="00BF0E30">
      <w:pPr>
        <w:pStyle w:val="PL"/>
        <w:spacing w:line="0" w:lineRule="atLeast"/>
        <w:rPr>
          <w:snapToGrid w:val="0"/>
        </w:rPr>
      </w:pPr>
      <w:r w:rsidRPr="00112909">
        <w:rPr>
          <w:snapToGrid w:val="0"/>
        </w:rPr>
        <w:t>}</w:t>
      </w:r>
    </w:p>
    <w:p w14:paraId="0339D2AD" w14:textId="77777777" w:rsidR="00BF0E30" w:rsidRPr="00112909" w:rsidRDefault="00BF0E30" w:rsidP="00BF0E30">
      <w:pPr>
        <w:pStyle w:val="PL"/>
        <w:spacing w:line="0" w:lineRule="atLeast"/>
        <w:rPr>
          <w:snapToGrid w:val="0"/>
        </w:rPr>
      </w:pPr>
    </w:p>
    <w:p w14:paraId="5C53F111" w14:textId="77777777" w:rsidR="00BF0E30" w:rsidRPr="00112909" w:rsidRDefault="00BF0E30" w:rsidP="00BF0E30">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1B53F831" w14:textId="77777777" w:rsidR="00BF0E30" w:rsidRPr="00112909" w:rsidRDefault="00BF0E30" w:rsidP="00BF0E30">
      <w:pPr>
        <w:pStyle w:val="PL"/>
        <w:spacing w:line="0" w:lineRule="atLeast"/>
        <w:rPr>
          <w:snapToGrid w:val="0"/>
        </w:rPr>
      </w:pPr>
      <w:r w:rsidRPr="00112909">
        <w:rPr>
          <w:snapToGrid w:val="0"/>
        </w:rPr>
        <w:tab/>
        <w:t>...</w:t>
      </w:r>
    </w:p>
    <w:p w14:paraId="7F652033" w14:textId="77777777" w:rsidR="00BF0E30" w:rsidRPr="00112909" w:rsidRDefault="00BF0E30" w:rsidP="00BF0E30">
      <w:pPr>
        <w:pStyle w:val="PL"/>
        <w:spacing w:line="0" w:lineRule="atLeast"/>
        <w:rPr>
          <w:snapToGrid w:val="0"/>
        </w:rPr>
      </w:pPr>
      <w:r w:rsidRPr="00112909">
        <w:rPr>
          <w:snapToGrid w:val="0"/>
        </w:rPr>
        <w:t>}</w:t>
      </w:r>
    </w:p>
    <w:p w14:paraId="659151C4" w14:textId="77777777" w:rsidR="00BF0E30" w:rsidRPr="00112909" w:rsidRDefault="00BF0E30" w:rsidP="00BF0E30">
      <w:pPr>
        <w:pStyle w:val="PL"/>
        <w:spacing w:line="0" w:lineRule="atLeast"/>
        <w:rPr>
          <w:snapToGrid w:val="0"/>
        </w:rPr>
      </w:pPr>
    </w:p>
    <w:p w14:paraId="12FAB52E" w14:textId="77777777" w:rsidR="00BF0E30" w:rsidRPr="00112909" w:rsidRDefault="00BF0E30" w:rsidP="00BF0E30">
      <w:pPr>
        <w:pStyle w:val="PL"/>
        <w:spacing w:line="0" w:lineRule="atLeast"/>
        <w:rPr>
          <w:snapToGrid w:val="0"/>
        </w:rPr>
      </w:pPr>
      <w:r w:rsidRPr="00112909">
        <w:rPr>
          <w:snapToGrid w:val="0"/>
        </w:rPr>
        <w:t>ResourceSetTypePeriodic ::= SEQUENCE {</w:t>
      </w:r>
    </w:p>
    <w:p w14:paraId="37056B8C" w14:textId="77777777" w:rsidR="00BF0E30" w:rsidRPr="00112909" w:rsidRDefault="00BF0E30" w:rsidP="00BF0E30">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65FB986C"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0135AC7" w14:textId="77777777" w:rsidR="00BF0E30" w:rsidRPr="00112909" w:rsidRDefault="00BF0E30" w:rsidP="00BF0E30">
      <w:pPr>
        <w:pStyle w:val="PL"/>
        <w:spacing w:line="0" w:lineRule="atLeast"/>
        <w:rPr>
          <w:snapToGrid w:val="0"/>
        </w:rPr>
      </w:pPr>
      <w:r w:rsidRPr="00112909">
        <w:rPr>
          <w:snapToGrid w:val="0"/>
        </w:rPr>
        <w:t>}</w:t>
      </w:r>
    </w:p>
    <w:p w14:paraId="018E3B38" w14:textId="77777777" w:rsidR="00BF0E30" w:rsidRPr="00112909" w:rsidRDefault="00BF0E30" w:rsidP="00BF0E30">
      <w:pPr>
        <w:pStyle w:val="PL"/>
        <w:spacing w:line="0" w:lineRule="atLeast"/>
        <w:rPr>
          <w:snapToGrid w:val="0"/>
        </w:rPr>
      </w:pPr>
    </w:p>
    <w:p w14:paraId="48828C4A" w14:textId="77777777" w:rsidR="00BF0E30" w:rsidRPr="00112909" w:rsidRDefault="00BF0E30" w:rsidP="00BF0E30">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534CDC2C" w14:textId="77777777" w:rsidR="00BF0E30" w:rsidRPr="00112909" w:rsidRDefault="00BF0E30" w:rsidP="00BF0E30">
      <w:pPr>
        <w:pStyle w:val="PL"/>
        <w:spacing w:line="0" w:lineRule="atLeast"/>
        <w:rPr>
          <w:snapToGrid w:val="0"/>
        </w:rPr>
      </w:pPr>
      <w:r w:rsidRPr="00112909">
        <w:rPr>
          <w:snapToGrid w:val="0"/>
        </w:rPr>
        <w:tab/>
        <w:t>...</w:t>
      </w:r>
    </w:p>
    <w:p w14:paraId="46A778B9" w14:textId="77777777" w:rsidR="00BF0E30" w:rsidRPr="00112909" w:rsidRDefault="00BF0E30" w:rsidP="00BF0E30">
      <w:pPr>
        <w:pStyle w:val="PL"/>
        <w:spacing w:line="0" w:lineRule="atLeast"/>
        <w:rPr>
          <w:snapToGrid w:val="0"/>
        </w:rPr>
      </w:pPr>
      <w:r w:rsidRPr="00112909">
        <w:rPr>
          <w:snapToGrid w:val="0"/>
        </w:rPr>
        <w:t>}</w:t>
      </w:r>
    </w:p>
    <w:p w14:paraId="21CF2AE6" w14:textId="77777777" w:rsidR="00BF0E30" w:rsidRPr="00112909" w:rsidRDefault="00BF0E30" w:rsidP="00BF0E30">
      <w:pPr>
        <w:pStyle w:val="PL"/>
        <w:spacing w:line="0" w:lineRule="atLeast"/>
        <w:rPr>
          <w:snapToGrid w:val="0"/>
        </w:rPr>
      </w:pPr>
    </w:p>
    <w:p w14:paraId="23AD7D4B" w14:textId="77777777" w:rsidR="00BF0E30" w:rsidRPr="00112909" w:rsidRDefault="00BF0E30" w:rsidP="00BF0E30">
      <w:pPr>
        <w:pStyle w:val="PL"/>
        <w:spacing w:line="0" w:lineRule="atLeast"/>
        <w:rPr>
          <w:snapToGrid w:val="0"/>
        </w:rPr>
      </w:pPr>
      <w:r w:rsidRPr="00112909">
        <w:rPr>
          <w:snapToGrid w:val="0"/>
        </w:rPr>
        <w:t>ResourceSetTypeSemi-persistent ::= SEQUENCE {</w:t>
      </w:r>
    </w:p>
    <w:p w14:paraId="51AC6183" w14:textId="77777777" w:rsidR="00BF0E30" w:rsidRPr="00112909" w:rsidRDefault="00BF0E30" w:rsidP="00BF0E30">
      <w:pPr>
        <w:pStyle w:val="PL"/>
        <w:spacing w:line="0" w:lineRule="atLeast"/>
        <w:rPr>
          <w:snapToGrid w:val="0"/>
        </w:rPr>
      </w:pPr>
      <w:r>
        <w:rPr>
          <w:snapToGrid w:val="0"/>
        </w:rPr>
        <w:tab/>
      </w:r>
      <w:r w:rsidRPr="00112909">
        <w:rPr>
          <w:snapToGrid w:val="0"/>
        </w:rPr>
        <w:t>semi-persistentSet</w:t>
      </w:r>
      <w:r w:rsidRPr="00112909">
        <w:rPr>
          <w:snapToGrid w:val="0"/>
        </w:rPr>
        <w:tab/>
        <w:t>ENUMERATED{true, ...},</w:t>
      </w:r>
    </w:p>
    <w:p w14:paraId="5D25D26D"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0F0698C3" w14:textId="77777777" w:rsidR="00BF0E30" w:rsidRPr="00112909" w:rsidRDefault="00BF0E30" w:rsidP="00BF0E30">
      <w:pPr>
        <w:pStyle w:val="PL"/>
        <w:spacing w:line="0" w:lineRule="atLeast"/>
        <w:rPr>
          <w:snapToGrid w:val="0"/>
        </w:rPr>
      </w:pPr>
      <w:r w:rsidRPr="00112909">
        <w:rPr>
          <w:snapToGrid w:val="0"/>
        </w:rPr>
        <w:t>}</w:t>
      </w:r>
    </w:p>
    <w:p w14:paraId="0B1F194E" w14:textId="77777777" w:rsidR="00BF0E30" w:rsidRPr="00112909" w:rsidRDefault="00BF0E30" w:rsidP="00BF0E30">
      <w:pPr>
        <w:pStyle w:val="PL"/>
        <w:spacing w:line="0" w:lineRule="atLeast"/>
        <w:rPr>
          <w:snapToGrid w:val="0"/>
        </w:rPr>
      </w:pPr>
    </w:p>
    <w:p w14:paraId="431A7C1C" w14:textId="77777777" w:rsidR="00BF0E30" w:rsidRPr="00112909" w:rsidRDefault="00BF0E30" w:rsidP="00BF0E30">
      <w:pPr>
        <w:pStyle w:val="PL"/>
        <w:spacing w:line="0" w:lineRule="atLeast"/>
        <w:rPr>
          <w:snapToGrid w:val="0"/>
        </w:rPr>
      </w:pPr>
      <w:r w:rsidRPr="00112909">
        <w:rPr>
          <w:snapToGrid w:val="0"/>
        </w:rPr>
        <w:t xml:space="preserve">ResourceSetTypeSemi-persistent-ExtIEs </w:t>
      </w:r>
      <w:r>
        <w:rPr>
          <w:snapToGrid w:val="0"/>
        </w:rPr>
        <w:t>F1AP</w:t>
      </w:r>
      <w:r w:rsidRPr="00112909">
        <w:rPr>
          <w:snapToGrid w:val="0"/>
        </w:rPr>
        <w:t>-PROTOCOL-EXTENSION ::= {</w:t>
      </w:r>
    </w:p>
    <w:p w14:paraId="6A180F8B" w14:textId="77777777" w:rsidR="00BF0E30" w:rsidRPr="00112909" w:rsidRDefault="00BF0E30" w:rsidP="00BF0E30">
      <w:pPr>
        <w:pStyle w:val="PL"/>
        <w:spacing w:line="0" w:lineRule="atLeast"/>
        <w:rPr>
          <w:snapToGrid w:val="0"/>
        </w:rPr>
      </w:pPr>
      <w:r w:rsidRPr="00112909">
        <w:rPr>
          <w:snapToGrid w:val="0"/>
        </w:rPr>
        <w:tab/>
        <w:t>...</w:t>
      </w:r>
    </w:p>
    <w:p w14:paraId="38192B60" w14:textId="77777777" w:rsidR="00BF0E30" w:rsidRPr="00112909" w:rsidRDefault="00BF0E30" w:rsidP="00BF0E30">
      <w:pPr>
        <w:pStyle w:val="PL"/>
        <w:spacing w:line="0" w:lineRule="atLeast"/>
        <w:rPr>
          <w:snapToGrid w:val="0"/>
        </w:rPr>
      </w:pPr>
      <w:r w:rsidRPr="00112909">
        <w:rPr>
          <w:snapToGrid w:val="0"/>
        </w:rPr>
        <w:lastRenderedPageBreak/>
        <w:t>}</w:t>
      </w:r>
    </w:p>
    <w:p w14:paraId="38A1E096" w14:textId="77777777" w:rsidR="00BF0E30" w:rsidRPr="00112909" w:rsidRDefault="00BF0E30" w:rsidP="00BF0E30">
      <w:pPr>
        <w:pStyle w:val="PL"/>
        <w:spacing w:line="0" w:lineRule="atLeast"/>
        <w:rPr>
          <w:snapToGrid w:val="0"/>
        </w:rPr>
      </w:pPr>
    </w:p>
    <w:p w14:paraId="3531A4BF" w14:textId="77777777" w:rsidR="00BF0E30" w:rsidRPr="00112909" w:rsidRDefault="00BF0E30" w:rsidP="00BF0E30">
      <w:pPr>
        <w:pStyle w:val="PL"/>
        <w:spacing w:line="0" w:lineRule="atLeast"/>
        <w:rPr>
          <w:snapToGrid w:val="0"/>
        </w:rPr>
      </w:pPr>
      <w:r w:rsidRPr="00112909">
        <w:rPr>
          <w:snapToGrid w:val="0"/>
        </w:rPr>
        <w:t>ResourceSetTypeAperiodic ::= SEQUENCE {</w:t>
      </w:r>
    </w:p>
    <w:p w14:paraId="4C8A0D73" w14:textId="77777777" w:rsidR="00BF0E30" w:rsidRPr="00112909" w:rsidRDefault="00BF0E30" w:rsidP="00BF0E30">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6732DB5A" w14:textId="77777777" w:rsidR="00BF0E30" w:rsidRPr="00112909" w:rsidRDefault="00BF0E30" w:rsidP="00BF0E30">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2515FF16"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57E7BE57" w14:textId="77777777" w:rsidR="00BF0E30" w:rsidRPr="00112909" w:rsidRDefault="00BF0E30" w:rsidP="00BF0E30">
      <w:pPr>
        <w:pStyle w:val="PL"/>
        <w:spacing w:line="0" w:lineRule="atLeast"/>
        <w:rPr>
          <w:snapToGrid w:val="0"/>
        </w:rPr>
      </w:pPr>
      <w:r w:rsidRPr="00112909">
        <w:rPr>
          <w:snapToGrid w:val="0"/>
        </w:rPr>
        <w:t>}</w:t>
      </w:r>
    </w:p>
    <w:p w14:paraId="707DF727" w14:textId="77777777" w:rsidR="00BF0E30" w:rsidRPr="00112909" w:rsidRDefault="00BF0E30" w:rsidP="00BF0E30">
      <w:pPr>
        <w:pStyle w:val="PL"/>
        <w:spacing w:line="0" w:lineRule="atLeast"/>
        <w:rPr>
          <w:snapToGrid w:val="0"/>
        </w:rPr>
      </w:pPr>
    </w:p>
    <w:p w14:paraId="2B7F946C" w14:textId="77777777" w:rsidR="00BF0E30" w:rsidRPr="00112909" w:rsidRDefault="00BF0E30" w:rsidP="00BF0E30">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586DB372" w14:textId="77777777" w:rsidR="00BF0E30" w:rsidRPr="00112909" w:rsidRDefault="00BF0E30" w:rsidP="00BF0E30">
      <w:pPr>
        <w:pStyle w:val="PL"/>
        <w:spacing w:line="0" w:lineRule="atLeast"/>
        <w:rPr>
          <w:snapToGrid w:val="0"/>
        </w:rPr>
      </w:pPr>
      <w:r w:rsidRPr="00112909">
        <w:rPr>
          <w:snapToGrid w:val="0"/>
        </w:rPr>
        <w:tab/>
        <w:t>...</w:t>
      </w:r>
    </w:p>
    <w:p w14:paraId="038A0FCF" w14:textId="77777777" w:rsidR="00BF0E30" w:rsidRDefault="00BF0E30" w:rsidP="00BF0E30">
      <w:pPr>
        <w:pStyle w:val="PL"/>
        <w:rPr>
          <w:snapToGrid w:val="0"/>
        </w:rPr>
      </w:pPr>
      <w:r w:rsidRPr="00112909">
        <w:rPr>
          <w:snapToGrid w:val="0"/>
        </w:rPr>
        <w:t>}</w:t>
      </w:r>
    </w:p>
    <w:p w14:paraId="628D212F" w14:textId="77777777" w:rsidR="00BF0E30" w:rsidRDefault="00BF0E30" w:rsidP="00BF0E30">
      <w:pPr>
        <w:pStyle w:val="PL"/>
        <w:rPr>
          <w:snapToGrid w:val="0"/>
        </w:rPr>
      </w:pPr>
    </w:p>
    <w:p w14:paraId="5B3EEFA0" w14:textId="77777777" w:rsidR="00BF0E30" w:rsidRPr="00EA5FA7" w:rsidRDefault="00BF0E30" w:rsidP="00BF0E30">
      <w:pPr>
        <w:pStyle w:val="PL"/>
        <w:rPr>
          <w:snapToGrid w:val="0"/>
        </w:rPr>
      </w:pPr>
      <w:r w:rsidRPr="00EA5FA7">
        <w:rPr>
          <w:snapToGrid w:val="0"/>
        </w:rPr>
        <w:t>RepetitionPeriod ::= INTEGER (0..131071, ...)</w:t>
      </w:r>
    </w:p>
    <w:p w14:paraId="187BA804" w14:textId="77777777" w:rsidR="00BF0E30" w:rsidRDefault="00BF0E30" w:rsidP="00BF0E30">
      <w:pPr>
        <w:pStyle w:val="PL"/>
        <w:rPr>
          <w:snapToGrid w:val="0"/>
        </w:rPr>
      </w:pPr>
    </w:p>
    <w:p w14:paraId="5AE96197" w14:textId="77777777" w:rsidR="00BF0E30" w:rsidRPr="00495DA4" w:rsidRDefault="00BF0E30" w:rsidP="00BF0E30">
      <w:pPr>
        <w:pStyle w:val="PL"/>
        <w:rPr>
          <w:snapToGrid w:val="0"/>
        </w:rPr>
      </w:pPr>
      <w:r w:rsidRPr="00495DA4">
        <w:rPr>
          <w:snapToGrid w:val="0"/>
        </w:rPr>
        <w:t>ReportingRequestType ::= SEQUENCE {</w:t>
      </w:r>
    </w:p>
    <w:p w14:paraId="4651CA47" w14:textId="77777777" w:rsidR="00BF0E30" w:rsidRPr="00495DA4" w:rsidRDefault="00BF0E30" w:rsidP="00BF0E30">
      <w:pPr>
        <w:pStyle w:val="PL"/>
        <w:rPr>
          <w:snapToGrid w:val="0"/>
        </w:rPr>
      </w:pPr>
      <w:r w:rsidRPr="00495DA4">
        <w:rPr>
          <w:snapToGrid w:val="0"/>
        </w:rPr>
        <w:tab/>
        <w:t>eventType</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EventType,</w:t>
      </w:r>
    </w:p>
    <w:p w14:paraId="4AC9D943" w14:textId="77777777" w:rsidR="00BF0E30" w:rsidRPr="00495DA4" w:rsidRDefault="00BF0E30" w:rsidP="00BF0E30">
      <w:pPr>
        <w:pStyle w:val="PL"/>
        <w:rPr>
          <w:snapToGrid w:val="0"/>
        </w:rPr>
      </w:pPr>
      <w:r w:rsidRPr="00495DA4">
        <w:rPr>
          <w:snapToGrid w:val="0"/>
        </w:rPr>
        <w:tab/>
        <w:t>reportingPeriodicityValue</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ReportingPeriodicityValue</w:t>
      </w:r>
      <w:r w:rsidRPr="00495DA4">
        <w:rPr>
          <w:snapToGrid w:val="0"/>
        </w:rPr>
        <w:tab/>
      </w:r>
      <w:r w:rsidRPr="00495DA4">
        <w:rPr>
          <w:snapToGrid w:val="0"/>
        </w:rPr>
        <w:tab/>
        <w:t>OPTIONAL,</w:t>
      </w:r>
    </w:p>
    <w:p w14:paraId="3CA0C684" w14:textId="77777777" w:rsidR="00BF0E30" w:rsidRPr="00495DA4" w:rsidRDefault="00BF0E30" w:rsidP="00BF0E30">
      <w:pPr>
        <w:pStyle w:val="PL"/>
        <w:rPr>
          <w:snapToGrid w:val="0"/>
        </w:rPr>
      </w:pPr>
      <w:r w:rsidRPr="00495DA4">
        <w:rPr>
          <w:snapToGrid w:val="0"/>
        </w:rPr>
        <w:tab/>
        <w:t>-- C-ifEventTypeisPeriodic: This IE shall be present if the Event Type IE is set to "periodic" in the Event Type IE.</w:t>
      </w:r>
    </w:p>
    <w:p w14:paraId="7EEC945C" w14:textId="77777777" w:rsidR="00BF0E30" w:rsidRPr="00495DA4" w:rsidRDefault="00BF0E30" w:rsidP="00BF0E30">
      <w:pPr>
        <w:pStyle w:val="PL"/>
        <w:rPr>
          <w:snapToGrid w:val="0"/>
        </w:rPr>
      </w:pPr>
      <w:r w:rsidRPr="00495DA4">
        <w:rPr>
          <w:snapToGrid w:val="0"/>
        </w:rPr>
        <w:tab/>
        <w:t>iE-Extensions</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ProtocolExtensionContainer { {ReportingRequestType-ExtIEs} }</w:t>
      </w:r>
      <w:r w:rsidRPr="00495DA4">
        <w:rPr>
          <w:snapToGrid w:val="0"/>
        </w:rPr>
        <w:tab/>
        <w:t>OPTIONAL</w:t>
      </w:r>
    </w:p>
    <w:p w14:paraId="55048887" w14:textId="77777777" w:rsidR="00BF0E30" w:rsidRPr="00495DA4" w:rsidRDefault="00BF0E30" w:rsidP="00BF0E30">
      <w:pPr>
        <w:pStyle w:val="PL"/>
        <w:rPr>
          <w:snapToGrid w:val="0"/>
        </w:rPr>
      </w:pPr>
      <w:r w:rsidRPr="00495DA4">
        <w:rPr>
          <w:snapToGrid w:val="0"/>
        </w:rPr>
        <w:t>}</w:t>
      </w:r>
    </w:p>
    <w:p w14:paraId="29F68DAB" w14:textId="77777777" w:rsidR="00BF0E30" w:rsidRPr="00495DA4" w:rsidRDefault="00BF0E30" w:rsidP="00BF0E30">
      <w:pPr>
        <w:pStyle w:val="PL"/>
        <w:rPr>
          <w:snapToGrid w:val="0"/>
        </w:rPr>
      </w:pPr>
    </w:p>
    <w:p w14:paraId="72A59ECD" w14:textId="77777777" w:rsidR="00BF0E30" w:rsidRPr="00495DA4" w:rsidRDefault="00BF0E30" w:rsidP="00BF0E30">
      <w:pPr>
        <w:pStyle w:val="PL"/>
        <w:rPr>
          <w:snapToGrid w:val="0"/>
        </w:rPr>
      </w:pPr>
      <w:r w:rsidRPr="00495DA4">
        <w:rPr>
          <w:snapToGrid w:val="0"/>
        </w:rPr>
        <w:t>ReportingRequestType-ExtIEs F1AP-PROTOCOL-EXTENSION ::= {</w:t>
      </w:r>
    </w:p>
    <w:p w14:paraId="56CA1BD4" w14:textId="77777777" w:rsidR="00BF0E30" w:rsidRPr="00495DA4" w:rsidRDefault="00BF0E30" w:rsidP="00BF0E30">
      <w:pPr>
        <w:pStyle w:val="PL"/>
        <w:rPr>
          <w:snapToGrid w:val="0"/>
        </w:rPr>
      </w:pPr>
      <w:r w:rsidRPr="00495DA4">
        <w:rPr>
          <w:snapToGrid w:val="0"/>
        </w:rPr>
        <w:tab/>
        <w:t>...</w:t>
      </w:r>
    </w:p>
    <w:p w14:paraId="229A6983" w14:textId="77777777" w:rsidR="00BF0E30" w:rsidRPr="00495DA4" w:rsidRDefault="00BF0E30" w:rsidP="00BF0E30">
      <w:pPr>
        <w:pStyle w:val="PL"/>
        <w:rPr>
          <w:snapToGrid w:val="0"/>
        </w:rPr>
      </w:pPr>
      <w:r w:rsidRPr="00495DA4">
        <w:rPr>
          <w:snapToGrid w:val="0"/>
        </w:rPr>
        <w:t>}</w:t>
      </w:r>
    </w:p>
    <w:p w14:paraId="18CE83BC" w14:textId="77777777" w:rsidR="00BF0E30" w:rsidRDefault="00BF0E30" w:rsidP="00BF0E30">
      <w:pPr>
        <w:pStyle w:val="PL"/>
        <w:rPr>
          <w:snapToGrid w:val="0"/>
          <w:lang w:val="fr-FR"/>
        </w:rPr>
      </w:pPr>
    </w:p>
    <w:p w14:paraId="45A07F2A" w14:textId="77777777" w:rsidR="00BF0E30" w:rsidRPr="00112909" w:rsidRDefault="00BF0E30" w:rsidP="00BF0E30">
      <w:pPr>
        <w:pStyle w:val="PL"/>
        <w:spacing w:line="0" w:lineRule="atLeast"/>
        <w:rPr>
          <w:snapToGrid w:val="0"/>
        </w:rPr>
      </w:pPr>
      <w:r w:rsidRPr="00112909">
        <w:rPr>
          <w:snapToGrid w:val="0"/>
        </w:rPr>
        <w:t>ResourceType ::= CHOICE {</w:t>
      </w:r>
    </w:p>
    <w:p w14:paraId="393B4D1E" w14:textId="77777777" w:rsidR="00BF0E30" w:rsidRPr="00112909" w:rsidRDefault="00BF0E30" w:rsidP="00BF0E3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330A5017" w14:textId="77777777" w:rsidR="00BF0E30" w:rsidRPr="00112909" w:rsidRDefault="00BF0E30" w:rsidP="00BF0E3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2DAF542E" w14:textId="77777777" w:rsidR="00BF0E30" w:rsidRPr="00112909" w:rsidRDefault="00BF0E30" w:rsidP="00BF0E3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3A3D29AD" w14:textId="77777777" w:rsidR="00BF0E30" w:rsidRPr="00112909" w:rsidRDefault="00BF0E30" w:rsidP="00BF0E3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77497D4" w14:textId="77777777" w:rsidR="00BF0E30" w:rsidRPr="00112909" w:rsidRDefault="00BF0E30" w:rsidP="00BF0E30">
      <w:pPr>
        <w:pStyle w:val="PL"/>
        <w:spacing w:line="0" w:lineRule="atLeast"/>
        <w:rPr>
          <w:snapToGrid w:val="0"/>
        </w:rPr>
      </w:pPr>
      <w:r w:rsidRPr="00112909">
        <w:rPr>
          <w:snapToGrid w:val="0"/>
        </w:rPr>
        <w:t>}</w:t>
      </w:r>
    </w:p>
    <w:p w14:paraId="2EF192E2" w14:textId="77777777" w:rsidR="00BF0E30" w:rsidRPr="00112909" w:rsidRDefault="00BF0E30" w:rsidP="00BF0E30">
      <w:pPr>
        <w:pStyle w:val="PL"/>
        <w:spacing w:line="0" w:lineRule="atLeast"/>
        <w:rPr>
          <w:snapToGrid w:val="0"/>
        </w:rPr>
      </w:pPr>
    </w:p>
    <w:p w14:paraId="049CAD0A" w14:textId="77777777" w:rsidR="00BF0E30" w:rsidRPr="00112909" w:rsidRDefault="00BF0E30" w:rsidP="00BF0E30">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09A7104F" w14:textId="77777777" w:rsidR="00BF0E30" w:rsidRPr="00112909" w:rsidRDefault="00BF0E30" w:rsidP="00BF0E30">
      <w:pPr>
        <w:pStyle w:val="PL"/>
        <w:spacing w:line="0" w:lineRule="atLeast"/>
        <w:rPr>
          <w:snapToGrid w:val="0"/>
        </w:rPr>
      </w:pPr>
      <w:r w:rsidRPr="00112909">
        <w:rPr>
          <w:snapToGrid w:val="0"/>
        </w:rPr>
        <w:tab/>
        <w:t>...</w:t>
      </w:r>
    </w:p>
    <w:p w14:paraId="69295899" w14:textId="77777777" w:rsidR="00BF0E30" w:rsidRPr="00112909" w:rsidRDefault="00BF0E30" w:rsidP="00BF0E30">
      <w:pPr>
        <w:pStyle w:val="PL"/>
        <w:spacing w:line="0" w:lineRule="atLeast"/>
        <w:rPr>
          <w:snapToGrid w:val="0"/>
        </w:rPr>
      </w:pPr>
      <w:r w:rsidRPr="00112909">
        <w:rPr>
          <w:snapToGrid w:val="0"/>
        </w:rPr>
        <w:t>}</w:t>
      </w:r>
    </w:p>
    <w:p w14:paraId="7238E4BC" w14:textId="77777777" w:rsidR="00BF0E30" w:rsidRPr="00112909" w:rsidRDefault="00BF0E30" w:rsidP="00BF0E30">
      <w:pPr>
        <w:pStyle w:val="PL"/>
        <w:spacing w:line="0" w:lineRule="atLeast"/>
        <w:rPr>
          <w:snapToGrid w:val="0"/>
        </w:rPr>
      </w:pPr>
    </w:p>
    <w:p w14:paraId="0BABE381" w14:textId="77777777" w:rsidR="00BF0E30" w:rsidRPr="00112909" w:rsidRDefault="00BF0E30" w:rsidP="00BF0E30">
      <w:pPr>
        <w:pStyle w:val="PL"/>
        <w:spacing w:line="0" w:lineRule="atLeast"/>
        <w:rPr>
          <w:snapToGrid w:val="0"/>
        </w:rPr>
      </w:pPr>
      <w:r w:rsidRPr="00112909">
        <w:rPr>
          <w:snapToGrid w:val="0"/>
        </w:rPr>
        <w:t>ResourceTypePeriodic ::= SEQUENCE {</w:t>
      </w:r>
    </w:p>
    <w:p w14:paraId="5C439238" w14:textId="77777777" w:rsidR="00BF0E30" w:rsidRPr="00112909" w:rsidRDefault="00BF0E30" w:rsidP="00BF0E3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274D5DB0" w14:textId="77777777" w:rsidR="00BF0E30" w:rsidRPr="00112909" w:rsidRDefault="00BF0E30" w:rsidP="00BF0E3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E0FFFA1"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26CEA366" w14:textId="77777777" w:rsidR="00BF0E30" w:rsidRPr="00112909" w:rsidRDefault="00BF0E30" w:rsidP="00BF0E30">
      <w:pPr>
        <w:pStyle w:val="PL"/>
        <w:spacing w:line="0" w:lineRule="atLeast"/>
        <w:rPr>
          <w:snapToGrid w:val="0"/>
        </w:rPr>
      </w:pPr>
      <w:r w:rsidRPr="00112909">
        <w:rPr>
          <w:snapToGrid w:val="0"/>
        </w:rPr>
        <w:t>}</w:t>
      </w:r>
    </w:p>
    <w:p w14:paraId="605F46B6" w14:textId="77777777" w:rsidR="00BF0E30" w:rsidRPr="00112909" w:rsidRDefault="00BF0E30" w:rsidP="00BF0E30">
      <w:pPr>
        <w:pStyle w:val="PL"/>
        <w:spacing w:line="0" w:lineRule="atLeast"/>
        <w:rPr>
          <w:snapToGrid w:val="0"/>
        </w:rPr>
      </w:pPr>
    </w:p>
    <w:p w14:paraId="422898F9" w14:textId="77777777" w:rsidR="00BF0E30" w:rsidRPr="00112909" w:rsidRDefault="00BF0E30" w:rsidP="00BF0E30">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2A814EAB" w14:textId="77777777" w:rsidR="00BF0E30" w:rsidRPr="00112909" w:rsidRDefault="00BF0E30" w:rsidP="00BF0E30">
      <w:pPr>
        <w:pStyle w:val="PL"/>
        <w:spacing w:line="0" w:lineRule="atLeast"/>
        <w:rPr>
          <w:snapToGrid w:val="0"/>
        </w:rPr>
      </w:pPr>
      <w:r w:rsidRPr="00112909">
        <w:rPr>
          <w:snapToGrid w:val="0"/>
        </w:rPr>
        <w:tab/>
        <w:t>...</w:t>
      </w:r>
    </w:p>
    <w:p w14:paraId="3DB3B12A" w14:textId="77777777" w:rsidR="00BF0E30" w:rsidRPr="00112909" w:rsidRDefault="00BF0E30" w:rsidP="00BF0E30">
      <w:pPr>
        <w:pStyle w:val="PL"/>
        <w:spacing w:line="0" w:lineRule="atLeast"/>
        <w:rPr>
          <w:snapToGrid w:val="0"/>
        </w:rPr>
      </w:pPr>
      <w:r w:rsidRPr="00112909">
        <w:rPr>
          <w:snapToGrid w:val="0"/>
        </w:rPr>
        <w:t>}</w:t>
      </w:r>
    </w:p>
    <w:p w14:paraId="31A07731" w14:textId="77777777" w:rsidR="00BF0E30" w:rsidRPr="00112909" w:rsidRDefault="00BF0E30" w:rsidP="00BF0E30">
      <w:pPr>
        <w:pStyle w:val="PL"/>
        <w:spacing w:line="0" w:lineRule="atLeast"/>
        <w:rPr>
          <w:snapToGrid w:val="0"/>
        </w:rPr>
      </w:pPr>
    </w:p>
    <w:p w14:paraId="740971F5" w14:textId="77777777" w:rsidR="00BF0E30" w:rsidRPr="00112909" w:rsidRDefault="00BF0E30" w:rsidP="00BF0E30">
      <w:pPr>
        <w:pStyle w:val="PL"/>
        <w:spacing w:line="0" w:lineRule="atLeast"/>
        <w:rPr>
          <w:snapToGrid w:val="0"/>
        </w:rPr>
      </w:pPr>
      <w:r w:rsidRPr="00112909">
        <w:rPr>
          <w:snapToGrid w:val="0"/>
        </w:rPr>
        <w:t>ResourceTypeSemi-persistent ::= SEQUENCE {</w:t>
      </w:r>
    </w:p>
    <w:p w14:paraId="2965B812" w14:textId="77777777" w:rsidR="00BF0E30" w:rsidRPr="00112909" w:rsidRDefault="00BF0E30" w:rsidP="00BF0E3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3E534BF4" w14:textId="77777777" w:rsidR="00BF0E30" w:rsidRPr="00112909" w:rsidRDefault="00BF0E30" w:rsidP="00BF0E3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1C959913"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321E21AE" w14:textId="77777777" w:rsidR="00BF0E30" w:rsidRPr="00112909" w:rsidRDefault="00BF0E30" w:rsidP="00BF0E30">
      <w:pPr>
        <w:pStyle w:val="PL"/>
        <w:spacing w:line="0" w:lineRule="atLeast"/>
        <w:rPr>
          <w:snapToGrid w:val="0"/>
        </w:rPr>
      </w:pPr>
      <w:r w:rsidRPr="00112909">
        <w:rPr>
          <w:snapToGrid w:val="0"/>
        </w:rPr>
        <w:t>}</w:t>
      </w:r>
    </w:p>
    <w:p w14:paraId="48FED765" w14:textId="77777777" w:rsidR="00BF0E30" w:rsidRPr="00112909" w:rsidRDefault="00BF0E30" w:rsidP="00BF0E30">
      <w:pPr>
        <w:pStyle w:val="PL"/>
        <w:spacing w:line="0" w:lineRule="atLeast"/>
        <w:rPr>
          <w:snapToGrid w:val="0"/>
        </w:rPr>
      </w:pPr>
    </w:p>
    <w:p w14:paraId="739A0698" w14:textId="77777777" w:rsidR="00BF0E30" w:rsidRPr="00112909" w:rsidRDefault="00BF0E30" w:rsidP="00BF0E30">
      <w:pPr>
        <w:pStyle w:val="PL"/>
        <w:spacing w:line="0" w:lineRule="atLeast"/>
        <w:rPr>
          <w:snapToGrid w:val="0"/>
        </w:rPr>
      </w:pPr>
      <w:r w:rsidRPr="00112909">
        <w:rPr>
          <w:snapToGrid w:val="0"/>
        </w:rPr>
        <w:t xml:space="preserve">ResourceTypeSemi-persistent-ExtIEs </w:t>
      </w:r>
      <w:r>
        <w:rPr>
          <w:snapToGrid w:val="0"/>
        </w:rPr>
        <w:t>F1AP</w:t>
      </w:r>
      <w:r w:rsidRPr="00112909">
        <w:rPr>
          <w:snapToGrid w:val="0"/>
        </w:rPr>
        <w:t>-PROTOCOL-EXTENSION ::= {</w:t>
      </w:r>
    </w:p>
    <w:p w14:paraId="76FBEB4D" w14:textId="77777777" w:rsidR="00BF0E30" w:rsidRPr="00112909" w:rsidRDefault="00BF0E30" w:rsidP="00BF0E30">
      <w:pPr>
        <w:pStyle w:val="PL"/>
        <w:spacing w:line="0" w:lineRule="atLeast"/>
        <w:rPr>
          <w:snapToGrid w:val="0"/>
        </w:rPr>
      </w:pPr>
      <w:r w:rsidRPr="00112909">
        <w:rPr>
          <w:snapToGrid w:val="0"/>
        </w:rPr>
        <w:tab/>
        <w:t>...</w:t>
      </w:r>
    </w:p>
    <w:p w14:paraId="397EF35E" w14:textId="77777777" w:rsidR="00BF0E30" w:rsidRPr="00112909" w:rsidRDefault="00BF0E30" w:rsidP="00BF0E30">
      <w:pPr>
        <w:pStyle w:val="PL"/>
        <w:spacing w:line="0" w:lineRule="atLeast"/>
        <w:rPr>
          <w:snapToGrid w:val="0"/>
        </w:rPr>
      </w:pPr>
      <w:r w:rsidRPr="00112909">
        <w:rPr>
          <w:snapToGrid w:val="0"/>
        </w:rPr>
        <w:t>}</w:t>
      </w:r>
    </w:p>
    <w:p w14:paraId="564B2381" w14:textId="77777777" w:rsidR="00BF0E30" w:rsidRPr="00112909" w:rsidRDefault="00BF0E30" w:rsidP="00BF0E30">
      <w:pPr>
        <w:pStyle w:val="PL"/>
        <w:spacing w:line="0" w:lineRule="atLeast"/>
        <w:rPr>
          <w:snapToGrid w:val="0"/>
        </w:rPr>
      </w:pPr>
    </w:p>
    <w:p w14:paraId="1B9DFB36" w14:textId="77777777" w:rsidR="00BF0E30" w:rsidRPr="00112909" w:rsidRDefault="00BF0E30" w:rsidP="00BF0E30">
      <w:pPr>
        <w:pStyle w:val="PL"/>
        <w:spacing w:line="0" w:lineRule="atLeast"/>
        <w:rPr>
          <w:snapToGrid w:val="0"/>
        </w:rPr>
      </w:pPr>
      <w:r w:rsidRPr="00112909">
        <w:rPr>
          <w:snapToGrid w:val="0"/>
        </w:rPr>
        <w:t>ResourceTypeAperiodic ::= SEQUENCE {</w:t>
      </w:r>
    </w:p>
    <w:p w14:paraId="16BAF6F3" w14:textId="77777777" w:rsidR="00BF0E30" w:rsidRPr="00112909" w:rsidRDefault="00BF0E30" w:rsidP="00BF0E30">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1DA081D3"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31A14250" w14:textId="77777777" w:rsidR="00BF0E30" w:rsidRPr="00112909" w:rsidRDefault="00BF0E30" w:rsidP="00BF0E30">
      <w:pPr>
        <w:pStyle w:val="PL"/>
        <w:spacing w:line="0" w:lineRule="atLeast"/>
        <w:rPr>
          <w:snapToGrid w:val="0"/>
        </w:rPr>
      </w:pPr>
      <w:r w:rsidRPr="00112909">
        <w:rPr>
          <w:snapToGrid w:val="0"/>
        </w:rPr>
        <w:t>}</w:t>
      </w:r>
    </w:p>
    <w:p w14:paraId="1279B58E" w14:textId="77777777" w:rsidR="00BF0E30" w:rsidRPr="00112909" w:rsidRDefault="00BF0E30" w:rsidP="00BF0E30">
      <w:pPr>
        <w:pStyle w:val="PL"/>
        <w:spacing w:line="0" w:lineRule="atLeast"/>
        <w:rPr>
          <w:snapToGrid w:val="0"/>
        </w:rPr>
      </w:pPr>
    </w:p>
    <w:p w14:paraId="6236CECB" w14:textId="77777777" w:rsidR="00BF0E30" w:rsidRPr="00112909" w:rsidRDefault="00BF0E30" w:rsidP="00BF0E30">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6BA82327" w14:textId="77777777" w:rsidR="00BF0E30" w:rsidRPr="00112909" w:rsidRDefault="00BF0E30" w:rsidP="00BF0E30">
      <w:pPr>
        <w:pStyle w:val="PL"/>
        <w:spacing w:line="0" w:lineRule="atLeast"/>
        <w:rPr>
          <w:snapToGrid w:val="0"/>
        </w:rPr>
      </w:pPr>
      <w:r w:rsidRPr="00112909">
        <w:rPr>
          <w:snapToGrid w:val="0"/>
        </w:rPr>
        <w:tab/>
        <w:t>...</w:t>
      </w:r>
    </w:p>
    <w:p w14:paraId="2C596E1B" w14:textId="77777777" w:rsidR="00BF0E30" w:rsidRPr="00112909" w:rsidRDefault="00BF0E30" w:rsidP="00BF0E30">
      <w:pPr>
        <w:pStyle w:val="PL"/>
        <w:spacing w:line="0" w:lineRule="atLeast"/>
        <w:rPr>
          <w:snapToGrid w:val="0"/>
        </w:rPr>
      </w:pPr>
      <w:r w:rsidRPr="00112909">
        <w:rPr>
          <w:snapToGrid w:val="0"/>
        </w:rPr>
        <w:t>}</w:t>
      </w:r>
    </w:p>
    <w:p w14:paraId="7DE1BAAD" w14:textId="77777777" w:rsidR="00BF0E30" w:rsidRDefault="00BF0E30" w:rsidP="00BF0E30">
      <w:pPr>
        <w:pStyle w:val="PL"/>
        <w:rPr>
          <w:snapToGrid w:val="0"/>
          <w:lang w:val="fr-FR"/>
        </w:rPr>
      </w:pPr>
    </w:p>
    <w:p w14:paraId="57C379E1" w14:textId="77777777" w:rsidR="00BF0E30" w:rsidRPr="00112909" w:rsidRDefault="00BF0E30" w:rsidP="00BF0E30">
      <w:pPr>
        <w:pStyle w:val="PL"/>
        <w:spacing w:line="0" w:lineRule="atLeast"/>
        <w:rPr>
          <w:snapToGrid w:val="0"/>
        </w:rPr>
      </w:pPr>
      <w:r w:rsidRPr="00112909">
        <w:rPr>
          <w:snapToGrid w:val="0"/>
        </w:rPr>
        <w:t>ResourceTypePos ::= CHOICE {</w:t>
      </w:r>
    </w:p>
    <w:p w14:paraId="01279079" w14:textId="77777777" w:rsidR="00BF0E30" w:rsidRPr="00112909" w:rsidRDefault="00BF0E30" w:rsidP="00BF0E3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65DE1C5D" w14:textId="77777777" w:rsidR="00BF0E30" w:rsidRPr="00112909" w:rsidRDefault="00BF0E30" w:rsidP="00BF0E3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14F314A6" w14:textId="77777777" w:rsidR="00BF0E30" w:rsidRPr="00112909" w:rsidRDefault="00BF0E30" w:rsidP="00BF0E3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C6BE2B8" w14:textId="77777777" w:rsidR="00BF0E30" w:rsidRPr="00112909" w:rsidRDefault="00BF0E30" w:rsidP="00BF0E30">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61E59272" w14:textId="77777777" w:rsidR="00BF0E30" w:rsidRPr="00112909" w:rsidRDefault="00BF0E30" w:rsidP="00BF0E30">
      <w:pPr>
        <w:pStyle w:val="PL"/>
        <w:spacing w:line="0" w:lineRule="atLeast"/>
        <w:rPr>
          <w:snapToGrid w:val="0"/>
        </w:rPr>
      </w:pPr>
      <w:r w:rsidRPr="00112909">
        <w:rPr>
          <w:snapToGrid w:val="0"/>
        </w:rPr>
        <w:t>}</w:t>
      </w:r>
    </w:p>
    <w:p w14:paraId="3F3004F1" w14:textId="77777777" w:rsidR="00BF0E30" w:rsidRPr="00112909" w:rsidRDefault="00BF0E30" w:rsidP="00BF0E30">
      <w:pPr>
        <w:pStyle w:val="PL"/>
        <w:spacing w:line="0" w:lineRule="atLeast"/>
        <w:rPr>
          <w:snapToGrid w:val="0"/>
        </w:rPr>
      </w:pPr>
    </w:p>
    <w:p w14:paraId="303A701D" w14:textId="77777777" w:rsidR="00BF0E30" w:rsidRPr="00112909" w:rsidRDefault="00BF0E30" w:rsidP="00BF0E30">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4CEBC4DA" w14:textId="77777777" w:rsidR="00BF0E30" w:rsidRPr="00112909" w:rsidRDefault="00BF0E30" w:rsidP="00BF0E30">
      <w:pPr>
        <w:pStyle w:val="PL"/>
        <w:spacing w:line="0" w:lineRule="atLeast"/>
        <w:rPr>
          <w:snapToGrid w:val="0"/>
        </w:rPr>
      </w:pPr>
      <w:r w:rsidRPr="00112909">
        <w:rPr>
          <w:snapToGrid w:val="0"/>
        </w:rPr>
        <w:tab/>
        <w:t>...</w:t>
      </w:r>
    </w:p>
    <w:p w14:paraId="0BEBC181" w14:textId="77777777" w:rsidR="00BF0E30" w:rsidRPr="00112909" w:rsidRDefault="00BF0E30" w:rsidP="00BF0E30">
      <w:pPr>
        <w:pStyle w:val="PL"/>
        <w:spacing w:line="0" w:lineRule="atLeast"/>
        <w:rPr>
          <w:snapToGrid w:val="0"/>
        </w:rPr>
      </w:pPr>
      <w:r w:rsidRPr="00112909">
        <w:rPr>
          <w:snapToGrid w:val="0"/>
        </w:rPr>
        <w:t>}</w:t>
      </w:r>
    </w:p>
    <w:p w14:paraId="6E6B3153" w14:textId="77777777" w:rsidR="00BF0E30" w:rsidRPr="00112909" w:rsidRDefault="00BF0E30" w:rsidP="00BF0E30">
      <w:pPr>
        <w:pStyle w:val="PL"/>
        <w:spacing w:line="0" w:lineRule="atLeast"/>
        <w:rPr>
          <w:snapToGrid w:val="0"/>
        </w:rPr>
      </w:pPr>
    </w:p>
    <w:p w14:paraId="21503796" w14:textId="77777777" w:rsidR="00BF0E30" w:rsidRPr="00112909" w:rsidRDefault="00BF0E30" w:rsidP="00BF0E30">
      <w:pPr>
        <w:pStyle w:val="PL"/>
        <w:spacing w:line="0" w:lineRule="atLeast"/>
        <w:rPr>
          <w:snapToGrid w:val="0"/>
        </w:rPr>
      </w:pPr>
      <w:r w:rsidRPr="00112909">
        <w:rPr>
          <w:snapToGrid w:val="0"/>
        </w:rPr>
        <w:t>ResourceTypePeriodicPos ::= SEQUENCE {</w:t>
      </w:r>
    </w:p>
    <w:p w14:paraId="1D7147D7" w14:textId="77777777" w:rsidR="00BF0E30" w:rsidRPr="00112909" w:rsidRDefault="00BF0E30" w:rsidP="00BF0E3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1DDDCE7C" w14:textId="77777777" w:rsidR="00BF0E30" w:rsidRPr="00112909" w:rsidRDefault="00BF0E30" w:rsidP="00BF0E3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61473A8B"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049DDBFD" w14:textId="77777777" w:rsidR="00BF0E30" w:rsidRPr="00112909" w:rsidRDefault="00BF0E30" w:rsidP="00BF0E30">
      <w:pPr>
        <w:pStyle w:val="PL"/>
        <w:spacing w:line="0" w:lineRule="atLeast"/>
        <w:rPr>
          <w:snapToGrid w:val="0"/>
        </w:rPr>
      </w:pPr>
      <w:r w:rsidRPr="00112909">
        <w:rPr>
          <w:snapToGrid w:val="0"/>
        </w:rPr>
        <w:t>}</w:t>
      </w:r>
    </w:p>
    <w:p w14:paraId="370D2532" w14:textId="77777777" w:rsidR="00BF0E30" w:rsidRPr="00112909" w:rsidRDefault="00BF0E30" w:rsidP="00BF0E30">
      <w:pPr>
        <w:pStyle w:val="PL"/>
        <w:spacing w:line="0" w:lineRule="atLeast"/>
        <w:rPr>
          <w:snapToGrid w:val="0"/>
        </w:rPr>
      </w:pPr>
    </w:p>
    <w:p w14:paraId="0E58B00E" w14:textId="77777777" w:rsidR="00BF0E30" w:rsidRPr="00112909" w:rsidRDefault="00BF0E30" w:rsidP="00BF0E30">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7B66C819" w14:textId="77777777" w:rsidR="00BF0E30" w:rsidRPr="00112909" w:rsidRDefault="00BF0E30" w:rsidP="00BF0E30">
      <w:pPr>
        <w:pStyle w:val="PL"/>
        <w:spacing w:line="0" w:lineRule="atLeast"/>
        <w:rPr>
          <w:snapToGrid w:val="0"/>
        </w:rPr>
      </w:pPr>
      <w:r w:rsidRPr="00112909">
        <w:rPr>
          <w:snapToGrid w:val="0"/>
        </w:rPr>
        <w:tab/>
        <w:t>...</w:t>
      </w:r>
    </w:p>
    <w:p w14:paraId="31175E12" w14:textId="77777777" w:rsidR="00BF0E30" w:rsidRPr="00112909" w:rsidRDefault="00BF0E30" w:rsidP="00BF0E30">
      <w:pPr>
        <w:pStyle w:val="PL"/>
        <w:spacing w:line="0" w:lineRule="atLeast"/>
        <w:rPr>
          <w:snapToGrid w:val="0"/>
        </w:rPr>
      </w:pPr>
      <w:r w:rsidRPr="00112909">
        <w:rPr>
          <w:snapToGrid w:val="0"/>
        </w:rPr>
        <w:t>}</w:t>
      </w:r>
    </w:p>
    <w:p w14:paraId="68809D19" w14:textId="77777777" w:rsidR="00BF0E30" w:rsidRPr="00112909" w:rsidRDefault="00BF0E30" w:rsidP="00BF0E30">
      <w:pPr>
        <w:pStyle w:val="PL"/>
        <w:spacing w:line="0" w:lineRule="atLeast"/>
        <w:rPr>
          <w:snapToGrid w:val="0"/>
        </w:rPr>
      </w:pPr>
    </w:p>
    <w:p w14:paraId="2917A9A4" w14:textId="77777777" w:rsidR="00BF0E30" w:rsidRPr="00112909" w:rsidRDefault="00BF0E30" w:rsidP="00BF0E30">
      <w:pPr>
        <w:pStyle w:val="PL"/>
        <w:spacing w:line="0" w:lineRule="atLeast"/>
        <w:rPr>
          <w:snapToGrid w:val="0"/>
        </w:rPr>
      </w:pPr>
      <w:r w:rsidRPr="00112909">
        <w:rPr>
          <w:snapToGrid w:val="0"/>
        </w:rPr>
        <w:t>ResourceTypeSemi-persistentPos ::= SEQUENCE {</w:t>
      </w:r>
    </w:p>
    <w:p w14:paraId="0BD3BF17" w14:textId="77777777" w:rsidR="00BF0E30" w:rsidRPr="00112909" w:rsidRDefault="00BF0E30" w:rsidP="00BF0E3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555685E8" w14:textId="77777777" w:rsidR="00BF0E30" w:rsidRPr="00112909" w:rsidRDefault="00BF0E30" w:rsidP="00BF0E3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35C0A17"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2CFC1B61" w14:textId="77777777" w:rsidR="00BF0E30" w:rsidRPr="00112909" w:rsidRDefault="00BF0E30" w:rsidP="00BF0E30">
      <w:pPr>
        <w:pStyle w:val="PL"/>
        <w:spacing w:line="0" w:lineRule="atLeast"/>
        <w:rPr>
          <w:snapToGrid w:val="0"/>
        </w:rPr>
      </w:pPr>
      <w:r w:rsidRPr="00112909">
        <w:rPr>
          <w:snapToGrid w:val="0"/>
        </w:rPr>
        <w:t>}</w:t>
      </w:r>
    </w:p>
    <w:p w14:paraId="5EB31800" w14:textId="77777777" w:rsidR="00BF0E30" w:rsidRPr="00112909" w:rsidRDefault="00BF0E30" w:rsidP="00BF0E30">
      <w:pPr>
        <w:pStyle w:val="PL"/>
        <w:spacing w:line="0" w:lineRule="atLeast"/>
        <w:rPr>
          <w:snapToGrid w:val="0"/>
        </w:rPr>
      </w:pPr>
    </w:p>
    <w:p w14:paraId="17ACA7F2" w14:textId="77777777" w:rsidR="00BF0E30" w:rsidRPr="00112909" w:rsidRDefault="00BF0E30" w:rsidP="00BF0E30">
      <w:pPr>
        <w:pStyle w:val="PL"/>
        <w:spacing w:line="0" w:lineRule="atLeast"/>
        <w:rPr>
          <w:snapToGrid w:val="0"/>
        </w:rPr>
      </w:pPr>
      <w:r w:rsidRPr="00112909">
        <w:rPr>
          <w:snapToGrid w:val="0"/>
        </w:rPr>
        <w:t xml:space="preserve">ResourceTypeSemi-persistentPos-ExtIEs </w:t>
      </w:r>
      <w:r>
        <w:rPr>
          <w:snapToGrid w:val="0"/>
        </w:rPr>
        <w:t>F1AP</w:t>
      </w:r>
      <w:r w:rsidRPr="00112909">
        <w:rPr>
          <w:snapToGrid w:val="0"/>
        </w:rPr>
        <w:t>-PROTOCOL-EXTENSION ::= {</w:t>
      </w:r>
    </w:p>
    <w:p w14:paraId="55B3B0A0" w14:textId="77777777" w:rsidR="00BF0E30" w:rsidRPr="00112909" w:rsidRDefault="00BF0E30" w:rsidP="00BF0E30">
      <w:pPr>
        <w:pStyle w:val="PL"/>
        <w:spacing w:line="0" w:lineRule="atLeast"/>
        <w:rPr>
          <w:snapToGrid w:val="0"/>
        </w:rPr>
      </w:pPr>
      <w:r w:rsidRPr="00112909">
        <w:rPr>
          <w:snapToGrid w:val="0"/>
        </w:rPr>
        <w:tab/>
        <w:t>...</w:t>
      </w:r>
    </w:p>
    <w:p w14:paraId="698BCF6D" w14:textId="77777777" w:rsidR="00BF0E30" w:rsidRPr="00112909" w:rsidRDefault="00BF0E30" w:rsidP="00BF0E30">
      <w:pPr>
        <w:pStyle w:val="PL"/>
        <w:spacing w:line="0" w:lineRule="atLeast"/>
        <w:rPr>
          <w:snapToGrid w:val="0"/>
        </w:rPr>
      </w:pPr>
      <w:r w:rsidRPr="00112909">
        <w:rPr>
          <w:snapToGrid w:val="0"/>
        </w:rPr>
        <w:t>}</w:t>
      </w:r>
    </w:p>
    <w:p w14:paraId="33A1789E" w14:textId="77777777" w:rsidR="00BF0E30" w:rsidRPr="00112909" w:rsidRDefault="00BF0E30" w:rsidP="00BF0E30">
      <w:pPr>
        <w:pStyle w:val="PL"/>
        <w:spacing w:line="0" w:lineRule="atLeast"/>
        <w:rPr>
          <w:snapToGrid w:val="0"/>
        </w:rPr>
      </w:pPr>
    </w:p>
    <w:p w14:paraId="549D0E14" w14:textId="77777777" w:rsidR="00BF0E30" w:rsidRPr="00112909" w:rsidRDefault="00BF0E30" w:rsidP="00BF0E30">
      <w:pPr>
        <w:pStyle w:val="PL"/>
        <w:spacing w:line="0" w:lineRule="atLeast"/>
        <w:rPr>
          <w:snapToGrid w:val="0"/>
        </w:rPr>
      </w:pPr>
      <w:r w:rsidRPr="00112909">
        <w:rPr>
          <w:snapToGrid w:val="0"/>
        </w:rPr>
        <w:t>ResourceTypeAperiodicPos ::= SEQUENCE {</w:t>
      </w:r>
    </w:p>
    <w:p w14:paraId="2831F673" w14:textId="77777777" w:rsidR="00BF0E30" w:rsidRPr="00112909" w:rsidRDefault="00BF0E30" w:rsidP="00BF0E30">
      <w:pPr>
        <w:pStyle w:val="PL"/>
        <w:spacing w:line="0" w:lineRule="atLeast"/>
        <w:rPr>
          <w:snapToGrid w:val="0"/>
        </w:rPr>
      </w:pPr>
      <w:r>
        <w:rPr>
          <w:snapToGrid w:val="0"/>
        </w:rPr>
        <w:tab/>
      </w:r>
      <w:r w:rsidRPr="00112909">
        <w:rPr>
          <w:snapToGrid w:val="0"/>
        </w:rPr>
        <w:t>slotOffset          INTEGER (</w:t>
      </w:r>
      <w:r>
        <w:rPr>
          <w:snapToGrid w:val="0"/>
        </w:rPr>
        <w:t>0</w:t>
      </w:r>
      <w:r w:rsidRPr="00112909">
        <w:rPr>
          <w:snapToGrid w:val="0"/>
        </w:rPr>
        <w:t>..32),</w:t>
      </w:r>
    </w:p>
    <w:p w14:paraId="1FC863CF"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65A9C15B" w14:textId="77777777" w:rsidR="00BF0E30" w:rsidRPr="00112909" w:rsidRDefault="00BF0E30" w:rsidP="00BF0E30">
      <w:pPr>
        <w:pStyle w:val="PL"/>
        <w:spacing w:line="0" w:lineRule="atLeast"/>
        <w:rPr>
          <w:snapToGrid w:val="0"/>
        </w:rPr>
      </w:pPr>
      <w:r w:rsidRPr="00112909">
        <w:rPr>
          <w:snapToGrid w:val="0"/>
        </w:rPr>
        <w:t>}</w:t>
      </w:r>
    </w:p>
    <w:p w14:paraId="3C6BB300" w14:textId="77777777" w:rsidR="00BF0E30" w:rsidRPr="00112909" w:rsidRDefault="00BF0E30" w:rsidP="00BF0E30">
      <w:pPr>
        <w:pStyle w:val="PL"/>
        <w:spacing w:line="0" w:lineRule="atLeast"/>
        <w:rPr>
          <w:snapToGrid w:val="0"/>
        </w:rPr>
      </w:pPr>
    </w:p>
    <w:p w14:paraId="0ABED2E8" w14:textId="77777777" w:rsidR="00BF0E30" w:rsidRPr="00112909" w:rsidRDefault="00BF0E30" w:rsidP="00BF0E30">
      <w:pPr>
        <w:pStyle w:val="PL"/>
        <w:spacing w:line="0" w:lineRule="atLeast"/>
        <w:rPr>
          <w:snapToGrid w:val="0"/>
        </w:rPr>
      </w:pPr>
      <w:r w:rsidRPr="00112909">
        <w:rPr>
          <w:snapToGrid w:val="0"/>
        </w:rPr>
        <w:t xml:space="preserve">ResourceTypeAperiodicPos-ExtIEs </w:t>
      </w:r>
      <w:r>
        <w:rPr>
          <w:snapToGrid w:val="0"/>
        </w:rPr>
        <w:t>F1AP</w:t>
      </w:r>
      <w:r w:rsidRPr="00112909">
        <w:rPr>
          <w:snapToGrid w:val="0"/>
        </w:rPr>
        <w:t>-PROTOCOL-EXTENSION ::= {</w:t>
      </w:r>
    </w:p>
    <w:p w14:paraId="55ADC1D5" w14:textId="77777777" w:rsidR="00BF0E30" w:rsidRPr="00112909" w:rsidRDefault="00BF0E30" w:rsidP="00BF0E30">
      <w:pPr>
        <w:pStyle w:val="PL"/>
        <w:spacing w:line="0" w:lineRule="atLeast"/>
        <w:rPr>
          <w:snapToGrid w:val="0"/>
        </w:rPr>
      </w:pPr>
      <w:r w:rsidRPr="00112909">
        <w:rPr>
          <w:snapToGrid w:val="0"/>
        </w:rPr>
        <w:lastRenderedPageBreak/>
        <w:tab/>
        <w:t>...</w:t>
      </w:r>
    </w:p>
    <w:p w14:paraId="05F1E106" w14:textId="77777777" w:rsidR="00BF0E30" w:rsidRDefault="00BF0E30" w:rsidP="00BF0E30">
      <w:pPr>
        <w:pStyle w:val="PL"/>
        <w:spacing w:line="0" w:lineRule="atLeast"/>
        <w:rPr>
          <w:snapToGrid w:val="0"/>
        </w:rPr>
      </w:pPr>
      <w:r w:rsidRPr="00112909">
        <w:rPr>
          <w:snapToGrid w:val="0"/>
        </w:rPr>
        <w:t>}</w:t>
      </w:r>
    </w:p>
    <w:p w14:paraId="2B525216" w14:textId="77777777" w:rsidR="00BF0E30" w:rsidRPr="00495DA4" w:rsidRDefault="00BF0E30" w:rsidP="00BF0E30">
      <w:pPr>
        <w:pStyle w:val="PL"/>
        <w:rPr>
          <w:snapToGrid w:val="0"/>
        </w:rPr>
      </w:pPr>
    </w:p>
    <w:p w14:paraId="1023E498" w14:textId="77777777" w:rsidR="00BF0E30" w:rsidRPr="00495DA4" w:rsidRDefault="00BF0E30" w:rsidP="00BF0E30">
      <w:pPr>
        <w:pStyle w:val="PL"/>
        <w:rPr>
          <w:snapToGrid w:val="0"/>
        </w:rPr>
      </w:pPr>
      <w:r w:rsidRPr="00495DA4">
        <w:rPr>
          <w:snapToGrid w:val="0"/>
        </w:rPr>
        <w:t>RLCDuplicationInformation ::= SEQUENCE {</w:t>
      </w:r>
    </w:p>
    <w:p w14:paraId="4C056373" w14:textId="77777777" w:rsidR="00BF0E30" w:rsidRPr="00495DA4" w:rsidRDefault="00BF0E30" w:rsidP="00BF0E30">
      <w:pPr>
        <w:pStyle w:val="PL"/>
        <w:rPr>
          <w:snapToGrid w:val="0"/>
        </w:rPr>
      </w:pPr>
      <w:r w:rsidRPr="00495DA4">
        <w:rPr>
          <w:snapToGrid w:val="0"/>
        </w:rPr>
        <w:tab/>
        <w:t xml:space="preserve">rLCDuplicationStateList </w:t>
      </w:r>
      <w:r w:rsidRPr="00495DA4">
        <w:rPr>
          <w:snapToGrid w:val="0"/>
        </w:rPr>
        <w:tab/>
      </w:r>
      <w:r w:rsidRPr="00495DA4">
        <w:rPr>
          <w:snapToGrid w:val="0"/>
        </w:rPr>
        <w:tab/>
        <w:t>RLCDuplicationStateList,</w:t>
      </w:r>
    </w:p>
    <w:p w14:paraId="05C51084" w14:textId="77777777" w:rsidR="00BF0E30" w:rsidRPr="00495DA4" w:rsidRDefault="00BF0E30" w:rsidP="00BF0E30">
      <w:pPr>
        <w:pStyle w:val="PL"/>
        <w:rPr>
          <w:snapToGrid w:val="0"/>
        </w:rPr>
      </w:pPr>
      <w:r w:rsidRPr="00495DA4">
        <w:rPr>
          <w:snapToGrid w:val="0"/>
        </w:rPr>
        <w:tab/>
        <w:t>primaryPathIndication</w:t>
      </w:r>
      <w:r w:rsidRPr="00495DA4">
        <w:rPr>
          <w:snapToGrid w:val="0"/>
        </w:rPr>
        <w:tab/>
      </w:r>
      <w:r w:rsidRPr="00495DA4">
        <w:rPr>
          <w:snapToGrid w:val="0"/>
        </w:rPr>
        <w:tab/>
      </w:r>
      <w:r w:rsidRPr="00495DA4">
        <w:rPr>
          <w:snapToGrid w:val="0"/>
        </w:rPr>
        <w:tab/>
        <w:t>PrimaryPathIndication</w:t>
      </w:r>
      <w:r w:rsidRPr="00495DA4">
        <w:rPr>
          <w:snapToGrid w:val="0"/>
        </w:rPr>
        <w:tab/>
        <w:t>OPTIONAL,</w:t>
      </w:r>
    </w:p>
    <w:p w14:paraId="74175458" w14:textId="77777777" w:rsidR="00BF0E30" w:rsidRPr="00495DA4" w:rsidRDefault="00BF0E30" w:rsidP="00BF0E30">
      <w:pPr>
        <w:pStyle w:val="PL"/>
        <w:rPr>
          <w:snapToGrid w:val="0"/>
        </w:rPr>
      </w:pPr>
      <w:r w:rsidRPr="00495DA4">
        <w:rPr>
          <w:snapToGrid w:val="0"/>
        </w:rPr>
        <w:tab/>
        <w:t>iE-Extensions</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ProtocolExtensionContainer { {RLCDuplicationInformation-ExtIEs} }</w:t>
      </w:r>
      <w:r w:rsidRPr="00495DA4">
        <w:rPr>
          <w:snapToGrid w:val="0"/>
        </w:rPr>
        <w:tab/>
        <w:t>OPTIONAL</w:t>
      </w:r>
    </w:p>
    <w:p w14:paraId="3E0B9D3E" w14:textId="77777777" w:rsidR="00BF0E30" w:rsidRPr="00495DA4" w:rsidRDefault="00BF0E30" w:rsidP="00BF0E30">
      <w:pPr>
        <w:pStyle w:val="PL"/>
        <w:rPr>
          <w:snapToGrid w:val="0"/>
        </w:rPr>
      </w:pPr>
      <w:r w:rsidRPr="00495DA4">
        <w:rPr>
          <w:snapToGrid w:val="0"/>
        </w:rPr>
        <w:t>}</w:t>
      </w:r>
    </w:p>
    <w:p w14:paraId="5E9C354E" w14:textId="77777777" w:rsidR="00BF0E30" w:rsidRPr="00495DA4" w:rsidRDefault="00BF0E30" w:rsidP="00BF0E30">
      <w:pPr>
        <w:pStyle w:val="PL"/>
        <w:rPr>
          <w:snapToGrid w:val="0"/>
        </w:rPr>
      </w:pPr>
    </w:p>
    <w:p w14:paraId="29B5CCC0" w14:textId="77777777" w:rsidR="00BF0E30" w:rsidRPr="00495DA4" w:rsidRDefault="00BF0E30" w:rsidP="00BF0E30">
      <w:pPr>
        <w:pStyle w:val="PL"/>
        <w:rPr>
          <w:snapToGrid w:val="0"/>
        </w:rPr>
      </w:pPr>
      <w:r w:rsidRPr="00495DA4">
        <w:rPr>
          <w:snapToGrid w:val="0"/>
        </w:rPr>
        <w:t xml:space="preserve">RLCDuplicationInformation-ExtIEs </w:t>
      </w:r>
      <w:r w:rsidRPr="00495DA4">
        <w:rPr>
          <w:snapToGrid w:val="0"/>
        </w:rPr>
        <w:tab/>
        <w:t>F1AP-PROTOCOL-EXTENSION ::= {</w:t>
      </w:r>
    </w:p>
    <w:p w14:paraId="3E7CAC4E" w14:textId="77777777" w:rsidR="00BF0E30" w:rsidRPr="00495DA4" w:rsidRDefault="00BF0E30" w:rsidP="00BF0E30">
      <w:pPr>
        <w:pStyle w:val="PL"/>
        <w:rPr>
          <w:snapToGrid w:val="0"/>
        </w:rPr>
      </w:pPr>
      <w:r w:rsidRPr="00495DA4">
        <w:rPr>
          <w:snapToGrid w:val="0"/>
        </w:rPr>
        <w:tab/>
        <w:t>...</w:t>
      </w:r>
    </w:p>
    <w:p w14:paraId="4FEAFBE9" w14:textId="77777777" w:rsidR="00BF0E30" w:rsidRPr="00495DA4" w:rsidRDefault="00BF0E30" w:rsidP="00BF0E30">
      <w:pPr>
        <w:pStyle w:val="PL"/>
        <w:rPr>
          <w:snapToGrid w:val="0"/>
        </w:rPr>
      </w:pPr>
      <w:r w:rsidRPr="00495DA4">
        <w:rPr>
          <w:snapToGrid w:val="0"/>
        </w:rPr>
        <w:t>}</w:t>
      </w:r>
    </w:p>
    <w:p w14:paraId="04CEEFBE" w14:textId="77777777" w:rsidR="00BF0E30" w:rsidRPr="00495DA4" w:rsidRDefault="00BF0E30" w:rsidP="00BF0E30">
      <w:pPr>
        <w:pStyle w:val="PL"/>
        <w:rPr>
          <w:snapToGrid w:val="0"/>
        </w:rPr>
      </w:pPr>
    </w:p>
    <w:p w14:paraId="11CFF430" w14:textId="77777777" w:rsidR="00BF0E30" w:rsidRPr="00495DA4" w:rsidRDefault="00BF0E30" w:rsidP="00BF0E30">
      <w:pPr>
        <w:pStyle w:val="PL"/>
        <w:rPr>
          <w:snapToGrid w:val="0"/>
        </w:rPr>
      </w:pPr>
      <w:r w:rsidRPr="00495DA4">
        <w:rPr>
          <w:snapToGrid w:val="0"/>
        </w:rPr>
        <w:t>RLCDuplicationStateList</w:t>
      </w:r>
      <w:r w:rsidRPr="00495DA4">
        <w:rPr>
          <w:snapToGrid w:val="0"/>
        </w:rPr>
        <w:tab/>
        <w:t>::= SEQUENCE (SIZE(1..maxnoofRLCDuplicationState)) OF RLCDuplicationState-Item</w:t>
      </w:r>
    </w:p>
    <w:p w14:paraId="71D796B3" w14:textId="77777777" w:rsidR="00BF0E30" w:rsidRPr="00495DA4" w:rsidRDefault="00BF0E30" w:rsidP="00BF0E30">
      <w:pPr>
        <w:pStyle w:val="PL"/>
        <w:rPr>
          <w:snapToGrid w:val="0"/>
        </w:rPr>
      </w:pPr>
    </w:p>
    <w:p w14:paraId="76BD32E1" w14:textId="77777777" w:rsidR="00BF0E30" w:rsidRPr="00495DA4" w:rsidRDefault="00BF0E30" w:rsidP="00BF0E30">
      <w:pPr>
        <w:pStyle w:val="PL"/>
        <w:rPr>
          <w:snapToGrid w:val="0"/>
        </w:rPr>
      </w:pPr>
      <w:r w:rsidRPr="00495DA4">
        <w:rPr>
          <w:snapToGrid w:val="0"/>
        </w:rPr>
        <w:t>RLCDuplicationState-Item ::=SEQUENCE {</w:t>
      </w:r>
    </w:p>
    <w:p w14:paraId="5355EAA2" w14:textId="77777777" w:rsidR="00BF0E30" w:rsidRPr="00495DA4" w:rsidRDefault="00BF0E30" w:rsidP="00BF0E30">
      <w:pPr>
        <w:pStyle w:val="PL"/>
        <w:rPr>
          <w:snapToGrid w:val="0"/>
        </w:rPr>
      </w:pPr>
      <w:r w:rsidRPr="00495DA4">
        <w:rPr>
          <w:snapToGrid w:val="0"/>
        </w:rPr>
        <w:tab/>
        <w:t>duplicationState</w:t>
      </w:r>
      <w:r w:rsidRPr="00495DA4">
        <w:rPr>
          <w:snapToGrid w:val="0"/>
        </w:rPr>
        <w:tab/>
      </w:r>
      <w:r w:rsidRPr="00495DA4">
        <w:rPr>
          <w:snapToGrid w:val="0"/>
        </w:rPr>
        <w:tab/>
        <w:t xml:space="preserve">DuplicationState, </w:t>
      </w:r>
    </w:p>
    <w:p w14:paraId="22171D4C" w14:textId="77777777" w:rsidR="00BF0E30" w:rsidRPr="00495DA4" w:rsidRDefault="00BF0E30" w:rsidP="00BF0E30">
      <w:pPr>
        <w:pStyle w:val="PL"/>
        <w:rPr>
          <w:snapToGrid w:val="0"/>
        </w:rPr>
      </w:pPr>
      <w:r w:rsidRPr="00495DA4">
        <w:rPr>
          <w:snapToGrid w:val="0"/>
        </w:rPr>
        <w:tab/>
        <w:t>iE-Extensions</w:t>
      </w:r>
      <w:r w:rsidRPr="00495DA4">
        <w:rPr>
          <w:snapToGrid w:val="0"/>
        </w:rPr>
        <w:tab/>
        <w:t>ProtocolExtensionContainer { {RLCDuplicationState-Item-ExtIEs } }</w:t>
      </w:r>
      <w:r w:rsidRPr="00495DA4">
        <w:rPr>
          <w:snapToGrid w:val="0"/>
        </w:rPr>
        <w:tab/>
        <w:t>OPTIONAL,</w:t>
      </w:r>
    </w:p>
    <w:p w14:paraId="6BCBBB48" w14:textId="77777777" w:rsidR="00BF0E30" w:rsidRPr="00495DA4" w:rsidRDefault="00BF0E30" w:rsidP="00BF0E30">
      <w:pPr>
        <w:pStyle w:val="PL"/>
        <w:rPr>
          <w:snapToGrid w:val="0"/>
        </w:rPr>
      </w:pPr>
      <w:r w:rsidRPr="00495DA4">
        <w:rPr>
          <w:snapToGrid w:val="0"/>
        </w:rPr>
        <w:tab/>
        <w:t>...</w:t>
      </w:r>
    </w:p>
    <w:p w14:paraId="01DCAEB9" w14:textId="77777777" w:rsidR="00BF0E30" w:rsidRPr="00495DA4" w:rsidRDefault="00BF0E30" w:rsidP="00BF0E30">
      <w:pPr>
        <w:pStyle w:val="PL"/>
        <w:rPr>
          <w:snapToGrid w:val="0"/>
        </w:rPr>
      </w:pPr>
      <w:r w:rsidRPr="00495DA4">
        <w:rPr>
          <w:snapToGrid w:val="0"/>
        </w:rPr>
        <w:t>}</w:t>
      </w:r>
    </w:p>
    <w:p w14:paraId="0A27A289" w14:textId="77777777" w:rsidR="00BF0E30" w:rsidRPr="00495DA4" w:rsidRDefault="00BF0E30" w:rsidP="00BF0E30">
      <w:pPr>
        <w:pStyle w:val="PL"/>
        <w:rPr>
          <w:snapToGrid w:val="0"/>
        </w:rPr>
      </w:pPr>
    </w:p>
    <w:p w14:paraId="2D932582" w14:textId="77777777" w:rsidR="00BF0E30" w:rsidRPr="00495DA4" w:rsidRDefault="00BF0E30" w:rsidP="00BF0E30">
      <w:pPr>
        <w:pStyle w:val="PL"/>
        <w:rPr>
          <w:snapToGrid w:val="0"/>
        </w:rPr>
      </w:pPr>
    </w:p>
    <w:p w14:paraId="0112BE7E" w14:textId="77777777" w:rsidR="00BF0E30" w:rsidRPr="00495DA4" w:rsidRDefault="00BF0E30" w:rsidP="00BF0E30">
      <w:pPr>
        <w:pStyle w:val="PL"/>
        <w:rPr>
          <w:snapToGrid w:val="0"/>
        </w:rPr>
      </w:pPr>
      <w:r w:rsidRPr="00495DA4">
        <w:rPr>
          <w:snapToGrid w:val="0"/>
        </w:rPr>
        <w:t xml:space="preserve">RLCDuplicationState-Item-ExtIEs </w:t>
      </w:r>
      <w:r w:rsidRPr="00495DA4">
        <w:rPr>
          <w:snapToGrid w:val="0"/>
        </w:rPr>
        <w:tab/>
        <w:t>F1AP-PROTOCOL-EXTENSION ::= {</w:t>
      </w:r>
    </w:p>
    <w:p w14:paraId="47229CEF" w14:textId="77777777" w:rsidR="00BF0E30" w:rsidRPr="00495DA4" w:rsidRDefault="00BF0E30" w:rsidP="00BF0E30">
      <w:pPr>
        <w:pStyle w:val="PL"/>
        <w:rPr>
          <w:snapToGrid w:val="0"/>
        </w:rPr>
      </w:pPr>
      <w:r w:rsidRPr="00495DA4">
        <w:rPr>
          <w:snapToGrid w:val="0"/>
        </w:rPr>
        <w:tab/>
        <w:t>...</w:t>
      </w:r>
    </w:p>
    <w:p w14:paraId="15EB6504" w14:textId="77777777" w:rsidR="00BF0E30" w:rsidRDefault="00BF0E30" w:rsidP="00BF0E30">
      <w:pPr>
        <w:pStyle w:val="PL"/>
        <w:rPr>
          <w:snapToGrid w:val="0"/>
        </w:rPr>
      </w:pPr>
      <w:r w:rsidRPr="00495DA4">
        <w:rPr>
          <w:snapToGrid w:val="0"/>
        </w:rPr>
        <w:t>}</w:t>
      </w:r>
    </w:p>
    <w:p w14:paraId="028F0C2B" w14:textId="77777777" w:rsidR="00BF0E30" w:rsidRPr="00EA5FA7" w:rsidRDefault="00BF0E30" w:rsidP="00BF0E30">
      <w:pPr>
        <w:pStyle w:val="PL"/>
        <w:rPr>
          <w:snapToGrid w:val="0"/>
        </w:rPr>
      </w:pPr>
    </w:p>
    <w:p w14:paraId="44D28C90" w14:textId="77777777" w:rsidR="00BF0E30" w:rsidRPr="00EA5FA7" w:rsidRDefault="00BF0E30" w:rsidP="00BF0E30">
      <w:pPr>
        <w:pStyle w:val="PL"/>
        <w:rPr>
          <w:snapToGrid w:val="0"/>
        </w:rPr>
      </w:pPr>
      <w:r w:rsidRPr="00EA5FA7">
        <w:rPr>
          <w:snapToGrid w:val="0"/>
        </w:rPr>
        <w:t>RLCFailureIndication ::= SEQUENCE {</w:t>
      </w:r>
    </w:p>
    <w:p w14:paraId="5C6739F8" w14:textId="77777777" w:rsidR="00BF0E30" w:rsidRPr="00EA5FA7" w:rsidRDefault="00BF0E30" w:rsidP="00BF0E30">
      <w:pPr>
        <w:pStyle w:val="PL"/>
        <w:rPr>
          <w:snapToGrid w:val="0"/>
        </w:rPr>
      </w:pPr>
      <w:r w:rsidRPr="00EA5FA7">
        <w:rPr>
          <w:snapToGrid w:val="0"/>
        </w:rPr>
        <w:tab/>
        <w:t>assocatedLCID</w:t>
      </w:r>
      <w:r w:rsidRPr="00EA5FA7">
        <w:rPr>
          <w:snapToGrid w:val="0"/>
        </w:rPr>
        <w:tab/>
      </w:r>
      <w:r w:rsidRPr="00EA5FA7">
        <w:rPr>
          <w:snapToGrid w:val="0"/>
        </w:rPr>
        <w:tab/>
      </w:r>
      <w:r w:rsidRPr="00EA5FA7">
        <w:rPr>
          <w:snapToGrid w:val="0"/>
        </w:rPr>
        <w:tab/>
      </w:r>
      <w:r w:rsidRPr="00EA5FA7">
        <w:rPr>
          <w:snapToGrid w:val="0"/>
        </w:rPr>
        <w:tab/>
        <w:t>LCID,</w:t>
      </w:r>
    </w:p>
    <w:p w14:paraId="7F27BEC6" w14:textId="77777777" w:rsidR="00BF0E30" w:rsidRPr="00EA5FA7" w:rsidRDefault="00BF0E30" w:rsidP="00BF0E3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{RLCFailureIndication-ExtIEs} } OPTIONAL</w:t>
      </w:r>
    </w:p>
    <w:p w14:paraId="32CEB069" w14:textId="77777777" w:rsidR="00BF0E30" w:rsidRPr="00EA5FA7" w:rsidRDefault="00BF0E30" w:rsidP="00BF0E30">
      <w:pPr>
        <w:pStyle w:val="PL"/>
        <w:rPr>
          <w:snapToGrid w:val="0"/>
        </w:rPr>
      </w:pPr>
      <w:r w:rsidRPr="00EA5FA7">
        <w:rPr>
          <w:snapToGrid w:val="0"/>
        </w:rPr>
        <w:t>}</w:t>
      </w:r>
    </w:p>
    <w:p w14:paraId="3E527700" w14:textId="77777777" w:rsidR="00BF0E30" w:rsidRPr="00EA5FA7" w:rsidRDefault="00BF0E30" w:rsidP="00BF0E30">
      <w:pPr>
        <w:pStyle w:val="PL"/>
        <w:rPr>
          <w:snapToGrid w:val="0"/>
        </w:rPr>
      </w:pPr>
    </w:p>
    <w:p w14:paraId="7CAC0015" w14:textId="77777777" w:rsidR="00BF0E30" w:rsidRPr="00EA5FA7" w:rsidRDefault="00BF0E30" w:rsidP="00BF0E30">
      <w:pPr>
        <w:pStyle w:val="PL"/>
        <w:rPr>
          <w:snapToGrid w:val="0"/>
        </w:rPr>
      </w:pPr>
      <w:r w:rsidRPr="00EA5FA7">
        <w:rPr>
          <w:snapToGrid w:val="0"/>
        </w:rPr>
        <w:t>RLCFailureIndication-ExtIEs F1AP-PROTOCOL-EXTENSION ::= {</w:t>
      </w:r>
    </w:p>
    <w:p w14:paraId="6D8C1199" w14:textId="77777777" w:rsidR="00BF0E30" w:rsidRPr="00EA5FA7" w:rsidRDefault="00BF0E30" w:rsidP="00BF0E30">
      <w:pPr>
        <w:pStyle w:val="PL"/>
        <w:rPr>
          <w:snapToGrid w:val="0"/>
        </w:rPr>
      </w:pPr>
      <w:r w:rsidRPr="00EA5FA7">
        <w:rPr>
          <w:snapToGrid w:val="0"/>
        </w:rPr>
        <w:tab/>
        <w:t>...</w:t>
      </w:r>
    </w:p>
    <w:p w14:paraId="318C110B" w14:textId="77777777" w:rsidR="00BF0E30" w:rsidRPr="00EA5FA7" w:rsidRDefault="00BF0E30" w:rsidP="00BF0E30">
      <w:pPr>
        <w:pStyle w:val="PL"/>
        <w:rPr>
          <w:snapToGrid w:val="0"/>
        </w:rPr>
      </w:pPr>
      <w:r w:rsidRPr="00EA5FA7">
        <w:rPr>
          <w:snapToGrid w:val="0"/>
        </w:rPr>
        <w:t>}</w:t>
      </w:r>
    </w:p>
    <w:p w14:paraId="6576B394" w14:textId="77777777" w:rsidR="00BF0E30" w:rsidRPr="00EA5FA7" w:rsidRDefault="00BF0E30" w:rsidP="00BF0E30">
      <w:pPr>
        <w:pStyle w:val="PL"/>
        <w:rPr>
          <w:snapToGrid w:val="0"/>
        </w:rPr>
      </w:pPr>
    </w:p>
    <w:p w14:paraId="15D413C7" w14:textId="77777777" w:rsidR="00BF0E30" w:rsidRPr="00EA5FA7" w:rsidRDefault="00BF0E30" w:rsidP="00BF0E30">
      <w:pPr>
        <w:pStyle w:val="PL"/>
        <w:rPr>
          <w:snapToGrid w:val="0"/>
        </w:rPr>
      </w:pPr>
      <w:r w:rsidRPr="00EA5FA7">
        <w:rPr>
          <w:snapToGrid w:val="0"/>
        </w:rPr>
        <w:t>RLCMode ::= ENUMERATED {</w:t>
      </w:r>
    </w:p>
    <w:p w14:paraId="04077910" w14:textId="77777777" w:rsidR="00BF0E30" w:rsidRPr="00EA5FA7" w:rsidRDefault="00BF0E30" w:rsidP="00BF0E30">
      <w:pPr>
        <w:pStyle w:val="PL"/>
        <w:rPr>
          <w:snapToGrid w:val="0"/>
        </w:rPr>
      </w:pPr>
      <w:r w:rsidRPr="00EA5FA7">
        <w:rPr>
          <w:snapToGrid w:val="0"/>
        </w:rPr>
        <w:tab/>
        <w:t>rlc-am,</w:t>
      </w:r>
    </w:p>
    <w:p w14:paraId="2DBBFE08" w14:textId="77777777" w:rsidR="00BF0E30" w:rsidRPr="00EA5FA7" w:rsidRDefault="00BF0E30" w:rsidP="00BF0E30">
      <w:pPr>
        <w:pStyle w:val="PL"/>
        <w:rPr>
          <w:snapToGrid w:val="0"/>
        </w:rPr>
      </w:pPr>
      <w:r w:rsidRPr="00EA5FA7">
        <w:rPr>
          <w:snapToGrid w:val="0"/>
        </w:rPr>
        <w:tab/>
        <w:t>rlc-um-bidirectional,</w:t>
      </w:r>
    </w:p>
    <w:p w14:paraId="200D3A9F" w14:textId="77777777" w:rsidR="00BF0E30" w:rsidRPr="00EA5FA7" w:rsidRDefault="00BF0E30" w:rsidP="00BF0E30">
      <w:pPr>
        <w:pStyle w:val="PL"/>
        <w:rPr>
          <w:snapToGrid w:val="0"/>
        </w:rPr>
      </w:pPr>
      <w:r w:rsidRPr="00EA5FA7">
        <w:rPr>
          <w:snapToGrid w:val="0"/>
        </w:rPr>
        <w:tab/>
        <w:t>rlc-um-unidirectional-ul,</w:t>
      </w:r>
    </w:p>
    <w:p w14:paraId="368EA4B4" w14:textId="77777777" w:rsidR="00BF0E30" w:rsidRPr="00EA5FA7" w:rsidRDefault="00BF0E30" w:rsidP="00BF0E30">
      <w:pPr>
        <w:pStyle w:val="PL"/>
        <w:rPr>
          <w:snapToGrid w:val="0"/>
        </w:rPr>
      </w:pPr>
      <w:r w:rsidRPr="00EA5FA7">
        <w:rPr>
          <w:snapToGrid w:val="0"/>
        </w:rPr>
        <w:tab/>
        <w:t>rlc-um-unidirectional-dl,</w:t>
      </w:r>
    </w:p>
    <w:p w14:paraId="1951570C" w14:textId="77777777" w:rsidR="00BF0E30" w:rsidRPr="00EA5FA7" w:rsidRDefault="00BF0E30" w:rsidP="00BF0E30">
      <w:pPr>
        <w:pStyle w:val="PL"/>
        <w:rPr>
          <w:snapToGrid w:val="0"/>
        </w:rPr>
      </w:pPr>
      <w:r w:rsidRPr="00EA5FA7">
        <w:rPr>
          <w:snapToGrid w:val="0"/>
        </w:rPr>
        <w:tab/>
        <w:t>...</w:t>
      </w:r>
    </w:p>
    <w:p w14:paraId="6085300A" w14:textId="77777777" w:rsidR="00BF0E30" w:rsidRPr="00EA5FA7" w:rsidRDefault="00BF0E30" w:rsidP="00BF0E30">
      <w:pPr>
        <w:pStyle w:val="PL"/>
        <w:rPr>
          <w:snapToGrid w:val="0"/>
        </w:rPr>
      </w:pPr>
      <w:r w:rsidRPr="00EA5FA7">
        <w:rPr>
          <w:snapToGrid w:val="0"/>
        </w:rPr>
        <w:t>}</w:t>
      </w:r>
    </w:p>
    <w:p w14:paraId="7090D0D0" w14:textId="77777777" w:rsidR="00BF0E30" w:rsidRPr="00EA5FA7" w:rsidRDefault="00BF0E30" w:rsidP="00BF0E30">
      <w:pPr>
        <w:pStyle w:val="PL"/>
        <w:rPr>
          <w:noProof w:val="0"/>
          <w:snapToGrid w:val="0"/>
        </w:rPr>
      </w:pPr>
    </w:p>
    <w:p w14:paraId="7EA7ABF4" w14:textId="77777777" w:rsidR="00BF0E30" w:rsidRPr="00EA5FA7" w:rsidRDefault="00BF0E30" w:rsidP="00BF0E30">
      <w:pPr>
        <w:pStyle w:val="PL"/>
        <w:rPr>
          <w:noProof w:val="0"/>
          <w:snapToGrid w:val="0"/>
        </w:rPr>
      </w:pPr>
      <w:r w:rsidRPr="00EA5FA7">
        <w:rPr>
          <w:noProof w:val="0"/>
          <w:snapToGrid w:val="0"/>
        </w:rPr>
        <w:t>RLC-Status ::= SEQUENCE {</w:t>
      </w:r>
    </w:p>
    <w:p w14:paraId="017C9B2B" w14:textId="77777777" w:rsidR="00BF0E30" w:rsidRPr="00EA5FA7" w:rsidRDefault="00BF0E30" w:rsidP="00BF0E30">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245966E9"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14CDCB85" w14:textId="77777777" w:rsidR="00BF0E30" w:rsidRPr="00EA5FA7" w:rsidRDefault="00BF0E30" w:rsidP="00BF0E30">
      <w:pPr>
        <w:pStyle w:val="PL"/>
        <w:rPr>
          <w:noProof w:val="0"/>
          <w:snapToGrid w:val="0"/>
        </w:rPr>
      </w:pPr>
      <w:r w:rsidRPr="00EA5FA7">
        <w:rPr>
          <w:noProof w:val="0"/>
          <w:snapToGrid w:val="0"/>
        </w:rPr>
        <w:tab/>
        <w:t>...</w:t>
      </w:r>
    </w:p>
    <w:p w14:paraId="36056840" w14:textId="77777777" w:rsidR="00BF0E30" w:rsidRPr="00EA5FA7" w:rsidRDefault="00BF0E30" w:rsidP="00BF0E30">
      <w:pPr>
        <w:pStyle w:val="PL"/>
        <w:rPr>
          <w:noProof w:val="0"/>
          <w:snapToGrid w:val="0"/>
        </w:rPr>
      </w:pPr>
      <w:r w:rsidRPr="00EA5FA7">
        <w:rPr>
          <w:noProof w:val="0"/>
          <w:snapToGrid w:val="0"/>
        </w:rPr>
        <w:t>}</w:t>
      </w:r>
    </w:p>
    <w:p w14:paraId="087D208E" w14:textId="77777777" w:rsidR="00BF0E30" w:rsidRPr="00EA5FA7" w:rsidRDefault="00BF0E30" w:rsidP="00BF0E30">
      <w:pPr>
        <w:pStyle w:val="PL"/>
        <w:rPr>
          <w:noProof w:val="0"/>
          <w:snapToGrid w:val="0"/>
        </w:rPr>
      </w:pPr>
    </w:p>
    <w:p w14:paraId="43569358" w14:textId="77777777" w:rsidR="00BF0E30" w:rsidRPr="00EA5FA7" w:rsidRDefault="00BF0E30" w:rsidP="00BF0E30">
      <w:pPr>
        <w:pStyle w:val="PL"/>
        <w:rPr>
          <w:noProof w:val="0"/>
          <w:snapToGrid w:val="0"/>
        </w:rPr>
      </w:pPr>
      <w:r w:rsidRPr="00EA5FA7">
        <w:rPr>
          <w:noProof w:val="0"/>
          <w:snapToGrid w:val="0"/>
        </w:rPr>
        <w:t>RLC-Status-ExtIEs F1AP-PROTOCOL-EXTENSION ::= {</w:t>
      </w:r>
    </w:p>
    <w:p w14:paraId="6B5F73CD" w14:textId="77777777" w:rsidR="00BF0E30" w:rsidRPr="00EA5FA7" w:rsidRDefault="00BF0E30" w:rsidP="00BF0E30">
      <w:pPr>
        <w:pStyle w:val="PL"/>
        <w:rPr>
          <w:noProof w:val="0"/>
          <w:snapToGrid w:val="0"/>
        </w:rPr>
      </w:pPr>
      <w:r w:rsidRPr="00EA5FA7">
        <w:rPr>
          <w:noProof w:val="0"/>
          <w:snapToGrid w:val="0"/>
        </w:rPr>
        <w:tab/>
        <w:t>...</w:t>
      </w:r>
    </w:p>
    <w:p w14:paraId="47EA81B3" w14:textId="77777777" w:rsidR="00BF0E30" w:rsidRPr="00EA5FA7" w:rsidRDefault="00BF0E30" w:rsidP="00BF0E30">
      <w:pPr>
        <w:pStyle w:val="PL"/>
        <w:rPr>
          <w:noProof w:val="0"/>
          <w:snapToGrid w:val="0"/>
        </w:rPr>
      </w:pPr>
      <w:r w:rsidRPr="00EA5FA7">
        <w:rPr>
          <w:noProof w:val="0"/>
          <w:snapToGrid w:val="0"/>
        </w:rPr>
        <w:t>}</w:t>
      </w:r>
    </w:p>
    <w:p w14:paraId="0A7E7E2E" w14:textId="77777777" w:rsidR="00BF0E30" w:rsidRDefault="00BF0E30" w:rsidP="00BF0E30">
      <w:pPr>
        <w:pStyle w:val="PL"/>
        <w:rPr>
          <w:noProof w:val="0"/>
          <w:snapToGrid w:val="0"/>
        </w:rPr>
      </w:pPr>
    </w:p>
    <w:p w14:paraId="31BB6F7F" w14:textId="77777777" w:rsidR="00BF0E30" w:rsidRPr="00A069E8" w:rsidRDefault="00BF0E30" w:rsidP="00BF0E30">
      <w:pPr>
        <w:pStyle w:val="PL"/>
        <w:rPr>
          <w:noProof w:val="0"/>
          <w:snapToGrid w:val="0"/>
        </w:rPr>
      </w:pPr>
      <w:r w:rsidRPr="00A069E8">
        <w:rPr>
          <w:noProof w:val="0"/>
          <w:snapToGrid w:val="0"/>
        </w:rPr>
        <w:lastRenderedPageBreak/>
        <w:t>RLFReportInformationList</w:t>
      </w:r>
      <w:r w:rsidRPr="00A069E8">
        <w:rPr>
          <w:noProof w:val="0"/>
          <w:snapToGrid w:val="0"/>
        </w:rPr>
        <w:tab/>
        <w:t>::= SEQUENCE (SIZE(1.. maxnoofRLFReports)) OF RLFReportInformationItem</w:t>
      </w:r>
    </w:p>
    <w:p w14:paraId="7EB12B3B" w14:textId="77777777" w:rsidR="00BF0E30" w:rsidRPr="00A069E8" w:rsidRDefault="00BF0E30" w:rsidP="00BF0E30">
      <w:pPr>
        <w:pStyle w:val="PL"/>
        <w:rPr>
          <w:noProof w:val="0"/>
          <w:snapToGrid w:val="0"/>
        </w:rPr>
      </w:pPr>
    </w:p>
    <w:p w14:paraId="6DD47D4D" w14:textId="77777777" w:rsidR="00BF0E30" w:rsidRPr="00A069E8" w:rsidRDefault="00BF0E30" w:rsidP="00BF0E30">
      <w:pPr>
        <w:pStyle w:val="PL"/>
        <w:rPr>
          <w:noProof w:val="0"/>
          <w:snapToGrid w:val="0"/>
        </w:rPr>
      </w:pPr>
      <w:r w:rsidRPr="00A069E8">
        <w:rPr>
          <w:noProof w:val="0"/>
          <w:snapToGrid w:val="0"/>
        </w:rPr>
        <w:t>RLFReportInformationItem</w:t>
      </w:r>
      <w:r w:rsidRPr="00A069E8">
        <w:rPr>
          <w:noProof w:val="0"/>
          <w:snapToGrid w:val="0"/>
        </w:rPr>
        <w:tab/>
        <w:t>::= SEQUENCE {</w:t>
      </w:r>
    </w:p>
    <w:p w14:paraId="0BD7F161" w14:textId="77777777" w:rsidR="00BF0E30" w:rsidRPr="00A069E8" w:rsidRDefault="00BF0E30" w:rsidP="00BF0E30">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7653DA32" w14:textId="77777777" w:rsidR="00BF0E30" w:rsidRPr="00A069E8" w:rsidRDefault="00BF0E30" w:rsidP="00BF0E30">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09E6A6B4" w14:textId="77777777" w:rsidR="00BF0E30" w:rsidRPr="00A069E8" w:rsidRDefault="00BF0E30" w:rsidP="00BF0E3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709608A7" w14:textId="77777777" w:rsidR="00BF0E30" w:rsidRPr="00A069E8" w:rsidRDefault="00BF0E30" w:rsidP="00BF0E30">
      <w:pPr>
        <w:pStyle w:val="PL"/>
        <w:rPr>
          <w:noProof w:val="0"/>
          <w:snapToGrid w:val="0"/>
        </w:rPr>
      </w:pPr>
      <w:r w:rsidRPr="00A069E8">
        <w:rPr>
          <w:noProof w:val="0"/>
          <w:snapToGrid w:val="0"/>
        </w:rPr>
        <w:tab/>
        <w:t>...</w:t>
      </w:r>
    </w:p>
    <w:p w14:paraId="46D6D086" w14:textId="77777777" w:rsidR="00BF0E30" w:rsidRPr="00A069E8" w:rsidRDefault="00BF0E30" w:rsidP="00BF0E30">
      <w:pPr>
        <w:pStyle w:val="PL"/>
        <w:rPr>
          <w:noProof w:val="0"/>
          <w:snapToGrid w:val="0"/>
        </w:rPr>
      </w:pPr>
      <w:r w:rsidRPr="00A069E8">
        <w:rPr>
          <w:noProof w:val="0"/>
          <w:snapToGrid w:val="0"/>
        </w:rPr>
        <w:t>}</w:t>
      </w:r>
    </w:p>
    <w:p w14:paraId="3A0A8736" w14:textId="77777777" w:rsidR="00BF0E30" w:rsidRPr="00A069E8" w:rsidRDefault="00BF0E30" w:rsidP="00BF0E30">
      <w:pPr>
        <w:pStyle w:val="PL"/>
        <w:rPr>
          <w:noProof w:val="0"/>
          <w:snapToGrid w:val="0"/>
        </w:rPr>
      </w:pPr>
    </w:p>
    <w:p w14:paraId="40F1F6FD" w14:textId="77777777" w:rsidR="00BF0E30" w:rsidRPr="00A069E8" w:rsidRDefault="00BF0E30" w:rsidP="00BF0E30">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1D9D0F9E" w14:textId="77777777" w:rsidR="00BF0E30" w:rsidRPr="00A069E8" w:rsidRDefault="00BF0E30" w:rsidP="00BF0E30">
      <w:pPr>
        <w:pStyle w:val="PL"/>
        <w:rPr>
          <w:noProof w:val="0"/>
          <w:snapToGrid w:val="0"/>
        </w:rPr>
      </w:pPr>
      <w:r w:rsidRPr="00A069E8">
        <w:rPr>
          <w:noProof w:val="0"/>
          <w:snapToGrid w:val="0"/>
        </w:rPr>
        <w:tab/>
        <w:t>...</w:t>
      </w:r>
    </w:p>
    <w:p w14:paraId="2D6CF3B8" w14:textId="77777777" w:rsidR="00BF0E30" w:rsidRDefault="00BF0E30" w:rsidP="00BF0E30">
      <w:pPr>
        <w:pStyle w:val="PL"/>
        <w:rPr>
          <w:noProof w:val="0"/>
          <w:snapToGrid w:val="0"/>
        </w:rPr>
      </w:pPr>
      <w:r w:rsidRPr="00A069E8">
        <w:rPr>
          <w:noProof w:val="0"/>
          <w:snapToGrid w:val="0"/>
        </w:rPr>
        <w:t>}</w:t>
      </w:r>
    </w:p>
    <w:p w14:paraId="47CEB315" w14:textId="77777777" w:rsidR="00BF0E30" w:rsidRPr="00EA5FA7" w:rsidRDefault="00BF0E30" w:rsidP="00BF0E30">
      <w:pPr>
        <w:pStyle w:val="PL"/>
        <w:rPr>
          <w:noProof w:val="0"/>
          <w:snapToGrid w:val="0"/>
        </w:rPr>
      </w:pPr>
    </w:p>
    <w:p w14:paraId="5FB91347" w14:textId="77777777" w:rsidR="00BF0E30" w:rsidRPr="00EA5FA7" w:rsidRDefault="00BF0E30" w:rsidP="00BF0E30">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5A258526" w14:textId="77777777" w:rsidR="00BF0E30" w:rsidRPr="00EA5FA7" w:rsidRDefault="00BF0E30" w:rsidP="00BF0E30">
      <w:pPr>
        <w:pStyle w:val="PL"/>
        <w:rPr>
          <w:noProof w:val="0"/>
          <w:snapToGrid w:val="0"/>
        </w:rPr>
      </w:pPr>
    </w:p>
    <w:p w14:paraId="6C71F465" w14:textId="77777777" w:rsidR="00BF0E30" w:rsidRPr="00EA5FA7" w:rsidRDefault="00BF0E30" w:rsidP="00BF0E30">
      <w:pPr>
        <w:pStyle w:val="PL"/>
        <w:rPr>
          <w:snapToGrid w:val="0"/>
        </w:rPr>
      </w:pPr>
      <w:r w:rsidRPr="00EA5FA7">
        <w:rPr>
          <w:noProof w:val="0"/>
          <w:snapToGrid w:val="0"/>
        </w:rPr>
        <w:t>RRCContainer ::= OCTET STRING</w:t>
      </w:r>
    </w:p>
    <w:p w14:paraId="6AB9AE9D" w14:textId="77777777" w:rsidR="00BF0E30" w:rsidRPr="00EA5FA7" w:rsidRDefault="00BF0E30" w:rsidP="00BF0E30">
      <w:pPr>
        <w:pStyle w:val="PL"/>
        <w:rPr>
          <w:snapToGrid w:val="0"/>
        </w:rPr>
      </w:pPr>
    </w:p>
    <w:p w14:paraId="706CBAD6" w14:textId="77777777" w:rsidR="00BF0E30" w:rsidRPr="00EA5FA7" w:rsidRDefault="00BF0E30" w:rsidP="00BF0E30">
      <w:pPr>
        <w:pStyle w:val="PL"/>
        <w:rPr>
          <w:snapToGrid w:val="0"/>
        </w:rPr>
      </w:pPr>
      <w:r w:rsidRPr="00EA5FA7">
        <w:rPr>
          <w:snapToGrid w:val="0"/>
        </w:rPr>
        <w:t>RRCContainer-RRCSetupComplete ::= OCTET STRING</w:t>
      </w:r>
    </w:p>
    <w:p w14:paraId="1648A2F9" w14:textId="77777777" w:rsidR="00BF0E30" w:rsidRPr="00EA5FA7" w:rsidRDefault="00BF0E30" w:rsidP="00BF0E30">
      <w:pPr>
        <w:pStyle w:val="PL"/>
        <w:rPr>
          <w:snapToGrid w:val="0"/>
        </w:rPr>
      </w:pPr>
    </w:p>
    <w:p w14:paraId="7BA0EE6A" w14:textId="77777777" w:rsidR="00BF0E30" w:rsidRPr="00EA5FA7" w:rsidRDefault="00BF0E30" w:rsidP="00BF0E30">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67E74F0B" w14:textId="77777777" w:rsidR="00BF0E30" w:rsidRPr="00EA5FA7" w:rsidRDefault="00BF0E30" w:rsidP="00BF0E30">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2FD040A0" w14:textId="77777777" w:rsidR="00BF0E30" w:rsidRPr="00EA5FA7" w:rsidRDefault="00BF0E30" w:rsidP="00BF0E30">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634BF59E"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741A90C7" w14:textId="77777777" w:rsidR="00BF0E30" w:rsidRPr="00EA5FA7" w:rsidRDefault="00BF0E30" w:rsidP="00BF0E30">
      <w:pPr>
        <w:pStyle w:val="PL"/>
        <w:rPr>
          <w:noProof w:val="0"/>
        </w:rPr>
      </w:pPr>
    </w:p>
    <w:p w14:paraId="3A310F17" w14:textId="77777777" w:rsidR="00BF0E30" w:rsidRPr="00EA5FA7" w:rsidRDefault="00BF0E30" w:rsidP="00BF0E30">
      <w:pPr>
        <w:pStyle w:val="PL"/>
        <w:rPr>
          <w:noProof w:val="0"/>
        </w:rPr>
      </w:pPr>
      <w:r w:rsidRPr="00EA5FA7">
        <w:rPr>
          <w:noProof w:val="0"/>
        </w:rPr>
        <w:t xml:space="preserve">RRCDeliveryStatus-ExtIEs </w:t>
      </w:r>
      <w:r w:rsidRPr="00EA5FA7">
        <w:rPr>
          <w:noProof w:val="0"/>
        </w:rPr>
        <w:tab/>
        <w:t>F1AP-PROTOCOL-EXTENSION ::= {</w:t>
      </w:r>
    </w:p>
    <w:p w14:paraId="071CB54F" w14:textId="77777777" w:rsidR="00BF0E30" w:rsidRPr="00EA5FA7" w:rsidRDefault="00BF0E30" w:rsidP="00BF0E30">
      <w:pPr>
        <w:pStyle w:val="PL"/>
        <w:rPr>
          <w:noProof w:val="0"/>
        </w:rPr>
      </w:pPr>
      <w:r w:rsidRPr="00EA5FA7">
        <w:rPr>
          <w:noProof w:val="0"/>
        </w:rPr>
        <w:tab/>
        <w:t>...</w:t>
      </w:r>
    </w:p>
    <w:p w14:paraId="736443E7" w14:textId="77777777" w:rsidR="00BF0E30" w:rsidRPr="00EA5FA7" w:rsidRDefault="00BF0E30" w:rsidP="00BF0E30">
      <w:pPr>
        <w:pStyle w:val="PL"/>
        <w:rPr>
          <w:noProof w:val="0"/>
        </w:rPr>
      </w:pPr>
      <w:r w:rsidRPr="00EA5FA7">
        <w:rPr>
          <w:noProof w:val="0"/>
        </w:rPr>
        <w:t>}</w:t>
      </w:r>
    </w:p>
    <w:p w14:paraId="688DFB90" w14:textId="77777777" w:rsidR="00BF0E30" w:rsidRPr="00EA5FA7" w:rsidRDefault="00BF0E30" w:rsidP="00BF0E30">
      <w:pPr>
        <w:pStyle w:val="PL"/>
        <w:rPr>
          <w:noProof w:val="0"/>
          <w:snapToGrid w:val="0"/>
        </w:rPr>
      </w:pPr>
    </w:p>
    <w:p w14:paraId="29F8ACE3" w14:textId="77777777" w:rsidR="00BF0E30" w:rsidRPr="00EA5FA7" w:rsidRDefault="00BF0E30" w:rsidP="00BF0E30">
      <w:pPr>
        <w:pStyle w:val="PL"/>
        <w:rPr>
          <w:snapToGrid w:val="0"/>
        </w:rPr>
      </w:pPr>
    </w:p>
    <w:p w14:paraId="440D57AE" w14:textId="77777777" w:rsidR="00BF0E30" w:rsidRPr="00EA5FA7" w:rsidRDefault="00BF0E30" w:rsidP="00BF0E30">
      <w:pPr>
        <w:pStyle w:val="PL"/>
        <w:rPr>
          <w:snapToGrid w:val="0"/>
        </w:rPr>
      </w:pPr>
      <w:r w:rsidRPr="00EA5FA7">
        <w:rPr>
          <w:noProof w:val="0"/>
          <w:snapToGrid w:val="0"/>
        </w:rPr>
        <w:t xml:space="preserve">RRCDeliveryStatusRequest </w:t>
      </w:r>
      <w:r w:rsidRPr="00EA5FA7">
        <w:rPr>
          <w:snapToGrid w:val="0"/>
        </w:rPr>
        <w:t>::= ENUMERATED {true, ...}</w:t>
      </w:r>
    </w:p>
    <w:p w14:paraId="4EE99889" w14:textId="77777777" w:rsidR="00BF0E30" w:rsidRPr="00EA5FA7" w:rsidRDefault="00BF0E30" w:rsidP="00BF0E30">
      <w:pPr>
        <w:pStyle w:val="PL"/>
        <w:rPr>
          <w:snapToGrid w:val="0"/>
        </w:rPr>
      </w:pPr>
    </w:p>
    <w:p w14:paraId="728D8FF1" w14:textId="77777777" w:rsidR="00BF0E30" w:rsidRPr="00EA5FA7" w:rsidRDefault="00BF0E30" w:rsidP="00BF0E30">
      <w:pPr>
        <w:pStyle w:val="PL"/>
        <w:rPr>
          <w:snapToGrid w:val="0"/>
        </w:rPr>
      </w:pPr>
      <w:r w:rsidRPr="00EA5FA7">
        <w:rPr>
          <w:snapToGrid w:val="0"/>
        </w:rPr>
        <w:t>RRCReconfigurationCompleteIndicator</w:t>
      </w:r>
      <w:r w:rsidRPr="00EA5FA7">
        <w:rPr>
          <w:snapToGrid w:val="0"/>
        </w:rPr>
        <w:tab/>
        <w:t>::= ENUMERATED {</w:t>
      </w:r>
    </w:p>
    <w:p w14:paraId="3BD7F807" w14:textId="77777777" w:rsidR="00BF0E30" w:rsidRPr="00EA5FA7" w:rsidRDefault="00BF0E30" w:rsidP="00BF0E30">
      <w:pPr>
        <w:pStyle w:val="PL"/>
        <w:rPr>
          <w:snapToGrid w:val="0"/>
        </w:rPr>
      </w:pPr>
      <w:r w:rsidRPr="00EA5FA7">
        <w:rPr>
          <w:snapToGrid w:val="0"/>
        </w:rPr>
        <w:tab/>
        <w:t>true,</w:t>
      </w:r>
    </w:p>
    <w:p w14:paraId="6752F889" w14:textId="77777777" w:rsidR="00BF0E30" w:rsidRPr="00EA5FA7" w:rsidRDefault="00BF0E30" w:rsidP="00BF0E30">
      <w:pPr>
        <w:pStyle w:val="PL"/>
        <w:rPr>
          <w:snapToGrid w:val="0"/>
        </w:rPr>
      </w:pPr>
      <w:r w:rsidRPr="00EA5FA7">
        <w:rPr>
          <w:snapToGrid w:val="0"/>
        </w:rPr>
        <w:tab/>
        <w:t xml:space="preserve"> ...,</w:t>
      </w:r>
    </w:p>
    <w:p w14:paraId="7515915C" w14:textId="77777777" w:rsidR="00BF0E30" w:rsidRPr="00EA5FA7" w:rsidRDefault="00BF0E30" w:rsidP="00BF0E30">
      <w:pPr>
        <w:pStyle w:val="PL"/>
        <w:rPr>
          <w:snapToGrid w:val="0"/>
        </w:rPr>
      </w:pPr>
      <w:r w:rsidRPr="00EA5FA7">
        <w:rPr>
          <w:snapToGrid w:val="0"/>
        </w:rPr>
        <w:tab/>
        <w:t>failure</w:t>
      </w:r>
    </w:p>
    <w:p w14:paraId="57765E59" w14:textId="77777777" w:rsidR="00BF0E30" w:rsidRPr="00EA5FA7" w:rsidRDefault="00BF0E30" w:rsidP="00BF0E30">
      <w:pPr>
        <w:pStyle w:val="PL"/>
        <w:rPr>
          <w:noProof w:val="0"/>
          <w:snapToGrid w:val="0"/>
        </w:rPr>
      </w:pPr>
      <w:r w:rsidRPr="00EA5FA7">
        <w:rPr>
          <w:snapToGrid w:val="0"/>
        </w:rPr>
        <w:t>}</w:t>
      </w:r>
    </w:p>
    <w:p w14:paraId="730E53C5" w14:textId="77777777" w:rsidR="00BF0E30" w:rsidRPr="00EA5FA7" w:rsidRDefault="00BF0E30" w:rsidP="00BF0E30">
      <w:pPr>
        <w:pStyle w:val="PL"/>
        <w:rPr>
          <w:noProof w:val="0"/>
        </w:rPr>
      </w:pPr>
    </w:p>
    <w:p w14:paraId="07B0ABCC" w14:textId="77777777" w:rsidR="00BF0E30" w:rsidRPr="00EA5FA7" w:rsidRDefault="00BF0E30" w:rsidP="00BF0E30">
      <w:pPr>
        <w:pStyle w:val="PL"/>
        <w:rPr>
          <w:noProof w:val="0"/>
        </w:rPr>
      </w:pPr>
      <w:r w:rsidRPr="00EA5FA7">
        <w:rPr>
          <w:noProof w:val="0"/>
        </w:rPr>
        <w:t>RRC-Version ::= SEQUENCE</w:t>
      </w:r>
      <w:r w:rsidRPr="00EA5FA7">
        <w:rPr>
          <w:noProof w:val="0"/>
        </w:rPr>
        <w:tab/>
        <w:t>{</w:t>
      </w:r>
    </w:p>
    <w:p w14:paraId="1FBB7512" w14:textId="77777777" w:rsidR="00BF0E30" w:rsidRPr="00EA5FA7" w:rsidRDefault="00BF0E30" w:rsidP="00BF0E30">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758703B6"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57A64498" w14:textId="77777777" w:rsidR="00BF0E30" w:rsidRPr="00EA5FA7" w:rsidRDefault="00BF0E30" w:rsidP="00BF0E30">
      <w:pPr>
        <w:pStyle w:val="PL"/>
        <w:rPr>
          <w:noProof w:val="0"/>
        </w:rPr>
      </w:pPr>
    </w:p>
    <w:p w14:paraId="20A24F37" w14:textId="77777777" w:rsidR="00BF0E30" w:rsidRPr="00EA5FA7" w:rsidRDefault="00BF0E30" w:rsidP="00BF0E30">
      <w:pPr>
        <w:pStyle w:val="PL"/>
        <w:rPr>
          <w:noProof w:val="0"/>
        </w:rPr>
      </w:pPr>
      <w:r w:rsidRPr="00EA5FA7">
        <w:rPr>
          <w:noProof w:val="0"/>
        </w:rPr>
        <w:t xml:space="preserve">RRC-Version-ExtIEs </w:t>
      </w:r>
      <w:r w:rsidRPr="00EA5FA7">
        <w:rPr>
          <w:noProof w:val="0"/>
        </w:rPr>
        <w:tab/>
        <w:t>F1AP-PROTOCOL-EXTENSION ::= {</w:t>
      </w:r>
    </w:p>
    <w:p w14:paraId="0DC5BC36" w14:textId="77777777" w:rsidR="00BF0E30" w:rsidRPr="00EA5FA7" w:rsidRDefault="00BF0E30" w:rsidP="00BF0E30">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75D2252D" w14:textId="77777777" w:rsidR="00BF0E30" w:rsidRPr="00EA5FA7" w:rsidRDefault="00BF0E30" w:rsidP="00BF0E30">
      <w:pPr>
        <w:pStyle w:val="PL"/>
        <w:rPr>
          <w:noProof w:val="0"/>
        </w:rPr>
      </w:pPr>
      <w:r w:rsidRPr="00EA5FA7">
        <w:rPr>
          <w:noProof w:val="0"/>
        </w:rPr>
        <w:tab/>
        <w:t>...</w:t>
      </w:r>
    </w:p>
    <w:p w14:paraId="19E92D14" w14:textId="77777777" w:rsidR="00BF0E30" w:rsidRDefault="00BF0E30" w:rsidP="00BF0E30">
      <w:pPr>
        <w:pStyle w:val="PL"/>
        <w:rPr>
          <w:noProof w:val="0"/>
        </w:rPr>
      </w:pPr>
      <w:r w:rsidRPr="00EA5FA7">
        <w:rPr>
          <w:noProof w:val="0"/>
        </w:rPr>
        <w:t>}</w:t>
      </w:r>
    </w:p>
    <w:p w14:paraId="21732A50" w14:textId="77777777" w:rsidR="00BF0E30" w:rsidRDefault="00BF0E30" w:rsidP="00BF0E30">
      <w:pPr>
        <w:pStyle w:val="PL"/>
        <w:rPr>
          <w:noProof w:val="0"/>
        </w:rPr>
      </w:pPr>
    </w:p>
    <w:p w14:paraId="5A2B14EE" w14:textId="77777777" w:rsidR="00BF0E30" w:rsidRPr="00EA5FA7" w:rsidRDefault="00BF0E30" w:rsidP="00BF0E30">
      <w:pPr>
        <w:pStyle w:val="PL"/>
        <w:rPr>
          <w:noProof w:val="0"/>
        </w:rPr>
      </w:pPr>
      <w:r>
        <w:t xml:space="preserve">RoutingID ::= </w:t>
      </w:r>
      <w:r>
        <w:rPr>
          <w:snapToGrid w:val="0"/>
        </w:rPr>
        <w:t>OCTET STRING</w:t>
      </w:r>
    </w:p>
    <w:p w14:paraId="41CECE72" w14:textId="77777777" w:rsidR="00BF0E30" w:rsidRPr="00EA5FA7" w:rsidRDefault="00BF0E30" w:rsidP="00BF0E30">
      <w:pPr>
        <w:pStyle w:val="PL"/>
      </w:pPr>
    </w:p>
    <w:p w14:paraId="35D2B90A" w14:textId="77777777" w:rsidR="00BF0E30" w:rsidRPr="008C0394" w:rsidRDefault="00BF0E30" w:rsidP="00BF0E30">
      <w:pPr>
        <w:pStyle w:val="PL"/>
        <w:rPr>
          <w:snapToGrid w:val="0"/>
        </w:rPr>
      </w:pPr>
      <w:r w:rsidRPr="008C0394">
        <w:rPr>
          <w:snapToGrid w:val="0"/>
        </w:rPr>
        <w:t>ResponseTime ::= SEQUENCE {</w:t>
      </w:r>
    </w:p>
    <w:p w14:paraId="7011955D" w14:textId="77777777" w:rsidR="00BF0E30" w:rsidRDefault="00BF0E30" w:rsidP="00BF0E30">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6D9BFDBA" w14:textId="77777777" w:rsidR="00BF0E30" w:rsidRDefault="00BF0E30" w:rsidP="00BF0E30">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1461CCF9" w14:textId="77777777" w:rsidR="00BF0E30" w:rsidRPr="008C0394" w:rsidRDefault="00BF0E30" w:rsidP="00BF0E30">
      <w:pPr>
        <w:pStyle w:val="PL"/>
        <w:rPr>
          <w:snapToGrid w:val="0"/>
          <w:lang w:val="fr-FR"/>
        </w:rPr>
      </w:pPr>
      <w:r w:rsidRPr="008C0394">
        <w:rPr>
          <w:snapToGrid w:val="0"/>
          <w:lang w:val="fr-FR"/>
        </w:rPr>
        <w:tab/>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07011E70" w14:textId="77777777" w:rsidR="00BF0E30" w:rsidRPr="008C0394" w:rsidRDefault="00BF0E30" w:rsidP="00BF0E30">
      <w:pPr>
        <w:pStyle w:val="PL"/>
        <w:rPr>
          <w:snapToGrid w:val="0"/>
        </w:rPr>
      </w:pPr>
      <w:r w:rsidRPr="008C0394">
        <w:rPr>
          <w:snapToGrid w:val="0"/>
          <w:lang w:val="fr-FR"/>
        </w:rPr>
        <w:tab/>
      </w:r>
      <w:r w:rsidRPr="008C0394">
        <w:rPr>
          <w:snapToGrid w:val="0"/>
        </w:rPr>
        <w:t>...</w:t>
      </w:r>
    </w:p>
    <w:p w14:paraId="50F96815" w14:textId="77777777" w:rsidR="00BF0E30" w:rsidRPr="008C0394" w:rsidRDefault="00BF0E30" w:rsidP="00BF0E30">
      <w:pPr>
        <w:pStyle w:val="PL"/>
        <w:rPr>
          <w:snapToGrid w:val="0"/>
        </w:rPr>
      </w:pPr>
      <w:r w:rsidRPr="008C0394">
        <w:rPr>
          <w:snapToGrid w:val="0"/>
        </w:rPr>
        <w:lastRenderedPageBreak/>
        <w:t>}</w:t>
      </w:r>
    </w:p>
    <w:p w14:paraId="0B1ACCB7" w14:textId="77777777" w:rsidR="00BF0E30" w:rsidRPr="008C0394" w:rsidRDefault="00BF0E30" w:rsidP="00BF0E30">
      <w:pPr>
        <w:pStyle w:val="PL"/>
        <w:rPr>
          <w:snapToGrid w:val="0"/>
        </w:rPr>
      </w:pPr>
    </w:p>
    <w:p w14:paraId="1E2C4F37" w14:textId="77777777" w:rsidR="00BF0E30" w:rsidRPr="008C0394" w:rsidRDefault="00BF0E30" w:rsidP="00BF0E30">
      <w:pPr>
        <w:pStyle w:val="PL"/>
        <w:rPr>
          <w:snapToGrid w:val="0"/>
        </w:rPr>
      </w:pPr>
      <w:r w:rsidRPr="008C0394">
        <w:rPr>
          <w:snapToGrid w:val="0"/>
        </w:rPr>
        <w:t>ResponseTime-ExtIEs F1AP-PROTOCOL-EXTENSION ::= {</w:t>
      </w:r>
    </w:p>
    <w:p w14:paraId="24E7B671" w14:textId="77777777" w:rsidR="00BF0E30" w:rsidRPr="008C0394" w:rsidRDefault="00BF0E30" w:rsidP="00BF0E30">
      <w:pPr>
        <w:pStyle w:val="PL"/>
        <w:rPr>
          <w:snapToGrid w:val="0"/>
        </w:rPr>
      </w:pPr>
      <w:r w:rsidRPr="008C0394">
        <w:rPr>
          <w:snapToGrid w:val="0"/>
        </w:rPr>
        <w:tab/>
        <w:t>...</w:t>
      </w:r>
    </w:p>
    <w:p w14:paraId="684ECF23" w14:textId="77777777" w:rsidR="00BF0E30" w:rsidRDefault="00BF0E30" w:rsidP="00BF0E30">
      <w:pPr>
        <w:pStyle w:val="PL"/>
        <w:rPr>
          <w:snapToGrid w:val="0"/>
        </w:rPr>
      </w:pPr>
      <w:r w:rsidRPr="008C0394">
        <w:rPr>
          <w:snapToGrid w:val="0"/>
        </w:rPr>
        <w:t>}</w:t>
      </w:r>
    </w:p>
    <w:p w14:paraId="326D537F" w14:textId="77777777" w:rsidR="00BF0E30" w:rsidRDefault="00BF0E30" w:rsidP="00BF0E30">
      <w:pPr>
        <w:pStyle w:val="PL"/>
        <w:rPr>
          <w:snapToGrid w:val="0"/>
        </w:rPr>
      </w:pPr>
    </w:p>
    <w:p w14:paraId="27290A8D" w14:textId="77777777" w:rsidR="00BF0E30" w:rsidRPr="008C0394" w:rsidRDefault="00BF0E30" w:rsidP="00BF0E30">
      <w:pPr>
        <w:pStyle w:val="PL"/>
        <w:rPr>
          <w:snapToGrid w:val="0"/>
        </w:rPr>
      </w:pPr>
    </w:p>
    <w:p w14:paraId="6C868DC6" w14:textId="77777777" w:rsidR="00BF0E30" w:rsidRPr="00EA5FA7" w:rsidRDefault="00BF0E30" w:rsidP="00BF0E30">
      <w:pPr>
        <w:pStyle w:val="PL"/>
        <w:outlineLvl w:val="3"/>
        <w:rPr>
          <w:noProof w:val="0"/>
          <w:snapToGrid w:val="0"/>
        </w:rPr>
      </w:pPr>
      <w:r w:rsidRPr="00EA5FA7">
        <w:rPr>
          <w:noProof w:val="0"/>
          <w:snapToGrid w:val="0"/>
        </w:rPr>
        <w:t>-- S</w:t>
      </w:r>
    </w:p>
    <w:p w14:paraId="00F9DADF" w14:textId="77777777" w:rsidR="00BF0E30" w:rsidRPr="00EA5FA7" w:rsidRDefault="00BF0E30" w:rsidP="00BF0E30">
      <w:pPr>
        <w:pStyle w:val="PL"/>
        <w:rPr>
          <w:snapToGrid w:val="0"/>
        </w:rPr>
      </w:pPr>
    </w:p>
    <w:p w14:paraId="0C4E4CE5" w14:textId="77777777" w:rsidR="00BF0E30" w:rsidRPr="00EA5FA7" w:rsidRDefault="00BF0E30" w:rsidP="00BF0E30">
      <w:pPr>
        <w:pStyle w:val="PL"/>
        <w:rPr>
          <w:snapToGrid w:val="0"/>
        </w:rPr>
      </w:pPr>
      <w:r w:rsidRPr="00EA5FA7">
        <w:rPr>
          <w:snapToGrid w:val="0"/>
        </w:rPr>
        <w:t>SCell-FailedtoSetup-Item</w:t>
      </w:r>
      <w:r w:rsidRPr="00EA5FA7">
        <w:rPr>
          <w:snapToGrid w:val="0"/>
        </w:rPr>
        <w:tab/>
        <w:t>::= SEQUENCE {</w:t>
      </w:r>
    </w:p>
    <w:p w14:paraId="32E8A34B" w14:textId="77777777" w:rsidR="00BF0E30" w:rsidRPr="00EA5FA7" w:rsidRDefault="00BF0E30" w:rsidP="00BF0E30">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21CD38C5" w14:textId="77777777" w:rsidR="00BF0E30" w:rsidRPr="00EA5FA7" w:rsidRDefault="00BF0E30" w:rsidP="00BF0E30">
      <w:pPr>
        <w:pStyle w:val="PL"/>
        <w:rPr>
          <w:snapToGrid w:val="0"/>
        </w:rPr>
      </w:pPr>
      <w:r w:rsidRPr="00EA5FA7">
        <w:rPr>
          <w:snapToGrid w:val="0"/>
        </w:rPr>
        <w:tab/>
        <w:t>cause</w:t>
      </w:r>
      <w:r w:rsidRPr="00EA5FA7">
        <w:rPr>
          <w:snapToGrid w:val="0"/>
        </w:rPr>
        <w:tab/>
      </w:r>
      <w:r w:rsidRPr="00EA5FA7">
        <w:rPr>
          <w:snapToGrid w:val="0"/>
        </w:rPr>
        <w:tab/>
        <w:t>Cause</w:t>
      </w:r>
      <w:r w:rsidRPr="00EA5FA7">
        <w:rPr>
          <w:snapToGrid w:val="0"/>
        </w:rPr>
        <w:tab/>
      </w:r>
      <w:r w:rsidRPr="00EA5FA7">
        <w:rPr>
          <w:snapToGrid w:val="0"/>
        </w:rPr>
        <w:tab/>
      </w:r>
      <w:r w:rsidRPr="00EA5FA7">
        <w:rPr>
          <w:snapToGrid w:val="0"/>
        </w:rPr>
        <w:tab/>
        <w:t>OPTIONAL ,</w:t>
      </w:r>
    </w:p>
    <w:p w14:paraId="5907A875"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SCell-FailedtoSetup-ItemExtIEs } }</w:t>
      </w:r>
      <w:r w:rsidRPr="00EA5FA7">
        <w:rPr>
          <w:snapToGrid w:val="0"/>
        </w:rPr>
        <w:tab/>
        <w:t>OPTIONAL,</w:t>
      </w:r>
    </w:p>
    <w:p w14:paraId="15D66C42" w14:textId="77777777" w:rsidR="00BF0E30" w:rsidRPr="00EA5FA7" w:rsidRDefault="00BF0E30" w:rsidP="00BF0E30">
      <w:pPr>
        <w:pStyle w:val="PL"/>
        <w:rPr>
          <w:snapToGrid w:val="0"/>
        </w:rPr>
      </w:pPr>
      <w:r w:rsidRPr="00EA5FA7">
        <w:rPr>
          <w:snapToGrid w:val="0"/>
        </w:rPr>
        <w:tab/>
        <w:t>...</w:t>
      </w:r>
    </w:p>
    <w:p w14:paraId="5E03D061" w14:textId="77777777" w:rsidR="00BF0E30" w:rsidRPr="00EA5FA7" w:rsidRDefault="00BF0E30" w:rsidP="00BF0E30">
      <w:pPr>
        <w:pStyle w:val="PL"/>
        <w:rPr>
          <w:snapToGrid w:val="0"/>
        </w:rPr>
      </w:pPr>
      <w:r w:rsidRPr="00EA5FA7">
        <w:rPr>
          <w:snapToGrid w:val="0"/>
        </w:rPr>
        <w:t>}</w:t>
      </w:r>
    </w:p>
    <w:p w14:paraId="535E001D" w14:textId="77777777" w:rsidR="00BF0E30" w:rsidRPr="00EA5FA7" w:rsidRDefault="00BF0E30" w:rsidP="00BF0E30">
      <w:pPr>
        <w:pStyle w:val="PL"/>
        <w:rPr>
          <w:snapToGrid w:val="0"/>
        </w:rPr>
      </w:pPr>
    </w:p>
    <w:p w14:paraId="5837416F" w14:textId="77777777" w:rsidR="00BF0E30" w:rsidRPr="00EA5FA7" w:rsidRDefault="00BF0E30" w:rsidP="00BF0E30">
      <w:pPr>
        <w:pStyle w:val="PL"/>
        <w:rPr>
          <w:snapToGrid w:val="0"/>
        </w:rPr>
      </w:pPr>
      <w:r w:rsidRPr="00EA5FA7">
        <w:rPr>
          <w:snapToGrid w:val="0"/>
        </w:rPr>
        <w:t xml:space="preserve">SCell-FailedtoSetup-ItemExtIEs </w:t>
      </w:r>
      <w:r w:rsidRPr="00EA5FA7">
        <w:rPr>
          <w:snapToGrid w:val="0"/>
        </w:rPr>
        <w:tab/>
        <w:t>F1AP-PROTOCOL-EXTENSION ::= {</w:t>
      </w:r>
    </w:p>
    <w:p w14:paraId="5AD6248D" w14:textId="77777777" w:rsidR="00BF0E30" w:rsidRPr="00EA5FA7" w:rsidRDefault="00BF0E30" w:rsidP="00BF0E30">
      <w:pPr>
        <w:pStyle w:val="PL"/>
        <w:rPr>
          <w:snapToGrid w:val="0"/>
        </w:rPr>
      </w:pPr>
      <w:r w:rsidRPr="00EA5FA7">
        <w:rPr>
          <w:snapToGrid w:val="0"/>
        </w:rPr>
        <w:tab/>
        <w:t>...</w:t>
      </w:r>
    </w:p>
    <w:p w14:paraId="64451E45" w14:textId="77777777" w:rsidR="00BF0E30" w:rsidRPr="00EA5FA7" w:rsidRDefault="00BF0E30" w:rsidP="00BF0E30">
      <w:pPr>
        <w:pStyle w:val="PL"/>
        <w:rPr>
          <w:snapToGrid w:val="0"/>
        </w:rPr>
      </w:pPr>
      <w:r w:rsidRPr="00EA5FA7">
        <w:rPr>
          <w:snapToGrid w:val="0"/>
        </w:rPr>
        <w:t>}</w:t>
      </w:r>
    </w:p>
    <w:p w14:paraId="4AA7303B" w14:textId="77777777" w:rsidR="00BF0E30" w:rsidRPr="00EA5FA7" w:rsidRDefault="00BF0E30" w:rsidP="00BF0E30">
      <w:pPr>
        <w:pStyle w:val="PL"/>
        <w:rPr>
          <w:snapToGrid w:val="0"/>
        </w:rPr>
      </w:pPr>
    </w:p>
    <w:p w14:paraId="0AF2283F" w14:textId="77777777" w:rsidR="00BF0E30" w:rsidRPr="00EA5FA7" w:rsidRDefault="00BF0E30" w:rsidP="00BF0E30">
      <w:pPr>
        <w:pStyle w:val="PL"/>
        <w:rPr>
          <w:snapToGrid w:val="0"/>
        </w:rPr>
      </w:pPr>
      <w:r w:rsidRPr="00EA5FA7">
        <w:rPr>
          <w:snapToGrid w:val="0"/>
        </w:rPr>
        <w:t>SCell-FailedtoSetupMod-Item</w:t>
      </w:r>
      <w:r w:rsidRPr="00EA5FA7">
        <w:rPr>
          <w:snapToGrid w:val="0"/>
        </w:rPr>
        <w:tab/>
        <w:t>::= SEQUENCE {</w:t>
      </w:r>
    </w:p>
    <w:p w14:paraId="06FEA014" w14:textId="77777777" w:rsidR="00BF0E30" w:rsidRPr="00EA5FA7" w:rsidRDefault="00BF0E30" w:rsidP="00BF0E30">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714FD2AA" w14:textId="77777777" w:rsidR="00BF0E30" w:rsidRPr="00EA5FA7" w:rsidRDefault="00BF0E30" w:rsidP="00BF0E30">
      <w:pPr>
        <w:pStyle w:val="PL"/>
        <w:rPr>
          <w:snapToGrid w:val="0"/>
        </w:rPr>
      </w:pPr>
      <w:r w:rsidRPr="00EA5FA7">
        <w:rPr>
          <w:snapToGrid w:val="0"/>
        </w:rPr>
        <w:tab/>
        <w:t>cause</w:t>
      </w:r>
      <w:r w:rsidRPr="00EA5FA7">
        <w:rPr>
          <w:snapToGrid w:val="0"/>
        </w:rPr>
        <w:tab/>
      </w:r>
      <w:r w:rsidRPr="00EA5FA7">
        <w:rPr>
          <w:snapToGrid w:val="0"/>
        </w:rPr>
        <w:tab/>
        <w:t>Cause</w:t>
      </w:r>
      <w:r w:rsidRPr="00EA5FA7">
        <w:rPr>
          <w:snapToGrid w:val="0"/>
        </w:rPr>
        <w:tab/>
      </w:r>
      <w:r w:rsidRPr="00EA5FA7">
        <w:rPr>
          <w:snapToGrid w:val="0"/>
        </w:rPr>
        <w:tab/>
      </w:r>
      <w:r w:rsidRPr="00EA5FA7">
        <w:rPr>
          <w:snapToGrid w:val="0"/>
        </w:rPr>
        <w:tab/>
        <w:t>OPTIONAL ,</w:t>
      </w:r>
    </w:p>
    <w:p w14:paraId="1E51B4D4"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SCell-FailedtoSetupMod-ItemExtIEs } }</w:t>
      </w:r>
      <w:r w:rsidRPr="00EA5FA7">
        <w:rPr>
          <w:snapToGrid w:val="0"/>
        </w:rPr>
        <w:tab/>
        <w:t>OPTIONAL,</w:t>
      </w:r>
    </w:p>
    <w:p w14:paraId="3F92E03D" w14:textId="77777777" w:rsidR="00BF0E30" w:rsidRPr="00EA5FA7" w:rsidRDefault="00BF0E30" w:rsidP="00BF0E30">
      <w:pPr>
        <w:pStyle w:val="PL"/>
        <w:rPr>
          <w:snapToGrid w:val="0"/>
        </w:rPr>
      </w:pPr>
      <w:r w:rsidRPr="00EA5FA7">
        <w:rPr>
          <w:snapToGrid w:val="0"/>
        </w:rPr>
        <w:tab/>
        <w:t>...</w:t>
      </w:r>
    </w:p>
    <w:p w14:paraId="00B158FC" w14:textId="77777777" w:rsidR="00BF0E30" w:rsidRPr="00EA5FA7" w:rsidRDefault="00BF0E30" w:rsidP="00BF0E30">
      <w:pPr>
        <w:pStyle w:val="PL"/>
        <w:rPr>
          <w:snapToGrid w:val="0"/>
        </w:rPr>
      </w:pPr>
      <w:r w:rsidRPr="00EA5FA7">
        <w:rPr>
          <w:snapToGrid w:val="0"/>
        </w:rPr>
        <w:t>}</w:t>
      </w:r>
    </w:p>
    <w:p w14:paraId="2EAF6057" w14:textId="77777777" w:rsidR="00BF0E30" w:rsidRPr="00EA5FA7" w:rsidRDefault="00BF0E30" w:rsidP="00BF0E30">
      <w:pPr>
        <w:pStyle w:val="PL"/>
        <w:rPr>
          <w:snapToGrid w:val="0"/>
        </w:rPr>
      </w:pPr>
    </w:p>
    <w:p w14:paraId="190FA434" w14:textId="77777777" w:rsidR="00BF0E30" w:rsidRPr="00EA5FA7" w:rsidRDefault="00BF0E30" w:rsidP="00BF0E30">
      <w:pPr>
        <w:pStyle w:val="PL"/>
        <w:rPr>
          <w:snapToGrid w:val="0"/>
        </w:rPr>
      </w:pPr>
      <w:r w:rsidRPr="00EA5FA7">
        <w:rPr>
          <w:snapToGrid w:val="0"/>
        </w:rPr>
        <w:t xml:space="preserve">SCell-FailedtoSetupMod-ItemExtIEs </w:t>
      </w:r>
      <w:r w:rsidRPr="00EA5FA7">
        <w:rPr>
          <w:snapToGrid w:val="0"/>
        </w:rPr>
        <w:tab/>
        <w:t>F1AP-PROTOCOL-EXTENSION ::= {</w:t>
      </w:r>
    </w:p>
    <w:p w14:paraId="081B1F85" w14:textId="77777777" w:rsidR="00BF0E30" w:rsidRPr="00EA5FA7" w:rsidRDefault="00BF0E30" w:rsidP="00BF0E30">
      <w:pPr>
        <w:pStyle w:val="PL"/>
        <w:rPr>
          <w:snapToGrid w:val="0"/>
        </w:rPr>
      </w:pPr>
      <w:r w:rsidRPr="00EA5FA7">
        <w:rPr>
          <w:snapToGrid w:val="0"/>
        </w:rPr>
        <w:tab/>
        <w:t>...</w:t>
      </w:r>
    </w:p>
    <w:p w14:paraId="1394EB20" w14:textId="77777777" w:rsidR="00BF0E30" w:rsidRPr="00EA5FA7" w:rsidRDefault="00BF0E30" w:rsidP="00BF0E30">
      <w:pPr>
        <w:pStyle w:val="PL"/>
        <w:rPr>
          <w:snapToGrid w:val="0"/>
        </w:rPr>
      </w:pPr>
      <w:r w:rsidRPr="00EA5FA7">
        <w:rPr>
          <w:snapToGrid w:val="0"/>
        </w:rPr>
        <w:t>}</w:t>
      </w:r>
    </w:p>
    <w:p w14:paraId="530CF67D" w14:textId="77777777" w:rsidR="00BF0E30" w:rsidRPr="00EA5FA7" w:rsidRDefault="00BF0E30" w:rsidP="00BF0E30">
      <w:pPr>
        <w:pStyle w:val="PL"/>
        <w:rPr>
          <w:snapToGrid w:val="0"/>
        </w:rPr>
      </w:pPr>
    </w:p>
    <w:p w14:paraId="33590306" w14:textId="77777777" w:rsidR="00BF0E30" w:rsidRPr="00EA5FA7" w:rsidRDefault="00BF0E30" w:rsidP="00BF0E30">
      <w:pPr>
        <w:pStyle w:val="PL"/>
        <w:rPr>
          <w:snapToGrid w:val="0"/>
        </w:rPr>
      </w:pPr>
      <w:r w:rsidRPr="00EA5FA7">
        <w:rPr>
          <w:snapToGrid w:val="0"/>
        </w:rPr>
        <w:t>SCell-ToBeRemoved-Item</w:t>
      </w:r>
      <w:r w:rsidRPr="00EA5FA7">
        <w:rPr>
          <w:snapToGrid w:val="0"/>
        </w:rPr>
        <w:tab/>
        <w:t>::= SEQUENCE {</w:t>
      </w:r>
    </w:p>
    <w:p w14:paraId="78D5C4A8" w14:textId="77777777" w:rsidR="00BF0E30" w:rsidRPr="00EA5FA7" w:rsidRDefault="00BF0E30" w:rsidP="00BF0E30">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3BE66C2C"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SCell-ToBeRemoved-ItemExtIEs } }</w:t>
      </w:r>
      <w:r w:rsidRPr="00EA5FA7">
        <w:rPr>
          <w:snapToGrid w:val="0"/>
        </w:rPr>
        <w:tab/>
        <w:t>OPTIONAL,</w:t>
      </w:r>
    </w:p>
    <w:p w14:paraId="11D0B9AA" w14:textId="77777777" w:rsidR="00BF0E30" w:rsidRPr="00EA5FA7" w:rsidRDefault="00BF0E30" w:rsidP="00BF0E30">
      <w:pPr>
        <w:pStyle w:val="PL"/>
        <w:rPr>
          <w:snapToGrid w:val="0"/>
        </w:rPr>
      </w:pPr>
      <w:r w:rsidRPr="00EA5FA7">
        <w:rPr>
          <w:snapToGrid w:val="0"/>
        </w:rPr>
        <w:tab/>
        <w:t>...</w:t>
      </w:r>
    </w:p>
    <w:p w14:paraId="0F6F74E5" w14:textId="77777777" w:rsidR="00BF0E30" w:rsidRPr="00EA5FA7" w:rsidRDefault="00BF0E30" w:rsidP="00BF0E30">
      <w:pPr>
        <w:pStyle w:val="PL"/>
        <w:rPr>
          <w:snapToGrid w:val="0"/>
        </w:rPr>
      </w:pPr>
      <w:r w:rsidRPr="00EA5FA7">
        <w:rPr>
          <w:snapToGrid w:val="0"/>
        </w:rPr>
        <w:t>}</w:t>
      </w:r>
    </w:p>
    <w:p w14:paraId="41E42944" w14:textId="77777777" w:rsidR="00BF0E30" w:rsidRPr="00EA5FA7" w:rsidRDefault="00BF0E30" w:rsidP="00BF0E30">
      <w:pPr>
        <w:pStyle w:val="PL"/>
        <w:rPr>
          <w:snapToGrid w:val="0"/>
        </w:rPr>
      </w:pPr>
    </w:p>
    <w:p w14:paraId="690FF8C2" w14:textId="77777777" w:rsidR="00BF0E30" w:rsidRPr="00EA5FA7" w:rsidRDefault="00BF0E30" w:rsidP="00BF0E30">
      <w:pPr>
        <w:pStyle w:val="PL"/>
        <w:rPr>
          <w:snapToGrid w:val="0"/>
        </w:rPr>
      </w:pPr>
      <w:r w:rsidRPr="00EA5FA7">
        <w:rPr>
          <w:snapToGrid w:val="0"/>
        </w:rPr>
        <w:t xml:space="preserve">SCell-ToBeRemoved-ItemExtIEs </w:t>
      </w:r>
      <w:r w:rsidRPr="00EA5FA7">
        <w:rPr>
          <w:snapToGrid w:val="0"/>
        </w:rPr>
        <w:tab/>
        <w:t>F1AP-PROTOCOL-EXTENSION ::= {</w:t>
      </w:r>
    </w:p>
    <w:p w14:paraId="24C70943" w14:textId="77777777" w:rsidR="00BF0E30" w:rsidRPr="00EA5FA7" w:rsidRDefault="00BF0E30" w:rsidP="00BF0E30">
      <w:pPr>
        <w:pStyle w:val="PL"/>
        <w:rPr>
          <w:snapToGrid w:val="0"/>
        </w:rPr>
      </w:pPr>
      <w:r w:rsidRPr="00EA5FA7">
        <w:rPr>
          <w:snapToGrid w:val="0"/>
        </w:rPr>
        <w:tab/>
        <w:t>...</w:t>
      </w:r>
    </w:p>
    <w:p w14:paraId="02BB2091" w14:textId="77777777" w:rsidR="00BF0E30" w:rsidRPr="00EA5FA7" w:rsidRDefault="00BF0E30" w:rsidP="00BF0E30">
      <w:pPr>
        <w:pStyle w:val="PL"/>
        <w:rPr>
          <w:snapToGrid w:val="0"/>
        </w:rPr>
      </w:pPr>
      <w:r w:rsidRPr="00EA5FA7">
        <w:rPr>
          <w:snapToGrid w:val="0"/>
        </w:rPr>
        <w:t>}</w:t>
      </w:r>
    </w:p>
    <w:p w14:paraId="5FDD0A41" w14:textId="77777777" w:rsidR="00BF0E30" w:rsidRPr="00EA5FA7" w:rsidRDefault="00BF0E30" w:rsidP="00BF0E30">
      <w:pPr>
        <w:pStyle w:val="PL"/>
        <w:rPr>
          <w:snapToGrid w:val="0"/>
        </w:rPr>
      </w:pPr>
    </w:p>
    <w:p w14:paraId="3DDF4691" w14:textId="77777777" w:rsidR="00BF0E30" w:rsidRPr="00EA5FA7" w:rsidRDefault="00BF0E30" w:rsidP="00BF0E30">
      <w:pPr>
        <w:pStyle w:val="PL"/>
        <w:rPr>
          <w:snapToGrid w:val="0"/>
        </w:rPr>
      </w:pPr>
      <w:r w:rsidRPr="00EA5FA7">
        <w:rPr>
          <w:snapToGrid w:val="0"/>
        </w:rPr>
        <w:t>SCell-ToBeSetup-Item ::= SEQUENCE {</w:t>
      </w:r>
    </w:p>
    <w:p w14:paraId="39A3092F" w14:textId="77777777" w:rsidR="00BF0E30" w:rsidRPr="00EA5FA7" w:rsidRDefault="00BF0E30" w:rsidP="00BF0E30">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w:t>
      </w:r>
    </w:p>
    <w:p w14:paraId="3EA4281E" w14:textId="77777777" w:rsidR="00BF0E30" w:rsidRPr="00EA5FA7" w:rsidRDefault="00BF0E30" w:rsidP="00BF0E30">
      <w:pPr>
        <w:pStyle w:val="PL"/>
        <w:rPr>
          <w:snapToGrid w:val="0"/>
        </w:rPr>
      </w:pPr>
      <w:r w:rsidRPr="00EA5FA7">
        <w:rPr>
          <w:snapToGrid w:val="0"/>
        </w:rPr>
        <w:tab/>
        <w:t>sCellIndex</w:t>
      </w:r>
      <w:r w:rsidRPr="00EA5FA7">
        <w:rPr>
          <w:snapToGrid w:val="0"/>
        </w:rPr>
        <w:tab/>
      </w:r>
      <w:r w:rsidRPr="00EA5FA7">
        <w:rPr>
          <w:snapToGrid w:val="0"/>
        </w:rPr>
        <w:tab/>
      </w:r>
      <w:r w:rsidRPr="00EA5FA7">
        <w:rPr>
          <w:snapToGrid w:val="0"/>
        </w:rPr>
        <w:tab/>
        <w:t xml:space="preserve">SCellIndex, </w:t>
      </w:r>
    </w:p>
    <w:p w14:paraId="3AA3CAC9" w14:textId="77777777" w:rsidR="00BF0E30" w:rsidRPr="00EA5FA7" w:rsidRDefault="00BF0E30" w:rsidP="00BF0E30">
      <w:pPr>
        <w:pStyle w:val="PL"/>
        <w:rPr>
          <w:snapToGrid w:val="0"/>
        </w:rPr>
      </w:pPr>
      <w:r w:rsidRPr="00EA5FA7">
        <w:rPr>
          <w:snapToGrid w:val="0"/>
        </w:rPr>
        <w:tab/>
        <w:t>sCellULConfigured</w:t>
      </w:r>
      <w:r w:rsidRPr="00EA5FA7">
        <w:rPr>
          <w:snapToGrid w:val="0"/>
        </w:rPr>
        <w:tab/>
      </w:r>
      <w:r w:rsidRPr="00EA5FA7">
        <w:rPr>
          <w:snapToGrid w:val="0"/>
        </w:rPr>
        <w:tab/>
        <w:t xml:space="preserve">CellULConfigured </w:t>
      </w:r>
      <w:r w:rsidRPr="00EA5FA7">
        <w:rPr>
          <w:snapToGrid w:val="0"/>
        </w:rPr>
        <w:tab/>
        <w:t>OPTIONAL,</w:t>
      </w:r>
    </w:p>
    <w:p w14:paraId="38A74A3A"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SCell-ToBeSetup-ItemExtIEs } }</w:t>
      </w:r>
      <w:r w:rsidRPr="00EA5FA7">
        <w:rPr>
          <w:snapToGrid w:val="0"/>
        </w:rPr>
        <w:tab/>
        <w:t>OPTIONAL,</w:t>
      </w:r>
    </w:p>
    <w:p w14:paraId="04D7584F" w14:textId="77777777" w:rsidR="00BF0E30" w:rsidRPr="00EA5FA7" w:rsidRDefault="00BF0E30" w:rsidP="00BF0E30">
      <w:pPr>
        <w:pStyle w:val="PL"/>
        <w:rPr>
          <w:snapToGrid w:val="0"/>
        </w:rPr>
      </w:pPr>
      <w:r w:rsidRPr="00EA5FA7">
        <w:rPr>
          <w:snapToGrid w:val="0"/>
        </w:rPr>
        <w:tab/>
        <w:t>...</w:t>
      </w:r>
    </w:p>
    <w:p w14:paraId="54637BE1" w14:textId="77777777" w:rsidR="00BF0E30" w:rsidRPr="00EA5FA7" w:rsidRDefault="00BF0E30" w:rsidP="00BF0E30">
      <w:pPr>
        <w:pStyle w:val="PL"/>
        <w:rPr>
          <w:snapToGrid w:val="0"/>
        </w:rPr>
      </w:pPr>
      <w:r w:rsidRPr="00EA5FA7">
        <w:rPr>
          <w:snapToGrid w:val="0"/>
        </w:rPr>
        <w:t>}</w:t>
      </w:r>
    </w:p>
    <w:p w14:paraId="079454E3" w14:textId="77777777" w:rsidR="00BF0E30" w:rsidRPr="00EA5FA7" w:rsidRDefault="00BF0E30" w:rsidP="00BF0E30">
      <w:pPr>
        <w:pStyle w:val="PL"/>
        <w:rPr>
          <w:snapToGrid w:val="0"/>
        </w:rPr>
      </w:pPr>
    </w:p>
    <w:p w14:paraId="60893C63" w14:textId="77777777" w:rsidR="00BF0E30" w:rsidRPr="00EA5FA7" w:rsidRDefault="00BF0E30" w:rsidP="00BF0E30">
      <w:pPr>
        <w:pStyle w:val="PL"/>
        <w:rPr>
          <w:snapToGrid w:val="0"/>
        </w:rPr>
      </w:pPr>
      <w:r w:rsidRPr="00EA5FA7">
        <w:rPr>
          <w:snapToGrid w:val="0"/>
        </w:rPr>
        <w:t xml:space="preserve">SCell-ToBeSetup-ItemExtIEs </w:t>
      </w:r>
      <w:r w:rsidRPr="00EA5FA7">
        <w:rPr>
          <w:snapToGrid w:val="0"/>
        </w:rPr>
        <w:tab/>
        <w:t>F1AP-PROTOCOL-EXTENSION ::= {</w:t>
      </w:r>
    </w:p>
    <w:p w14:paraId="0BDE9D73" w14:textId="77777777" w:rsidR="00BF0E30" w:rsidRPr="00EA5FA7" w:rsidRDefault="00BF0E30" w:rsidP="00BF0E30">
      <w:pPr>
        <w:pStyle w:val="PL"/>
        <w:rPr>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64B0570" w14:textId="77777777" w:rsidR="00BF0E30" w:rsidRPr="00EA5FA7" w:rsidRDefault="00BF0E30" w:rsidP="00BF0E30">
      <w:pPr>
        <w:pStyle w:val="PL"/>
        <w:rPr>
          <w:snapToGrid w:val="0"/>
        </w:rPr>
      </w:pPr>
      <w:r w:rsidRPr="00EA5FA7">
        <w:rPr>
          <w:snapToGrid w:val="0"/>
        </w:rPr>
        <w:tab/>
        <w:t>...</w:t>
      </w:r>
    </w:p>
    <w:p w14:paraId="371C9086" w14:textId="77777777" w:rsidR="00BF0E30" w:rsidRPr="00EA5FA7" w:rsidRDefault="00BF0E30" w:rsidP="00BF0E30">
      <w:pPr>
        <w:pStyle w:val="PL"/>
        <w:rPr>
          <w:snapToGrid w:val="0"/>
        </w:rPr>
      </w:pPr>
      <w:r w:rsidRPr="00EA5FA7">
        <w:rPr>
          <w:snapToGrid w:val="0"/>
        </w:rPr>
        <w:t>}</w:t>
      </w:r>
    </w:p>
    <w:p w14:paraId="5DE141D0" w14:textId="77777777" w:rsidR="00BF0E30" w:rsidRPr="00EA5FA7" w:rsidRDefault="00BF0E30" w:rsidP="00BF0E30">
      <w:pPr>
        <w:pStyle w:val="PL"/>
        <w:rPr>
          <w:snapToGrid w:val="0"/>
        </w:rPr>
      </w:pPr>
    </w:p>
    <w:p w14:paraId="25A6C04D" w14:textId="77777777" w:rsidR="00BF0E30" w:rsidRPr="00EA5FA7" w:rsidRDefault="00BF0E30" w:rsidP="00BF0E30">
      <w:pPr>
        <w:pStyle w:val="PL"/>
        <w:rPr>
          <w:snapToGrid w:val="0"/>
        </w:rPr>
      </w:pPr>
      <w:r w:rsidRPr="00EA5FA7">
        <w:rPr>
          <w:snapToGrid w:val="0"/>
        </w:rPr>
        <w:t>SCell-ToBeSetupMod-Item</w:t>
      </w:r>
      <w:r w:rsidRPr="00EA5FA7">
        <w:rPr>
          <w:snapToGrid w:val="0"/>
        </w:rPr>
        <w:tab/>
        <w:t>::= SEQUENCE {</w:t>
      </w:r>
    </w:p>
    <w:p w14:paraId="092C077E" w14:textId="77777777" w:rsidR="00BF0E30" w:rsidRPr="00EA5FA7" w:rsidRDefault="00BF0E30" w:rsidP="00BF0E30">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7928251E" w14:textId="77777777" w:rsidR="00BF0E30" w:rsidRPr="00EA5FA7" w:rsidRDefault="00BF0E30" w:rsidP="00BF0E30">
      <w:pPr>
        <w:pStyle w:val="PL"/>
        <w:rPr>
          <w:snapToGrid w:val="0"/>
        </w:rPr>
      </w:pPr>
      <w:r w:rsidRPr="00EA5FA7">
        <w:rPr>
          <w:snapToGrid w:val="0"/>
        </w:rPr>
        <w:tab/>
        <w:t>sCellIndex</w:t>
      </w:r>
      <w:r w:rsidRPr="00EA5FA7">
        <w:rPr>
          <w:snapToGrid w:val="0"/>
        </w:rPr>
        <w:tab/>
      </w:r>
      <w:r w:rsidRPr="00EA5FA7">
        <w:rPr>
          <w:snapToGrid w:val="0"/>
        </w:rPr>
        <w:tab/>
      </w:r>
      <w:r w:rsidRPr="00EA5FA7">
        <w:rPr>
          <w:snapToGrid w:val="0"/>
        </w:rPr>
        <w:tab/>
        <w:t>SCellIndex,</w:t>
      </w:r>
    </w:p>
    <w:p w14:paraId="1424E085" w14:textId="77777777" w:rsidR="00BF0E30" w:rsidRPr="00EA5FA7" w:rsidRDefault="00BF0E30" w:rsidP="00BF0E30">
      <w:pPr>
        <w:pStyle w:val="PL"/>
        <w:rPr>
          <w:snapToGrid w:val="0"/>
        </w:rPr>
      </w:pPr>
      <w:r w:rsidRPr="00EA5FA7">
        <w:rPr>
          <w:snapToGrid w:val="0"/>
        </w:rPr>
        <w:tab/>
        <w:t>sCellULConfigured</w:t>
      </w:r>
      <w:r w:rsidRPr="00EA5FA7">
        <w:rPr>
          <w:snapToGrid w:val="0"/>
        </w:rPr>
        <w:tab/>
      </w:r>
      <w:r w:rsidRPr="00EA5FA7">
        <w:rPr>
          <w:snapToGrid w:val="0"/>
        </w:rPr>
        <w:tab/>
        <w:t xml:space="preserve">CellULConfigured </w:t>
      </w:r>
      <w:r w:rsidRPr="00EA5FA7">
        <w:rPr>
          <w:snapToGrid w:val="0"/>
        </w:rPr>
        <w:tab/>
        <w:t>OPTIONAL,</w:t>
      </w:r>
    </w:p>
    <w:p w14:paraId="65C60217"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SCell-ToBeSetupMod-ItemExtIEs } }</w:t>
      </w:r>
      <w:r w:rsidRPr="00EA5FA7">
        <w:rPr>
          <w:snapToGrid w:val="0"/>
        </w:rPr>
        <w:tab/>
        <w:t>OPTIONAL,</w:t>
      </w:r>
    </w:p>
    <w:p w14:paraId="784B19E6" w14:textId="77777777" w:rsidR="00BF0E30" w:rsidRPr="00EA5FA7" w:rsidRDefault="00BF0E30" w:rsidP="00BF0E30">
      <w:pPr>
        <w:pStyle w:val="PL"/>
        <w:rPr>
          <w:snapToGrid w:val="0"/>
        </w:rPr>
      </w:pPr>
      <w:r w:rsidRPr="00EA5FA7">
        <w:rPr>
          <w:snapToGrid w:val="0"/>
        </w:rPr>
        <w:tab/>
        <w:t>...</w:t>
      </w:r>
    </w:p>
    <w:p w14:paraId="742D7BD2" w14:textId="77777777" w:rsidR="00BF0E30" w:rsidRPr="00EA5FA7" w:rsidRDefault="00BF0E30" w:rsidP="00BF0E30">
      <w:pPr>
        <w:pStyle w:val="PL"/>
        <w:rPr>
          <w:snapToGrid w:val="0"/>
        </w:rPr>
      </w:pPr>
      <w:r w:rsidRPr="00EA5FA7">
        <w:rPr>
          <w:snapToGrid w:val="0"/>
        </w:rPr>
        <w:t>}</w:t>
      </w:r>
    </w:p>
    <w:p w14:paraId="0FF41D74" w14:textId="77777777" w:rsidR="00BF0E30" w:rsidRPr="00EA5FA7" w:rsidRDefault="00BF0E30" w:rsidP="00BF0E30">
      <w:pPr>
        <w:pStyle w:val="PL"/>
        <w:rPr>
          <w:snapToGrid w:val="0"/>
        </w:rPr>
      </w:pPr>
    </w:p>
    <w:p w14:paraId="231AAFDA" w14:textId="77777777" w:rsidR="00BF0E30" w:rsidRPr="00EA5FA7" w:rsidRDefault="00BF0E30" w:rsidP="00BF0E30">
      <w:pPr>
        <w:pStyle w:val="PL"/>
        <w:rPr>
          <w:snapToGrid w:val="0"/>
        </w:rPr>
      </w:pPr>
      <w:r w:rsidRPr="00EA5FA7">
        <w:rPr>
          <w:snapToGrid w:val="0"/>
        </w:rPr>
        <w:t xml:space="preserve">SCell-ToBeSetupMod-ItemExtIEs </w:t>
      </w:r>
      <w:r w:rsidRPr="00EA5FA7">
        <w:rPr>
          <w:snapToGrid w:val="0"/>
        </w:rPr>
        <w:tab/>
        <w:t>F1AP-PROTOCOL-EXTENSION ::= {</w:t>
      </w:r>
    </w:p>
    <w:p w14:paraId="51D90753" w14:textId="77777777" w:rsidR="00BF0E30" w:rsidRPr="00EA5FA7" w:rsidRDefault="00BF0E30" w:rsidP="00BF0E30">
      <w:pPr>
        <w:pStyle w:val="PL"/>
        <w:rPr>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0DFADFC9" w14:textId="77777777" w:rsidR="00BF0E30" w:rsidRPr="00EA5FA7" w:rsidRDefault="00BF0E30" w:rsidP="00BF0E30">
      <w:pPr>
        <w:pStyle w:val="PL"/>
      </w:pPr>
      <w:r w:rsidRPr="00EA5FA7">
        <w:rPr>
          <w:snapToGrid w:val="0"/>
        </w:rPr>
        <w:tab/>
      </w:r>
      <w:r w:rsidRPr="00EA5FA7">
        <w:t>...</w:t>
      </w:r>
    </w:p>
    <w:p w14:paraId="6C67D352" w14:textId="77777777" w:rsidR="00BF0E30" w:rsidRPr="00EA5FA7" w:rsidRDefault="00BF0E30" w:rsidP="00BF0E30">
      <w:pPr>
        <w:pStyle w:val="PL"/>
      </w:pPr>
      <w:r w:rsidRPr="00EA5FA7">
        <w:t>}</w:t>
      </w:r>
    </w:p>
    <w:p w14:paraId="6622DE8F" w14:textId="77777777" w:rsidR="00BF0E30" w:rsidRPr="00EA5FA7" w:rsidRDefault="00BF0E30" w:rsidP="00BF0E30">
      <w:pPr>
        <w:pStyle w:val="PL"/>
      </w:pPr>
    </w:p>
    <w:p w14:paraId="62C0F1D5" w14:textId="77777777" w:rsidR="00BF0E30" w:rsidRDefault="00BF0E30" w:rsidP="00BF0E30">
      <w:pPr>
        <w:pStyle w:val="PL"/>
      </w:pPr>
      <w:r w:rsidRPr="00EA5FA7">
        <w:t>SCellIndex ::=INTEGER (1..31, ...)</w:t>
      </w:r>
      <w:r w:rsidRPr="00170567">
        <w:t xml:space="preserve"> </w:t>
      </w:r>
    </w:p>
    <w:p w14:paraId="1F0A6913" w14:textId="77777777" w:rsidR="00BF0E30" w:rsidRDefault="00BF0E30" w:rsidP="00BF0E30">
      <w:pPr>
        <w:pStyle w:val="PL"/>
      </w:pPr>
    </w:p>
    <w:p w14:paraId="6D6DB892" w14:textId="77777777" w:rsidR="00BF0E30" w:rsidRDefault="00BF0E30" w:rsidP="00BF0E30">
      <w:pPr>
        <w:pStyle w:val="PL"/>
        <w:spacing w:line="0" w:lineRule="atLeast"/>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254E9B7F" w14:textId="77777777" w:rsidR="00BF0E30" w:rsidRDefault="00BF0E30" w:rsidP="00BF0E30">
      <w:pPr>
        <w:pStyle w:val="PL"/>
      </w:pPr>
    </w:p>
    <w:p w14:paraId="53B024B0" w14:textId="77777777" w:rsidR="00BF0E30" w:rsidRDefault="00BF0E30" w:rsidP="00BF0E30">
      <w:pPr>
        <w:pStyle w:val="PL"/>
        <w:spacing w:line="0" w:lineRule="atLeast"/>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277C4DB4" w14:textId="77777777" w:rsidR="00BF0E30" w:rsidRDefault="00BF0E30" w:rsidP="00BF0E30">
      <w:pPr>
        <w:pStyle w:val="PL"/>
      </w:pPr>
    </w:p>
    <w:p w14:paraId="66BDBD18" w14:textId="77777777" w:rsidR="00BF0E30" w:rsidRDefault="00BF0E30" w:rsidP="00BF0E30">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180C1F3B" w14:textId="77777777" w:rsidR="00BF0E30" w:rsidRDefault="00BF0E30" w:rsidP="00BF0E30">
      <w:pPr>
        <w:pStyle w:val="PL"/>
        <w:rPr>
          <w:snapToGrid w:val="0"/>
        </w:rPr>
      </w:pPr>
    </w:p>
    <w:p w14:paraId="2416E849" w14:textId="77777777" w:rsidR="00BF0E30" w:rsidRPr="00112909" w:rsidRDefault="00BF0E30" w:rsidP="00BF0E30">
      <w:pPr>
        <w:pStyle w:val="PL"/>
        <w:spacing w:line="0" w:lineRule="atLeast"/>
        <w:rPr>
          <w:snapToGrid w:val="0"/>
        </w:rPr>
      </w:pPr>
      <w:r w:rsidRPr="00112909">
        <w:rPr>
          <w:snapToGrid w:val="0"/>
        </w:rPr>
        <w:t>SCS-SpecificCarrier ::=            SEQUENCE {</w:t>
      </w:r>
    </w:p>
    <w:p w14:paraId="1DDA07CC" w14:textId="77777777" w:rsidR="00BF0E30" w:rsidRPr="00112909" w:rsidRDefault="00BF0E30" w:rsidP="00BF0E30">
      <w:pPr>
        <w:pStyle w:val="PL"/>
        <w:spacing w:line="0" w:lineRule="atLeast"/>
        <w:rPr>
          <w:snapToGrid w:val="0"/>
        </w:rPr>
      </w:pPr>
      <w:r w:rsidRPr="00112909">
        <w:rPr>
          <w:snapToGrid w:val="0"/>
        </w:rPr>
        <w:t xml:space="preserve">    offsetToCarrier                     INTEGER (0..2199,...),</w:t>
      </w:r>
    </w:p>
    <w:p w14:paraId="5069D754" w14:textId="77777777" w:rsidR="00BF0E30" w:rsidRPr="00112909" w:rsidRDefault="00BF0E30" w:rsidP="00BF0E30">
      <w:pPr>
        <w:pStyle w:val="PL"/>
        <w:spacing w:line="0" w:lineRule="atLeast"/>
        <w:rPr>
          <w:snapToGrid w:val="0"/>
        </w:rPr>
      </w:pPr>
      <w:r w:rsidRPr="00112909">
        <w:rPr>
          <w:snapToGrid w:val="0"/>
        </w:rPr>
        <w:t xml:space="preserve">    subcarrierSpacing                   ENUMERATED {kHz15, kHz30, kHz60, kHz120,...},</w:t>
      </w:r>
    </w:p>
    <w:p w14:paraId="07769087" w14:textId="77777777" w:rsidR="00BF0E30" w:rsidRPr="00112909" w:rsidRDefault="00BF0E30" w:rsidP="00BF0E30">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6A934ACE" w14:textId="77777777" w:rsidR="00BF0E30" w:rsidRPr="00112909" w:rsidRDefault="00BF0E30" w:rsidP="00BF0E3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2FA9B0C8" w14:textId="77777777" w:rsidR="00BF0E30" w:rsidRPr="00112909" w:rsidRDefault="00BF0E30" w:rsidP="00BF0E30">
      <w:pPr>
        <w:pStyle w:val="PL"/>
        <w:spacing w:line="0" w:lineRule="atLeast"/>
        <w:rPr>
          <w:snapToGrid w:val="0"/>
        </w:rPr>
      </w:pPr>
      <w:r w:rsidRPr="00112909">
        <w:rPr>
          <w:snapToGrid w:val="0"/>
        </w:rPr>
        <w:t>}</w:t>
      </w:r>
    </w:p>
    <w:p w14:paraId="1BEFAA5F" w14:textId="77777777" w:rsidR="00BF0E30" w:rsidRPr="00112909" w:rsidRDefault="00BF0E30" w:rsidP="00BF0E30">
      <w:pPr>
        <w:pStyle w:val="PL"/>
        <w:spacing w:line="0" w:lineRule="atLeast"/>
        <w:rPr>
          <w:snapToGrid w:val="0"/>
        </w:rPr>
      </w:pPr>
    </w:p>
    <w:p w14:paraId="5467BD73" w14:textId="77777777" w:rsidR="00BF0E30" w:rsidRPr="00112909" w:rsidRDefault="00BF0E30" w:rsidP="00BF0E30">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2ADBD4CC" w14:textId="77777777" w:rsidR="00BF0E30" w:rsidRPr="00112909" w:rsidRDefault="00BF0E30" w:rsidP="00BF0E30">
      <w:pPr>
        <w:pStyle w:val="PL"/>
        <w:spacing w:line="0" w:lineRule="atLeast"/>
        <w:rPr>
          <w:snapToGrid w:val="0"/>
        </w:rPr>
      </w:pPr>
      <w:r w:rsidRPr="00112909">
        <w:rPr>
          <w:snapToGrid w:val="0"/>
        </w:rPr>
        <w:tab/>
        <w:t>...</w:t>
      </w:r>
    </w:p>
    <w:p w14:paraId="4E7F5ECA" w14:textId="77777777" w:rsidR="00BF0E30" w:rsidRPr="00EA5FA7" w:rsidRDefault="00BF0E30" w:rsidP="00BF0E30">
      <w:pPr>
        <w:pStyle w:val="PL"/>
      </w:pPr>
      <w:r w:rsidRPr="00112909">
        <w:rPr>
          <w:snapToGrid w:val="0"/>
        </w:rPr>
        <w:t>}</w:t>
      </w:r>
    </w:p>
    <w:p w14:paraId="07644C92" w14:textId="77777777" w:rsidR="00BF0E30" w:rsidRDefault="00BF0E30" w:rsidP="00BF0E30">
      <w:pPr>
        <w:pStyle w:val="PL"/>
      </w:pPr>
    </w:p>
    <w:p w14:paraId="2DDA20B5" w14:textId="77777777" w:rsidR="00BF0E30" w:rsidRPr="002543BE" w:rsidRDefault="00BF0E30" w:rsidP="00BF0E30">
      <w:pPr>
        <w:pStyle w:val="PL"/>
        <w:rPr>
          <w:snapToGrid w:val="0"/>
          <w:lang w:val="sv-SE" w:eastAsia="sv-SE"/>
        </w:rPr>
      </w:pPr>
      <w:r w:rsidRPr="002543BE">
        <w:rPr>
          <w:snapToGrid w:val="0"/>
          <w:lang w:val="sv-SE" w:eastAsia="sv-SE"/>
        </w:rPr>
        <w:t>SDT-MACPHY-Config ::= OCTET STRING</w:t>
      </w:r>
    </w:p>
    <w:p w14:paraId="242584EA" w14:textId="77777777" w:rsidR="00BF0E30" w:rsidRDefault="00BF0E30" w:rsidP="00BF0E30">
      <w:pPr>
        <w:pStyle w:val="PL"/>
        <w:spacing w:line="0" w:lineRule="atLeast"/>
        <w:rPr>
          <w:snapToGrid w:val="0"/>
        </w:rPr>
      </w:pPr>
    </w:p>
    <w:p w14:paraId="4E68D195" w14:textId="77777777" w:rsidR="00BF0E30" w:rsidRPr="00F02E40" w:rsidRDefault="00BF0E30" w:rsidP="00BF0E30">
      <w:pPr>
        <w:pStyle w:val="PL"/>
        <w:rPr>
          <w:snapToGrid w:val="0"/>
        </w:rPr>
      </w:pPr>
      <w:r w:rsidRPr="00F02E40">
        <w:rPr>
          <w:snapToGrid w:val="0"/>
        </w:rPr>
        <w:t>S</w:t>
      </w:r>
      <w:r>
        <w:rPr>
          <w:snapToGrid w:val="0"/>
        </w:rPr>
        <w:t>DTI</w:t>
      </w:r>
      <w:r w:rsidRPr="00F02E40">
        <w:rPr>
          <w:snapToGrid w:val="0"/>
        </w:rPr>
        <w:t>nformation ::= SEQUENCE {</w:t>
      </w:r>
    </w:p>
    <w:p w14:paraId="263D3365" w14:textId="77777777" w:rsidR="00BF0E30" w:rsidRPr="00F02E40" w:rsidRDefault="00BF0E30" w:rsidP="00BF0E30">
      <w:pPr>
        <w:pStyle w:val="PL"/>
        <w:rPr>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952" w:name="_Hlk97485753"/>
      <w:r>
        <w:t>ENUMERATED {true,...}</w:t>
      </w:r>
      <w:bookmarkEnd w:id="952"/>
      <w:r w:rsidRPr="00F02E40">
        <w:rPr>
          <w:snapToGrid w:val="0"/>
        </w:rPr>
        <w:t>,</w:t>
      </w:r>
    </w:p>
    <w:p w14:paraId="14E9839C" w14:textId="77777777" w:rsidR="00BF0E30" w:rsidRPr="00D72BD3" w:rsidRDefault="00BF0E30" w:rsidP="00BF0E30">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953"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953"/>
      <w:r w:rsidRPr="00D72BD3">
        <w:rPr>
          <w:snapToGrid w:val="0"/>
        </w:rPr>
        <w:t>,</w:t>
      </w:r>
    </w:p>
    <w:p w14:paraId="5D6AA9F3" w14:textId="77777777" w:rsidR="00BF0E30" w:rsidRPr="0069532B" w:rsidRDefault="00BF0E30" w:rsidP="00BF0E30">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6006A48B" w14:textId="77777777" w:rsidR="00BF0E30" w:rsidRPr="00F02E40" w:rsidRDefault="00BF0E30" w:rsidP="00BF0E30">
      <w:pPr>
        <w:pStyle w:val="PL"/>
        <w:rPr>
          <w:snapToGrid w:val="0"/>
        </w:rPr>
      </w:pPr>
      <w:r w:rsidRPr="00F02E40">
        <w:rPr>
          <w:snapToGrid w:val="0"/>
        </w:rPr>
        <w:t>}</w:t>
      </w:r>
    </w:p>
    <w:p w14:paraId="79E35D75" w14:textId="77777777" w:rsidR="00BF0E30" w:rsidRPr="00F02E40" w:rsidRDefault="00BF0E30" w:rsidP="00BF0E30">
      <w:pPr>
        <w:pStyle w:val="PL"/>
        <w:rPr>
          <w:snapToGrid w:val="0"/>
        </w:rPr>
      </w:pPr>
    </w:p>
    <w:p w14:paraId="2285401A" w14:textId="77777777" w:rsidR="00BF0E30" w:rsidRPr="00F02E40" w:rsidRDefault="00BF0E30" w:rsidP="00BF0E30">
      <w:pPr>
        <w:pStyle w:val="PL"/>
        <w:rPr>
          <w:snapToGrid w:val="0"/>
        </w:rPr>
      </w:pPr>
      <w:r w:rsidRPr="00F02E40">
        <w:rPr>
          <w:snapToGrid w:val="0"/>
        </w:rPr>
        <w:t>S</w:t>
      </w:r>
      <w:r>
        <w:rPr>
          <w:snapToGrid w:val="0"/>
        </w:rPr>
        <w:t>DTI</w:t>
      </w:r>
      <w:r w:rsidRPr="00F02E40">
        <w:rPr>
          <w:snapToGrid w:val="0"/>
        </w:rPr>
        <w:t>nformation-ExtIEs F1AP-PROTOCOL-EXTENSION ::= {</w:t>
      </w:r>
    </w:p>
    <w:p w14:paraId="6CF8DCD1" w14:textId="77777777" w:rsidR="00BF0E30" w:rsidRPr="00F02E40" w:rsidRDefault="00BF0E30" w:rsidP="00BF0E30">
      <w:pPr>
        <w:pStyle w:val="PL"/>
        <w:rPr>
          <w:snapToGrid w:val="0"/>
        </w:rPr>
      </w:pPr>
      <w:r w:rsidRPr="00F02E40">
        <w:rPr>
          <w:snapToGrid w:val="0"/>
        </w:rPr>
        <w:tab/>
        <w:t>...</w:t>
      </w:r>
    </w:p>
    <w:p w14:paraId="223C20AF" w14:textId="77777777" w:rsidR="00BF0E30" w:rsidRPr="00F02E40" w:rsidRDefault="00BF0E30" w:rsidP="00BF0E30">
      <w:pPr>
        <w:pStyle w:val="PL"/>
        <w:rPr>
          <w:snapToGrid w:val="0"/>
        </w:rPr>
      </w:pPr>
      <w:r w:rsidRPr="00F02E40">
        <w:rPr>
          <w:snapToGrid w:val="0"/>
        </w:rPr>
        <w:t>}</w:t>
      </w:r>
    </w:p>
    <w:p w14:paraId="77BE9CA2" w14:textId="77777777" w:rsidR="00BF0E30" w:rsidRDefault="00BF0E30" w:rsidP="00BF0E30">
      <w:pPr>
        <w:pStyle w:val="PL"/>
      </w:pPr>
    </w:p>
    <w:p w14:paraId="668BE27E" w14:textId="77777777" w:rsidR="00BF0E30" w:rsidRPr="004B5D41" w:rsidRDefault="00BF0E30" w:rsidP="00BF0E30">
      <w:pPr>
        <w:pStyle w:val="PL"/>
        <w:rPr>
          <w:snapToGrid w:val="0"/>
        </w:rPr>
      </w:pPr>
      <w:r w:rsidRPr="004B5D41">
        <w:rPr>
          <w:snapToGrid w:val="0"/>
        </w:rPr>
        <w:t>SDTRLCBearerConfiguration ::= OCTET STRING</w:t>
      </w:r>
    </w:p>
    <w:p w14:paraId="1F7CEE7E" w14:textId="77777777" w:rsidR="00BF0E30" w:rsidRDefault="00BF0E30" w:rsidP="00BF0E30">
      <w:pPr>
        <w:pStyle w:val="PL"/>
        <w:spacing w:line="0" w:lineRule="atLeast"/>
        <w:rPr>
          <w:snapToGrid w:val="0"/>
        </w:rPr>
      </w:pPr>
    </w:p>
    <w:p w14:paraId="16D60EC6" w14:textId="77777777" w:rsidR="00BF0E30" w:rsidRPr="00112909" w:rsidRDefault="00BF0E30" w:rsidP="00BF0E30">
      <w:pPr>
        <w:pStyle w:val="PL"/>
        <w:spacing w:line="0" w:lineRule="atLeast"/>
        <w:rPr>
          <w:snapToGrid w:val="0"/>
        </w:rPr>
      </w:pPr>
      <w:r>
        <w:rPr>
          <w:snapToGrid w:val="0"/>
        </w:rPr>
        <w:t xml:space="preserve">Search-window-information </w:t>
      </w:r>
      <w:r w:rsidRPr="00112909">
        <w:rPr>
          <w:snapToGrid w:val="0"/>
        </w:rPr>
        <w:t>::= SEQUENCE {</w:t>
      </w:r>
    </w:p>
    <w:p w14:paraId="2D0181D8" w14:textId="77777777" w:rsidR="00BF0E30" w:rsidRPr="00112909" w:rsidRDefault="00BF0E30" w:rsidP="00BF0E30">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2DDF12FD" w14:textId="77777777" w:rsidR="00BF0E30" w:rsidRPr="00112909" w:rsidRDefault="00BF0E30" w:rsidP="00BF0E30">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61E82D61" w14:textId="77777777" w:rsidR="00BF0E30" w:rsidRPr="00112909" w:rsidRDefault="00BF0E30" w:rsidP="00BF0E3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2321C84B" w14:textId="77777777" w:rsidR="00BF0E30" w:rsidRPr="00112909" w:rsidRDefault="00BF0E30" w:rsidP="00BF0E30">
      <w:pPr>
        <w:pStyle w:val="PL"/>
        <w:spacing w:line="0" w:lineRule="atLeast"/>
        <w:rPr>
          <w:snapToGrid w:val="0"/>
        </w:rPr>
      </w:pPr>
      <w:r w:rsidRPr="00112909">
        <w:rPr>
          <w:snapToGrid w:val="0"/>
        </w:rPr>
        <w:t>}</w:t>
      </w:r>
    </w:p>
    <w:p w14:paraId="620DA7DB" w14:textId="77777777" w:rsidR="00BF0E30" w:rsidRPr="00112909" w:rsidRDefault="00BF0E30" w:rsidP="00BF0E30">
      <w:pPr>
        <w:pStyle w:val="PL"/>
        <w:spacing w:line="0" w:lineRule="atLeast"/>
        <w:rPr>
          <w:snapToGrid w:val="0"/>
        </w:rPr>
      </w:pPr>
    </w:p>
    <w:p w14:paraId="40ED68C1" w14:textId="77777777" w:rsidR="00BF0E30" w:rsidRPr="00112909" w:rsidRDefault="00BF0E30" w:rsidP="00BF0E30">
      <w:pPr>
        <w:pStyle w:val="PL"/>
        <w:spacing w:line="0" w:lineRule="atLeast"/>
        <w:rPr>
          <w:snapToGrid w:val="0"/>
        </w:rPr>
      </w:pPr>
      <w:r>
        <w:rPr>
          <w:snapToGrid w:val="0"/>
        </w:rPr>
        <w:lastRenderedPageBreak/>
        <w:t>Search-window-information</w:t>
      </w:r>
      <w:r w:rsidRPr="00112909">
        <w:rPr>
          <w:snapToGrid w:val="0"/>
        </w:rPr>
        <w:t xml:space="preserve">-ExtIEs </w:t>
      </w:r>
      <w:r>
        <w:rPr>
          <w:snapToGrid w:val="0"/>
        </w:rPr>
        <w:t>F1AP</w:t>
      </w:r>
      <w:r w:rsidRPr="00112909">
        <w:rPr>
          <w:snapToGrid w:val="0"/>
        </w:rPr>
        <w:t>-PROTOCOL-EXTENSION ::= {</w:t>
      </w:r>
    </w:p>
    <w:p w14:paraId="6ED8990A" w14:textId="77777777" w:rsidR="00BF0E30" w:rsidRPr="00112909" w:rsidRDefault="00BF0E30" w:rsidP="00BF0E30">
      <w:pPr>
        <w:pStyle w:val="PL"/>
        <w:spacing w:line="0" w:lineRule="atLeast"/>
        <w:rPr>
          <w:snapToGrid w:val="0"/>
        </w:rPr>
      </w:pPr>
      <w:r w:rsidRPr="00112909">
        <w:rPr>
          <w:snapToGrid w:val="0"/>
        </w:rPr>
        <w:tab/>
        <w:t>...</w:t>
      </w:r>
    </w:p>
    <w:p w14:paraId="0674082D" w14:textId="77777777" w:rsidR="00BF0E30" w:rsidRDefault="00BF0E30" w:rsidP="00BF0E30">
      <w:pPr>
        <w:pStyle w:val="PL"/>
        <w:spacing w:line="0" w:lineRule="atLeast"/>
        <w:rPr>
          <w:snapToGrid w:val="0"/>
        </w:rPr>
      </w:pPr>
      <w:r w:rsidRPr="00112909">
        <w:rPr>
          <w:snapToGrid w:val="0"/>
        </w:rPr>
        <w:t>}</w:t>
      </w:r>
    </w:p>
    <w:p w14:paraId="2C6A5D6C" w14:textId="77777777" w:rsidR="00BF0E30" w:rsidRPr="00EA5FA7" w:rsidRDefault="00BF0E30" w:rsidP="00BF0E30">
      <w:pPr>
        <w:pStyle w:val="PL"/>
      </w:pPr>
    </w:p>
    <w:p w14:paraId="078EBF1F" w14:textId="77777777" w:rsidR="00BF0E30" w:rsidRPr="00EA5FA7" w:rsidRDefault="00BF0E30" w:rsidP="00BF0E30">
      <w:pPr>
        <w:pStyle w:val="PL"/>
        <w:rPr>
          <w:noProof w:val="0"/>
          <w:snapToGrid w:val="0"/>
        </w:rPr>
      </w:pPr>
      <w:r w:rsidRPr="00EA5FA7">
        <w:rPr>
          <w:noProof w:val="0"/>
          <w:snapToGrid w:val="0"/>
        </w:rPr>
        <w:t xml:space="preserve">SerialNumber ::= </w:t>
      </w:r>
      <w:r w:rsidRPr="00EA5FA7">
        <w:rPr>
          <w:noProof w:val="0"/>
        </w:rPr>
        <w:t>BIT STRING (SIZE (16))</w:t>
      </w:r>
    </w:p>
    <w:p w14:paraId="0A46B54C" w14:textId="77777777" w:rsidR="00BF0E30" w:rsidRPr="00EA5FA7" w:rsidRDefault="00BF0E30" w:rsidP="00BF0E30">
      <w:pPr>
        <w:pStyle w:val="PL"/>
        <w:rPr>
          <w:snapToGrid w:val="0"/>
        </w:rPr>
      </w:pPr>
    </w:p>
    <w:p w14:paraId="55A5DE74" w14:textId="77777777" w:rsidR="00BF0E30" w:rsidRPr="00EA5FA7" w:rsidRDefault="00BF0E30" w:rsidP="00BF0E30">
      <w:pPr>
        <w:pStyle w:val="PL"/>
      </w:pPr>
      <w:r w:rsidRPr="00EA5FA7">
        <w:t>SIBType-PWS ::=INTEGER (6..8, ...)</w:t>
      </w:r>
    </w:p>
    <w:p w14:paraId="5753EAAC" w14:textId="77777777" w:rsidR="00BF0E30" w:rsidRPr="00EA5FA7" w:rsidRDefault="00BF0E30" w:rsidP="00BF0E30">
      <w:pPr>
        <w:pStyle w:val="PL"/>
      </w:pPr>
    </w:p>
    <w:p w14:paraId="495E9CDA" w14:textId="77777777" w:rsidR="00BF0E30" w:rsidRPr="00EA5FA7" w:rsidRDefault="00BF0E30" w:rsidP="00BF0E30">
      <w:pPr>
        <w:pStyle w:val="PL"/>
        <w:rPr>
          <w:snapToGrid w:val="0"/>
        </w:rPr>
      </w:pPr>
      <w:r w:rsidRPr="00EA5FA7">
        <w:rPr>
          <w:snapToGrid w:val="0"/>
        </w:rPr>
        <w:t>SelectedBandCombinationIndex ::= OCTET STRING</w:t>
      </w:r>
    </w:p>
    <w:p w14:paraId="4DB44544" w14:textId="77777777" w:rsidR="00BF0E30" w:rsidRPr="00EA5FA7" w:rsidRDefault="00BF0E30" w:rsidP="00BF0E30">
      <w:pPr>
        <w:pStyle w:val="PL"/>
        <w:rPr>
          <w:snapToGrid w:val="0"/>
        </w:rPr>
      </w:pPr>
    </w:p>
    <w:p w14:paraId="17D21507" w14:textId="77777777" w:rsidR="00BF0E30" w:rsidRPr="00EA5FA7" w:rsidRDefault="00BF0E30" w:rsidP="00BF0E30">
      <w:pPr>
        <w:pStyle w:val="PL"/>
        <w:rPr>
          <w:snapToGrid w:val="0"/>
        </w:rPr>
      </w:pPr>
      <w:r w:rsidRPr="00EA5FA7">
        <w:rPr>
          <w:snapToGrid w:val="0"/>
        </w:rPr>
        <w:t>SelectedFeatureSetEntryIndex ::= OCTET STRING</w:t>
      </w:r>
    </w:p>
    <w:p w14:paraId="717D606B" w14:textId="77777777" w:rsidR="00BF0E30" w:rsidRPr="00EA5FA7" w:rsidRDefault="00BF0E30" w:rsidP="00BF0E30">
      <w:pPr>
        <w:pStyle w:val="PL"/>
        <w:rPr>
          <w:snapToGrid w:val="0"/>
        </w:rPr>
      </w:pPr>
    </w:p>
    <w:p w14:paraId="71E8CF85" w14:textId="77777777" w:rsidR="00BF0E30" w:rsidRPr="00EA5FA7" w:rsidRDefault="00BF0E30" w:rsidP="00BF0E30">
      <w:pPr>
        <w:pStyle w:val="PL"/>
        <w:rPr>
          <w:noProof w:val="0"/>
          <w:snapToGrid w:val="0"/>
        </w:rPr>
      </w:pPr>
      <w:r w:rsidRPr="00EA5FA7">
        <w:rPr>
          <w:noProof w:val="0"/>
          <w:snapToGrid w:val="0"/>
        </w:rPr>
        <w:t>CG-ConfigInfo ::= OCTET STRING</w:t>
      </w:r>
    </w:p>
    <w:p w14:paraId="0B6E1BD4" w14:textId="77777777" w:rsidR="00BF0E30" w:rsidRPr="00EA5FA7" w:rsidRDefault="00BF0E30" w:rsidP="00BF0E30">
      <w:pPr>
        <w:pStyle w:val="PL"/>
        <w:rPr>
          <w:noProof w:val="0"/>
          <w:snapToGrid w:val="0"/>
        </w:rPr>
      </w:pPr>
    </w:p>
    <w:p w14:paraId="1A2E46E5" w14:textId="77777777" w:rsidR="00BF0E30" w:rsidRPr="00EA5FA7" w:rsidRDefault="00BF0E30" w:rsidP="00BF0E30">
      <w:pPr>
        <w:pStyle w:val="PL"/>
        <w:rPr>
          <w:noProof w:val="0"/>
          <w:snapToGrid w:val="0"/>
        </w:rPr>
      </w:pPr>
      <w:r w:rsidRPr="00EA5FA7">
        <w:rPr>
          <w:noProof w:val="0"/>
          <w:snapToGrid w:val="0"/>
        </w:rPr>
        <w:t>ServCellIndex ::= INTEGER (0..31, ...)</w:t>
      </w:r>
    </w:p>
    <w:p w14:paraId="7C627F7A" w14:textId="77777777" w:rsidR="00BF0E30" w:rsidRPr="00EA5FA7" w:rsidRDefault="00BF0E30" w:rsidP="00BF0E30">
      <w:pPr>
        <w:pStyle w:val="PL"/>
        <w:rPr>
          <w:noProof w:val="0"/>
          <w:snapToGrid w:val="0"/>
        </w:rPr>
      </w:pPr>
    </w:p>
    <w:p w14:paraId="69C165AD" w14:textId="77777777" w:rsidR="00BF0E30" w:rsidRPr="00EA5FA7" w:rsidRDefault="00BF0E30" w:rsidP="00BF0E30">
      <w:pPr>
        <w:pStyle w:val="PL"/>
        <w:rPr>
          <w:noProof w:val="0"/>
          <w:snapToGrid w:val="0"/>
        </w:rPr>
      </w:pPr>
      <w:r w:rsidRPr="00EA5FA7">
        <w:rPr>
          <w:snapToGrid w:val="0"/>
        </w:rPr>
        <w:t xml:space="preserve">ServingCellMO </w:t>
      </w:r>
      <w:r w:rsidRPr="00EA5FA7">
        <w:rPr>
          <w:noProof w:val="0"/>
          <w:snapToGrid w:val="0"/>
        </w:rPr>
        <w:t>::= INTEGER (1..64, ...)</w:t>
      </w:r>
    </w:p>
    <w:p w14:paraId="3B668F84" w14:textId="77777777" w:rsidR="00BF0E30" w:rsidRPr="00EA5FA7" w:rsidRDefault="00BF0E30" w:rsidP="00BF0E30">
      <w:pPr>
        <w:pStyle w:val="PL"/>
        <w:rPr>
          <w:noProof w:val="0"/>
          <w:snapToGrid w:val="0"/>
        </w:rPr>
      </w:pPr>
    </w:p>
    <w:p w14:paraId="689C837B" w14:textId="77777777" w:rsidR="00BF0E30" w:rsidRPr="00EA5FA7" w:rsidRDefault="00BF0E30" w:rsidP="00BF0E30">
      <w:pPr>
        <w:pStyle w:val="PL"/>
        <w:rPr>
          <w:noProof w:val="0"/>
          <w:snapToGrid w:val="0"/>
        </w:rPr>
      </w:pPr>
      <w:r w:rsidRPr="00EA5FA7">
        <w:rPr>
          <w:noProof w:val="0"/>
          <w:snapToGrid w:val="0"/>
        </w:rPr>
        <w:t>Served-Cell-Information ::= SEQUENCE {</w:t>
      </w:r>
    </w:p>
    <w:p w14:paraId="576CFF4B" w14:textId="77777777" w:rsidR="00BF0E30" w:rsidRPr="00EA5FA7" w:rsidRDefault="00BF0E30" w:rsidP="00BF0E30">
      <w:pPr>
        <w:pStyle w:val="PL"/>
        <w:rPr>
          <w:noProof w:val="0"/>
          <w:snapToGrid w:val="0"/>
        </w:rPr>
      </w:pPr>
      <w:r w:rsidRPr="00EA5FA7">
        <w:rPr>
          <w:noProof w:val="0"/>
          <w:snapToGrid w:val="0"/>
        </w:rPr>
        <w:tab/>
        <w:t>n</w:t>
      </w:r>
      <w:r w:rsidRPr="00EA5FA7">
        <w:rPr>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t>N</w:t>
      </w:r>
      <w:r w:rsidRPr="00EA5FA7">
        <w:rPr>
          <w:snapToGrid w:val="0"/>
        </w:rPr>
        <w:t>R</w:t>
      </w:r>
      <w:r w:rsidRPr="00EA5FA7">
        <w:rPr>
          <w:noProof w:val="0"/>
          <w:snapToGrid w:val="0"/>
        </w:rPr>
        <w:t>CGI,</w:t>
      </w:r>
    </w:p>
    <w:p w14:paraId="0B8AB285" w14:textId="77777777" w:rsidR="00BF0E30" w:rsidRPr="00EA5FA7" w:rsidRDefault="00BF0E30" w:rsidP="00BF0E30">
      <w:pPr>
        <w:pStyle w:val="PL"/>
        <w:rPr>
          <w:noProof w:val="0"/>
          <w:snapToGrid w:val="0"/>
        </w:rPr>
      </w:pPr>
      <w:r w:rsidRPr="00EA5FA7">
        <w:rPr>
          <w:noProof w:val="0"/>
          <w:snapToGrid w:val="0"/>
        </w:rPr>
        <w:tab/>
      </w:r>
      <w:r w:rsidRPr="00EA5FA7">
        <w:rPr>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r>
      <w:r w:rsidRPr="00EA5FA7">
        <w:rPr>
          <w:snapToGrid w:val="0"/>
        </w:rPr>
        <w:t>NR</w:t>
      </w:r>
      <w:r w:rsidRPr="00EA5FA7">
        <w:rPr>
          <w:noProof w:val="0"/>
          <w:snapToGrid w:val="0"/>
        </w:rPr>
        <w:t>PCI,</w:t>
      </w:r>
    </w:p>
    <w:p w14:paraId="62EF5CB9" w14:textId="77777777" w:rsidR="00BF0E30" w:rsidRPr="00EA5FA7" w:rsidRDefault="00BF0E30" w:rsidP="00BF0E30">
      <w:pPr>
        <w:pStyle w:val="PL"/>
        <w:rPr>
          <w:snapToGrid w:val="0"/>
        </w:rPr>
      </w:pP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t>OPTIONAL,</w:t>
      </w:r>
    </w:p>
    <w:p w14:paraId="13C51F31" w14:textId="77777777" w:rsidR="00BF0E30" w:rsidRPr="00EA5FA7" w:rsidRDefault="00BF0E30" w:rsidP="00BF0E30">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0C4A698E" w14:textId="77777777" w:rsidR="00BF0E30" w:rsidRPr="00EA5FA7" w:rsidRDefault="00BF0E30" w:rsidP="00BF0E30">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noProof w:val="0"/>
          <w:snapToGrid w:val="0"/>
        </w:rPr>
        <w:t>ServedPLMNs-</w:t>
      </w:r>
      <w:r w:rsidRPr="00EA5FA7">
        <w:rPr>
          <w:snapToGrid w:val="0"/>
        </w:rPr>
        <w:t>List</w:t>
      </w:r>
      <w:r w:rsidRPr="00EA5FA7">
        <w:rPr>
          <w:noProof w:val="0"/>
          <w:snapToGrid w:val="0"/>
        </w:rPr>
        <w:t>,</w:t>
      </w:r>
    </w:p>
    <w:p w14:paraId="1DC01C65" w14:textId="77777777" w:rsidR="00BF0E30" w:rsidRPr="00EA5FA7" w:rsidRDefault="00BF0E30" w:rsidP="00BF0E30">
      <w:pPr>
        <w:pStyle w:val="PL"/>
        <w:rPr>
          <w:snapToGrid w:val="0"/>
        </w:rPr>
      </w:pPr>
      <w:r w:rsidRPr="00EA5FA7">
        <w:rPr>
          <w:noProof w:val="0"/>
          <w:snapToGrid w:val="0"/>
        </w:rPr>
        <w:tab/>
        <w:t>nR-Mode-Info</w:t>
      </w:r>
      <w:r w:rsidRPr="00EA5FA7">
        <w:rPr>
          <w:noProof w:val="0"/>
          <w:snapToGrid w:val="0"/>
        </w:rPr>
        <w:tab/>
      </w:r>
      <w:r w:rsidRPr="00EA5FA7">
        <w:rPr>
          <w:snapToGrid w:val="0"/>
        </w:rPr>
        <w:tab/>
      </w:r>
      <w:r w:rsidRPr="00EA5FA7">
        <w:rPr>
          <w:snapToGrid w:val="0"/>
        </w:rPr>
        <w:tab/>
      </w:r>
      <w:r w:rsidRPr="00EA5FA7">
        <w:rPr>
          <w:noProof w:val="0"/>
          <w:snapToGrid w:val="0"/>
        </w:rPr>
        <w:tab/>
      </w:r>
      <w:r w:rsidRPr="00EA5FA7">
        <w:rPr>
          <w:noProof w:val="0"/>
          <w:snapToGrid w:val="0"/>
        </w:rPr>
        <w:tab/>
        <w:t>NR-Mode-Info,</w:t>
      </w:r>
      <w:r w:rsidRPr="00EA5FA7">
        <w:rPr>
          <w:snapToGrid w:val="0"/>
        </w:rPr>
        <w:t xml:space="preserve"> </w:t>
      </w:r>
    </w:p>
    <w:p w14:paraId="6E0DFDD2" w14:textId="77777777" w:rsidR="00BF0E30" w:rsidRPr="00EA5FA7" w:rsidRDefault="00BF0E30" w:rsidP="00BF0E30">
      <w:pPr>
        <w:pStyle w:val="PL"/>
        <w:rPr>
          <w:noProof w:val="0"/>
          <w:snapToGrid w:val="0"/>
        </w:rPr>
      </w:pPr>
      <w:r w:rsidRPr="00EA5FA7">
        <w:rPr>
          <w:snapToGrid w:val="0"/>
        </w:rPr>
        <w:tab/>
        <w:t>measurementTimingConfiguration</w:t>
      </w:r>
      <w:r w:rsidRPr="00EA5FA7">
        <w:rPr>
          <w:snapToGrid w:val="0"/>
        </w:rPr>
        <w:tab/>
        <w:t>OCTET STRING,</w:t>
      </w:r>
    </w:p>
    <w:p w14:paraId="29CF44CC"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0F8F01FB" w14:textId="77777777" w:rsidR="00BF0E30" w:rsidRPr="00EA5FA7" w:rsidRDefault="00BF0E30" w:rsidP="00BF0E30">
      <w:pPr>
        <w:pStyle w:val="PL"/>
        <w:rPr>
          <w:noProof w:val="0"/>
          <w:snapToGrid w:val="0"/>
        </w:rPr>
      </w:pPr>
      <w:r w:rsidRPr="00EA5FA7">
        <w:rPr>
          <w:noProof w:val="0"/>
          <w:snapToGrid w:val="0"/>
        </w:rPr>
        <w:tab/>
        <w:t>...</w:t>
      </w:r>
    </w:p>
    <w:p w14:paraId="7C4BB2AD" w14:textId="77777777" w:rsidR="00BF0E30" w:rsidRPr="00EA5FA7" w:rsidRDefault="00BF0E30" w:rsidP="00BF0E30">
      <w:pPr>
        <w:pStyle w:val="PL"/>
        <w:rPr>
          <w:noProof w:val="0"/>
          <w:snapToGrid w:val="0"/>
        </w:rPr>
      </w:pPr>
      <w:r w:rsidRPr="00EA5FA7">
        <w:rPr>
          <w:noProof w:val="0"/>
          <w:snapToGrid w:val="0"/>
        </w:rPr>
        <w:t>}</w:t>
      </w:r>
    </w:p>
    <w:p w14:paraId="7F129566" w14:textId="77777777" w:rsidR="00BF0E30" w:rsidRPr="00EA5FA7" w:rsidRDefault="00BF0E30" w:rsidP="00BF0E30">
      <w:pPr>
        <w:pStyle w:val="PL"/>
        <w:rPr>
          <w:noProof w:val="0"/>
          <w:snapToGrid w:val="0"/>
        </w:rPr>
      </w:pPr>
    </w:p>
    <w:p w14:paraId="06FA6252" w14:textId="77777777" w:rsidR="00BF0E30" w:rsidRPr="00EA5FA7" w:rsidRDefault="00BF0E30" w:rsidP="00BF0E30">
      <w:pPr>
        <w:pStyle w:val="PL"/>
        <w:rPr>
          <w:noProof w:val="0"/>
          <w:snapToGrid w:val="0"/>
        </w:rPr>
      </w:pPr>
      <w:r w:rsidRPr="00EA5FA7">
        <w:rPr>
          <w:noProof w:val="0"/>
          <w:snapToGrid w:val="0"/>
        </w:rPr>
        <w:t>Served-Cell-Information-ExtIEs F1AP-PROTOCOL-EXTENSION ::= {</w:t>
      </w:r>
    </w:p>
    <w:p w14:paraId="4E9A856E" w14:textId="77777777" w:rsidR="00BF0E30" w:rsidRPr="00EA5FA7" w:rsidRDefault="00BF0E30" w:rsidP="00BF0E30">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18FDBC28" w14:textId="77777777" w:rsidR="00BF0E30" w:rsidRPr="00EA5FA7" w:rsidRDefault="00BF0E30" w:rsidP="00BF0E30">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59281349" w14:textId="77777777" w:rsidR="00BF0E30" w:rsidRPr="00EA5FA7" w:rsidRDefault="00BF0E30" w:rsidP="00BF0E30">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7178BFAB" w14:textId="77777777" w:rsidR="00BF0E30" w:rsidRPr="00EA5FA7" w:rsidRDefault="00BF0E30" w:rsidP="00BF0E30">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405DEF65" w14:textId="77777777" w:rsidR="00BF0E30" w:rsidRPr="00EA5FA7" w:rsidRDefault="00BF0E30" w:rsidP="00BF0E30">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6EB5BB4C" w14:textId="77777777" w:rsidR="00BF0E30" w:rsidRPr="00EA5FA7" w:rsidRDefault="00BF0E30" w:rsidP="00BF0E30">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4CDF48FF" w14:textId="77777777" w:rsidR="00BF0E30" w:rsidRPr="00EA5FA7" w:rsidRDefault="00BF0E30" w:rsidP="00BF0E30">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D00382D" w14:textId="77777777" w:rsidR="00BF0E30" w:rsidRPr="00A55ED4" w:rsidRDefault="00BF0E30" w:rsidP="00BF0E30">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7C77F282" w14:textId="77777777" w:rsidR="00BF0E30" w:rsidRPr="00A069E8" w:rsidRDefault="00BF0E30" w:rsidP="00BF0E30">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209F4F1A" w14:textId="77777777" w:rsidR="00BF0E30" w:rsidRPr="00A069E8" w:rsidRDefault="00BF0E30" w:rsidP="00BF0E30">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1AAA6540" w14:textId="77777777" w:rsidR="00BF0E30" w:rsidRPr="009A0050" w:rsidRDefault="00BF0E30" w:rsidP="00BF0E30">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15FB02B2" w14:textId="77777777" w:rsidR="00BF0E30" w:rsidRPr="009A0050" w:rsidRDefault="00BF0E30" w:rsidP="00BF0E30">
      <w:pPr>
        <w:pStyle w:val="PL"/>
        <w:rPr>
          <w:noProof w:val="0"/>
          <w:snapToGrid w:val="0"/>
        </w:rPr>
      </w:pPr>
      <w:r w:rsidRPr="009A0050">
        <w:rPr>
          <w:noProof w:val="0"/>
          <w:snapToGrid w:val="0"/>
        </w:rPr>
        <w:tab/>
        <w:t>{</w:t>
      </w:r>
      <w:r w:rsidRPr="009A0050">
        <w:rPr>
          <w:noProof w:val="0"/>
          <w:snapToGrid w:val="0"/>
        </w:rPr>
        <w:tab/>
        <w:t>ID id-</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59A33437" w14:textId="77777777" w:rsidR="00BF0E30" w:rsidRPr="00DA11D0" w:rsidRDefault="00BF0E30" w:rsidP="00BF0E30">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6516FBBE" w14:textId="77777777" w:rsidR="00BF0E30" w:rsidRPr="0007442F" w:rsidRDefault="00BF0E30" w:rsidP="00BF0E30">
      <w:pPr>
        <w:pStyle w:val="PL"/>
      </w:pPr>
      <w:r w:rsidRPr="00DA11D0">
        <w:rPr>
          <w:noProof w:val="0"/>
          <w:snapToGrid w:val="0"/>
          <w:lang w:eastAsia="zh-CN"/>
        </w:rPr>
        <w:tab/>
        <w:t xml:space="preserve">{ </w:t>
      </w:r>
      <w:r w:rsidRPr="00DA11D0">
        <w:rPr>
          <w:rFonts w:hint="eastAsia"/>
          <w:noProof w:val="0"/>
          <w:snapToGrid w:val="0"/>
          <w:lang w:eastAsia="zh-CN"/>
        </w:rPr>
        <w:tab/>
      </w:r>
      <w:r w:rsidRPr="00DA11D0">
        <w:rPr>
          <w:noProof w:val="0"/>
          <w:snapToGrid w:val="0"/>
          <w:lang w:eastAsia="zh-CN"/>
        </w:rPr>
        <w:t xml:space="preserve">ID </w:t>
      </w:r>
      <w:r w:rsidRPr="00DA11D0">
        <w:rPr>
          <w:rFonts w:hint="eastAsia"/>
          <w:snapToGrid w:val="0"/>
          <w:lang w:eastAsia="zh-CN"/>
        </w:rPr>
        <w:t>id-Supported-MBS-FSA-ID-List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noProof w:val="0"/>
          <w:snapToGrid w:val="0"/>
          <w:lang w:eastAsia="zh-CN"/>
        </w:rPr>
        <w:t>CRITICALITY ignore</w:t>
      </w:r>
      <w:r w:rsidRPr="00DA11D0">
        <w:rPr>
          <w:noProof w:val="0"/>
          <w:snapToGrid w:val="0"/>
          <w:lang w:eastAsia="zh-CN"/>
        </w:rPr>
        <w:tab/>
        <w:t xml:space="preserve">EXTENSION </w:t>
      </w:r>
      <w:r w:rsidRPr="00DA11D0">
        <w:rPr>
          <w:rFonts w:hint="eastAsia"/>
          <w:lang w:val="fr-FR" w:eastAsia="zh-CN"/>
        </w:rPr>
        <w:t>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snapToGrid w:val="0"/>
          <w:lang w:eastAsia="zh-CN"/>
        </w:rPr>
        <w:tab/>
      </w:r>
      <w:r w:rsidRPr="00DA11D0">
        <w:rPr>
          <w:noProof w:val="0"/>
          <w:snapToGrid w:val="0"/>
          <w:lang w:eastAsia="zh-CN"/>
        </w:rPr>
        <w:t>PRESENCE optional }</w:t>
      </w:r>
      <w:r>
        <w:rPr>
          <w:rFonts w:hint="eastAsia"/>
          <w:snapToGrid w:val="0"/>
          <w:lang w:eastAsia="zh-CN"/>
        </w:rPr>
        <w:t>|</w:t>
      </w:r>
    </w:p>
    <w:p w14:paraId="3DC49917" w14:textId="77777777" w:rsidR="00BF0E30" w:rsidRPr="00EA5FA7" w:rsidRDefault="00BF0E30" w:rsidP="00BF0E30">
      <w:pPr>
        <w:pStyle w:val="PL"/>
        <w:rPr>
          <w:noProof w:val="0"/>
          <w:snapToGrid w:val="0"/>
        </w:rPr>
      </w:pPr>
      <w:r>
        <w:rPr>
          <w:snapToGrid w:val="0"/>
          <w:lang w:eastAsia="zh-CN"/>
        </w:rPr>
        <w:tab/>
        <w:t xml:space="preserve">{ </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t>PRESENCE optional }</w:t>
      </w:r>
      <w:r w:rsidRPr="00EA5FA7">
        <w:rPr>
          <w:noProof w:val="0"/>
          <w:snapToGrid w:val="0"/>
        </w:rPr>
        <w:t>,</w:t>
      </w:r>
    </w:p>
    <w:p w14:paraId="3A31E4DE" w14:textId="77777777" w:rsidR="00BF0E30" w:rsidRPr="00EA5FA7" w:rsidRDefault="00BF0E30" w:rsidP="00BF0E30">
      <w:pPr>
        <w:pStyle w:val="PL"/>
        <w:rPr>
          <w:noProof w:val="0"/>
          <w:snapToGrid w:val="0"/>
        </w:rPr>
      </w:pPr>
      <w:r w:rsidRPr="00EA5FA7">
        <w:rPr>
          <w:noProof w:val="0"/>
          <w:snapToGrid w:val="0"/>
        </w:rPr>
        <w:tab/>
        <w:t>...</w:t>
      </w:r>
    </w:p>
    <w:p w14:paraId="2725E680" w14:textId="77777777" w:rsidR="00BF0E30" w:rsidRPr="00EA5FA7" w:rsidRDefault="00BF0E30" w:rsidP="00BF0E30">
      <w:pPr>
        <w:pStyle w:val="PL"/>
        <w:rPr>
          <w:noProof w:val="0"/>
          <w:snapToGrid w:val="0"/>
        </w:rPr>
      </w:pPr>
      <w:r w:rsidRPr="00EA5FA7">
        <w:rPr>
          <w:noProof w:val="0"/>
          <w:snapToGrid w:val="0"/>
        </w:rPr>
        <w:t>}</w:t>
      </w:r>
    </w:p>
    <w:p w14:paraId="74088BC5" w14:textId="77777777" w:rsidR="00BF0E30" w:rsidRDefault="00BF0E30" w:rsidP="00BF0E30">
      <w:pPr>
        <w:pStyle w:val="PL"/>
        <w:rPr>
          <w:noProof w:val="0"/>
          <w:snapToGrid w:val="0"/>
        </w:rPr>
      </w:pPr>
    </w:p>
    <w:p w14:paraId="06E70B84" w14:textId="77777777" w:rsidR="00BF0E30" w:rsidRPr="00A07BEC" w:rsidRDefault="00BF0E30" w:rsidP="00BF0E30">
      <w:pPr>
        <w:pStyle w:val="PL"/>
        <w:rPr>
          <w:noProof w:val="0"/>
          <w:snapToGrid w:val="0"/>
        </w:rPr>
      </w:pPr>
      <w:r w:rsidRPr="00A07BEC">
        <w:rPr>
          <w:noProof w:val="0"/>
          <w:snapToGrid w:val="0"/>
        </w:rPr>
        <w:t>Serving-Cells-List ::= SEQUENCE (SIZE(1..maxnoofServingCells)) OF Serving-Cells-List-Item</w:t>
      </w:r>
    </w:p>
    <w:p w14:paraId="68B17FAC" w14:textId="77777777" w:rsidR="00BF0E30" w:rsidRPr="00A07BEC" w:rsidRDefault="00BF0E30" w:rsidP="00BF0E30">
      <w:pPr>
        <w:pStyle w:val="PL"/>
        <w:rPr>
          <w:noProof w:val="0"/>
          <w:snapToGrid w:val="0"/>
        </w:rPr>
      </w:pPr>
    </w:p>
    <w:p w14:paraId="7C7BD694" w14:textId="77777777" w:rsidR="00BF0E30" w:rsidRPr="00A07BEC" w:rsidRDefault="00BF0E30" w:rsidP="00BF0E30">
      <w:pPr>
        <w:pStyle w:val="PL"/>
        <w:rPr>
          <w:noProof w:val="0"/>
          <w:snapToGrid w:val="0"/>
        </w:rPr>
      </w:pPr>
      <w:r w:rsidRPr="00A07BEC">
        <w:rPr>
          <w:noProof w:val="0"/>
          <w:snapToGrid w:val="0"/>
        </w:rPr>
        <w:t>Serving-Cells-List-Item ::= SEQUENCE{</w:t>
      </w:r>
    </w:p>
    <w:p w14:paraId="35E3D797" w14:textId="77777777" w:rsidR="00BF0E30" w:rsidRPr="00A07BEC" w:rsidRDefault="00BF0E30" w:rsidP="00BF0E30">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00D27E05" w14:textId="77777777" w:rsidR="00BF0E30" w:rsidRPr="00A07BEC" w:rsidRDefault="00BF0E30" w:rsidP="00BF0E30">
      <w:pPr>
        <w:pStyle w:val="PL"/>
        <w:rPr>
          <w:noProof w:val="0"/>
          <w:snapToGrid w:val="0"/>
        </w:rPr>
      </w:pPr>
      <w:r w:rsidRPr="00A07BEC">
        <w:rPr>
          <w:noProof w:val="0"/>
          <w:snapToGrid w:val="0"/>
        </w:rPr>
        <w:lastRenderedPageBreak/>
        <w:tab/>
        <w:t>iAB-MT-Cell-NA-Resource-Configuration-Mode-Info       IAB-MT-Cell-NA-Resource-Configuration-Mode-Info</w:t>
      </w:r>
      <w:r w:rsidRPr="00A07BEC">
        <w:rPr>
          <w:noProof w:val="0"/>
          <w:snapToGrid w:val="0"/>
        </w:rPr>
        <w:tab/>
      </w:r>
      <w:r w:rsidRPr="00A07BEC">
        <w:rPr>
          <w:noProof w:val="0"/>
          <w:snapToGrid w:val="0"/>
        </w:rPr>
        <w:tab/>
        <w:t>OPTIONAL,</w:t>
      </w:r>
    </w:p>
    <w:p w14:paraId="26394834" w14:textId="77777777" w:rsidR="00BF0E30" w:rsidRPr="00A07BEC" w:rsidRDefault="00BF0E30" w:rsidP="00BF0E30">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7E93CA2E" w14:textId="77777777" w:rsidR="00BF0E30" w:rsidRPr="00A07BEC" w:rsidRDefault="00BF0E30" w:rsidP="00BF0E30">
      <w:pPr>
        <w:pStyle w:val="PL"/>
        <w:rPr>
          <w:noProof w:val="0"/>
          <w:snapToGrid w:val="0"/>
        </w:rPr>
      </w:pPr>
      <w:r w:rsidRPr="00A07BEC">
        <w:rPr>
          <w:noProof w:val="0"/>
          <w:snapToGrid w:val="0"/>
        </w:rPr>
        <w:t>}</w:t>
      </w:r>
    </w:p>
    <w:p w14:paraId="06C04382" w14:textId="77777777" w:rsidR="00BF0E30" w:rsidRPr="00A07BEC" w:rsidRDefault="00BF0E30" w:rsidP="00BF0E30">
      <w:pPr>
        <w:pStyle w:val="PL"/>
        <w:rPr>
          <w:noProof w:val="0"/>
          <w:snapToGrid w:val="0"/>
        </w:rPr>
      </w:pPr>
    </w:p>
    <w:p w14:paraId="18EA869B" w14:textId="77777777" w:rsidR="00BF0E30" w:rsidRPr="00A07BEC" w:rsidRDefault="00BF0E30" w:rsidP="00BF0E30">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783A9A82" w14:textId="77777777" w:rsidR="00BF0E30" w:rsidRPr="00A07BEC" w:rsidRDefault="00BF0E30" w:rsidP="00BF0E30">
      <w:pPr>
        <w:pStyle w:val="PL"/>
        <w:rPr>
          <w:noProof w:val="0"/>
          <w:snapToGrid w:val="0"/>
        </w:rPr>
      </w:pPr>
      <w:r w:rsidRPr="00A07BEC">
        <w:rPr>
          <w:noProof w:val="0"/>
          <w:snapToGrid w:val="0"/>
        </w:rPr>
        <w:tab/>
        <w:t>...</w:t>
      </w:r>
    </w:p>
    <w:p w14:paraId="7B4661E3" w14:textId="77777777" w:rsidR="00BF0E30" w:rsidRDefault="00BF0E30" w:rsidP="00BF0E30">
      <w:pPr>
        <w:pStyle w:val="PL"/>
        <w:rPr>
          <w:noProof w:val="0"/>
          <w:snapToGrid w:val="0"/>
        </w:rPr>
      </w:pPr>
      <w:r w:rsidRPr="00A07BEC">
        <w:rPr>
          <w:noProof w:val="0"/>
          <w:snapToGrid w:val="0"/>
        </w:rPr>
        <w:t>}</w:t>
      </w:r>
    </w:p>
    <w:p w14:paraId="56263A9F" w14:textId="77777777" w:rsidR="00BF0E30" w:rsidRDefault="00BF0E30" w:rsidP="00BF0E30">
      <w:pPr>
        <w:pStyle w:val="PL"/>
        <w:rPr>
          <w:noProof w:val="0"/>
          <w:snapToGrid w:val="0"/>
        </w:rPr>
      </w:pPr>
    </w:p>
    <w:p w14:paraId="13A3DB07" w14:textId="77777777" w:rsidR="00BF0E30" w:rsidRPr="00DA11D0" w:rsidRDefault="00BF0E30" w:rsidP="00BF0E30">
      <w:pPr>
        <w:pStyle w:val="PL"/>
        <w:rPr>
          <w:noProof w:val="0"/>
          <w:snapToGrid w:val="0"/>
          <w:lang w:eastAsia="zh-CN"/>
        </w:rPr>
      </w:pPr>
      <w:r w:rsidRPr="00DA11D0">
        <w:rPr>
          <w:rFonts w:hint="eastAsia"/>
          <w:lang w:val="fr-FR"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1016594A" w14:textId="77777777" w:rsidR="00BF0E30" w:rsidRPr="00DA11D0" w:rsidRDefault="00BF0E30" w:rsidP="00BF0E30">
      <w:pPr>
        <w:pStyle w:val="PL"/>
        <w:rPr>
          <w:snapToGrid w:val="0"/>
          <w:lang w:eastAsia="zh-CN"/>
        </w:rPr>
      </w:pPr>
    </w:p>
    <w:p w14:paraId="446C12C5" w14:textId="77777777" w:rsidR="00BF0E30" w:rsidRPr="00DA11D0" w:rsidRDefault="00BF0E30" w:rsidP="00BF0E30">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0118F3D3" w14:textId="77777777" w:rsidR="00BF0E30" w:rsidRDefault="00BF0E30" w:rsidP="00BF0E30">
      <w:pPr>
        <w:pStyle w:val="PL"/>
        <w:rPr>
          <w:noProof w:val="0"/>
          <w:snapToGrid w:val="0"/>
        </w:rPr>
      </w:pPr>
    </w:p>
    <w:p w14:paraId="354E9A7A" w14:textId="77777777" w:rsidR="00BF0E30" w:rsidRPr="009A0050" w:rsidRDefault="00BF0E30" w:rsidP="00BF0E30">
      <w:pPr>
        <w:pStyle w:val="PL"/>
        <w:rPr>
          <w:noProof w:val="0"/>
          <w:snapToGrid w:val="0"/>
        </w:rPr>
      </w:pPr>
      <w:r>
        <w:rPr>
          <w:noProof w:val="0"/>
          <w:snapToGrid w:val="0"/>
        </w:rPr>
        <w:t>SFN-Offset</w:t>
      </w:r>
      <w:r w:rsidRPr="009A0050">
        <w:rPr>
          <w:noProof w:val="0"/>
          <w:snapToGrid w:val="0"/>
        </w:rPr>
        <w:t xml:space="preserve"> ::= SEQUENCE {</w:t>
      </w:r>
    </w:p>
    <w:p w14:paraId="23891656" w14:textId="77777777" w:rsidR="00BF0E30" w:rsidRPr="009A0050" w:rsidRDefault="00BF0E30" w:rsidP="00BF0E30">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snapToGrid w:val="0"/>
        </w:rPr>
        <w:tab/>
      </w:r>
      <w:r w:rsidRPr="009A0050">
        <w:t>BIT STRING (SIZE(</w:t>
      </w:r>
      <w:r>
        <w:t>24</w:t>
      </w:r>
      <w:r w:rsidRPr="009A0050">
        <w:t>))</w:t>
      </w:r>
      <w:r w:rsidRPr="009A0050">
        <w:rPr>
          <w:noProof w:val="0"/>
          <w:snapToGrid w:val="0"/>
        </w:rPr>
        <w:t>,</w:t>
      </w:r>
    </w:p>
    <w:p w14:paraId="5D2AA251" w14:textId="77777777" w:rsidR="00BF0E30" w:rsidRPr="009A0050" w:rsidRDefault="00BF0E30" w:rsidP="00BF0E30">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47A1E10B" w14:textId="77777777" w:rsidR="00BF0E30" w:rsidRPr="009A0050" w:rsidRDefault="00BF0E30" w:rsidP="00BF0E30">
      <w:pPr>
        <w:pStyle w:val="PL"/>
        <w:rPr>
          <w:noProof w:val="0"/>
          <w:snapToGrid w:val="0"/>
        </w:rPr>
      </w:pPr>
      <w:r w:rsidRPr="009A0050">
        <w:rPr>
          <w:noProof w:val="0"/>
          <w:snapToGrid w:val="0"/>
        </w:rPr>
        <w:tab/>
        <w:t>...</w:t>
      </w:r>
    </w:p>
    <w:p w14:paraId="28433C76" w14:textId="77777777" w:rsidR="00BF0E30" w:rsidRDefault="00BF0E30" w:rsidP="00BF0E30">
      <w:pPr>
        <w:pStyle w:val="PL"/>
        <w:rPr>
          <w:noProof w:val="0"/>
          <w:snapToGrid w:val="0"/>
        </w:rPr>
      </w:pPr>
      <w:r w:rsidRPr="009A0050">
        <w:rPr>
          <w:noProof w:val="0"/>
          <w:snapToGrid w:val="0"/>
        </w:rPr>
        <w:t>}</w:t>
      </w:r>
    </w:p>
    <w:p w14:paraId="36735010" w14:textId="77777777" w:rsidR="00BF0E30" w:rsidRDefault="00BF0E30" w:rsidP="00BF0E30">
      <w:pPr>
        <w:pStyle w:val="PL"/>
        <w:rPr>
          <w:noProof w:val="0"/>
          <w:snapToGrid w:val="0"/>
        </w:rPr>
      </w:pPr>
    </w:p>
    <w:p w14:paraId="00D33D73" w14:textId="77777777" w:rsidR="00BF0E30" w:rsidRPr="009A0050" w:rsidRDefault="00BF0E30" w:rsidP="00BF0E30">
      <w:pPr>
        <w:pStyle w:val="PL"/>
        <w:rPr>
          <w:noProof w:val="0"/>
          <w:snapToGrid w:val="0"/>
        </w:rPr>
      </w:pPr>
      <w:r>
        <w:rPr>
          <w:noProof w:val="0"/>
          <w:snapToGrid w:val="0"/>
        </w:rPr>
        <w:t>SFN-Offset</w:t>
      </w:r>
      <w:r w:rsidRPr="009A0050">
        <w:rPr>
          <w:noProof w:val="0"/>
          <w:snapToGrid w:val="0"/>
        </w:rPr>
        <w:t>-ExtIEs F1AP-PROTOCOL-EXTENSION ::= {</w:t>
      </w:r>
    </w:p>
    <w:p w14:paraId="42E90AC4" w14:textId="77777777" w:rsidR="00BF0E30" w:rsidRPr="009A0050" w:rsidRDefault="00BF0E30" w:rsidP="00BF0E30">
      <w:pPr>
        <w:pStyle w:val="PL"/>
        <w:rPr>
          <w:noProof w:val="0"/>
          <w:snapToGrid w:val="0"/>
        </w:rPr>
      </w:pPr>
      <w:r w:rsidRPr="009A0050">
        <w:rPr>
          <w:noProof w:val="0"/>
          <w:snapToGrid w:val="0"/>
        </w:rPr>
        <w:tab/>
      </w:r>
      <w:r w:rsidRPr="009A0050">
        <w:rPr>
          <w:noProof w:val="0"/>
          <w:snapToGrid w:val="0"/>
        </w:rPr>
        <w:tab/>
        <w:t>...</w:t>
      </w:r>
    </w:p>
    <w:p w14:paraId="014EDE92" w14:textId="77777777" w:rsidR="00BF0E30" w:rsidRDefault="00BF0E30" w:rsidP="00BF0E30">
      <w:pPr>
        <w:pStyle w:val="PL"/>
        <w:rPr>
          <w:noProof w:val="0"/>
          <w:snapToGrid w:val="0"/>
        </w:rPr>
      </w:pPr>
      <w:r w:rsidRPr="009A0050">
        <w:rPr>
          <w:noProof w:val="0"/>
          <w:snapToGrid w:val="0"/>
        </w:rPr>
        <w:t>}</w:t>
      </w:r>
    </w:p>
    <w:p w14:paraId="49BD2C0E" w14:textId="77777777" w:rsidR="00BF0E30" w:rsidRPr="00EA5FA7" w:rsidRDefault="00BF0E30" w:rsidP="00BF0E30">
      <w:pPr>
        <w:pStyle w:val="PL"/>
        <w:rPr>
          <w:snapToGrid w:val="0"/>
        </w:rPr>
      </w:pPr>
    </w:p>
    <w:p w14:paraId="794FE495" w14:textId="77777777" w:rsidR="00BF0E30" w:rsidRPr="00EA5FA7" w:rsidRDefault="00BF0E30" w:rsidP="00BF0E30">
      <w:pPr>
        <w:pStyle w:val="PL"/>
        <w:rPr>
          <w:snapToGrid w:val="0"/>
        </w:rPr>
      </w:pPr>
      <w:r w:rsidRPr="00EA5FA7">
        <w:rPr>
          <w:snapToGrid w:val="0"/>
        </w:rPr>
        <w:t>Served-Cells-To-Add-Item ::= SEQUENCE {</w:t>
      </w:r>
    </w:p>
    <w:p w14:paraId="09012916" w14:textId="77777777" w:rsidR="00BF0E30" w:rsidRPr="00EA5FA7" w:rsidRDefault="00BF0E30" w:rsidP="00BF0E30">
      <w:pPr>
        <w:pStyle w:val="PL"/>
        <w:rPr>
          <w:snapToGrid w:val="0"/>
        </w:rPr>
      </w:pPr>
      <w:r w:rsidRPr="00EA5FA7">
        <w:rPr>
          <w:snapToGrid w:val="0"/>
        </w:rPr>
        <w:tab/>
        <w:t>served-Cell-Information</w:t>
      </w:r>
      <w:r w:rsidRPr="00EA5FA7">
        <w:rPr>
          <w:snapToGrid w:val="0"/>
        </w:rPr>
        <w:tab/>
      </w:r>
      <w:r w:rsidRPr="00EA5FA7">
        <w:rPr>
          <w:snapToGrid w:val="0"/>
        </w:rPr>
        <w:tab/>
        <w:t>Served-Cell-Information,</w:t>
      </w:r>
    </w:p>
    <w:p w14:paraId="0C91D556" w14:textId="77777777" w:rsidR="00BF0E30" w:rsidRPr="00EA5FA7" w:rsidRDefault="00BF0E30" w:rsidP="00BF0E30">
      <w:pPr>
        <w:pStyle w:val="PL"/>
      </w:pPr>
      <w:r w:rsidRPr="00EA5FA7">
        <w:rPr>
          <w:snapToGrid w:val="0"/>
        </w:rPr>
        <w:tab/>
      </w:r>
      <w:r w:rsidRPr="00EA5FA7">
        <w:t>gNB-DU-System-Information</w:t>
      </w:r>
      <w:r w:rsidRPr="00EA5FA7">
        <w:tab/>
        <w:t>GNB-DU-System-Information</w:t>
      </w:r>
      <w:r w:rsidRPr="00EA5FA7">
        <w:tab/>
        <w:t xml:space="preserve"> OPTIONAL, </w:t>
      </w:r>
    </w:p>
    <w:p w14:paraId="51B1FB63" w14:textId="77777777" w:rsidR="00BF0E30" w:rsidRPr="00EA5FA7" w:rsidRDefault="00BF0E30" w:rsidP="00BF0E30">
      <w:pPr>
        <w:pStyle w:val="PL"/>
        <w:rPr>
          <w:snapToGrid w:val="0"/>
        </w:rPr>
      </w:pPr>
      <w:r w:rsidRPr="00EA5FA7">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Served-Cells-To-Add-ItemExtIEs} }</w:t>
      </w:r>
      <w:r w:rsidRPr="00EA5FA7">
        <w:rPr>
          <w:snapToGrid w:val="0"/>
        </w:rPr>
        <w:tab/>
        <w:t>OPTIONAL,</w:t>
      </w:r>
    </w:p>
    <w:p w14:paraId="3405F92E" w14:textId="77777777" w:rsidR="00BF0E30" w:rsidRPr="00EA5FA7" w:rsidRDefault="00BF0E30" w:rsidP="00BF0E30">
      <w:pPr>
        <w:pStyle w:val="PL"/>
        <w:rPr>
          <w:snapToGrid w:val="0"/>
        </w:rPr>
      </w:pPr>
      <w:r w:rsidRPr="00EA5FA7">
        <w:rPr>
          <w:snapToGrid w:val="0"/>
        </w:rPr>
        <w:tab/>
        <w:t>...</w:t>
      </w:r>
    </w:p>
    <w:p w14:paraId="643528FC" w14:textId="77777777" w:rsidR="00BF0E30" w:rsidRPr="00EA5FA7" w:rsidRDefault="00BF0E30" w:rsidP="00BF0E30">
      <w:pPr>
        <w:pStyle w:val="PL"/>
        <w:rPr>
          <w:snapToGrid w:val="0"/>
        </w:rPr>
      </w:pPr>
      <w:r w:rsidRPr="00EA5FA7">
        <w:rPr>
          <w:snapToGrid w:val="0"/>
        </w:rPr>
        <w:t>}</w:t>
      </w:r>
    </w:p>
    <w:p w14:paraId="66722C21" w14:textId="77777777" w:rsidR="00BF0E30" w:rsidRPr="00EA5FA7" w:rsidRDefault="00BF0E30" w:rsidP="00BF0E30">
      <w:pPr>
        <w:pStyle w:val="PL"/>
        <w:rPr>
          <w:snapToGrid w:val="0"/>
        </w:rPr>
      </w:pPr>
    </w:p>
    <w:p w14:paraId="4513CCFF" w14:textId="77777777" w:rsidR="00BF0E30" w:rsidRPr="00EA5FA7" w:rsidRDefault="00BF0E30" w:rsidP="00BF0E30">
      <w:pPr>
        <w:pStyle w:val="PL"/>
        <w:rPr>
          <w:snapToGrid w:val="0"/>
        </w:rPr>
      </w:pPr>
      <w:r w:rsidRPr="00EA5FA7">
        <w:rPr>
          <w:snapToGrid w:val="0"/>
        </w:rPr>
        <w:t xml:space="preserve">Served-Cells-To-Add-ItemExtIEs </w:t>
      </w:r>
      <w:r w:rsidRPr="00EA5FA7">
        <w:rPr>
          <w:snapToGrid w:val="0"/>
        </w:rPr>
        <w:tab/>
        <w:t>F1AP-PROTOCOL-EXTENSION ::= {</w:t>
      </w:r>
    </w:p>
    <w:p w14:paraId="23AC38C4" w14:textId="77777777" w:rsidR="00BF0E30" w:rsidRPr="00EA5FA7" w:rsidRDefault="00BF0E30" w:rsidP="00BF0E30">
      <w:pPr>
        <w:pStyle w:val="PL"/>
        <w:rPr>
          <w:snapToGrid w:val="0"/>
        </w:rPr>
      </w:pPr>
      <w:r w:rsidRPr="00EA5FA7">
        <w:rPr>
          <w:snapToGrid w:val="0"/>
        </w:rPr>
        <w:tab/>
        <w:t>...</w:t>
      </w:r>
    </w:p>
    <w:p w14:paraId="210A80C9" w14:textId="77777777" w:rsidR="00BF0E30" w:rsidRPr="00EA5FA7" w:rsidRDefault="00BF0E30" w:rsidP="00BF0E30">
      <w:pPr>
        <w:pStyle w:val="PL"/>
        <w:rPr>
          <w:snapToGrid w:val="0"/>
        </w:rPr>
      </w:pPr>
      <w:r w:rsidRPr="00EA5FA7">
        <w:rPr>
          <w:snapToGrid w:val="0"/>
        </w:rPr>
        <w:t>}</w:t>
      </w:r>
    </w:p>
    <w:p w14:paraId="2AFB60BC" w14:textId="77777777" w:rsidR="00BF0E30" w:rsidRPr="00EA5FA7" w:rsidRDefault="00BF0E30" w:rsidP="00BF0E30">
      <w:pPr>
        <w:pStyle w:val="PL"/>
        <w:rPr>
          <w:snapToGrid w:val="0"/>
        </w:rPr>
      </w:pPr>
    </w:p>
    <w:p w14:paraId="08BACB3E" w14:textId="77777777" w:rsidR="00BF0E30" w:rsidRPr="00EA5FA7" w:rsidRDefault="00BF0E30" w:rsidP="00BF0E30">
      <w:pPr>
        <w:pStyle w:val="PL"/>
        <w:rPr>
          <w:snapToGrid w:val="0"/>
        </w:rPr>
      </w:pPr>
      <w:r w:rsidRPr="00EA5FA7">
        <w:rPr>
          <w:snapToGrid w:val="0"/>
        </w:rPr>
        <w:t>Served-Cells-To-Delete-Item ::= SEQUENCE {</w:t>
      </w:r>
    </w:p>
    <w:p w14:paraId="0113ACD2" w14:textId="77777777" w:rsidR="00BF0E30" w:rsidRPr="00EA5FA7" w:rsidRDefault="00BF0E30" w:rsidP="00BF0E30">
      <w:pPr>
        <w:pStyle w:val="PL"/>
        <w:rPr>
          <w:snapToGrid w:val="0"/>
        </w:rPr>
      </w:pPr>
      <w:r w:rsidRPr="00EA5FA7">
        <w:rPr>
          <w:snapToGrid w:val="0"/>
        </w:rPr>
        <w:tab/>
        <w:t>oldNRCGI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r w:rsidRPr="00EA5FA7">
        <w:rPr>
          <w:snapToGrid w:val="0"/>
        </w:rPr>
        <w:tab/>
        <w:t>,</w:t>
      </w:r>
    </w:p>
    <w:p w14:paraId="6AD9969B" w14:textId="77777777" w:rsidR="00BF0E30" w:rsidRPr="00EA5FA7" w:rsidRDefault="00BF0E30" w:rsidP="00BF0E3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Served-Cells-To-Delete-ItemExtIEs } }</w:t>
      </w:r>
      <w:r w:rsidRPr="00EA5FA7">
        <w:rPr>
          <w:snapToGrid w:val="0"/>
        </w:rPr>
        <w:tab/>
        <w:t>OPTIONAL,</w:t>
      </w:r>
    </w:p>
    <w:p w14:paraId="3873997E" w14:textId="77777777" w:rsidR="00BF0E30" w:rsidRPr="00EA5FA7" w:rsidRDefault="00BF0E30" w:rsidP="00BF0E30">
      <w:pPr>
        <w:pStyle w:val="PL"/>
        <w:rPr>
          <w:snapToGrid w:val="0"/>
        </w:rPr>
      </w:pPr>
      <w:r w:rsidRPr="00EA5FA7">
        <w:rPr>
          <w:snapToGrid w:val="0"/>
        </w:rPr>
        <w:tab/>
        <w:t>...</w:t>
      </w:r>
    </w:p>
    <w:p w14:paraId="45D44C6B" w14:textId="77777777" w:rsidR="00BF0E30" w:rsidRPr="00EA5FA7" w:rsidRDefault="00BF0E30" w:rsidP="00BF0E30">
      <w:pPr>
        <w:pStyle w:val="PL"/>
        <w:rPr>
          <w:snapToGrid w:val="0"/>
        </w:rPr>
      </w:pPr>
      <w:r w:rsidRPr="00EA5FA7">
        <w:rPr>
          <w:snapToGrid w:val="0"/>
        </w:rPr>
        <w:t>}</w:t>
      </w:r>
    </w:p>
    <w:p w14:paraId="7C846FF2" w14:textId="77777777" w:rsidR="00BF0E30" w:rsidRPr="00EA5FA7" w:rsidRDefault="00BF0E30" w:rsidP="00BF0E30">
      <w:pPr>
        <w:pStyle w:val="PL"/>
        <w:rPr>
          <w:snapToGrid w:val="0"/>
        </w:rPr>
      </w:pPr>
    </w:p>
    <w:p w14:paraId="7FC79743" w14:textId="77777777" w:rsidR="00BF0E30" w:rsidRPr="00EA5FA7" w:rsidRDefault="00BF0E30" w:rsidP="00BF0E30">
      <w:pPr>
        <w:pStyle w:val="PL"/>
        <w:rPr>
          <w:snapToGrid w:val="0"/>
        </w:rPr>
      </w:pPr>
      <w:r w:rsidRPr="00EA5FA7">
        <w:rPr>
          <w:snapToGrid w:val="0"/>
        </w:rPr>
        <w:t xml:space="preserve">Served-Cells-To-Delete-ItemExtIEs </w:t>
      </w:r>
      <w:r w:rsidRPr="00EA5FA7">
        <w:rPr>
          <w:snapToGrid w:val="0"/>
        </w:rPr>
        <w:tab/>
        <w:t>F1AP-PROTOCOL-EXTENSION ::= {</w:t>
      </w:r>
    </w:p>
    <w:p w14:paraId="2702EB63" w14:textId="77777777" w:rsidR="00BF0E30" w:rsidRPr="00EA5FA7" w:rsidRDefault="00BF0E30" w:rsidP="00BF0E30">
      <w:pPr>
        <w:pStyle w:val="PL"/>
        <w:rPr>
          <w:snapToGrid w:val="0"/>
        </w:rPr>
      </w:pPr>
      <w:r w:rsidRPr="00EA5FA7">
        <w:rPr>
          <w:snapToGrid w:val="0"/>
        </w:rPr>
        <w:tab/>
        <w:t>...</w:t>
      </w:r>
    </w:p>
    <w:p w14:paraId="360D0D28" w14:textId="77777777" w:rsidR="00BF0E30" w:rsidRPr="00EA5FA7" w:rsidRDefault="00BF0E30" w:rsidP="00BF0E30">
      <w:pPr>
        <w:pStyle w:val="PL"/>
        <w:rPr>
          <w:snapToGrid w:val="0"/>
        </w:rPr>
      </w:pPr>
      <w:r w:rsidRPr="00EA5FA7">
        <w:rPr>
          <w:snapToGrid w:val="0"/>
        </w:rPr>
        <w:t>}</w:t>
      </w:r>
    </w:p>
    <w:p w14:paraId="2DBE895B" w14:textId="77777777" w:rsidR="00BF0E30" w:rsidRPr="00EA5FA7" w:rsidRDefault="00BF0E30" w:rsidP="00BF0E30">
      <w:pPr>
        <w:pStyle w:val="PL"/>
        <w:rPr>
          <w:snapToGrid w:val="0"/>
        </w:rPr>
      </w:pPr>
    </w:p>
    <w:p w14:paraId="01A82907" w14:textId="77777777" w:rsidR="00BF0E30" w:rsidRPr="00EA5FA7" w:rsidRDefault="00BF0E30" w:rsidP="00BF0E30">
      <w:pPr>
        <w:pStyle w:val="PL"/>
        <w:rPr>
          <w:snapToGrid w:val="0"/>
        </w:rPr>
      </w:pPr>
      <w:r w:rsidRPr="00EA5FA7">
        <w:rPr>
          <w:snapToGrid w:val="0"/>
        </w:rPr>
        <w:t>Served-Cells-To-Modify-Item ::= SEQUENCE {</w:t>
      </w:r>
    </w:p>
    <w:p w14:paraId="2B3A912A" w14:textId="77777777" w:rsidR="00BF0E30" w:rsidRPr="00EA5FA7" w:rsidRDefault="00BF0E30" w:rsidP="00BF0E30">
      <w:pPr>
        <w:pStyle w:val="PL"/>
        <w:rPr>
          <w:snapToGrid w:val="0"/>
        </w:rPr>
      </w:pPr>
      <w:r w:rsidRPr="00EA5FA7">
        <w:rPr>
          <w:snapToGrid w:val="0"/>
        </w:rPr>
        <w:tab/>
        <w:t>oldNRCGI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00DFC4C4" w14:textId="77777777" w:rsidR="00BF0E30" w:rsidRPr="00EA5FA7" w:rsidRDefault="00BF0E30" w:rsidP="00BF0E30">
      <w:pPr>
        <w:pStyle w:val="PL"/>
        <w:rPr>
          <w:snapToGrid w:val="0"/>
        </w:rPr>
      </w:pPr>
      <w:r w:rsidRPr="00EA5FA7">
        <w:rPr>
          <w:snapToGrid w:val="0"/>
        </w:rPr>
        <w:tab/>
        <w:t>served-Cell-Information</w:t>
      </w:r>
      <w:r w:rsidRPr="00EA5FA7">
        <w:rPr>
          <w:snapToGrid w:val="0"/>
        </w:rPr>
        <w:tab/>
      </w:r>
      <w:r w:rsidRPr="00EA5FA7">
        <w:rPr>
          <w:snapToGrid w:val="0"/>
        </w:rPr>
        <w:tab/>
        <w:t>Served-Cell-Information</w:t>
      </w:r>
      <w:r w:rsidRPr="00EA5FA7">
        <w:rPr>
          <w:snapToGrid w:val="0"/>
        </w:rPr>
        <w:tab/>
      </w:r>
      <w:r w:rsidRPr="00EA5FA7">
        <w:rPr>
          <w:snapToGrid w:val="0"/>
        </w:rPr>
        <w:tab/>
        <w:t>,</w:t>
      </w:r>
    </w:p>
    <w:p w14:paraId="238C3D47" w14:textId="77777777" w:rsidR="00BF0E30" w:rsidRPr="00EA5FA7" w:rsidRDefault="00BF0E30" w:rsidP="00BF0E30">
      <w:pPr>
        <w:pStyle w:val="PL"/>
      </w:pPr>
      <w:r w:rsidRPr="00EA5FA7">
        <w:rPr>
          <w:snapToGrid w:val="0"/>
        </w:rPr>
        <w:tab/>
      </w:r>
      <w:r w:rsidRPr="00EA5FA7">
        <w:t>gNB-DU-System-Information</w:t>
      </w:r>
      <w:r w:rsidRPr="00EA5FA7">
        <w:tab/>
        <w:t xml:space="preserve">GNB-DU-System-Information </w:t>
      </w:r>
      <w:r w:rsidRPr="00EA5FA7">
        <w:tab/>
        <w:t>OPTIONAL</w:t>
      </w:r>
      <w:r w:rsidRPr="00EA5FA7">
        <w:tab/>
        <w:t>,</w:t>
      </w:r>
    </w:p>
    <w:p w14:paraId="5617931D" w14:textId="77777777" w:rsidR="00BF0E30" w:rsidRPr="00EA5FA7" w:rsidRDefault="00BF0E30" w:rsidP="00BF0E30">
      <w:pPr>
        <w:pStyle w:val="PL"/>
        <w:rPr>
          <w:snapToGrid w:val="0"/>
        </w:rPr>
      </w:pPr>
      <w:r w:rsidRPr="00EA5FA7">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Served-Cells-To-Modify-ItemExtIEs } }</w:t>
      </w:r>
      <w:r w:rsidRPr="00EA5FA7">
        <w:rPr>
          <w:snapToGrid w:val="0"/>
        </w:rPr>
        <w:tab/>
        <w:t>OPTIONAL,</w:t>
      </w:r>
    </w:p>
    <w:p w14:paraId="6173A3B6" w14:textId="77777777" w:rsidR="00BF0E30" w:rsidRPr="00EA5FA7" w:rsidRDefault="00BF0E30" w:rsidP="00BF0E30">
      <w:pPr>
        <w:pStyle w:val="PL"/>
        <w:rPr>
          <w:snapToGrid w:val="0"/>
        </w:rPr>
      </w:pPr>
      <w:r w:rsidRPr="00EA5FA7">
        <w:rPr>
          <w:snapToGrid w:val="0"/>
        </w:rPr>
        <w:tab/>
        <w:t>...</w:t>
      </w:r>
    </w:p>
    <w:p w14:paraId="2C5C77B4" w14:textId="77777777" w:rsidR="00BF0E30" w:rsidRPr="00EA5FA7" w:rsidRDefault="00BF0E30" w:rsidP="00BF0E30">
      <w:pPr>
        <w:pStyle w:val="PL"/>
        <w:rPr>
          <w:snapToGrid w:val="0"/>
        </w:rPr>
      </w:pPr>
      <w:r w:rsidRPr="00EA5FA7">
        <w:rPr>
          <w:snapToGrid w:val="0"/>
        </w:rPr>
        <w:t>}</w:t>
      </w:r>
    </w:p>
    <w:p w14:paraId="7268EE28" w14:textId="77777777" w:rsidR="00BF0E30" w:rsidRPr="00EA5FA7" w:rsidRDefault="00BF0E30" w:rsidP="00BF0E30">
      <w:pPr>
        <w:pStyle w:val="PL"/>
        <w:rPr>
          <w:snapToGrid w:val="0"/>
        </w:rPr>
      </w:pPr>
    </w:p>
    <w:p w14:paraId="3E857675" w14:textId="77777777" w:rsidR="00BF0E30" w:rsidRPr="00EA5FA7" w:rsidRDefault="00BF0E30" w:rsidP="00BF0E30">
      <w:pPr>
        <w:pStyle w:val="PL"/>
        <w:rPr>
          <w:snapToGrid w:val="0"/>
        </w:rPr>
      </w:pPr>
      <w:r w:rsidRPr="00EA5FA7">
        <w:rPr>
          <w:snapToGrid w:val="0"/>
        </w:rPr>
        <w:t xml:space="preserve">Served-Cells-To-Modify-ItemExtIEs </w:t>
      </w:r>
      <w:r w:rsidRPr="00EA5FA7">
        <w:rPr>
          <w:snapToGrid w:val="0"/>
        </w:rPr>
        <w:tab/>
        <w:t>F1AP-PROTOCOL-EXTENSION ::= {</w:t>
      </w:r>
    </w:p>
    <w:p w14:paraId="211E3F25" w14:textId="77777777" w:rsidR="00BF0E30" w:rsidRPr="00EA5FA7" w:rsidRDefault="00BF0E30" w:rsidP="00BF0E30">
      <w:pPr>
        <w:pStyle w:val="PL"/>
        <w:rPr>
          <w:snapToGrid w:val="0"/>
        </w:rPr>
      </w:pPr>
      <w:r w:rsidRPr="00EA5FA7">
        <w:rPr>
          <w:snapToGrid w:val="0"/>
        </w:rPr>
        <w:tab/>
        <w:t>...</w:t>
      </w:r>
    </w:p>
    <w:p w14:paraId="206943B6" w14:textId="77777777" w:rsidR="00BF0E30" w:rsidRPr="00EA5FA7" w:rsidRDefault="00BF0E30" w:rsidP="00BF0E30">
      <w:pPr>
        <w:pStyle w:val="PL"/>
        <w:rPr>
          <w:snapToGrid w:val="0"/>
        </w:rPr>
      </w:pPr>
      <w:r w:rsidRPr="00EA5FA7">
        <w:rPr>
          <w:snapToGrid w:val="0"/>
        </w:rPr>
        <w:lastRenderedPageBreak/>
        <w:t>}</w:t>
      </w:r>
    </w:p>
    <w:p w14:paraId="01576BB9" w14:textId="77777777" w:rsidR="00BF0E30" w:rsidRPr="00EA5FA7" w:rsidRDefault="00BF0E30" w:rsidP="00BF0E30">
      <w:pPr>
        <w:pStyle w:val="PL"/>
        <w:rPr>
          <w:noProof w:val="0"/>
          <w:snapToGrid w:val="0"/>
        </w:rPr>
      </w:pPr>
    </w:p>
    <w:p w14:paraId="11CC3A14" w14:textId="77777777" w:rsidR="00BF0E30" w:rsidRPr="00EA5FA7" w:rsidRDefault="00BF0E30" w:rsidP="00BF0E30">
      <w:pPr>
        <w:pStyle w:val="PL"/>
        <w:rPr>
          <w:noProof w:val="0"/>
          <w:snapToGrid w:val="0"/>
        </w:rPr>
      </w:pPr>
      <w:r w:rsidRPr="00EA5FA7">
        <w:rPr>
          <w:noProof w:val="0"/>
          <w:snapToGrid w:val="0"/>
        </w:rPr>
        <w:t>Served-EUTRA-Cells-Information::= SEQUENCE {</w:t>
      </w:r>
    </w:p>
    <w:p w14:paraId="62DCC8A3" w14:textId="77777777" w:rsidR="00BF0E30" w:rsidRPr="00EA5FA7" w:rsidRDefault="00BF0E30" w:rsidP="00BF0E30">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4B0A0379" w14:textId="77777777" w:rsidR="00BF0E30" w:rsidRPr="00EA5FA7" w:rsidRDefault="00BF0E30" w:rsidP="00BF0E30">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5A340A7A"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1982DC24" w14:textId="77777777" w:rsidR="00BF0E30" w:rsidRPr="00EA5FA7" w:rsidRDefault="00BF0E30" w:rsidP="00BF0E30">
      <w:pPr>
        <w:pStyle w:val="PL"/>
        <w:rPr>
          <w:noProof w:val="0"/>
          <w:snapToGrid w:val="0"/>
        </w:rPr>
      </w:pPr>
      <w:r w:rsidRPr="00EA5FA7">
        <w:rPr>
          <w:noProof w:val="0"/>
          <w:snapToGrid w:val="0"/>
        </w:rPr>
        <w:tab/>
        <w:t>...</w:t>
      </w:r>
    </w:p>
    <w:p w14:paraId="4C44012F" w14:textId="77777777" w:rsidR="00BF0E30" w:rsidRPr="00EA5FA7" w:rsidRDefault="00BF0E30" w:rsidP="00BF0E30">
      <w:pPr>
        <w:pStyle w:val="PL"/>
        <w:rPr>
          <w:noProof w:val="0"/>
          <w:snapToGrid w:val="0"/>
        </w:rPr>
      </w:pPr>
      <w:r w:rsidRPr="00EA5FA7">
        <w:rPr>
          <w:noProof w:val="0"/>
          <w:snapToGrid w:val="0"/>
        </w:rPr>
        <w:t>}</w:t>
      </w:r>
    </w:p>
    <w:p w14:paraId="67EE3313" w14:textId="77777777" w:rsidR="00BF0E30" w:rsidRPr="00EA5FA7" w:rsidRDefault="00BF0E30" w:rsidP="00BF0E30">
      <w:pPr>
        <w:pStyle w:val="PL"/>
        <w:rPr>
          <w:noProof w:val="0"/>
          <w:snapToGrid w:val="0"/>
        </w:rPr>
      </w:pPr>
    </w:p>
    <w:p w14:paraId="382A5949" w14:textId="77777777" w:rsidR="00BF0E30" w:rsidRPr="00EA5FA7" w:rsidRDefault="00BF0E30" w:rsidP="00BF0E30">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4BB02940" w14:textId="77777777" w:rsidR="00BF0E30" w:rsidRPr="00EA5FA7" w:rsidRDefault="00BF0E30" w:rsidP="00BF0E30">
      <w:pPr>
        <w:pStyle w:val="PL"/>
        <w:rPr>
          <w:noProof w:val="0"/>
          <w:snapToGrid w:val="0"/>
        </w:rPr>
      </w:pPr>
      <w:r w:rsidRPr="00EA5FA7">
        <w:rPr>
          <w:noProof w:val="0"/>
          <w:snapToGrid w:val="0"/>
        </w:rPr>
        <w:tab/>
        <w:t>...</w:t>
      </w:r>
    </w:p>
    <w:p w14:paraId="402B4D06" w14:textId="77777777" w:rsidR="00BF0E30" w:rsidRPr="00EA5FA7" w:rsidRDefault="00BF0E30" w:rsidP="00BF0E30">
      <w:pPr>
        <w:pStyle w:val="PL"/>
        <w:rPr>
          <w:noProof w:val="0"/>
          <w:snapToGrid w:val="0"/>
        </w:rPr>
      </w:pPr>
      <w:r w:rsidRPr="00EA5FA7">
        <w:rPr>
          <w:noProof w:val="0"/>
          <w:snapToGrid w:val="0"/>
        </w:rPr>
        <w:t>}</w:t>
      </w:r>
    </w:p>
    <w:p w14:paraId="5836B1AD" w14:textId="77777777" w:rsidR="00BF0E30" w:rsidRPr="00EA5FA7" w:rsidRDefault="00BF0E30" w:rsidP="00BF0E30">
      <w:pPr>
        <w:pStyle w:val="PL"/>
        <w:rPr>
          <w:noProof w:val="0"/>
          <w:snapToGrid w:val="0"/>
        </w:rPr>
      </w:pPr>
    </w:p>
    <w:p w14:paraId="454B132A" w14:textId="77777777" w:rsidR="00BF0E30" w:rsidRPr="00EA5FA7" w:rsidRDefault="00BF0E30" w:rsidP="00BF0E30">
      <w:pPr>
        <w:pStyle w:val="PL"/>
      </w:pPr>
      <w:r w:rsidRPr="00EA5FA7">
        <w:t>Service-State ::= ENUMERATED {</w:t>
      </w:r>
    </w:p>
    <w:p w14:paraId="6C2AF983" w14:textId="77777777" w:rsidR="00BF0E30" w:rsidRPr="00EA5FA7" w:rsidRDefault="00BF0E30" w:rsidP="00BF0E30">
      <w:pPr>
        <w:pStyle w:val="PL"/>
      </w:pPr>
      <w:r w:rsidRPr="00EA5FA7">
        <w:tab/>
        <w:t>in-service,</w:t>
      </w:r>
    </w:p>
    <w:p w14:paraId="47B30CD4" w14:textId="77777777" w:rsidR="00BF0E30" w:rsidRPr="00EA5FA7" w:rsidRDefault="00BF0E30" w:rsidP="00BF0E30">
      <w:pPr>
        <w:pStyle w:val="PL"/>
      </w:pPr>
      <w:r w:rsidRPr="00EA5FA7">
        <w:tab/>
        <w:t>out-of-service,</w:t>
      </w:r>
    </w:p>
    <w:p w14:paraId="3AFFECC5" w14:textId="77777777" w:rsidR="00BF0E30" w:rsidRPr="00EA5FA7" w:rsidRDefault="00BF0E30" w:rsidP="00BF0E30">
      <w:pPr>
        <w:pStyle w:val="PL"/>
      </w:pPr>
      <w:r w:rsidRPr="00EA5FA7">
        <w:tab/>
        <w:t>...</w:t>
      </w:r>
    </w:p>
    <w:p w14:paraId="072B0D8C" w14:textId="77777777" w:rsidR="00BF0E30" w:rsidRPr="00EA5FA7" w:rsidRDefault="00BF0E30" w:rsidP="00BF0E30">
      <w:pPr>
        <w:pStyle w:val="PL"/>
      </w:pPr>
      <w:r w:rsidRPr="00EA5FA7">
        <w:t>}</w:t>
      </w:r>
    </w:p>
    <w:p w14:paraId="19B36E62" w14:textId="77777777" w:rsidR="00BF0E30" w:rsidRPr="00EA5FA7" w:rsidRDefault="00BF0E30" w:rsidP="00BF0E30">
      <w:pPr>
        <w:pStyle w:val="PL"/>
      </w:pPr>
    </w:p>
    <w:p w14:paraId="139E53C3" w14:textId="77777777" w:rsidR="00BF0E30" w:rsidRPr="00EA5FA7" w:rsidRDefault="00BF0E30" w:rsidP="00BF0E30">
      <w:pPr>
        <w:pStyle w:val="PL"/>
      </w:pPr>
      <w:r w:rsidRPr="00EA5FA7">
        <w:t>Service-Status ::= SEQUENCE {</w:t>
      </w:r>
    </w:p>
    <w:p w14:paraId="3C000F1F" w14:textId="77777777" w:rsidR="00BF0E30" w:rsidRPr="00EA5FA7" w:rsidRDefault="00BF0E30" w:rsidP="00BF0E30">
      <w:pPr>
        <w:pStyle w:val="PL"/>
      </w:pPr>
      <w:r w:rsidRPr="00EA5FA7">
        <w:tab/>
        <w:t>service-state</w:t>
      </w:r>
      <w:r w:rsidRPr="00EA5FA7">
        <w:tab/>
      </w:r>
      <w:r w:rsidRPr="00EA5FA7">
        <w:tab/>
      </w:r>
      <w:r w:rsidRPr="00EA5FA7">
        <w:tab/>
      </w:r>
      <w:r w:rsidRPr="00EA5FA7">
        <w:tab/>
        <w:t>Service-State,</w:t>
      </w:r>
    </w:p>
    <w:p w14:paraId="6950E356" w14:textId="77777777" w:rsidR="00BF0E30" w:rsidRPr="00EA5FA7" w:rsidRDefault="00BF0E30" w:rsidP="00BF0E30">
      <w:pPr>
        <w:pStyle w:val="PL"/>
      </w:pPr>
      <w:r w:rsidRPr="00EA5FA7">
        <w:tab/>
        <w:t>switchingOffOngoing</w:t>
      </w:r>
      <w:r w:rsidRPr="00EA5FA7">
        <w:tab/>
      </w:r>
      <w:r w:rsidRPr="00EA5FA7">
        <w:tab/>
      </w:r>
      <w:r w:rsidRPr="00EA5FA7">
        <w:tab/>
        <w:t>ENUMERATED {true, ...}</w:t>
      </w:r>
      <w:r w:rsidRPr="00EA5FA7">
        <w:tab/>
        <w:t>OPTIONAL,</w:t>
      </w:r>
    </w:p>
    <w:p w14:paraId="5F2E5A98"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Service-Status-ExtIEs } }</w:t>
      </w:r>
      <w:r w:rsidRPr="00EA5FA7">
        <w:tab/>
        <w:t>OPTIONAL,</w:t>
      </w:r>
    </w:p>
    <w:p w14:paraId="105658D5" w14:textId="77777777" w:rsidR="00BF0E30" w:rsidRPr="00EA5FA7" w:rsidRDefault="00BF0E30" w:rsidP="00BF0E30">
      <w:pPr>
        <w:pStyle w:val="PL"/>
      </w:pPr>
      <w:r w:rsidRPr="00EA5FA7">
        <w:tab/>
        <w:t>...</w:t>
      </w:r>
    </w:p>
    <w:p w14:paraId="5B9A8E29" w14:textId="77777777" w:rsidR="00BF0E30" w:rsidRPr="00EA5FA7" w:rsidRDefault="00BF0E30" w:rsidP="00BF0E30">
      <w:pPr>
        <w:pStyle w:val="PL"/>
      </w:pPr>
      <w:r w:rsidRPr="00EA5FA7">
        <w:t>}</w:t>
      </w:r>
    </w:p>
    <w:p w14:paraId="534CB03B" w14:textId="77777777" w:rsidR="00BF0E30" w:rsidRPr="00EA5FA7" w:rsidRDefault="00BF0E30" w:rsidP="00BF0E30">
      <w:pPr>
        <w:pStyle w:val="PL"/>
      </w:pPr>
    </w:p>
    <w:p w14:paraId="4011B282" w14:textId="77777777" w:rsidR="00BF0E30" w:rsidRPr="00EA5FA7" w:rsidRDefault="00BF0E30" w:rsidP="00BF0E30">
      <w:pPr>
        <w:pStyle w:val="PL"/>
      </w:pPr>
      <w:r w:rsidRPr="00EA5FA7">
        <w:t xml:space="preserve">Service-Status-ExtIEs </w:t>
      </w:r>
      <w:r w:rsidRPr="00EA5FA7">
        <w:tab/>
        <w:t>F1AP-PROTOCOL-EXTENSION ::= {</w:t>
      </w:r>
    </w:p>
    <w:p w14:paraId="01F9EE5C" w14:textId="77777777" w:rsidR="00BF0E30" w:rsidRPr="00EA5FA7" w:rsidRDefault="00BF0E30" w:rsidP="00BF0E30">
      <w:pPr>
        <w:pStyle w:val="PL"/>
      </w:pPr>
      <w:r w:rsidRPr="00EA5FA7">
        <w:tab/>
        <w:t>...</w:t>
      </w:r>
    </w:p>
    <w:p w14:paraId="6C39FDAF" w14:textId="77777777" w:rsidR="00BF0E30" w:rsidRPr="00EA5FA7" w:rsidRDefault="00BF0E30" w:rsidP="00BF0E30">
      <w:pPr>
        <w:pStyle w:val="PL"/>
      </w:pPr>
      <w:r w:rsidRPr="00EA5FA7">
        <w:t>}</w:t>
      </w:r>
    </w:p>
    <w:p w14:paraId="07C6209C" w14:textId="77777777" w:rsidR="00BF0E30" w:rsidRPr="00EA5FA7" w:rsidRDefault="00BF0E30" w:rsidP="00BF0E30">
      <w:pPr>
        <w:pStyle w:val="PL"/>
        <w:rPr>
          <w:snapToGrid w:val="0"/>
        </w:rPr>
      </w:pPr>
    </w:p>
    <w:p w14:paraId="56DDB8CB" w14:textId="77777777" w:rsidR="00BF0E30" w:rsidRDefault="00BF0E30" w:rsidP="00BF0E30">
      <w:pPr>
        <w:pStyle w:val="PL"/>
        <w:rPr>
          <w:snapToGrid w:val="0"/>
        </w:rPr>
      </w:pPr>
    </w:p>
    <w:p w14:paraId="13071F76" w14:textId="77777777" w:rsidR="00BF0E30" w:rsidRDefault="00BF0E30" w:rsidP="00BF0E30">
      <w:pPr>
        <w:pStyle w:val="PL"/>
      </w:pPr>
      <w:r>
        <w:rPr>
          <w:snapToGrid w:val="0"/>
        </w:rPr>
        <w:t>RelativeTime1900</w:t>
      </w:r>
      <w:r>
        <w:rPr>
          <w:lang w:eastAsia="zh-CN"/>
        </w:rPr>
        <w:t xml:space="preserve"> </w:t>
      </w:r>
      <w:r>
        <w:t xml:space="preserve">::= </w:t>
      </w:r>
      <w:r>
        <w:tab/>
        <w:t>BIT STRING (SIZE (64))</w:t>
      </w:r>
    </w:p>
    <w:p w14:paraId="134EB1EF" w14:textId="77777777" w:rsidR="00BF0E30" w:rsidRDefault="00BF0E30" w:rsidP="00BF0E30">
      <w:pPr>
        <w:pStyle w:val="PL"/>
      </w:pPr>
    </w:p>
    <w:p w14:paraId="4D0CDCEA" w14:textId="77777777" w:rsidR="00BF0E30" w:rsidRPr="00EA5FA7" w:rsidRDefault="00BF0E30" w:rsidP="00BF0E30">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0183D49A" w14:textId="77777777" w:rsidR="00BF0E30" w:rsidRPr="00EA5FA7" w:rsidRDefault="00BF0E30" w:rsidP="00BF0E30">
      <w:pPr>
        <w:pStyle w:val="PL"/>
        <w:rPr>
          <w:noProof w:val="0"/>
          <w:snapToGrid w:val="0"/>
        </w:rPr>
      </w:pPr>
    </w:p>
    <w:p w14:paraId="397FD862" w14:textId="77777777" w:rsidR="00BF0E30" w:rsidRPr="00EA5FA7" w:rsidRDefault="00BF0E30" w:rsidP="00BF0E30">
      <w:pPr>
        <w:pStyle w:val="PL"/>
        <w:rPr>
          <w:noProof w:val="0"/>
          <w:snapToGrid w:val="0"/>
        </w:rPr>
      </w:pPr>
      <w:r w:rsidRPr="00EA5FA7">
        <w:rPr>
          <w:noProof w:val="0"/>
          <w:snapToGrid w:val="0"/>
        </w:rPr>
        <w:t>ShortDRXCycleTimer ::= INTEGER (1..16)</w:t>
      </w:r>
    </w:p>
    <w:p w14:paraId="789D0988" w14:textId="77777777" w:rsidR="00BF0E30" w:rsidRPr="00EA5FA7" w:rsidRDefault="00BF0E30" w:rsidP="00BF0E30">
      <w:pPr>
        <w:pStyle w:val="PL"/>
        <w:rPr>
          <w:noProof w:val="0"/>
          <w:snapToGrid w:val="0"/>
        </w:rPr>
      </w:pPr>
    </w:p>
    <w:p w14:paraId="3B839B38" w14:textId="77777777" w:rsidR="00BF0E30" w:rsidRPr="00EA5FA7" w:rsidRDefault="00BF0E30" w:rsidP="00BF0E30">
      <w:pPr>
        <w:pStyle w:val="PL"/>
        <w:rPr>
          <w:noProof w:val="0"/>
          <w:snapToGrid w:val="0"/>
        </w:rPr>
      </w:pPr>
      <w:r w:rsidRPr="00EA5FA7">
        <w:rPr>
          <w:noProof w:val="0"/>
          <w:snapToGrid w:val="0"/>
        </w:rPr>
        <w:t>SIB1-message ::= OCTET STRING</w:t>
      </w:r>
    </w:p>
    <w:p w14:paraId="42E69414" w14:textId="77777777" w:rsidR="00BF0E30" w:rsidRDefault="00BF0E30" w:rsidP="00BF0E30">
      <w:pPr>
        <w:pStyle w:val="PL"/>
        <w:rPr>
          <w:noProof w:val="0"/>
          <w:snapToGrid w:val="0"/>
        </w:rPr>
      </w:pPr>
    </w:p>
    <w:p w14:paraId="22CB89DA" w14:textId="77777777" w:rsidR="00BF0E30" w:rsidRDefault="00BF0E30" w:rsidP="00BF0E30">
      <w:pPr>
        <w:pStyle w:val="PL"/>
        <w:rPr>
          <w:noProof w:val="0"/>
          <w:snapToGrid w:val="0"/>
        </w:rPr>
      </w:pPr>
      <w:r w:rsidRPr="00EE063F">
        <w:rPr>
          <w:noProof w:val="0"/>
          <w:snapToGrid w:val="0"/>
        </w:rPr>
        <w:t>SIB10-message ::= OCTET STRING</w:t>
      </w:r>
    </w:p>
    <w:p w14:paraId="757427B7" w14:textId="77777777" w:rsidR="00BF0E30" w:rsidRDefault="00BF0E30" w:rsidP="00BF0E30">
      <w:pPr>
        <w:pStyle w:val="PL"/>
        <w:rPr>
          <w:noProof w:val="0"/>
          <w:snapToGrid w:val="0"/>
        </w:rPr>
      </w:pPr>
    </w:p>
    <w:p w14:paraId="0424882D" w14:textId="77777777" w:rsidR="00BF0E30" w:rsidRPr="006A7576" w:rsidRDefault="00BF0E30" w:rsidP="00BF0E30">
      <w:pPr>
        <w:pStyle w:val="PL"/>
        <w:rPr>
          <w:noProof w:val="0"/>
          <w:snapToGrid w:val="0"/>
        </w:rPr>
      </w:pPr>
      <w:r w:rsidRPr="006A7576">
        <w:rPr>
          <w:noProof w:val="0"/>
          <w:snapToGrid w:val="0"/>
        </w:rPr>
        <w:t>SIB12-message ::= OCTET STRING</w:t>
      </w:r>
    </w:p>
    <w:p w14:paraId="0888E105" w14:textId="77777777" w:rsidR="00BF0E30" w:rsidRPr="006A7576" w:rsidRDefault="00BF0E30" w:rsidP="00BF0E30">
      <w:pPr>
        <w:pStyle w:val="PL"/>
        <w:rPr>
          <w:noProof w:val="0"/>
          <w:snapToGrid w:val="0"/>
        </w:rPr>
      </w:pPr>
    </w:p>
    <w:p w14:paraId="062D38EA" w14:textId="77777777" w:rsidR="00BF0E30" w:rsidRPr="006A7576" w:rsidRDefault="00BF0E30" w:rsidP="00BF0E30">
      <w:pPr>
        <w:pStyle w:val="PL"/>
        <w:rPr>
          <w:noProof w:val="0"/>
          <w:snapToGrid w:val="0"/>
        </w:rPr>
      </w:pPr>
      <w:r w:rsidRPr="006A7576">
        <w:rPr>
          <w:noProof w:val="0"/>
          <w:snapToGrid w:val="0"/>
        </w:rPr>
        <w:t>SIB13-message ::= OCTET STRING</w:t>
      </w:r>
    </w:p>
    <w:p w14:paraId="0FED100C" w14:textId="77777777" w:rsidR="00BF0E30" w:rsidRPr="006A7576" w:rsidRDefault="00BF0E30" w:rsidP="00BF0E30">
      <w:pPr>
        <w:pStyle w:val="PL"/>
        <w:rPr>
          <w:noProof w:val="0"/>
          <w:snapToGrid w:val="0"/>
        </w:rPr>
      </w:pPr>
    </w:p>
    <w:p w14:paraId="148D6831" w14:textId="77777777" w:rsidR="00BF0E30" w:rsidRDefault="00BF0E30" w:rsidP="00BF0E30">
      <w:pPr>
        <w:pStyle w:val="PL"/>
        <w:rPr>
          <w:noProof w:val="0"/>
          <w:snapToGrid w:val="0"/>
        </w:rPr>
      </w:pPr>
      <w:r w:rsidRPr="006A7576">
        <w:rPr>
          <w:noProof w:val="0"/>
          <w:snapToGrid w:val="0"/>
        </w:rPr>
        <w:t>SIB14-message ::= OCTET STRING</w:t>
      </w:r>
    </w:p>
    <w:p w14:paraId="0FE2CC63" w14:textId="77777777" w:rsidR="00BF0E30" w:rsidRDefault="00BF0E30" w:rsidP="00BF0E30">
      <w:pPr>
        <w:pStyle w:val="PL"/>
        <w:rPr>
          <w:rFonts w:eastAsia="Malgun Gothic"/>
          <w:snapToGrid w:val="0"/>
        </w:rPr>
      </w:pPr>
    </w:p>
    <w:p w14:paraId="0AC7A85E" w14:textId="77777777" w:rsidR="00BF0E30" w:rsidRDefault="00BF0E30" w:rsidP="00BF0E30">
      <w:pPr>
        <w:pStyle w:val="PL"/>
        <w:rPr>
          <w:ins w:id="954" w:author="Huawei" w:date="2022-04-15T16:42:00Z"/>
          <w:snapToGrid w:val="0"/>
        </w:rPr>
      </w:pPr>
      <w:r>
        <w:rPr>
          <w:snapToGrid w:val="0"/>
        </w:rPr>
        <w:t>SIB17-message ::= OCTET STRING</w:t>
      </w:r>
    </w:p>
    <w:p w14:paraId="07FAB80F" w14:textId="77777777" w:rsidR="004F1739" w:rsidRDefault="004F1739" w:rsidP="00BF0E30">
      <w:pPr>
        <w:pStyle w:val="PL"/>
        <w:rPr>
          <w:ins w:id="955" w:author="Huawei" w:date="2022-04-15T16:42:00Z"/>
          <w:snapToGrid w:val="0"/>
        </w:rPr>
      </w:pPr>
    </w:p>
    <w:p w14:paraId="3873D7D0" w14:textId="685FD265" w:rsidR="004F1739" w:rsidRDefault="004F1739" w:rsidP="00BF0E30">
      <w:pPr>
        <w:pStyle w:val="PL"/>
        <w:rPr>
          <w:snapToGrid w:val="0"/>
        </w:rPr>
      </w:pPr>
      <w:ins w:id="956" w:author="Huawei" w:date="2022-04-15T16:42:00Z">
        <w:r>
          <w:rPr>
            <w:snapToGrid w:val="0"/>
          </w:rPr>
          <w:t>SIB20-message ::= OCTET STRING</w:t>
        </w:r>
      </w:ins>
    </w:p>
    <w:p w14:paraId="2892CCAE" w14:textId="77777777" w:rsidR="00BF0E30" w:rsidRPr="00EA5FA7" w:rsidRDefault="00BF0E30" w:rsidP="00BF0E30">
      <w:pPr>
        <w:pStyle w:val="PL"/>
        <w:rPr>
          <w:noProof w:val="0"/>
          <w:snapToGrid w:val="0"/>
        </w:rPr>
      </w:pPr>
    </w:p>
    <w:p w14:paraId="22C30156" w14:textId="77777777" w:rsidR="00BF0E30" w:rsidRPr="00EA5FA7" w:rsidRDefault="00BF0E30" w:rsidP="00BF0E30">
      <w:pPr>
        <w:pStyle w:val="PL"/>
        <w:rPr>
          <w:noProof w:val="0"/>
          <w:snapToGrid w:val="0"/>
        </w:rPr>
      </w:pPr>
      <w:r w:rsidRPr="00EA5FA7">
        <w:rPr>
          <w:noProof w:val="0"/>
          <w:snapToGrid w:val="0"/>
        </w:rPr>
        <w:t xml:space="preserve">SItype ::= </w:t>
      </w:r>
      <w:r w:rsidRPr="00EA5FA7">
        <w:rPr>
          <w:snapToGrid w:val="0"/>
        </w:rPr>
        <w:t>INTEGER (1..32, ...)</w:t>
      </w:r>
    </w:p>
    <w:p w14:paraId="2E16F6B7" w14:textId="77777777" w:rsidR="00BF0E30" w:rsidRPr="00EA5FA7" w:rsidRDefault="00BF0E30" w:rsidP="00BF0E30">
      <w:pPr>
        <w:pStyle w:val="PL"/>
        <w:rPr>
          <w:noProof w:val="0"/>
          <w:snapToGrid w:val="0"/>
        </w:rPr>
      </w:pPr>
    </w:p>
    <w:p w14:paraId="4203A658" w14:textId="77777777" w:rsidR="00BF0E30" w:rsidRPr="00EA5FA7" w:rsidRDefault="00BF0E30" w:rsidP="00BF0E30">
      <w:pPr>
        <w:pStyle w:val="PL"/>
        <w:rPr>
          <w:noProof w:val="0"/>
          <w:snapToGrid w:val="0"/>
        </w:rPr>
      </w:pPr>
      <w:r w:rsidRPr="00EA5FA7">
        <w:rPr>
          <w:noProof w:val="0"/>
          <w:snapToGrid w:val="0"/>
        </w:rPr>
        <w:t>SItype-List ::= SEQUENCE (SIZE(1.. maxnoofSITypes)) OF SItype-Item</w:t>
      </w:r>
    </w:p>
    <w:p w14:paraId="21114BF9" w14:textId="77777777" w:rsidR="00BF0E30" w:rsidRPr="00EA5FA7" w:rsidRDefault="00BF0E30" w:rsidP="00BF0E30">
      <w:pPr>
        <w:pStyle w:val="PL"/>
        <w:rPr>
          <w:noProof w:val="0"/>
          <w:snapToGrid w:val="0"/>
        </w:rPr>
      </w:pPr>
    </w:p>
    <w:p w14:paraId="2F9C464E" w14:textId="77777777" w:rsidR="00BF0E30" w:rsidRPr="00EA5FA7" w:rsidRDefault="00BF0E30" w:rsidP="00BF0E30">
      <w:pPr>
        <w:pStyle w:val="PL"/>
        <w:rPr>
          <w:noProof w:val="0"/>
          <w:snapToGrid w:val="0"/>
        </w:rPr>
      </w:pPr>
      <w:r w:rsidRPr="00EA5FA7">
        <w:rPr>
          <w:noProof w:val="0"/>
          <w:snapToGrid w:val="0"/>
        </w:rPr>
        <w:t>SItype-Item ::= SEQUENCE {</w:t>
      </w:r>
    </w:p>
    <w:p w14:paraId="1941F6AE" w14:textId="77777777" w:rsidR="00BF0E30" w:rsidRPr="00EA5FA7" w:rsidRDefault="00BF0E30" w:rsidP="00BF0E30">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12A12A9C"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4BEC5B64" w14:textId="77777777" w:rsidR="00BF0E30" w:rsidRPr="00EA5FA7" w:rsidRDefault="00BF0E30" w:rsidP="00BF0E30">
      <w:pPr>
        <w:pStyle w:val="PL"/>
        <w:rPr>
          <w:noProof w:val="0"/>
          <w:snapToGrid w:val="0"/>
        </w:rPr>
      </w:pPr>
      <w:r w:rsidRPr="00EA5FA7">
        <w:rPr>
          <w:noProof w:val="0"/>
          <w:snapToGrid w:val="0"/>
        </w:rPr>
        <w:t>}</w:t>
      </w:r>
    </w:p>
    <w:p w14:paraId="457AF86C" w14:textId="77777777" w:rsidR="00BF0E30" w:rsidRPr="00EA5FA7" w:rsidRDefault="00BF0E30" w:rsidP="00BF0E30">
      <w:pPr>
        <w:pStyle w:val="PL"/>
        <w:rPr>
          <w:noProof w:val="0"/>
          <w:snapToGrid w:val="0"/>
        </w:rPr>
      </w:pPr>
    </w:p>
    <w:p w14:paraId="1999330F" w14:textId="77777777" w:rsidR="00BF0E30" w:rsidRPr="00EA5FA7" w:rsidRDefault="00BF0E30" w:rsidP="00BF0E30">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2548888A" w14:textId="77777777" w:rsidR="00BF0E30" w:rsidRPr="00EA5FA7" w:rsidRDefault="00BF0E30" w:rsidP="00BF0E30">
      <w:pPr>
        <w:pStyle w:val="PL"/>
        <w:rPr>
          <w:noProof w:val="0"/>
          <w:snapToGrid w:val="0"/>
        </w:rPr>
      </w:pPr>
      <w:r w:rsidRPr="00EA5FA7">
        <w:rPr>
          <w:noProof w:val="0"/>
          <w:snapToGrid w:val="0"/>
        </w:rPr>
        <w:tab/>
        <w:t>...</w:t>
      </w:r>
    </w:p>
    <w:p w14:paraId="6AAAD18C" w14:textId="77777777" w:rsidR="00BF0E30" w:rsidRPr="00EA5FA7" w:rsidRDefault="00BF0E30" w:rsidP="00BF0E30">
      <w:pPr>
        <w:pStyle w:val="PL"/>
        <w:rPr>
          <w:noProof w:val="0"/>
          <w:snapToGrid w:val="0"/>
        </w:rPr>
      </w:pPr>
      <w:r w:rsidRPr="00EA5FA7">
        <w:rPr>
          <w:noProof w:val="0"/>
          <w:snapToGrid w:val="0"/>
        </w:rPr>
        <w:t>}</w:t>
      </w:r>
    </w:p>
    <w:p w14:paraId="3635E9A3" w14:textId="77777777" w:rsidR="00BF0E30" w:rsidRPr="00EA5FA7" w:rsidRDefault="00BF0E30" w:rsidP="00BF0E30">
      <w:pPr>
        <w:pStyle w:val="PL"/>
        <w:rPr>
          <w:noProof w:val="0"/>
          <w:snapToGrid w:val="0"/>
        </w:rPr>
      </w:pPr>
    </w:p>
    <w:p w14:paraId="4D50DCC5" w14:textId="77777777" w:rsidR="00BF0E30" w:rsidRPr="00EA5FA7" w:rsidRDefault="00BF0E30" w:rsidP="00BF0E30">
      <w:pPr>
        <w:pStyle w:val="PL"/>
        <w:rPr>
          <w:noProof w:val="0"/>
          <w:snapToGrid w:val="0"/>
        </w:rPr>
      </w:pPr>
      <w:r w:rsidRPr="00EA5FA7">
        <w:rPr>
          <w:noProof w:val="0"/>
          <w:snapToGrid w:val="0"/>
        </w:rPr>
        <w:t>SibtypetobeupdatedListItem ::= SEQUENCE {</w:t>
      </w:r>
    </w:p>
    <w:p w14:paraId="32324124" w14:textId="77777777" w:rsidR="00BF0E30" w:rsidRPr="00EA5FA7" w:rsidRDefault="00BF0E30" w:rsidP="00BF0E30">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4CF9D82C" w14:textId="77777777" w:rsidR="00BF0E30" w:rsidRPr="00EA5FA7" w:rsidRDefault="00BF0E30" w:rsidP="00BF0E30">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27E6DE83" w14:textId="77777777" w:rsidR="00BF0E30" w:rsidRPr="00EA5FA7" w:rsidRDefault="00BF0E30" w:rsidP="00BF0E30">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5EF308DA"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2CA7750E" w14:textId="77777777" w:rsidR="00BF0E30" w:rsidRPr="00EA5FA7" w:rsidRDefault="00BF0E30" w:rsidP="00BF0E30">
      <w:pPr>
        <w:pStyle w:val="PL"/>
        <w:rPr>
          <w:noProof w:val="0"/>
          <w:snapToGrid w:val="0"/>
        </w:rPr>
      </w:pPr>
      <w:r w:rsidRPr="00EA5FA7">
        <w:rPr>
          <w:noProof w:val="0"/>
          <w:snapToGrid w:val="0"/>
        </w:rPr>
        <w:tab/>
        <w:t>...</w:t>
      </w:r>
    </w:p>
    <w:p w14:paraId="2F42561B" w14:textId="77777777" w:rsidR="00BF0E30" w:rsidRPr="00EA5FA7" w:rsidRDefault="00BF0E30" w:rsidP="00BF0E30">
      <w:pPr>
        <w:pStyle w:val="PL"/>
        <w:rPr>
          <w:noProof w:val="0"/>
          <w:snapToGrid w:val="0"/>
        </w:rPr>
      </w:pPr>
      <w:r w:rsidRPr="00EA5FA7">
        <w:rPr>
          <w:noProof w:val="0"/>
          <w:snapToGrid w:val="0"/>
        </w:rPr>
        <w:t>}</w:t>
      </w:r>
    </w:p>
    <w:p w14:paraId="1EEE103E" w14:textId="77777777" w:rsidR="00BF0E30" w:rsidRPr="00EA5FA7" w:rsidRDefault="00BF0E30" w:rsidP="00BF0E30">
      <w:pPr>
        <w:pStyle w:val="PL"/>
        <w:rPr>
          <w:noProof w:val="0"/>
          <w:snapToGrid w:val="0"/>
        </w:rPr>
      </w:pPr>
    </w:p>
    <w:p w14:paraId="2DF1EA79" w14:textId="77777777" w:rsidR="00BF0E30" w:rsidRPr="00EA5FA7" w:rsidRDefault="00BF0E30" w:rsidP="00BF0E30">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34BCF687" w14:textId="77777777" w:rsidR="00BF0E30" w:rsidRPr="00EA5FA7" w:rsidRDefault="00BF0E30" w:rsidP="00BF0E30">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504A7953" w14:textId="77777777" w:rsidR="00BF0E30" w:rsidRPr="00EA5FA7" w:rsidRDefault="00BF0E30" w:rsidP="00BF0E30">
      <w:pPr>
        <w:pStyle w:val="PL"/>
        <w:rPr>
          <w:noProof w:val="0"/>
          <w:snapToGrid w:val="0"/>
        </w:rPr>
      </w:pPr>
      <w:r w:rsidRPr="00EA5FA7">
        <w:rPr>
          <w:noProof w:val="0"/>
          <w:snapToGrid w:val="0"/>
        </w:rPr>
        <w:tab/>
        <w:t>...</w:t>
      </w:r>
    </w:p>
    <w:p w14:paraId="541D4EA7" w14:textId="77777777" w:rsidR="00BF0E30" w:rsidRPr="00EA5FA7" w:rsidRDefault="00BF0E30" w:rsidP="00BF0E30">
      <w:pPr>
        <w:pStyle w:val="PL"/>
        <w:rPr>
          <w:noProof w:val="0"/>
          <w:snapToGrid w:val="0"/>
        </w:rPr>
      </w:pPr>
      <w:r w:rsidRPr="00EA5FA7">
        <w:rPr>
          <w:noProof w:val="0"/>
          <w:snapToGrid w:val="0"/>
        </w:rPr>
        <w:t>}</w:t>
      </w:r>
    </w:p>
    <w:p w14:paraId="035F2CEC" w14:textId="77777777" w:rsidR="00BF0E30" w:rsidRDefault="00BF0E30" w:rsidP="00BF0E30">
      <w:pPr>
        <w:pStyle w:val="PL"/>
        <w:rPr>
          <w:snapToGrid w:val="0"/>
        </w:rPr>
      </w:pPr>
    </w:p>
    <w:p w14:paraId="754AFB73" w14:textId="77777777" w:rsidR="00BF0E30" w:rsidRDefault="00BF0E30" w:rsidP="00BF0E30">
      <w:pPr>
        <w:pStyle w:val="PL"/>
        <w:rPr>
          <w:lang w:eastAsia="en-GB"/>
        </w:rPr>
      </w:pPr>
      <w:r>
        <w:rPr>
          <w:lang w:eastAsia="en-GB"/>
        </w:rPr>
        <w:t xml:space="preserve">SidelinkRelayConfiguration ::= SEQUENCE { </w:t>
      </w:r>
    </w:p>
    <w:p w14:paraId="589D60F0" w14:textId="77777777" w:rsidR="00BF0E30" w:rsidRDefault="00BF0E30" w:rsidP="00BF0E30">
      <w:pPr>
        <w:pStyle w:val="PL"/>
      </w:pPr>
      <w:r>
        <w:tab/>
        <w:t>gNB-DU-UE-F1APIDofRelayUE</w:t>
      </w:r>
      <w:r>
        <w:tab/>
      </w:r>
      <w:r>
        <w:tab/>
      </w:r>
      <w:r>
        <w:tab/>
        <w:t>GNB-DU-UE-F1AP-ID,</w:t>
      </w:r>
    </w:p>
    <w:p w14:paraId="289CC243" w14:textId="77777777" w:rsidR="00BF0E30" w:rsidRDefault="00BF0E30" w:rsidP="00BF0E30">
      <w:pPr>
        <w:pStyle w:val="PL"/>
      </w:pPr>
      <w:r>
        <w:tab/>
        <w:t>remoteUELocalID</w:t>
      </w:r>
      <w:r>
        <w:tab/>
      </w:r>
      <w:r>
        <w:tab/>
      </w:r>
      <w:r>
        <w:tab/>
      </w:r>
      <w:r>
        <w:tab/>
      </w:r>
      <w:r>
        <w:tab/>
      </w:r>
      <w:r>
        <w:tab/>
        <w:t>RemoteUELocalID,</w:t>
      </w:r>
    </w:p>
    <w:p w14:paraId="20D54D79" w14:textId="77777777" w:rsidR="00BF0E30" w:rsidRDefault="00BF0E30" w:rsidP="00BF0E30">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3209D939" w14:textId="77777777" w:rsidR="00BF0E30" w:rsidRDefault="00BF0E30" w:rsidP="00BF0E30">
      <w:pPr>
        <w:pStyle w:val="PL"/>
        <w:rPr>
          <w:lang w:eastAsia="en-GB"/>
        </w:rPr>
      </w:pPr>
      <w:r>
        <w:rPr>
          <w:lang w:eastAsia="en-GB"/>
        </w:rPr>
        <w:tab/>
        <w:t>iE-Extensions</w:t>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3EDF3760" w14:textId="77777777" w:rsidR="00BF0E30" w:rsidRDefault="00BF0E30" w:rsidP="00BF0E30">
      <w:pPr>
        <w:pStyle w:val="PL"/>
        <w:rPr>
          <w:lang w:eastAsia="en-GB"/>
        </w:rPr>
      </w:pPr>
      <w:r>
        <w:rPr>
          <w:lang w:eastAsia="en-GB"/>
        </w:rPr>
        <w:tab/>
        <w:t>...</w:t>
      </w:r>
    </w:p>
    <w:p w14:paraId="145C2549" w14:textId="77777777" w:rsidR="00BF0E30" w:rsidRDefault="00BF0E30" w:rsidP="00BF0E30">
      <w:pPr>
        <w:pStyle w:val="PL"/>
        <w:rPr>
          <w:lang w:eastAsia="en-GB"/>
        </w:rPr>
      </w:pPr>
      <w:r>
        <w:rPr>
          <w:lang w:eastAsia="en-GB"/>
        </w:rPr>
        <w:t>}</w:t>
      </w:r>
    </w:p>
    <w:p w14:paraId="2E0F18F8" w14:textId="77777777" w:rsidR="00BF0E30" w:rsidRDefault="00BF0E30" w:rsidP="00BF0E30">
      <w:pPr>
        <w:pStyle w:val="PL"/>
        <w:rPr>
          <w:lang w:eastAsia="en-GB"/>
        </w:rPr>
      </w:pPr>
    </w:p>
    <w:p w14:paraId="143DA575" w14:textId="77777777" w:rsidR="00BF0E30" w:rsidRDefault="00BF0E30" w:rsidP="00BF0E30">
      <w:pPr>
        <w:pStyle w:val="PL"/>
        <w:rPr>
          <w:lang w:eastAsia="en-GB"/>
        </w:rPr>
      </w:pPr>
      <w:r>
        <w:rPr>
          <w:lang w:eastAsia="en-GB"/>
        </w:rPr>
        <w:t>SidelinkRelayConfiguration-ExtIEs</w:t>
      </w:r>
      <w:r>
        <w:rPr>
          <w:lang w:eastAsia="en-GB"/>
        </w:rPr>
        <w:tab/>
        <w:t>F1AP-PROTOCOL-EXTENSION ::= {</w:t>
      </w:r>
    </w:p>
    <w:p w14:paraId="1C01384C" w14:textId="77777777" w:rsidR="00BF0E30" w:rsidRDefault="00BF0E30" w:rsidP="00BF0E30">
      <w:pPr>
        <w:pStyle w:val="PL"/>
        <w:rPr>
          <w:lang w:eastAsia="en-GB"/>
        </w:rPr>
      </w:pPr>
      <w:r>
        <w:rPr>
          <w:lang w:eastAsia="en-GB"/>
        </w:rPr>
        <w:tab/>
        <w:t>...</w:t>
      </w:r>
    </w:p>
    <w:p w14:paraId="75D97753" w14:textId="77777777" w:rsidR="00BF0E30" w:rsidRDefault="00BF0E30" w:rsidP="00BF0E30">
      <w:pPr>
        <w:pStyle w:val="PL"/>
        <w:rPr>
          <w:lang w:eastAsia="en-GB"/>
        </w:rPr>
      </w:pPr>
      <w:r>
        <w:rPr>
          <w:lang w:eastAsia="en-GB"/>
        </w:rPr>
        <w:t>}</w:t>
      </w:r>
    </w:p>
    <w:p w14:paraId="32C3A270" w14:textId="77777777" w:rsidR="00BF0E30" w:rsidRDefault="00BF0E30" w:rsidP="00BF0E30">
      <w:pPr>
        <w:pStyle w:val="PL"/>
        <w:rPr>
          <w:lang w:eastAsia="en-GB"/>
        </w:rPr>
      </w:pPr>
    </w:p>
    <w:p w14:paraId="163B8320" w14:textId="77777777" w:rsidR="00BF0E30" w:rsidRDefault="00BF0E30" w:rsidP="00BF0E30">
      <w:pPr>
        <w:pStyle w:val="PL"/>
        <w:rPr>
          <w:snapToGrid w:val="0"/>
        </w:rPr>
      </w:pPr>
    </w:p>
    <w:p w14:paraId="04220D57" w14:textId="77777777" w:rsidR="00BF0E30" w:rsidRDefault="00BF0E30" w:rsidP="00BF0E30">
      <w:pPr>
        <w:pStyle w:val="PL"/>
        <w:rPr>
          <w:snapToGrid w:val="0"/>
        </w:rPr>
      </w:pPr>
      <w:r>
        <w:rPr>
          <w:snapToGrid w:val="0"/>
        </w:rPr>
        <w:t>SidelinkConfigurationContainer ::= OCTET STRING</w:t>
      </w:r>
    </w:p>
    <w:p w14:paraId="29666440" w14:textId="77777777" w:rsidR="00BF0E30" w:rsidRDefault="00BF0E30" w:rsidP="00BF0E30">
      <w:pPr>
        <w:pStyle w:val="PL"/>
        <w:rPr>
          <w:noProof w:val="0"/>
          <w:snapToGrid w:val="0"/>
        </w:rPr>
      </w:pPr>
    </w:p>
    <w:p w14:paraId="5820B414" w14:textId="77777777" w:rsidR="00BF0E30" w:rsidRPr="006A7576" w:rsidRDefault="00BF0E30" w:rsidP="00BF0E30">
      <w:pPr>
        <w:pStyle w:val="PL"/>
        <w:rPr>
          <w:noProof w:val="0"/>
          <w:snapToGrid w:val="0"/>
        </w:rPr>
      </w:pPr>
      <w:r w:rsidRPr="006A7576">
        <w:rPr>
          <w:noProof w:val="0"/>
          <w:snapToGrid w:val="0"/>
        </w:rPr>
        <w:t>SLDRBID ::= INTEGER (1..512, ...)</w:t>
      </w:r>
    </w:p>
    <w:p w14:paraId="79A95262" w14:textId="77777777" w:rsidR="00BF0E30" w:rsidRPr="006A7576" w:rsidRDefault="00BF0E30" w:rsidP="00BF0E30">
      <w:pPr>
        <w:pStyle w:val="PL"/>
        <w:rPr>
          <w:noProof w:val="0"/>
          <w:snapToGrid w:val="0"/>
        </w:rPr>
      </w:pPr>
    </w:p>
    <w:p w14:paraId="6FCA61C0" w14:textId="77777777" w:rsidR="00BF0E30" w:rsidRPr="006A7576" w:rsidRDefault="00BF0E30" w:rsidP="00BF0E30">
      <w:pPr>
        <w:pStyle w:val="PL"/>
        <w:rPr>
          <w:noProof w:val="0"/>
          <w:snapToGrid w:val="0"/>
        </w:rPr>
      </w:pPr>
      <w:r w:rsidRPr="006A7576">
        <w:rPr>
          <w:noProof w:val="0"/>
          <w:snapToGrid w:val="0"/>
        </w:rPr>
        <w:t>SLDRBInformation ::= SEQUENCE {</w:t>
      </w:r>
    </w:p>
    <w:p w14:paraId="4214EF2C" w14:textId="77777777" w:rsidR="00BF0E30" w:rsidRPr="006A7576" w:rsidRDefault="00BF0E30" w:rsidP="00BF0E30">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38283E88" w14:textId="77777777" w:rsidR="00BF0E30" w:rsidRPr="006A7576" w:rsidRDefault="00BF0E30" w:rsidP="00BF0E30">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7AF3AF2F" w14:textId="77777777" w:rsidR="00BF0E30" w:rsidRPr="006A7576" w:rsidRDefault="00BF0E30" w:rsidP="00BF0E30">
      <w:pPr>
        <w:pStyle w:val="PL"/>
        <w:rPr>
          <w:noProof w:val="0"/>
          <w:snapToGrid w:val="0"/>
        </w:rPr>
      </w:pPr>
      <w:r w:rsidRPr="006A7576">
        <w:rPr>
          <w:noProof w:val="0"/>
          <w:snapToGrid w:val="0"/>
        </w:rPr>
        <w:tab/>
        <w:t>...</w:t>
      </w:r>
    </w:p>
    <w:p w14:paraId="71949EB9" w14:textId="77777777" w:rsidR="00BF0E30" w:rsidRPr="006A7576" w:rsidRDefault="00BF0E30" w:rsidP="00BF0E30">
      <w:pPr>
        <w:pStyle w:val="PL"/>
        <w:rPr>
          <w:noProof w:val="0"/>
          <w:snapToGrid w:val="0"/>
        </w:rPr>
      </w:pPr>
      <w:r w:rsidRPr="006A7576">
        <w:rPr>
          <w:noProof w:val="0"/>
          <w:snapToGrid w:val="0"/>
        </w:rPr>
        <w:t>}</w:t>
      </w:r>
    </w:p>
    <w:p w14:paraId="6D9A1AC3" w14:textId="77777777" w:rsidR="00BF0E30" w:rsidRPr="006A7576" w:rsidRDefault="00BF0E30" w:rsidP="00BF0E30">
      <w:pPr>
        <w:pStyle w:val="PL"/>
        <w:rPr>
          <w:noProof w:val="0"/>
          <w:snapToGrid w:val="0"/>
        </w:rPr>
      </w:pPr>
    </w:p>
    <w:p w14:paraId="4C0198E9" w14:textId="77777777" w:rsidR="00BF0E30" w:rsidRPr="006A7576" w:rsidRDefault="00BF0E30" w:rsidP="00BF0E30">
      <w:pPr>
        <w:pStyle w:val="PL"/>
        <w:rPr>
          <w:noProof w:val="0"/>
          <w:snapToGrid w:val="0"/>
        </w:rPr>
      </w:pPr>
      <w:r w:rsidRPr="006A7576">
        <w:rPr>
          <w:noProof w:val="0"/>
          <w:snapToGrid w:val="0"/>
        </w:rPr>
        <w:t>SLDRBs-FailedToBeModified-Item</w:t>
      </w:r>
      <w:r w:rsidRPr="006A7576">
        <w:rPr>
          <w:noProof w:val="0"/>
          <w:snapToGrid w:val="0"/>
        </w:rPr>
        <w:tab/>
        <w:t>::= SEQUENCE {</w:t>
      </w:r>
    </w:p>
    <w:p w14:paraId="7453F609"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5412BDD7" w14:textId="77777777" w:rsidR="00BF0E30" w:rsidRPr="006A7576" w:rsidRDefault="00BF0E30" w:rsidP="00BF0E30">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6E09C3A2"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07A31896" w14:textId="77777777" w:rsidR="00BF0E30" w:rsidRPr="006A7576" w:rsidRDefault="00BF0E30" w:rsidP="00BF0E30">
      <w:pPr>
        <w:pStyle w:val="PL"/>
        <w:rPr>
          <w:noProof w:val="0"/>
          <w:snapToGrid w:val="0"/>
        </w:rPr>
      </w:pPr>
      <w:r w:rsidRPr="006A7576">
        <w:rPr>
          <w:noProof w:val="0"/>
          <w:snapToGrid w:val="0"/>
        </w:rPr>
        <w:t>}</w:t>
      </w:r>
    </w:p>
    <w:p w14:paraId="16F2FA5A" w14:textId="77777777" w:rsidR="00BF0E30" w:rsidRPr="006A7576" w:rsidRDefault="00BF0E30" w:rsidP="00BF0E30">
      <w:pPr>
        <w:pStyle w:val="PL"/>
        <w:rPr>
          <w:noProof w:val="0"/>
          <w:snapToGrid w:val="0"/>
        </w:rPr>
      </w:pPr>
    </w:p>
    <w:p w14:paraId="027B0998" w14:textId="77777777" w:rsidR="00BF0E30" w:rsidRPr="006A7576" w:rsidRDefault="00BF0E30" w:rsidP="00BF0E30">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452BB6DA" w14:textId="77777777" w:rsidR="00BF0E30" w:rsidRPr="006A7576" w:rsidRDefault="00BF0E30" w:rsidP="00BF0E30">
      <w:pPr>
        <w:pStyle w:val="PL"/>
        <w:rPr>
          <w:noProof w:val="0"/>
          <w:snapToGrid w:val="0"/>
        </w:rPr>
      </w:pPr>
      <w:r w:rsidRPr="006A7576">
        <w:rPr>
          <w:noProof w:val="0"/>
          <w:snapToGrid w:val="0"/>
        </w:rPr>
        <w:tab/>
        <w:t>...</w:t>
      </w:r>
    </w:p>
    <w:p w14:paraId="3912B099" w14:textId="77777777" w:rsidR="00BF0E30" w:rsidRPr="006A7576" w:rsidRDefault="00BF0E30" w:rsidP="00BF0E30">
      <w:pPr>
        <w:pStyle w:val="PL"/>
        <w:rPr>
          <w:noProof w:val="0"/>
          <w:snapToGrid w:val="0"/>
        </w:rPr>
      </w:pPr>
      <w:r w:rsidRPr="006A7576">
        <w:rPr>
          <w:noProof w:val="0"/>
          <w:snapToGrid w:val="0"/>
        </w:rPr>
        <w:t>}</w:t>
      </w:r>
    </w:p>
    <w:p w14:paraId="1D0DC18A" w14:textId="77777777" w:rsidR="00BF0E30" w:rsidRPr="006A7576" w:rsidRDefault="00BF0E30" w:rsidP="00BF0E30">
      <w:pPr>
        <w:pStyle w:val="PL"/>
        <w:rPr>
          <w:noProof w:val="0"/>
          <w:snapToGrid w:val="0"/>
        </w:rPr>
      </w:pPr>
    </w:p>
    <w:p w14:paraId="33C68A73" w14:textId="77777777" w:rsidR="00BF0E30" w:rsidRPr="006A7576" w:rsidRDefault="00BF0E30" w:rsidP="00BF0E30">
      <w:pPr>
        <w:pStyle w:val="PL"/>
        <w:rPr>
          <w:noProof w:val="0"/>
          <w:snapToGrid w:val="0"/>
        </w:rPr>
      </w:pPr>
      <w:r w:rsidRPr="006A7576">
        <w:rPr>
          <w:noProof w:val="0"/>
          <w:snapToGrid w:val="0"/>
        </w:rPr>
        <w:t>SLDRBs-FailedToBeSetup-Item</w:t>
      </w:r>
      <w:r w:rsidRPr="006A7576">
        <w:rPr>
          <w:noProof w:val="0"/>
          <w:snapToGrid w:val="0"/>
        </w:rPr>
        <w:tab/>
        <w:t>::= SEQUENCE {</w:t>
      </w:r>
    </w:p>
    <w:p w14:paraId="62BA23E9"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t>SLDRBID,</w:t>
      </w:r>
    </w:p>
    <w:p w14:paraId="1A007C16" w14:textId="77777777" w:rsidR="00BF0E30" w:rsidRPr="006A7576" w:rsidRDefault="00BF0E30" w:rsidP="00BF0E30">
      <w:pPr>
        <w:pStyle w:val="PL"/>
        <w:rPr>
          <w:noProof w:val="0"/>
          <w:snapToGrid w:val="0"/>
        </w:rPr>
      </w:pPr>
      <w:r w:rsidRPr="006A7576">
        <w:rPr>
          <w:noProof w:val="0"/>
          <w:snapToGrid w:val="0"/>
        </w:rPr>
        <w:tab/>
        <w:t>cause</w:t>
      </w:r>
      <w:r w:rsidRPr="006A7576">
        <w:rPr>
          <w:noProof w:val="0"/>
          <w:snapToGrid w:val="0"/>
        </w:rPr>
        <w:tab/>
        <w:t>Cause</w:t>
      </w:r>
      <w:r w:rsidRPr="006A7576">
        <w:rPr>
          <w:noProof w:val="0"/>
          <w:snapToGrid w:val="0"/>
        </w:rPr>
        <w:tab/>
        <w:t>OPTIONAL,</w:t>
      </w:r>
    </w:p>
    <w:p w14:paraId="1FA514B0"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SLDRBs-FailedToBeSetup-ItemExtIEs } }</w:t>
      </w:r>
      <w:r w:rsidRPr="006A7576">
        <w:rPr>
          <w:noProof w:val="0"/>
          <w:snapToGrid w:val="0"/>
        </w:rPr>
        <w:tab/>
      </w:r>
      <w:r w:rsidRPr="006A7576">
        <w:rPr>
          <w:noProof w:val="0"/>
          <w:snapToGrid w:val="0"/>
        </w:rPr>
        <w:tab/>
        <w:t>OPTIONAL</w:t>
      </w:r>
    </w:p>
    <w:p w14:paraId="1B175C5C" w14:textId="77777777" w:rsidR="00BF0E30" w:rsidRPr="006A7576" w:rsidRDefault="00BF0E30" w:rsidP="00BF0E30">
      <w:pPr>
        <w:pStyle w:val="PL"/>
        <w:rPr>
          <w:noProof w:val="0"/>
          <w:snapToGrid w:val="0"/>
        </w:rPr>
      </w:pPr>
      <w:r w:rsidRPr="006A7576">
        <w:rPr>
          <w:noProof w:val="0"/>
          <w:snapToGrid w:val="0"/>
        </w:rPr>
        <w:t>}</w:t>
      </w:r>
    </w:p>
    <w:p w14:paraId="6A3F06A4" w14:textId="77777777" w:rsidR="00BF0E30" w:rsidRPr="006A7576" w:rsidRDefault="00BF0E30" w:rsidP="00BF0E30">
      <w:pPr>
        <w:pStyle w:val="PL"/>
        <w:rPr>
          <w:noProof w:val="0"/>
          <w:snapToGrid w:val="0"/>
        </w:rPr>
      </w:pPr>
    </w:p>
    <w:p w14:paraId="0EEEBDE3" w14:textId="77777777" w:rsidR="00BF0E30" w:rsidRPr="006A7576" w:rsidRDefault="00BF0E30" w:rsidP="00BF0E30">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77F76E0D" w14:textId="77777777" w:rsidR="00BF0E30" w:rsidRPr="006A7576" w:rsidRDefault="00BF0E30" w:rsidP="00BF0E30">
      <w:pPr>
        <w:pStyle w:val="PL"/>
        <w:rPr>
          <w:noProof w:val="0"/>
          <w:snapToGrid w:val="0"/>
        </w:rPr>
      </w:pPr>
      <w:r w:rsidRPr="006A7576">
        <w:rPr>
          <w:noProof w:val="0"/>
          <w:snapToGrid w:val="0"/>
        </w:rPr>
        <w:tab/>
        <w:t>...</w:t>
      </w:r>
    </w:p>
    <w:p w14:paraId="6A45D897" w14:textId="77777777" w:rsidR="00BF0E30" w:rsidRPr="006A7576" w:rsidRDefault="00BF0E30" w:rsidP="00BF0E30">
      <w:pPr>
        <w:pStyle w:val="PL"/>
        <w:rPr>
          <w:noProof w:val="0"/>
          <w:snapToGrid w:val="0"/>
        </w:rPr>
      </w:pPr>
      <w:r w:rsidRPr="006A7576">
        <w:rPr>
          <w:noProof w:val="0"/>
          <w:snapToGrid w:val="0"/>
        </w:rPr>
        <w:t>}</w:t>
      </w:r>
    </w:p>
    <w:p w14:paraId="1492FA0A" w14:textId="77777777" w:rsidR="00BF0E30" w:rsidRPr="006A7576" w:rsidRDefault="00BF0E30" w:rsidP="00BF0E30">
      <w:pPr>
        <w:pStyle w:val="PL"/>
        <w:rPr>
          <w:noProof w:val="0"/>
          <w:snapToGrid w:val="0"/>
        </w:rPr>
      </w:pPr>
    </w:p>
    <w:p w14:paraId="658F1BA9" w14:textId="77777777" w:rsidR="00BF0E30" w:rsidRPr="006A7576" w:rsidRDefault="00BF0E30" w:rsidP="00BF0E30">
      <w:pPr>
        <w:pStyle w:val="PL"/>
        <w:rPr>
          <w:noProof w:val="0"/>
          <w:snapToGrid w:val="0"/>
        </w:rPr>
      </w:pPr>
      <w:r w:rsidRPr="006A7576">
        <w:rPr>
          <w:noProof w:val="0"/>
          <w:snapToGrid w:val="0"/>
        </w:rPr>
        <w:t>SLDRBs-FailedToBeSetupMod-Item</w:t>
      </w:r>
      <w:r w:rsidRPr="006A7576">
        <w:rPr>
          <w:noProof w:val="0"/>
          <w:snapToGrid w:val="0"/>
        </w:rPr>
        <w:tab/>
        <w:t>::= SEQUENCE {</w:t>
      </w:r>
    </w:p>
    <w:p w14:paraId="3E250DEB"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2E93BCF3" w14:textId="77777777" w:rsidR="00BF0E30" w:rsidRPr="006A7576" w:rsidRDefault="00BF0E30" w:rsidP="00BF0E30">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r>
      <w:r w:rsidRPr="006A7576">
        <w:rPr>
          <w:noProof w:val="0"/>
          <w:snapToGrid w:val="0"/>
        </w:rPr>
        <w:tab/>
        <w:t>OPTIONAL ,</w:t>
      </w:r>
    </w:p>
    <w:p w14:paraId="74C4822D"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SLDRBs-FailedToBeSetupMod-ItemExtIEs } }</w:t>
      </w:r>
      <w:r w:rsidRPr="006A7576">
        <w:rPr>
          <w:noProof w:val="0"/>
          <w:snapToGrid w:val="0"/>
        </w:rPr>
        <w:tab/>
        <w:t>OPTIONAL</w:t>
      </w:r>
    </w:p>
    <w:p w14:paraId="31C2F8A0" w14:textId="77777777" w:rsidR="00BF0E30" w:rsidRPr="006A7576" w:rsidRDefault="00BF0E30" w:rsidP="00BF0E30">
      <w:pPr>
        <w:pStyle w:val="PL"/>
        <w:rPr>
          <w:noProof w:val="0"/>
          <w:snapToGrid w:val="0"/>
        </w:rPr>
      </w:pPr>
      <w:r w:rsidRPr="006A7576">
        <w:rPr>
          <w:noProof w:val="0"/>
          <w:snapToGrid w:val="0"/>
        </w:rPr>
        <w:t>}</w:t>
      </w:r>
    </w:p>
    <w:p w14:paraId="1FC8EAC4" w14:textId="77777777" w:rsidR="00BF0E30" w:rsidRPr="006A7576" w:rsidRDefault="00BF0E30" w:rsidP="00BF0E30">
      <w:pPr>
        <w:pStyle w:val="PL"/>
        <w:rPr>
          <w:noProof w:val="0"/>
          <w:snapToGrid w:val="0"/>
        </w:rPr>
      </w:pPr>
    </w:p>
    <w:p w14:paraId="79E33678" w14:textId="77777777" w:rsidR="00BF0E30" w:rsidRPr="006A7576" w:rsidRDefault="00BF0E30" w:rsidP="00BF0E30">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1CAD8E8F" w14:textId="77777777" w:rsidR="00BF0E30" w:rsidRPr="006A7576" w:rsidRDefault="00BF0E30" w:rsidP="00BF0E30">
      <w:pPr>
        <w:pStyle w:val="PL"/>
        <w:rPr>
          <w:noProof w:val="0"/>
          <w:snapToGrid w:val="0"/>
        </w:rPr>
      </w:pPr>
      <w:r w:rsidRPr="006A7576">
        <w:rPr>
          <w:noProof w:val="0"/>
          <w:snapToGrid w:val="0"/>
        </w:rPr>
        <w:tab/>
        <w:t>...</w:t>
      </w:r>
    </w:p>
    <w:p w14:paraId="4942CC41" w14:textId="77777777" w:rsidR="00BF0E30" w:rsidRPr="006A7576" w:rsidRDefault="00BF0E30" w:rsidP="00BF0E30">
      <w:pPr>
        <w:pStyle w:val="PL"/>
        <w:rPr>
          <w:noProof w:val="0"/>
          <w:snapToGrid w:val="0"/>
        </w:rPr>
      </w:pPr>
      <w:r w:rsidRPr="006A7576">
        <w:rPr>
          <w:noProof w:val="0"/>
          <w:snapToGrid w:val="0"/>
        </w:rPr>
        <w:t>}</w:t>
      </w:r>
    </w:p>
    <w:p w14:paraId="22A2BE52" w14:textId="77777777" w:rsidR="00BF0E30" w:rsidRPr="006A7576" w:rsidRDefault="00BF0E30" w:rsidP="00BF0E30">
      <w:pPr>
        <w:pStyle w:val="PL"/>
        <w:rPr>
          <w:noProof w:val="0"/>
          <w:snapToGrid w:val="0"/>
        </w:rPr>
      </w:pPr>
    </w:p>
    <w:p w14:paraId="586C080F" w14:textId="77777777" w:rsidR="00BF0E30" w:rsidRPr="006A7576" w:rsidRDefault="00BF0E30" w:rsidP="00BF0E30">
      <w:pPr>
        <w:pStyle w:val="PL"/>
        <w:rPr>
          <w:noProof w:val="0"/>
          <w:snapToGrid w:val="0"/>
        </w:rPr>
      </w:pPr>
      <w:r w:rsidRPr="006A7576">
        <w:rPr>
          <w:noProof w:val="0"/>
          <w:snapToGrid w:val="0"/>
        </w:rPr>
        <w:t>SLDRBs-Modified-Item</w:t>
      </w:r>
      <w:r w:rsidRPr="006A7576">
        <w:rPr>
          <w:noProof w:val="0"/>
          <w:snapToGrid w:val="0"/>
        </w:rPr>
        <w:tab/>
        <w:t>::= SEQUENCE {</w:t>
      </w:r>
    </w:p>
    <w:p w14:paraId="437E1119"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662CA44"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SLDRBs-Modified-ItemExtIEs } }</w:t>
      </w:r>
      <w:r w:rsidRPr="006A7576">
        <w:rPr>
          <w:noProof w:val="0"/>
          <w:snapToGrid w:val="0"/>
        </w:rPr>
        <w:tab/>
        <w:t>OPTIONAL</w:t>
      </w:r>
    </w:p>
    <w:p w14:paraId="26F678E8" w14:textId="77777777" w:rsidR="00BF0E30" w:rsidRPr="006A7576" w:rsidRDefault="00BF0E30" w:rsidP="00BF0E30">
      <w:pPr>
        <w:pStyle w:val="PL"/>
        <w:rPr>
          <w:noProof w:val="0"/>
          <w:snapToGrid w:val="0"/>
        </w:rPr>
      </w:pPr>
      <w:r w:rsidRPr="006A7576">
        <w:rPr>
          <w:noProof w:val="0"/>
          <w:snapToGrid w:val="0"/>
        </w:rPr>
        <w:t>}</w:t>
      </w:r>
    </w:p>
    <w:p w14:paraId="58892CD4" w14:textId="77777777" w:rsidR="00BF0E30" w:rsidRPr="006A7576" w:rsidRDefault="00BF0E30" w:rsidP="00BF0E30">
      <w:pPr>
        <w:pStyle w:val="PL"/>
        <w:rPr>
          <w:noProof w:val="0"/>
          <w:snapToGrid w:val="0"/>
        </w:rPr>
      </w:pPr>
    </w:p>
    <w:p w14:paraId="2189A4F9" w14:textId="77777777" w:rsidR="00BF0E30" w:rsidRPr="006A7576" w:rsidRDefault="00BF0E30" w:rsidP="00BF0E30">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388AA3C6" w14:textId="77777777" w:rsidR="00BF0E30" w:rsidRPr="006A7576" w:rsidRDefault="00BF0E30" w:rsidP="00BF0E30">
      <w:pPr>
        <w:pStyle w:val="PL"/>
        <w:rPr>
          <w:noProof w:val="0"/>
          <w:snapToGrid w:val="0"/>
        </w:rPr>
      </w:pPr>
      <w:r w:rsidRPr="006A7576">
        <w:rPr>
          <w:noProof w:val="0"/>
          <w:snapToGrid w:val="0"/>
        </w:rPr>
        <w:tab/>
        <w:t>...</w:t>
      </w:r>
    </w:p>
    <w:p w14:paraId="39B9A910" w14:textId="77777777" w:rsidR="00BF0E30" w:rsidRPr="006A7576" w:rsidRDefault="00BF0E30" w:rsidP="00BF0E30">
      <w:pPr>
        <w:pStyle w:val="PL"/>
        <w:rPr>
          <w:noProof w:val="0"/>
          <w:snapToGrid w:val="0"/>
        </w:rPr>
      </w:pPr>
      <w:r w:rsidRPr="006A7576">
        <w:rPr>
          <w:noProof w:val="0"/>
          <w:snapToGrid w:val="0"/>
        </w:rPr>
        <w:t>}</w:t>
      </w:r>
    </w:p>
    <w:p w14:paraId="2297A541" w14:textId="77777777" w:rsidR="00BF0E30" w:rsidRPr="006A7576" w:rsidRDefault="00BF0E30" w:rsidP="00BF0E30">
      <w:pPr>
        <w:pStyle w:val="PL"/>
        <w:rPr>
          <w:noProof w:val="0"/>
          <w:snapToGrid w:val="0"/>
        </w:rPr>
      </w:pPr>
    </w:p>
    <w:p w14:paraId="2EAB6B4E" w14:textId="77777777" w:rsidR="00BF0E30" w:rsidRPr="006A7576" w:rsidRDefault="00BF0E30" w:rsidP="00BF0E30">
      <w:pPr>
        <w:pStyle w:val="PL"/>
        <w:rPr>
          <w:noProof w:val="0"/>
          <w:snapToGrid w:val="0"/>
        </w:rPr>
      </w:pPr>
      <w:r w:rsidRPr="006A7576">
        <w:rPr>
          <w:noProof w:val="0"/>
          <w:snapToGrid w:val="0"/>
        </w:rPr>
        <w:t>SLDRBs-ModifiedConf-Item</w:t>
      </w:r>
      <w:r w:rsidRPr="006A7576">
        <w:rPr>
          <w:noProof w:val="0"/>
          <w:snapToGrid w:val="0"/>
        </w:rPr>
        <w:tab/>
        <w:t>::= SEQUENCE {</w:t>
      </w:r>
    </w:p>
    <w:p w14:paraId="01406E20"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FCD6C7C"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26C7A6FE" w14:textId="77777777" w:rsidR="00BF0E30" w:rsidRPr="006A7576" w:rsidRDefault="00BF0E30" w:rsidP="00BF0E30">
      <w:pPr>
        <w:pStyle w:val="PL"/>
        <w:rPr>
          <w:noProof w:val="0"/>
          <w:snapToGrid w:val="0"/>
        </w:rPr>
      </w:pPr>
      <w:r w:rsidRPr="006A7576">
        <w:rPr>
          <w:noProof w:val="0"/>
          <w:snapToGrid w:val="0"/>
        </w:rPr>
        <w:t>}</w:t>
      </w:r>
    </w:p>
    <w:p w14:paraId="545E2A5D" w14:textId="77777777" w:rsidR="00BF0E30" w:rsidRPr="006A7576" w:rsidRDefault="00BF0E30" w:rsidP="00BF0E30">
      <w:pPr>
        <w:pStyle w:val="PL"/>
        <w:rPr>
          <w:noProof w:val="0"/>
          <w:snapToGrid w:val="0"/>
        </w:rPr>
      </w:pPr>
    </w:p>
    <w:p w14:paraId="3B8C09F0" w14:textId="77777777" w:rsidR="00BF0E30" w:rsidRPr="006A7576" w:rsidRDefault="00BF0E30" w:rsidP="00BF0E30">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06661DBF" w14:textId="77777777" w:rsidR="00BF0E30" w:rsidRPr="006A7576" w:rsidRDefault="00BF0E30" w:rsidP="00BF0E30">
      <w:pPr>
        <w:pStyle w:val="PL"/>
        <w:rPr>
          <w:noProof w:val="0"/>
          <w:snapToGrid w:val="0"/>
        </w:rPr>
      </w:pPr>
      <w:r w:rsidRPr="006A7576">
        <w:rPr>
          <w:noProof w:val="0"/>
          <w:snapToGrid w:val="0"/>
        </w:rPr>
        <w:tab/>
        <w:t>...</w:t>
      </w:r>
    </w:p>
    <w:p w14:paraId="168FEEE6" w14:textId="77777777" w:rsidR="00BF0E30" w:rsidRPr="006A7576" w:rsidRDefault="00BF0E30" w:rsidP="00BF0E30">
      <w:pPr>
        <w:pStyle w:val="PL"/>
        <w:rPr>
          <w:noProof w:val="0"/>
          <w:snapToGrid w:val="0"/>
        </w:rPr>
      </w:pPr>
      <w:r w:rsidRPr="006A7576">
        <w:rPr>
          <w:noProof w:val="0"/>
          <w:snapToGrid w:val="0"/>
        </w:rPr>
        <w:t>}</w:t>
      </w:r>
    </w:p>
    <w:p w14:paraId="2ACC9E1C" w14:textId="77777777" w:rsidR="00BF0E30" w:rsidRPr="006A7576" w:rsidRDefault="00BF0E30" w:rsidP="00BF0E30">
      <w:pPr>
        <w:pStyle w:val="PL"/>
        <w:rPr>
          <w:noProof w:val="0"/>
          <w:snapToGrid w:val="0"/>
        </w:rPr>
      </w:pPr>
    </w:p>
    <w:p w14:paraId="06DA66A0" w14:textId="77777777" w:rsidR="00BF0E30" w:rsidRPr="006A7576" w:rsidRDefault="00BF0E30" w:rsidP="00BF0E30">
      <w:pPr>
        <w:pStyle w:val="PL"/>
        <w:rPr>
          <w:noProof w:val="0"/>
          <w:snapToGrid w:val="0"/>
        </w:rPr>
      </w:pPr>
      <w:r w:rsidRPr="006A7576">
        <w:rPr>
          <w:noProof w:val="0"/>
          <w:snapToGrid w:val="0"/>
        </w:rPr>
        <w:t>SLDRBs-Required-ToBeModified-Item</w:t>
      </w:r>
      <w:r w:rsidRPr="006A7576">
        <w:rPr>
          <w:noProof w:val="0"/>
          <w:snapToGrid w:val="0"/>
        </w:rPr>
        <w:tab/>
        <w:t>::= SEQUENCE {</w:t>
      </w:r>
    </w:p>
    <w:p w14:paraId="039FC26C"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2F268DA"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48AD2ED7" w14:textId="77777777" w:rsidR="00BF0E30" w:rsidRPr="006A7576" w:rsidRDefault="00BF0E30" w:rsidP="00BF0E30">
      <w:pPr>
        <w:pStyle w:val="PL"/>
        <w:rPr>
          <w:noProof w:val="0"/>
          <w:snapToGrid w:val="0"/>
        </w:rPr>
      </w:pPr>
      <w:r w:rsidRPr="006A7576">
        <w:rPr>
          <w:noProof w:val="0"/>
          <w:snapToGrid w:val="0"/>
        </w:rPr>
        <w:t>}</w:t>
      </w:r>
    </w:p>
    <w:p w14:paraId="36EAB810" w14:textId="77777777" w:rsidR="00BF0E30" w:rsidRPr="006A7576" w:rsidRDefault="00BF0E30" w:rsidP="00BF0E30">
      <w:pPr>
        <w:pStyle w:val="PL"/>
        <w:rPr>
          <w:noProof w:val="0"/>
          <w:snapToGrid w:val="0"/>
        </w:rPr>
      </w:pPr>
    </w:p>
    <w:p w14:paraId="65A3FC00" w14:textId="77777777" w:rsidR="00BF0E30" w:rsidRPr="006A7576" w:rsidRDefault="00BF0E30" w:rsidP="00BF0E30">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5F07830F" w14:textId="77777777" w:rsidR="00BF0E30" w:rsidRPr="006A7576" w:rsidRDefault="00BF0E30" w:rsidP="00BF0E30">
      <w:pPr>
        <w:pStyle w:val="PL"/>
        <w:rPr>
          <w:noProof w:val="0"/>
          <w:snapToGrid w:val="0"/>
        </w:rPr>
      </w:pPr>
      <w:r w:rsidRPr="006A7576">
        <w:rPr>
          <w:noProof w:val="0"/>
          <w:snapToGrid w:val="0"/>
        </w:rPr>
        <w:tab/>
        <w:t>...</w:t>
      </w:r>
    </w:p>
    <w:p w14:paraId="3E3BC857" w14:textId="77777777" w:rsidR="00BF0E30" w:rsidRPr="006A7576" w:rsidRDefault="00BF0E30" w:rsidP="00BF0E30">
      <w:pPr>
        <w:pStyle w:val="PL"/>
        <w:rPr>
          <w:noProof w:val="0"/>
          <w:snapToGrid w:val="0"/>
        </w:rPr>
      </w:pPr>
      <w:r w:rsidRPr="006A7576">
        <w:rPr>
          <w:noProof w:val="0"/>
          <w:snapToGrid w:val="0"/>
        </w:rPr>
        <w:t>}</w:t>
      </w:r>
    </w:p>
    <w:p w14:paraId="16818F0B" w14:textId="77777777" w:rsidR="00BF0E30" w:rsidRPr="006A7576" w:rsidRDefault="00BF0E30" w:rsidP="00BF0E30">
      <w:pPr>
        <w:pStyle w:val="PL"/>
        <w:rPr>
          <w:noProof w:val="0"/>
          <w:snapToGrid w:val="0"/>
        </w:rPr>
      </w:pPr>
    </w:p>
    <w:p w14:paraId="03595FE2" w14:textId="77777777" w:rsidR="00BF0E30" w:rsidRPr="006A7576" w:rsidRDefault="00BF0E30" w:rsidP="00BF0E30">
      <w:pPr>
        <w:pStyle w:val="PL"/>
        <w:rPr>
          <w:noProof w:val="0"/>
          <w:snapToGrid w:val="0"/>
        </w:rPr>
      </w:pPr>
      <w:r w:rsidRPr="006A7576">
        <w:rPr>
          <w:noProof w:val="0"/>
          <w:snapToGrid w:val="0"/>
        </w:rPr>
        <w:t>SLDRBs-Required-ToBeReleased-Item</w:t>
      </w:r>
      <w:r w:rsidRPr="006A7576">
        <w:rPr>
          <w:noProof w:val="0"/>
          <w:snapToGrid w:val="0"/>
        </w:rPr>
        <w:tab/>
        <w:t>::= SEQUENCE {</w:t>
      </w:r>
    </w:p>
    <w:p w14:paraId="16C00E23" w14:textId="77777777" w:rsidR="00BF0E30" w:rsidRPr="006A7576" w:rsidRDefault="00BF0E30" w:rsidP="00BF0E30">
      <w:pPr>
        <w:pStyle w:val="PL"/>
        <w:rPr>
          <w:noProof w:val="0"/>
          <w:snapToGrid w:val="0"/>
        </w:rPr>
      </w:pPr>
      <w:r w:rsidRPr="006A7576">
        <w:rPr>
          <w:noProof w:val="0"/>
          <w:snapToGrid w:val="0"/>
        </w:rPr>
        <w:lastRenderedPageBreak/>
        <w:tab/>
        <w:t>sLDRBID</w:t>
      </w:r>
      <w:r w:rsidRPr="006A7576">
        <w:rPr>
          <w:noProof w:val="0"/>
          <w:snapToGrid w:val="0"/>
        </w:rPr>
        <w:tab/>
      </w:r>
      <w:r w:rsidRPr="006A7576">
        <w:rPr>
          <w:noProof w:val="0"/>
          <w:snapToGrid w:val="0"/>
        </w:rPr>
        <w:tab/>
        <w:t>SLDRBID,</w:t>
      </w:r>
    </w:p>
    <w:p w14:paraId="60EB0E8F"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349A667B" w14:textId="77777777" w:rsidR="00BF0E30" w:rsidRPr="006A7576" w:rsidRDefault="00BF0E30" w:rsidP="00BF0E30">
      <w:pPr>
        <w:pStyle w:val="PL"/>
        <w:rPr>
          <w:noProof w:val="0"/>
          <w:snapToGrid w:val="0"/>
        </w:rPr>
      </w:pPr>
      <w:r w:rsidRPr="006A7576">
        <w:rPr>
          <w:noProof w:val="0"/>
          <w:snapToGrid w:val="0"/>
        </w:rPr>
        <w:t>}</w:t>
      </w:r>
    </w:p>
    <w:p w14:paraId="225A510E" w14:textId="77777777" w:rsidR="00BF0E30" w:rsidRPr="006A7576" w:rsidRDefault="00BF0E30" w:rsidP="00BF0E30">
      <w:pPr>
        <w:pStyle w:val="PL"/>
        <w:rPr>
          <w:noProof w:val="0"/>
          <w:snapToGrid w:val="0"/>
        </w:rPr>
      </w:pPr>
    </w:p>
    <w:p w14:paraId="7DE44DCA" w14:textId="77777777" w:rsidR="00BF0E30" w:rsidRPr="006A7576" w:rsidRDefault="00BF0E30" w:rsidP="00BF0E30">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3A893811" w14:textId="77777777" w:rsidR="00BF0E30" w:rsidRPr="006A7576" w:rsidRDefault="00BF0E30" w:rsidP="00BF0E30">
      <w:pPr>
        <w:pStyle w:val="PL"/>
        <w:rPr>
          <w:noProof w:val="0"/>
          <w:snapToGrid w:val="0"/>
        </w:rPr>
      </w:pPr>
      <w:r w:rsidRPr="006A7576">
        <w:rPr>
          <w:noProof w:val="0"/>
          <w:snapToGrid w:val="0"/>
        </w:rPr>
        <w:tab/>
        <w:t>...</w:t>
      </w:r>
    </w:p>
    <w:p w14:paraId="3D38BD6A" w14:textId="77777777" w:rsidR="00BF0E30" w:rsidRPr="006A7576" w:rsidRDefault="00BF0E30" w:rsidP="00BF0E30">
      <w:pPr>
        <w:pStyle w:val="PL"/>
        <w:rPr>
          <w:noProof w:val="0"/>
          <w:snapToGrid w:val="0"/>
        </w:rPr>
      </w:pPr>
      <w:r w:rsidRPr="006A7576">
        <w:rPr>
          <w:noProof w:val="0"/>
          <w:snapToGrid w:val="0"/>
        </w:rPr>
        <w:t>}</w:t>
      </w:r>
    </w:p>
    <w:p w14:paraId="44C77229" w14:textId="77777777" w:rsidR="00BF0E30" w:rsidRPr="006A7576" w:rsidRDefault="00BF0E30" w:rsidP="00BF0E30">
      <w:pPr>
        <w:pStyle w:val="PL"/>
        <w:rPr>
          <w:noProof w:val="0"/>
          <w:snapToGrid w:val="0"/>
        </w:rPr>
      </w:pPr>
    </w:p>
    <w:p w14:paraId="327362E4" w14:textId="77777777" w:rsidR="00BF0E30" w:rsidRPr="006A7576" w:rsidRDefault="00BF0E30" w:rsidP="00BF0E30">
      <w:pPr>
        <w:pStyle w:val="PL"/>
        <w:rPr>
          <w:noProof w:val="0"/>
          <w:snapToGrid w:val="0"/>
        </w:rPr>
      </w:pPr>
      <w:r w:rsidRPr="006A7576">
        <w:rPr>
          <w:noProof w:val="0"/>
          <w:snapToGrid w:val="0"/>
        </w:rPr>
        <w:t>SLDRBs-Setup-Item ::= SEQUENCE {</w:t>
      </w:r>
    </w:p>
    <w:p w14:paraId="0FA5900F"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D945103"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SLDRBs-Setup-ItemExtIEs } }</w:t>
      </w:r>
      <w:r w:rsidRPr="006A7576">
        <w:rPr>
          <w:noProof w:val="0"/>
          <w:snapToGrid w:val="0"/>
        </w:rPr>
        <w:tab/>
        <w:t>OPTIONAL</w:t>
      </w:r>
    </w:p>
    <w:p w14:paraId="1DF4B775" w14:textId="77777777" w:rsidR="00BF0E30" w:rsidRPr="006A7576" w:rsidRDefault="00BF0E30" w:rsidP="00BF0E30">
      <w:pPr>
        <w:pStyle w:val="PL"/>
        <w:rPr>
          <w:noProof w:val="0"/>
          <w:snapToGrid w:val="0"/>
        </w:rPr>
      </w:pPr>
      <w:r w:rsidRPr="006A7576">
        <w:rPr>
          <w:noProof w:val="0"/>
          <w:snapToGrid w:val="0"/>
        </w:rPr>
        <w:t>}</w:t>
      </w:r>
    </w:p>
    <w:p w14:paraId="502ED566" w14:textId="77777777" w:rsidR="00BF0E30" w:rsidRPr="006A7576" w:rsidRDefault="00BF0E30" w:rsidP="00BF0E30">
      <w:pPr>
        <w:pStyle w:val="PL"/>
        <w:rPr>
          <w:noProof w:val="0"/>
          <w:snapToGrid w:val="0"/>
        </w:rPr>
      </w:pPr>
    </w:p>
    <w:p w14:paraId="2FBD985A" w14:textId="77777777" w:rsidR="00BF0E30" w:rsidRPr="006A7576" w:rsidRDefault="00BF0E30" w:rsidP="00BF0E30">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178A768F" w14:textId="77777777" w:rsidR="00BF0E30" w:rsidRPr="006A7576" w:rsidRDefault="00BF0E30" w:rsidP="00BF0E30">
      <w:pPr>
        <w:pStyle w:val="PL"/>
        <w:rPr>
          <w:noProof w:val="0"/>
          <w:snapToGrid w:val="0"/>
        </w:rPr>
      </w:pPr>
      <w:r w:rsidRPr="006A7576">
        <w:rPr>
          <w:noProof w:val="0"/>
          <w:snapToGrid w:val="0"/>
        </w:rPr>
        <w:tab/>
        <w:t>...</w:t>
      </w:r>
    </w:p>
    <w:p w14:paraId="35F318D4" w14:textId="77777777" w:rsidR="00BF0E30" w:rsidRPr="006A7576" w:rsidRDefault="00BF0E30" w:rsidP="00BF0E30">
      <w:pPr>
        <w:pStyle w:val="PL"/>
        <w:rPr>
          <w:noProof w:val="0"/>
          <w:snapToGrid w:val="0"/>
        </w:rPr>
      </w:pPr>
      <w:r w:rsidRPr="006A7576">
        <w:rPr>
          <w:noProof w:val="0"/>
          <w:snapToGrid w:val="0"/>
        </w:rPr>
        <w:t>}</w:t>
      </w:r>
    </w:p>
    <w:p w14:paraId="4A0C3E6E" w14:textId="77777777" w:rsidR="00BF0E30" w:rsidRPr="006A7576" w:rsidRDefault="00BF0E30" w:rsidP="00BF0E30">
      <w:pPr>
        <w:pStyle w:val="PL"/>
        <w:rPr>
          <w:noProof w:val="0"/>
          <w:snapToGrid w:val="0"/>
        </w:rPr>
      </w:pPr>
    </w:p>
    <w:p w14:paraId="52C3CB64" w14:textId="77777777" w:rsidR="00BF0E30" w:rsidRPr="006A7576" w:rsidRDefault="00BF0E30" w:rsidP="00BF0E30">
      <w:pPr>
        <w:pStyle w:val="PL"/>
        <w:rPr>
          <w:noProof w:val="0"/>
          <w:snapToGrid w:val="0"/>
        </w:rPr>
      </w:pPr>
      <w:r w:rsidRPr="006A7576">
        <w:rPr>
          <w:noProof w:val="0"/>
          <w:snapToGrid w:val="0"/>
        </w:rPr>
        <w:t>SLDRBs-SetupMod-Item</w:t>
      </w:r>
      <w:r w:rsidRPr="006A7576">
        <w:rPr>
          <w:noProof w:val="0"/>
          <w:snapToGrid w:val="0"/>
        </w:rPr>
        <w:tab/>
        <w:t>::= SEQUENCE {</w:t>
      </w:r>
    </w:p>
    <w:p w14:paraId="3C5E9578"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398E3C7"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6B671232" w14:textId="77777777" w:rsidR="00BF0E30" w:rsidRPr="006A7576" w:rsidRDefault="00BF0E30" w:rsidP="00BF0E30">
      <w:pPr>
        <w:pStyle w:val="PL"/>
        <w:rPr>
          <w:noProof w:val="0"/>
          <w:snapToGrid w:val="0"/>
        </w:rPr>
      </w:pPr>
      <w:r w:rsidRPr="006A7576">
        <w:rPr>
          <w:noProof w:val="0"/>
          <w:snapToGrid w:val="0"/>
        </w:rPr>
        <w:t>}</w:t>
      </w:r>
    </w:p>
    <w:p w14:paraId="6C31FE40" w14:textId="77777777" w:rsidR="00BF0E30" w:rsidRPr="006A7576" w:rsidRDefault="00BF0E30" w:rsidP="00BF0E30">
      <w:pPr>
        <w:pStyle w:val="PL"/>
        <w:rPr>
          <w:noProof w:val="0"/>
          <w:snapToGrid w:val="0"/>
        </w:rPr>
      </w:pPr>
    </w:p>
    <w:p w14:paraId="54F3C147" w14:textId="77777777" w:rsidR="00BF0E30" w:rsidRPr="006A7576" w:rsidRDefault="00BF0E30" w:rsidP="00BF0E30">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264AAD84" w14:textId="77777777" w:rsidR="00BF0E30" w:rsidRPr="006A7576" w:rsidRDefault="00BF0E30" w:rsidP="00BF0E30">
      <w:pPr>
        <w:pStyle w:val="PL"/>
        <w:rPr>
          <w:noProof w:val="0"/>
          <w:snapToGrid w:val="0"/>
        </w:rPr>
      </w:pPr>
      <w:r w:rsidRPr="006A7576">
        <w:rPr>
          <w:noProof w:val="0"/>
          <w:snapToGrid w:val="0"/>
        </w:rPr>
        <w:tab/>
        <w:t>...</w:t>
      </w:r>
    </w:p>
    <w:p w14:paraId="19EF69F0" w14:textId="77777777" w:rsidR="00BF0E30" w:rsidRPr="006A7576" w:rsidRDefault="00BF0E30" w:rsidP="00BF0E30">
      <w:pPr>
        <w:pStyle w:val="PL"/>
        <w:rPr>
          <w:noProof w:val="0"/>
          <w:snapToGrid w:val="0"/>
        </w:rPr>
      </w:pPr>
      <w:r w:rsidRPr="006A7576">
        <w:rPr>
          <w:noProof w:val="0"/>
          <w:snapToGrid w:val="0"/>
        </w:rPr>
        <w:t>}</w:t>
      </w:r>
    </w:p>
    <w:p w14:paraId="10BFCC85" w14:textId="77777777" w:rsidR="00BF0E30" w:rsidRPr="006A7576" w:rsidRDefault="00BF0E30" w:rsidP="00BF0E30">
      <w:pPr>
        <w:pStyle w:val="PL"/>
        <w:rPr>
          <w:noProof w:val="0"/>
          <w:snapToGrid w:val="0"/>
        </w:rPr>
      </w:pPr>
    </w:p>
    <w:p w14:paraId="2915C3DD" w14:textId="77777777" w:rsidR="00BF0E30" w:rsidRPr="006A7576" w:rsidRDefault="00BF0E30" w:rsidP="00BF0E30">
      <w:pPr>
        <w:pStyle w:val="PL"/>
        <w:rPr>
          <w:noProof w:val="0"/>
          <w:snapToGrid w:val="0"/>
        </w:rPr>
      </w:pPr>
      <w:r w:rsidRPr="006A7576">
        <w:rPr>
          <w:noProof w:val="0"/>
          <w:snapToGrid w:val="0"/>
        </w:rPr>
        <w:t>SLDRBs-ToBeModified-Item</w:t>
      </w:r>
      <w:r w:rsidRPr="006A7576">
        <w:rPr>
          <w:noProof w:val="0"/>
          <w:snapToGrid w:val="0"/>
        </w:rPr>
        <w:tab/>
        <w:t>::= SEQUENCE {</w:t>
      </w:r>
    </w:p>
    <w:p w14:paraId="4307BBF1"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AC1F168" w14:textId="77777777" w:rsidR="00BF0E30" w:rsidRPr="006A7576" w:rsidRDefault="00BF0E30" w:rsidP="00BF0E30">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r w:rsidRPr="006A7576">
        <w:rPr>
          <w:noProof w:val="0"/>
          <w:snapToGrid w:val="0"/>
        </w:rPr>
        <w:tab/>
      </w:r>
      <w:r w:rsidRPr="006A7576">
        <w:rPr>
          <w:noProof w:val="0"/>
          <w:snapToGrid w:val="0"/>
        </w:rPr>
        <w:tab/>
        <w:t>OPTIONAL,</w:t>
      </w:r>
    </w:p>
    <w:p w14:paraId="1D56E8FE" w14:textId="77777777" w:rsidR="00BF0E30" w:rsidRPr="006A7576" w:rsidRDefault="00BF0E30" w:rsidP="00BF0E30">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2A351352"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SLDRBs-ToBeModified-ItemExtIEs } }</w:t>
      </w:r>
      <w:r w:rsidRPr="006A7576">
        <w:rPr>
          <w:noProof w:val="0"/>
          <w:snapToGrid w:val="0"/>
        </w:rPr>
        <w:tab/>
        <w:t>OPTIONAL</w:t>
      </w:r>
    </w:p>
    <w:p w14:paraId="5132E95C" w14:textId="77777777" w:rsidR="00BF0E30" w:rsidRPr="006A7576" w:rsidRDefault="00BF0E30" w:rsidP="00BF0E30">
      <w:pPr>
        <w:pStyle w:val="PL"/>
        <w:rPr>
          <w:noProof w:val="0"/>
          <w:snapToGrid w:val="0"/>
        </w:rPr>
      </w:pPr>
      <w:r w:rsidRPr="006A7576">
        <w:rPr>
          <w:noProof w:val="0"/>
          <w:snapToGrid w:val="0"/>
        </w:rPr>
        <w:t>}</w:t>
      </w:r>
    </w:p>
    <w:p w14:paraId="292F4D95" w14:textId="77777777" w:rsidR="00BF0E30" w:rsidRPr="006A7576" w:rsidRDefault="00BF0E30" w:rsidP="00BF0E30">
      <w:pPr>
        <w:pStyle w:val="PL"/>
        <w:rPr>
          <w:noProof w:val="0"/>
          <w:snapToGrid w:val="0"/>
        </w:rPr>
      </w:pPr>
    </w:p>
    <w:p w14:paraId="16C01AD5" w14:textId="77777777" w:rsidR="00BF0E30" w:rsidRPr="006A7576" w:rsidRDefault="00BF0E30" w:rsidP="00BF0E30">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62D21EB7" w14:textId="77777777" w:rsidR="00BF0E30" w:rsidRPr="006A7576" w:rsidRDefault="00BF0E30" w:rsidP="00BF0E30">
      <w:pPr>
        <w:pStyle w:val="PL"/>
        <w:rPr>
          <w:noProof w:val="0"/>
          <w:snapToGrid w:val="0"/>
        </w:rPr>
      </w:pPr>
      <w:r w:rsidRPr="006A7576">
        <w:rPr>
          <w:noProof w:val="0"/>
          <w:snapToGrid w:val="0"/>
        </w:rPr>
        <w:tab/>
        <w:t>...</w:t>
      </w:r>
    </w:p>
    <w:p w14:paraId="31F13B4E" w14:textId="77777777" w:rsidR="00BF0E30" w:rsidRPr="006A7576" w:rsidRDefault="00BF0E30" w:rsidP="00BF0E30">
      <w:pPr>
        <w:pStyle w:val="PL"/>
        <w:rPr>
          <w:noProof w:val="0"/>
          <w:snapToGrid w:val="0"/>
        </w:rPr>
      </w:pPr>
      <w:r w:rsidRPr="006A7576">
        <w:rPr>
          <w:noProof w:val="0"/>
          <w:snapToGrid w:val="0"/>
        </w:rPr>
        <w:t>}</w:t>
      </w:r>
    </w:p>
    <w:p w14:paraId="0E7CFD99" w14:textId="77777777" w:rsidR="00BF0E30" w:rsidRPr="006A7576" w:rsidRDefault="00BF0E30" w:rsidP="00BF0E30">
      <w:pPr>
        <w:pStyle w:val="PL"/>
        <w:rPr>
          <w:noProof w:val="0"/>
          <w:snapToGrid w:val="0"/>
        </w:rPr>
      </w:pPr>
    </w:p>
    <w:p w14:paraId="6C199D63" w14:textId="77777777" w:rsidR="00BF0E30" w:rsidRPr="006A7576" w:rsidRDefault="00BF0E30" w:rsidP="00BF0E30">
      <w:pPr>
        <w:pStyle w:val="PL"/>
        <w:rPr>
          <w:noProof w:val="0"/>
          <w:snapToGrid w:val="0"/>
        </w:rPr>
      </w:pPr>
      <w:r w:rsidRPr="006A7576">
        <w:rPr>
          <w:noProof w:val="0"/>
          <w:snapToGrid w:val="0"/>
        </w:rPr>
        <w:t>SLDRBs-ToBeReleased-Item</w:t>
      </w:r>
      <w:r w:rsidRPr="006A7576">
        <w:rPr>
          <w:noProof w:val="0"/>
          <w:snapToGrid w:val="0"/>
        </w:rPr>
        <w:tab/>
        <w:t>::= SEQUENCE {</w:t>
      </w:r>
    </w:p>
    <w:p w14:paraId="2DB7D1C2"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t xml:space="preserve">        SLDRBID,</w:t>
      </w:r>
    </w:p>
    <w:p w14:paraId="7FF6BD70"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37CE7A35" w14:textId="77777777" w:rsidR="00BF0E30" w:rsidRPr="006A7576" w:rsidRDefault="00BF0E30" w:rsidP="00BF0E30">
      <w:pPr>
        <w:pStyle w:val="PL"/>
        <w:rPr>
          <w:noProof w:val="0"/>
          <w:snapToGrid w:val="0"/>
        </w:rPr>
      </w:pPr>
      <w:r w:rsidRPr="006A7576">
        <w:rPr>
          <w:noProof w:val="0"/>
          <w:snapToGrid w:val="0"/>
        </w:rPr>
        <w:t>}</w:t>
      </w:r>
    </w:p>
    <w:p w14:paraId="07331B4C" w14:textId="77777777" w:rsidR="00BF0E30" w:rsidRPr="006A7576" w:rsidRDefault="00BF0E30" w:rsidP="00BF0E30">
      <w:pPr>
        <w:pStyle w:val="PL"/>
        <w:rPr>
          <w:noProof w:val="0"/>
          <w:snapToGrid w:val="0"/>
        </w:rPr>
      </w:pPr>
    </w:p>
    <w:p w14:paraId="4EAAF67E" w14:textId="77777777" w:rsidR="00BF0E30" w:rsidRPr="006A7576" w:rsidRDefault="00BF0E30" w:rsidP="00BF0E30">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0FBF2F58" w14:textId="77777777" w:rsidR="00BF0E30" w:rsidRPr="006A7576" w:rsidRDefault="00BF0E30" w:rsidP="00BF0E30">
      <w:pPr>
        <w:pStyle w:val="PL"/>
        <w:rPr>
          <w:noProof w:val="0"/>
          <w:snapToGrid w:val="0"/>
        </w:rPr>
      </w:pPr>
      <w:r w:rsidRPr="006A7576">
        <w:rPr>
          <w:noProof w:val="0"/>
          <w:snapToGrid w:val="0"/>
        </w:rPr>
        <w:tab/>
        <w:t>...</w:t>
      </w:r>
    </w:p>
    <w:p w14:paraId="34880834" w14:textId="77777777" w:rsidR="00BF0E30" w:rsidRPr="006A7576" w:rsidRDefault="00BF0E30" w:rsidP="00BF0E30">
      <w:pPr>
        <w:pStyle w:val="PL"/>
        <w:rPr>
          <w:noProof w:val="0"/>
          <w:snapToGrid w:val="0"/>
        </w:rPr>
      </w:pPr>
      <w:r w:rsidRPr="006A7576">
        <w:rPr>
          <w:noProof w:val="0"/>
          <w:snapToGrid w:val="0"/>
        </w:rPr>
        <w:t>}</w:t>
      </w:r>
    </w:p>
    <w:p w14:paraId="61AF866F" w14:textId="77777777" w:rsidR="00BF0E30" w:rsidRPr="006A7576" w:rsidRDefault="00BF0E30" w:rsidP="00BF0E30">
      <w:pPr>
        <w:pStyle w:val="PL"/>
        <w:rPr>
          <w:noProof w:val="0"/>
          <w:snapToGrid w:val="0"/>
        </w:rPr>
      </w:pPr>
    </w:p>
    <w:p w14:paraId="25C53E79" w14:textId="77777777" w:rsidR="00BF0E30" w:rsidRPr="006A7576" w:rsidRDefault="00BF0E30" w:rsidP="00BF0E30">
      <w:pPr>
        <w:pStyle w:val="PL"/>
        <w:rPr>
          <w:noProof w:val="0"/>
          <w:snapToGrid w:val="0"/>
        </w:rPr>
      </w:pPr>
      <w:r w:rsidRPr="006A7576">
        <w:rPr>
          <w:noProof w:val="0"/>
          <w:snapToGrid w:val="0"/>
        </w:rPr>
        <w:t>SLDRBs-ToBeSetup-Item ::= SEQUENCE</w:t>
      </w:r>
      <w:r w:rsidRPr="006A7576">
        <w:rPr>
          <w:noProof w:val="0"/>
          <w:snapToGrid w:val="0"/>
        </w:rPr>
        <w:tab/>
        <w:t>{</w:t>
      </w:r>
    </w:p>
    <w:p w14:paraId="1AFA5BE3"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1A3C239" w14:textId="77777777" w:rsidR="00BF0E30" w:rsidRPr="006A7576" w:rsidRDefault="00BF0E30" w:rsidP="00BF0E30">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525EC55F" w14:textId="77777777" w:rsidR="00BF0E30" w:rsidRPr="006A7576" w:rsidRDefault="00BF0E30" w:rsidP="00BF0E30">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 xml:space="preserve">RLCMode, </w:t>
      </w:r>
    </w:p>
    <w:p w14:paraId="18C69DFD" w14:textId="77777777" w:rsidR="00BF0E30" w:rsidRPr="006A7576" w:rsidRDefault="00BF0E30" w:rsidP="00BF0E30">
      <w:pPr>
        <w:pStyle w:val="PL"/>
        <w:rPr>
          <w:noProof w:val="0"/>
          <w:snapToGrid w:val="0"/>
        </w:rPr>
      </w:pPr>
    </w:p>
    <w:p w14:paraId="16A7A989"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SLDRBs-ToBeSetup-ItemExtIEs } }</w:t>
      </w:r>
      <w:r w:rsidRPr="006A7576">
        <w:rPr>
          <w:noProof w:val="0"/>
          <w:snapToGrid w:val="0"/>
        </w:rPr>
        <w:tab/>
        <w:t>OPTIONAL</w:t>
      </w:r>
    </w:p>
    <w:p w14:paraId="391FB035" w14:textId="77777777" w:rsidR="00BF0E30" w:rsidRPr="006A7576" w:rsidRDefault="00BF0E30" w:rsidP="00BF0E30">
      <w:pPr>
        <w:pStyle w:val="PL"/>
        <w:rPr>
          <w:noProof w:val="0"/>
          <w:snapToGrid w:val="0"/>
        </w:rPr>
      </w:pPr>
      <w:r w:rsidRPr="006A7576">
        <w:rPr>
          <w:noProof w:val="0"/>
          <w:snapToGrid w:val="0"/>
        </w:rPr>
        <w:t>}</w:t>
      </w:r>
    </w:p>
    <w:p w14:paraId="0FB7A704" w14:textId="77777777" w:rsidR="00BF0E30" w:rsidRPr="006A7576" w:rsidRDefault="00BF0E30" w:rsidP="00BF0E30">
      <w:pPr>
        <w:pStyle w:val="PL"/>
        <w:rPr>
          <w:noProof w:val="0"/>
          <w:snapToGrid w:val="0"/>
        </w:rPr>
      </w:pPr>
    </w:p>
    <w:p w14:paraId="138EFC0E" w14:textId="77777777" w:rsidR="00BF0E30" w:rsidRPr="006A7576" w:rsidRDefault="00BF0E30" w:rsidP="00BF0E30">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6F685004" w14:textId="77777777" w:rsidR="00BF0E30" w:rsidRPr="006A7576" w:rsidRDefault="00BF0E30" w:rsidP="00BF0E30">
      <w:pPr>
        <w:pStyle w:val="PL"/>
        <w:rPr>
          <w:noProof w:val="0"/>
          <w:snapToGrid w:val="0"/>
        </w:rPr>
      </w:pPr>
      <w:r w:rsidRPr="006A7576">
        <w:rPr>
          <w:noProof w:val="0"/>
          <w:snapToGrid w:val="0"/>
        </w:rPr>
        <w:tab/>
        <w:t>...</w:t>
      </w:r>
    </w:p>
    <w:p w14:paraId="0FD2ACBB" w14:textId="77777777" w:rsidR="00BF0E30" w:rsidRPr="006A7576" w:rsidRDefault="00BF0E30" w:rsidP="00BF0E30">
      <w:pPr>
        <w:pStyle w:val="PL"/>
        <w:rPr>
          <w:noProof w:val="0"/>
          <w:snapToGrid w:val="0"/>
        </w:rPr>
      </w:pPr>
      <w:r w:rsidRPr="006A7576">
        <w:rPr>
          <w:noProof w:val="0"/>
          <w:snapToGrid w:val="0"/>
        </w:rPr>
        <w:t>}</w:t>
      </w:r>
    </w:p>
    <w:p w14:paraId="20393E67" w14:textId="77777777" w:rsidR="00BF0E30" w:rsidRPr="006A7576" w:rsidRDefault="00BF0E30" w:rsidP="00BF0E30">
      <w:pPr>
        <w:pStyle w:val="PL"/>
        <w:rPr>
          <w:noProof w:val="0"/>
          <w:snapToGrid w:val="0"/>
        </w:rPr>
      </w:pPr>
    </w:p>
    <w:p w14:paraId="4F1BBF4C" w14:textId="77777777" w:rsidR="00BF0E30" w:rsidRPr="006A7576" w:rsidRDefault="00BF0E30" w:rsidP="00BF0E30">
      <w:pPr>
        <w:pStyle w:val="PL"/>
        <w:rPr>
          <w:noProof w:val="0"/>
          <w:snapToGrid w:val="0"/>
        </w:rPr>
      </w:pPr>
      <w:r w:rsidRPr="006A7576">
        <w:rPr>
          <w:noProof w:val="0"/>
          <w:snapToGrid w:val="0"/>
        </w:rPr>
        <w:t>SLDRBs-ToBeSetupMod-Item</w:t>
      </w:r>
      <w:r w:rsidRPr="006A7576">
        <w:rPr>
          <w:noProof w:val="0"/>
          <w:snapToGrid w:val="0"/>
        </w:rPr>
        <w:tab/>
        <w:t>::= SEQUENCE {</w:t>
      </w:r>
    </w:p>
    <w:p w14:paraId="7686A431"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655E6FC" w14:textId="77777777" w:rsidR="00BF0E30" w:rsidRPr="006A7576" w:rsidRDefault="00BF0E30" w:rsidP="00BF0E30">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488B1CB3" w14:textId="77777777" w:rsidR="00BF0E30" w:rsidRPr="006A7576" w:rsidRDefault="00BF0E30" w:rsidP="00BF0E30">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1BD8DFFD"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SLDRBs-ToBeSetupMod-ItemExtIEs } }</w:t>
      </w:r>
      <w:r w:rsidRPr="006A7576">
        <w:rPr>
          <w:noProof w:val="0"/>
          <w:snapToGrid w:val="0"/>
        </w:rPr>
        <w:tab/>
        <w:t>OPTIONAL</w:t>
      </w:r>
    </w:p>
    <w:p w14:paraId="6A15A208" w14:textId="77777777" w:rsidR="00BF0E30" w:rsidRPr="006A7576" w:rsidRDefault="00BF0E30" w:rsidP="00BF0E30">
      <w:pPr>
        <w:pStyle w:val="PL"/>
        <w:rPr>
          <w:noProof w:val="0"/>
          <w:snapToGrid w:val="0"/>
        </w:rPr>
      </w:pPr>
      <w:r w:rsidRPr="006A7576">
        <w:rPr>
          <w:noProof w:val="0"/>
          <w:snapToGrid w:val="0"/>
        </w:rPr>
        <w:t>}</w:t>
      </w:r>
    </w:p>
    <w:p w14:paraId="5AF604CA" w14:textId="77777777" w:rsidR="00BF0E30" w:rsidRPr="006A7576" w:rsidRDefault="00BF0E30" w:rsidP="00BF0E30">
      <w:pPr>
        <w:pStyle w:val="PL"/>
        <w:rPr>
          <w:noProof w:val="0"/>
          <w:snapToGrid w:val="0"/>
        </w:rPr>
      </w:pPr>
    </w:p>
    <w:p w14:paraId="2B22AB33" w14:textId="77777777" w:rsidR="00BF0E30" w:rsidRPr="006A7576" w:rsidRDefault="00BF0E30" w:rsidP="00BF0E30">
      <w:pPr>
        <w:pStyle w:val="PL"/>
        <w:rPr>
          <w:noProof w:val="0"/>
          <w:snapToGrid w:val="0"/>
        </w:rPr>
      </w:pPr>
      <w:r w:rsidRPr="006A7576">
        <w:rPr>
          <w:noProof w:val="0"/>
          <w:snapToGrid w:val="0"/>
        </w:rPr>
        <w:t xml:space="preserve">SLDRBs-ToBeSetupMod-ItemExtIEs </w:t>
      </w:r>
      <w:r w:rsidRPr="006A7576">
        <w:rPr>
          <w:noProof w:val="0"/>
          <w:snapToGrid w:val="0"/>
        </w:rPr>
        <w:tab/>
        <w:t>F1AP-PROTOCOL-EXTENSION ::= {</w:t>
      </w:r>
    </w:p>
    <w:p w14:paraId="6C0E99FE" w14:textId="77777777" w:rsidR="00BF0E30" w:rsidRPr="006A7576" w:rsidRDefault="00BF0E30" w:rsidP="00BF0E30">
      <w:pPr>
        <w:pStyle w:val="PL"/>
        <w:rPr>
          <w:noProof w:val="0"/>
          <w:snapToGrid w:val="0"/>
        </w:rPr>
      </w:pPr>
      <w:r w:rsidRPr="006A7576">
        <w:rPr>
          <w:noProof w:val="0"/>
          <w:snapToGrid w:val="0"/>
        </w:rPr>
        <w:tab/>
        <w:t>...</w:t>
      </w:r>
    </w:p>
    <w:p w14:paraId="073696A5" w14:textId="77777777" w:rsidR="00BF0E30" w:rsidRPr="006A7576" w:rsidRDefault="00BF0E30" w:rsidP="00BF0E30">
      <w:pPr>
        <w:pStyle w:val="PL"/>
        <w:rPr>
          <w:noProof w:val="0"/>
          <w:snapToGrid w:val="0"/>
        </w:rPr>
      </w:pPr>
      <w:r w:rsidRPr="006A7576">
        <w:rPr>
          <w:noProof w:val="0"/>
          <w:snapToGrid w:val="0"/>
        </w:rPr>
        <w:t>}</w:t>
      </w:r>
    </w:p>
    <w:p w14:paraId="543DE4AC" w14:textId="77777777" w:rsidR="00BF0E30" w:rsidRPr="006A7576" w:rsidRDefault="00BF0E30" w:rsidP="00BF0E30">
      <w:pPr>
        <w:pStyle w:val="PL"/>
        <w:rPr>
          <w:noProof w:val="0"/>
          <w:snapToGrid w:val="0"/>
        </w:rPr>
      </w:pPr>
    </w:p>
    <w:p w14:paraId="657A852E" w14:textId="77777777" w:rsidR="00BF0E30" w:rsidRPr="006A7576" w:rsidRDefault="00BF0E30" w:rsidP="00BF0E30">
      <w:pPr>
        <w:pStyle w:val="PL"/>
        <w:rPr>
          <w:noProof w:val="0"/>
          <w:snapToGrid w:val="0"/>
        </w:rPr>
      </w:pPr>
      <w:r w:rsidRPr="006A7576">
        <w:rPr>
          <w:noProof w:val="0"/>
          <w:snapToGrid w:val="0"/>
        </w:rPr>
        <w:t>SL-PHY-MAC-RLC-Config ::= OCTET STRING</w:t>
      </w:r>
    </w:p>
    <w:p w14:paraId="285428BA" w14:textId="77777777" w:rsidR="00BF0E30" w:rsidRPr="006A7576" w:rsidRDefault="00BF0E30" w:rsidP="00BF0E30">
      <w:pPr>
        <w:pStyle w:val="PL"/>
        <w:rPr>
          <w:noProof w:val="0"/>
          <w:snapToGrid w:val="0"/>
        </w:rPr>
      </w:pPr>
    </w:p>
    <w:p w14:paraId="3FAB3A71" w14:textId="77777777" w:rsidR="00BF0E30" w:rsidRDefault="00BF0E30" w:rsidP="00BF0E30">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26EDD6D8" w14:textId="77777777" w:rsidR="00BF0E30" w:rsidRDefault="00BF0E30" w:rsidP="00BF0E30">
      <w:pPr>
        <w:pStyle w:val="PL"/>
        <w:rPr>
          <w:noProof w:val="0"/>
          <w:snapToGrid w:val="0"/>
        </w:rPr>
      </w:pPr>
    </w:p>
    <w:p w14:paraId="0D57F57D" w14:textId="77777777" w:rsidR="00BF0E30" w:rsidRPr="00A069E8" w:rsidRDefault="00BF0E30" w:rsidP="00BF0E30">
      <w:pPr>
        <w:pStyle w:val="PL"/>
        <w:rPr>
          <w:noProof w:val="0"/>
          <w:snapToGrid w:val="0"/>
        </w:rPr>
      </w:pPr>
      <w:r w:rsidRPr="00A069E8">
        <w:rPr>
          <w:noProof w:val="0"/>
          <w:snapToGrid w:val="0"/>
        </w:rPr>
        <w:t>SliceAvailableCapacity ::= SEQUENCE {</w:t>
      </w:r>
    </w:p>
    <w:p w14:paraId="027167CC" w14:textId="77777777" w:rsidR="00BF0E30" w:rsidRPr="00A069E8" w:rsidRDefault="00BF0E30" w:rsidP="00BF0E30">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53A7B71A" w14:textId="77777777" w:rsidR="00BF0E30" w:rsidRPr="00A069E8" w:rsidRDefault="00BF0E30" w:rsidP="00BF0E3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642850EA" w14:textId="77777777" w:rsidR="00BF0E30" w:rsidRPr="00A069E8" w:rsidRDefault="00BF0E30" w:rsidP="00BF0E30">
      <w:pPr>
        <w:pStyle w:val="PL"/>
        <w:rPr>
          <w:noProof w:val="0"/>
          <w:snapToGrid w:val="0"/>
        </w:rPr>
      </w:pPr>
      <w:r w:rsidRPr="00A069E8">
        <w:rPr>
          <w:noProof w:val="0"/>
          <w:snapToGrid w:val="0"/>
        </w:rPr>
        <w:t>}</w:t>
      </w:r>
    </w:p>
    <w:p w14:paraId="79B50422" w14:textId="77777777" w:rsidR="00BF0E30" w:rsidRPr="00A069E8" w:rsidRDefault="00BF0E30" w:rsidP="00BF0E30">
      <w:pPr>
        <w:pStyle w:val="PL"/>
        <w:rPr>
          <w:noProof w:val="0"/>
          <w:snapToGrid w:val="0"/>
        </w:rPr>
      </w:pPr>
    </w:p>
    <w:p w14:paraId="306C9878" w14:textId="77777777" w:rsidR="00BF0E30" w:rsidRPr="00A069E8" w:rsidRDefault="00BF0E30" w:rsidP="00BF0E30">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512200D8" w14:textId="77777777" w:rsidR="00BF0E30" w:rsidRPr="00A069E8" w:rsidRDefault="00BF0E30" w:rsidP="00BF0E30">
      <w:pPr>
        <w:pStyle w:val="PL"/>
        <w:rPr>
          <w:noProof w:val="0"/>
          <w:snapToGrid w:val="0"/>
        </w:rPr>
      </w:pPr>
      <w:r w:rsidRPr="00A069E8">
        <w:rPr>
          <w:noProof w:val="0"/>
          <w:snapToGrid w:val="0"/>
        </w:rPr>
        <w:tab/>
        <w:t>...</w:t>
      </w:r>
    </w:p>
    <w:p w14:paraId="208742BA" w14:textId="77777777" w:rsidR="00BF0E30" w:rsidRPr="00A069E8" w:rsidRDefault="00BF0E30" w:rsidP="00BF0E30">
      <w:pPr>
        <w:pStyle w:val="PL"/>
        <w:rPr>
          <w:noProof w:val="0"/>
          <w:snapToGrid w:val="0"/>
        </w:rPr>
      </w:pPr>
      <w:r w:rsidRPr="00A069E8">
        <w:rPr>
          <w:noProof w:val="0"/>
          <w:snapToGrid w:val="0"/>
        </w:rPr>
        <w:t>}</w:t>
      </w:r>
    </w:p>
    <w:p w14:paraId="00178E66" w14:textId="77777777" w:rsidR="00BF0E30" w:rsidRPr="00A069E8" w:rsidRDefault="00BF0E30" w:rsidP="00BF0E30">
      <w:pPr>
        <w:pStyle w:val="PL"/>
        <w:rPr>
          <w:noProof w:val="0"/>
          <w:snapToGrid w:val="0"/>
        </w:rPr>
      </w:pPr>
    </w:p>
    <w:p w14:paraId="22BE94B5" w14:textId="77777777" w:rsidR="00BF0E30" w:rsidRPr="00A069E8" w:rsidRDefault="00BF0E30" w:rsidP="00BF0E30">
      <w:pPr>
        <w:pStyle w:val="PL"/>
        <w:rPr>
          <w:noProof w:val="0"/>
          <w:snapToGrid w:val="0"/>
        </w:rPr>
      </w:pPr>
      <w:r w:rsidRPr="00A069E8">
        <w:rPr>
          <w:noProof w:val="0"/>
          <w:snapToGrid w:val="0"/>
        </w:rPr>
        <w:t>SliceAvailableCapacityList ::= SEQUENCE (SIZE(1.. maxnoofBPLMNsNR)) OF SliceAvailableCapacityItem</w:t>
      </w:r>
    </w:p>
    <w:p w14:paraId="045B9955" w14:textId="77777777" w:rsidR="00BF0E30" w:rsidRPr="00A069E8" w:rsidRDefault="00BF0E30" w:rsidP="00BF0E30">
      <w:pPr>
        <w:pStyle w:val="PL"/>
        <w:rPr>
          <w:noProof w:val="0"/>
          <w:snapToGrid w:val="0"/>
        </w:rPr>
      </w:pPr>
    </w:p>
    <w:p w14:paraId="49160E1F" w14:textId="77777777" w:rsidR="00BF0E30" w:rsidRPr="00A069E8" w:rsidRDefault="00BF0E30" w:rsidP="00BF0E30">
      <w:pPr>
        <w:pStyle w:val="PL"/>
        <w:rPr>
          <w:noProof w:val="0"/>
          <w:snapToGrid w:val="0"/>
        </w:rPr>
      </w:pPr>
      <w:r w:rsidRPr="00A069E8">
        <w:rPr>
          <w:noProof w:val="0"/>
          <w:snapToGrid w:val="0"/>
        </w:rPr>
        <w:t>SliceAvailableCapacityItem ::= SEQUENCE {</w:t>
      </w:r>
    </w:p>
    <w:p w14:paraId="6E289699" w14:textId="77777777" w:rsidR="00BF0E30" w:rsidRPr="00A069E8" w:rsidRDefault="00BF0E30" w:rsidP="00BF0E30">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26265588" w14:textId="77777777" w:rsidR="00BF0E30" w:rsidRPr="00A069E8" w:rsidRDefault="00BF0E30" w:rsidP="00BF0E30">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27AC1641" w14:textId="77777777" w:rsidR="00BF0E30" w:rsidRPr="00A069E8" w:rsidRDefault="00BF0E30" w:rsidP="00BF0E30">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0FDE78E8" w14:textId="77777777" w:rsidR="00BF0E30" w:rsidRPr="00A069E8" w:rsidRDefault="00BF0E30" w:rsidP="00BF0E30">
      <w:pPr>
        <w:pStyle w:val="PL"/>
        <w:rPr>
          <w:noProof w:val="0"/>
          <w:snapToGrid w:val="0"/>
        </w:rPr>
      </w:pPr>
      <w:r w:rsidRPr="00A069E8">
        <w:rPr>
          <w:noProof w:val="0"/>
          <w:snapToGrid w:val="0"/>
        </w:rPr>
        <w:t>}</w:t>
      </w:r>
    </w:p>
    <w:p w14:paraId="64D12615" w14:textId="77777777" w:rsidR="00BF0E30" w:rsidRPr="00A069E8" w:rsidRDefault="00BF0E30" w:rsidP="00BF0E30">
      <w:pPr>
        <w:pStyle w:val="PL"/>
        <w:rPr>
          <w:noProof w:val="0"/>
          <w:snapToGrid w:val="0"/>
        </w:rPr>
      </w:pPr>
    </w:p>
    <w:p w14:paraId="46AEF09C" w14:textId="77777777" w:rsidR="00BF0E30" w:rsidRPr="00A069E8" w:rsidRDefault="00BF0E30" w:rsidP="00BF0E30">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4051699D" w14:textId="77777777" w:rsidR="00BF0E30" w:rsidRPr="00A069E8" w:rsidRDefault="00BF0E30" w:rsidP="00BF0E30">
      <w:pPr>
        <w:pStyle w:val="PL"/>
        <w:rPr>
          <w:noProof w:val="0"/>
          <w:snapToGrid w:val="0"/>
        </w:rPr>
      </w:pPr>
      <w:r w:rsidRPr="00A069E8">
        <w:rPr>
          <w:noProof w:val="0"/>
          <w:snapToGrid w:val="0"/>
        </w:rPr>
        <w:tab/>
        <w:t>...</w:t>
      </w:r>
    </w:p>
    <w:p w14:paraId="0E4D76D1" w14:textId="77777777" w:rsidR="00BF0E30" w:rsidRPr="00A069E8" w:rsidRDefault="00BF0E30" w:rsidP="00BF0E30">
      <w:pPr>
        <w:pStyle w:val="PL"/>
        <w:rPr>
          <w:noProof w:val="0"/>
          <w:snapToGrid w:val="0"/>
        </w:rPr>
      </w:pPr>
      <w:r w:rsidRPr="00A069E8">
        <w:rPr>
          <w:noProof w:val="0"/>
          <w:snapToGrid w:val="0"/>
        </w:rPr>
        <w:t>}</w:t>
      </w:r>
    </w:p>
    <w:p w14:paraId="4CD3EE0A" w14:textId="77777777" w:rsidR="00BF0E30" w:rsidRPr="00A069E8" w:rsidRDefault="00BF0E30" w:rsidP="00BF0E30">
      <w:pPr>
        <w:pStyle w:val="PL"/>
        <w:rPr>
          <w:noProof w:val="0"/>
          <w:snapToGrid w:val="0"/>
        </w:rPr>
      </w:pPr>
    </w:p>
    <w:p w14:paraId="795FE5B9" w14:textId="77777777" w:rsidR="00BF0E30" w:rsidRPr="00A069E8" w:rsidRDefault="00BF0E30" w:rsidP="00BF0E30">
      <w:pPr>
        <w:pStyle w:val="PL"/>
        <w:rPr>
          <w:noProof w:val="0"/>
          <w:snapToGrid w:val="0"/>
        </w:rPr>
      </w:pPr>
      <w:r w:rsidRPr="00A069E8">
        <w:rPr>
          <w:noProof w:val="0"/>
          <w:snapToGrid w:val="0"/>
        </w:rPr>
        <w:t>SNSSAIAvailableCapacity-List ::= SEQUENCE (SIZE(1.. maxnoofSliceItems)) OF SNSSAIAvailableCapacity-Item</w:t>
      </w:r>
    </w:p>
    <w:p w14:paraId="6EFCE037" w14:textId="77777777" w:rsidR="00BF0E30" w:rsidRPr="00A069E8" w:rsidRDefault="00BF0E30" w:rsidP="00BF0E30">
      <w:pPr>
        <w:pStyle w:val="PL"/>
        <w:rPr>
          <w:noProof w:val="0"/>
          <w:snapToGrid w:val="0"/>
        </w:rPr>
      </w:pPr>
    </w:p>
    <w:p w14:paraId="7632A17A" w14:textId="77777777" w:rsidR="00BF0E30" w:rsidRPr="00A069E8" w:rsidRDefault="00BF0E30" w:rsidP="00BF0E30">
      <w:pPr>
        <w:pStyle w:val="PL"/>
        <w:rPr>
          <w:noProof w:val="0"/>
          <w:snapToGrid w:val="0"/>
        </w:rPr>
      </w:pPr>
      <w:r w:rsidRPr="00A069E8">
        <w:rPr>
          <w:noProof w:val="0"/>
          <w:snapToGrid w:val="0"/>
        </w:rPr>
        <w:t>SNSSAIAvailableCapacity-Item ::= SEQUENCE {</w:t>
      </w:r>
    </w:p>
    <w:p w14:paraId="0F69BD22" w14:textId="77777777" w:rsidR="00BF0E30" w:rsidRPr="00A069E8" w:rsidRDefault="00BF0E30" w:rsidP="00BF0E30">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668985E9" w14:textId="77777777" w:rsidR="00BF0E30" w:rsidRPr="00A069E8" w:rsidRDefault="00BF0E30" w:rsidP="00BF0E30">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44E31D34" w14:textId="77777777" w:rsidR="00BF0E30" w:rsidRPr="00A069E8" w:rsidRDefault="00BF0E30" w:rsidP="00BF0E30">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57E41A66" w14:textId="77777777" w:rsidR="00BF0E30" w:rsidRPr="00A069E8" w:rsidRDefault="00BF0E30" w:rsidP="00BF0E3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64D591F8" w14:textId="77777777" w:rsidR="00BF0E30" w:rsidRPr="00A069E8" w:rsidRDefault="00BF0E30" w:rsidP="00BF0E30">
      <w:pPr>
        <w:pStyle w:val="PL"/>
        <w:rPr>
          <w:noProof w:val="0"/>
          <w:snapToGrid w:val="0"/>
        </w:rPr>
      </w:pPr>
      <w:r w:rsidRPr="00A069E8">
        <w:rPr>
          <w:noProof w:val="0"/>
          <w:snapToGrid w:val="0"/>
        </w:rPr>
        <w:t>}</w:t>
      </w:r>
    </w:p>
    <w:p w14:paraId="704DCBE8" w14:textId="77777777" w:rsidR="00BF0E30" w:rsidRPr="00A069E8" w:rsidRDefault="00BF0E30" w:rsidP="00BF0E30">
      <w:pPr>
        <w:pStyle w:val="PL"/>
        <w:rPr>
          <w:noProof w:val="0"/>
          <w:snapToGrid w:val="0"/>
        </w:rPr>
      </w:pPr>
    </w:p>
    <w:p w14:paraId="739463F0" w14:textId="77777777" w:rsidR="00BF0E30" w:rsidRPr="00A069E8" w:rsidRDefault="00BF0E30" w:rsidP="00BF0E30">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1ECAD451" w14:textId="77777777" w:rsidR="00BF0E30" w:rsidRPr="00A069E8" w:rsidRDefault="00BF0E30" w:rsidP="00BF0E30">
      <w:pPr>
        <w:pStyle w:val="PL"/>
        <w:rPr>
          <w:noProof w:val="0"/>
          <w:snapToGrid w:val="0"/>
        </w:rPr>
      </w:pPr>
      <w:r w:rsidRPr="00A069E8">
        <w:rPr>
          <w:noProof w:val="0"/>
          <w:snapToGrid w:val="0"/>
        </w:rPr>
        <w:tab/>
        <w:t>...</w:t>
      </w:r>
    </w:p>
    <w:p w14:paraId="663FF114" w14:textId="77777777" w:rsidR="00BF0E30" w:rsidRDefault="00BF0E30" w:rsidP="00BF0E30">
      <w:pPr>
        <w:pStyle w:val="PL"/>
        <w:rPr>
          <w:noProof w:val="0"/>
          <w:snapToGrid w:val="0"/>
        </w:rPr>
      </w:pPr>
      <w:r w:rsidRPr="00A069E8">
        <w:rPr>
          <w:noProof w:val="0"/>
          <w:snapToGrid w:val="0"/>
        </w:rPr>
        <w:t>}</w:t>
      </w:r>
    </w:p>
    <w:p w14:paraId="3E107B4F" w14:textId="77777777" w:rsidR="00BF0E30" w:rsidRPr="00EA5FA7" w:rsidRDefault="00BF0E30" w:rsidP="00BF0E30">
      <w:pPr>
        <w:pStyle w:val="PL"/>
        <w:rPr>
          <w:noProof w:val="0"/>
          <w:snapToGrid w:val="0"/>
        </w:rPr>
      </w:pPr>
    </w:p>
    <w:p w14:paraId="195766E2" w14:textId="77777777" w:rsidR="00BF0E30" w:rsidRPr="006A6F20" w:rsidRDefault="00BF0E30" w:rsidP="00BF0E30">
      <w:pPr>
        <w:pStyle w:val="PL"/>
      </w:pPr>
      <w:r w:rsidRPr="006A6F20">
        <w:rPr>
          <w:lang w:eastAsia="zh-CN"/>
        </w:rPr>
        <w:t xml:space="preserve">SliceRadioResourceStatus ::= SEQUENCE </w:t>
      </w:r>
      <w:r w:rsidRPr="006A6F20">
        <w:t>{</w:t>
      </w:r>
    </w:p>
    <w:p w14:paraId="4912B621" w14:textId="77777777" w:rsidR="00BF0E30" w:rsidRPr="006A6F20" w:rsidRDefault="00BF0E30" w:rsidP="00BF0E30">
      <w:pPr>
        <w:pStyle w:val="PL"/>
      </w:pPr>
      <w:r w:rsidRPr="006A6F20">
        <w:tab/>
        <w:t>s</w:t>
      </w:r>
      <w:r w:rsidRPr="006A6F20">
        <w:rPr>
          <w:lang w:eastAsia="zh-CN"/>
        </w:rPr>
        <w:t>liceRadioResourceStatus</w:t>
      </w:r>
      <w:r w:rsidRPr="006A6F20">
        <w:rPr>
          <w:lang w:eastAsia="zh-CN"/>
        </w:rPr>
        <w:tab/>
        <w:t>SliceRadioResourceStatus-List,</w:t>
      </w:r>
    </w:p>
    <w:p w14:paraId="6DE1FB82" w14:textId="77777777" w:rsidR="00BF0E30" w:rsidRPr="006A6F20" w:rsidRDefault="00BF0E30" w:rsidP="00BF0E30">
      <w:pPr>
        <w:pStyle w:val="PL"/>
      </w:pPr>
      <w:r w:rsidRPr="006A6F20">
        <w:tab/>
        <w:t>iE-Extensions</w:t>
      </w:r>
      <w:r w:rsidRPr="006A6F20">
        <w:tab/>
      </w:r>
      <w:r w:rsidRPr="006A6F20">
        <w:tab/>
      </w:r>
      <w:r w:rsidRPr="006A6F20">
        <w:tab/>
      </w:r>
      <w:r w:rsidRPr="006A6F20">
        <w:tab/>
        <w:t xml:space="preserve">ProtocolExtensionContainer { { </w:t>
      </w:r>
      <w:r w:rsidRPr="006A6F20">
        <w:rPr>
          <w:lang w:eastAsia="zh-CN"/>
        </w:rPr>
        <w:t>SliceRadioResourceStatus</w:t>
      </w:r>
      <w:r w:rsidRPr="006A6F20">
        <w:t>-ExtIEs} } OPTIONAL</w:t>
      </w:r>
    </w:p>
    <w:p w14:paraId="117A9D2B" w14:textId="77777777" w:rsidR="00BF0E30" w:rsidRPr="006A6F20" w:rsidRDefault="00BF0E30" w:rsidP="00BF0E30">
      <w:pPr>
        <w:pStyle w:val="PL"/>
      </w:pPr>
      <w:r w:rsidRPr="006A6F20">
        <w:t>}</w:t>
      </w:r>
    </w:p>
    <w:p w14:paraId="27EC46AD" w14:textId="77777777" w:rsidR="00BF0E30" w:rsidRPr="006A6F20" w:rsidRDefault="00BF0E30" w:rsidP="00BF0E30">
      <w:pPr>
        <w:pStyle w:val="PL"/>
      </w:pPr>
    </w:p>
    <w:p w14:paraId="2E601C56" w14:textId="77777777" w:rsidR="00BF0E30" w:rsidRPr="006A6F20" w:rsidRDefault="00BF0E30" w:rsidP="00BF0E30">
      <w:pPr>
        <w:pStyle w:val="PL"/>
      </w:pPr>
      <w:r w:rsidRPr="006A6F20">
        <w:rPr>
          <w:lang w:eastAsia="zh-CN"/>
        </w:rPr>
        <w:t>SliceRadioResourceStatus</w:t>
      </w:r>
      <w:r w:rsidRPr="006A6F20">
        <w:t xml:space="preserve">-ExtIEs </w:t>
      </w:r>
      <w:r w:rsidRPr="006A6F20">
        <w:tab/>
        <w:t>F1AP-PROTOCOL-EXTENSION ::= {</w:t>
      </w:r>
    </w:p>
    <w:p w14:paraId="382BDFA4" w14:textId="77777777" w:rsidR="00BF0E30" w:rsidRPr="006A6F20" w:rsidRDefault="00BF0E30" w:rsidP="00BF0E30">
      <w:pPr>
        <w:pStyle w:val="PL"/>
      </w:pPr>
      <w:r w:rsidRPr="006A6F20">
        <w:tab/>
        <w:t>...</w:t>
      </w:r>
    </w:p>
    <w:p w14:paraId="062F6C9A" w14:textId="77777777" w:rsidR="00BF0E30" w:rsidRPr="006A6F20" w:rsidRDefault="00BF0E30" w:rsidP="00BF0E30">
      <w:pPr>
        <w:pStyle w:val="PL"/>
      </w:pPr>
      <w:r w:rsidRPr="006A6F20">
        <w:t>}</w:t>
      </w:r>
    </w:p>
    <w:p w14:paraId="6465F123" w14:textId="77777777" w:rsidR="00BF0E30" w:rsidRPr="006A6F20" w:rsidRDefault="00BF0E30" w:rsidP="00BF0E30">
      <w:pPr>
        <w:pStyle w:val="PL"/>
        <w:rPr>
          <w:lang w:eastAsia="zh-CN"/>
        </w:rPr>
      </w:pPr>
    </w:p>
    <w:p w14:paraId="35E0B776" w14:textId="77777777" w:rsidR="00BF0E30" w:rsidRPr="006A6F20" w:rsidRDefault="00BF0E30" w:rsidP="00BF0E30">
      <w:pPr>
        <w:pStyle w:val="PL"/>
        <w:rPr>
          <w:lang w:eastAsia="zh-CN"/>
        </w:rPr>
      </w:pPr>
    </w:p>
    <w:p w14:paraId="08EB0B5A" w14:textId="77777777" w:rsidR="00BF0E30" w:rsidRPr="006A6F20" w:rsidRDefault="00BF0E30" w:rsidP="00BF0E30">
      <w:pPr>
        <w:pStyle w:val="PL"/>
      </w:pPr>
      <w:r w:rsidRPr="006A6F20">
        <w:rPr>
          <w:lang w:eastAsia="zh-CN"/>
        </w:rPr>
        <w:t xml:space="preserve">SliceRadioResourceStatus-List </w:t>
      </w:r>
      <w:r w:rsidRPr="006A6F20">
        <w:t xml:space="preserve">::= SEQUENCE (SIZE(1..maxnoofBPLMNsNR)) OF </w:t>
      </w:r>
      <w:r w:rsidRPr="006A6F20">
        <w:rPr>
          <w:lang w:eastAsia="zh-CN"/>
        </w:rPr>
        <w:t>SliceRadioResourceStatus-Item</w:t>
      </w:r>
    </w:p>
    <w:p w14:paraId="3C1F3B3C" w14:textId="77777777" w:rsidR="00BF0E30" w:rsidRPr="006A6F20" w:rsidRDefault="00BF0E30" w:rsidP="00BF0E30">
      <w:pPr>
        <w:pStyle w:val="PL"/>
      </w:pPr>
    </w:p>
    <w:p w14:paraId="153047D6" w14:textId="77777777" w:rsidR="00BF0E30" w:rsidRPr="006A6F20" w:rsidRDefault="00BF0E30" w:rsidP="00BF0E30">
      <w:pPr>
        <w:pStyle w:val="PL"/>
      </w:pPr>
      <w:r w:rsidRPr="006A6F20">
        <w:t>SliceRadioResourceStatus-Item::= SEQUENCE {</w:t>
      </w:r>
    </w:p>
    <w:p w14:paraId="7840AAD0" w14:textId="77777777" w:rsidR="00BF0E30" w:rsidRPr="006A6F20" w:rsidRDefault="00BF0E30" w:rsidP="00BF0E30">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63E5F81A" w14:textId="77777777" w:rsidR="00BF0E30" w:rsidRPr="006A6F20" w:rsidRDefault="00BF0E30" w:rsidP="00BF0E30">
      <w:pPr>
        <w:pStyle w:val="PL"/>
        <w:rPr>
          <w:snapToGrid w:val="0"/>
        </w:rPr>
      </w:pPr>
      <w:r w:rsidRPr="006A6F20">
        <w:rPr>
          <w:snapToGrid w:val="0"/>
        </w:rPr>
        <w:tab/>
        <w:t>sNSSAIRadioResourceStatus-List</w:t>
      </w:r>
      <w:r w:rsidRPr="006A6F20">
        <w:rPr>
          <w:snapToGrid w:val="0"/>
        </w:rPr>
        <w:tab/>
        <w:t>SNSSAIRadioResourceStatus-List,</w:t>
      </w:r>
    </w:p>
    <w:p w14:paraId="086BF81B" w14:textId="77777777" w:rsidR="00BF0E30" w:rsidRPr="006A6F20" w:rsidRDefault="00BF0E30" w:rsidP="00BF0E30">
      <w:pPr>
        <w:pStyle w:val="PL"/>
      </w:pPr>
      <w:r w:rsidRPr="006A6F20">
        <w:tab/>
        <w:t>iE-Extensions</w:t>
      </w:r>
      <w:r w:rsidRPr="006A6F20">
        <w:tab/>
      </w:r>
      <w:r w:rsidRPr="006A6F20">
        <w:tab/>
      </w:r>
      <w:r w:rsidRPr="006A6F20">
        <w:tab/>
      </w:r>
      <w:r w:rsidRPr="006A6F20">
        <w:tab/>
      </w:r>
      <w:r w:rsidRPr="006A6F20">
        <w:tab/>
        <w:t>ProtocolExtensionContainer { { SliceRadioResourceStatus-Item-ExtIEs} } OPTIONAL</w:t>
      </w:r>
    </w:p>
    <w:p w14:paraId="3119E48C" w14:textId="77777777" w:rsidR="00BF0E30" w:rsidRPr="006A6F20" w:rsidRDefault="00BF0E30" w:rsidP="00BF0E30">
      <w:pPr>
        <w:pStyle w:val="PL"/>
      </w:pPr>
      <w:r w:rsidRPr="006A6F20">
        <w:t>}</w:t>
      </w:r>
    </w:p>
    <w:p w14:paraId="4961A64D" w14:textId="77777777" w:rsidR="00BF0E30" w:rsidRPr="006A6F20" w:rsidRDefault="00BF0E30" w:rsidP="00BF0E30">
      <w:pPr>
        <w:pStyle w:val="PL"/>
      </w:pPr>
    </w:p>
    <w:p w14:paraId="4235B0D6" w14:textId="77777777" w:rsidR="00BF0E30" w:rsidRPr="006A6F20" w:rsidRDefault="00BF0E30" w:rsidP="00BF0E30">
      <w:pPr>
        <w:pStyle w:val="PL"/>
      </w:pPr>
      <w:r w:rsidRPr="006A6F20">
        <w:t xml:space="preserve">SliceRadioResourceStatus-Item-ExtIEs </w:t>
      </w:r>
      <w:r w:rsidRPr="006A6F20">
        <w:tab/>
        <w:t>F1AP-PROTOCOL-EXTENSION ::= {</w:t>
      </w:r>
    </w:p>
    <w:p w14:paraId="20CDEBEB" w14:textId="77777777" w:rsidR="00BF0E30" w:rsidRPr="006A6F20" w:rsidRDefault="00BF0E30" w:rsidP="00BF0E30">
      <w:pPr>
        <w:pStyle w:val="PL"/>
      </w:pPr>
      <w:r w:rsidRPr="006A6F20">
        <w:tab/>
        <w:t>...</w:t>
      </w:r>
    </w:p>
    <w:p w14:paraId="16E0589C" w14:textId="77777777" w:rsidR="00BF0E30" w:rsidRPr="006A6F20" w:rsidRDefault="00BF0E30" w:rsidP="00BF0E30">
      <w:pPr>
        <w:pStyle w:val="PL"/>
      </w:pPr>
      <w:r w:rsidRPr="006A6F20">
        <w:t>}</w:t>
      </w:r>
    </w:p>
    <w:p w14:paraId="37B42207" w14:textId="77777777" w:rsidR="00BF0E30" w:rsidRPr="006A6F20" w:rsidRDefault="00BF0E30" w:rsidP="00BF0E30">
      <w:pPr>
        <w:pStyle w:val="PL"/>
        <w:rPr>
          <w:snapToGrid w:val="0"/>
        </w:rPr>
      </w:pPr>
    </w:p>
    <w:p w14:paraId="148A39B7" w14:textId="77777777" w:rsidR="00BF0E30" w:rsidRPr="006A6F20" w:rsidRDefault="00BF0E30" w:rsidP="00BF0E30">
      <w:pPr>
        <w:pStyle w:val="PL"/>
        <w:rPr>
          <w:snapToGrid w:val="0"/>
        </w:rPr>
      </w:pPr>
      <w:r w:rsidRPr="006A6F20">
        <w:rPr>
          <w:snapToGrid w:val="0"/>
        </w:rPr>
        <w:t>SNSSAIRadioResourceStatus-List ::= SEQUENCE (SIZE(1.. maxnoofSliceItems)) OF SNSSAIRadioResourceStatus-Item</w:t>
      </w:r>
    </w:p>
    <w:p w14:paraId="15D4ECC9" w14:textId="77777777" w:rsidR="00BF0E30" w:rsidRPr="006A6F20" w:rsidRDefault="00BF0E30" w:rsidP="00BF0E30">
      <w:pPr>
        <w:pStyle w:val="PL"/>
        <w:rPr>
          <w:snapToGrid w:val="0"/>
        </w:rPr>
      </w:pPr>
    </w:p>
    <w:p w14:paraId="248CA38D" w14:textId="77777777" w:rsidR="00BF0E30" w:rsidRPr="006A6F20" w:rsidRDefault="00BF0E30" w:rsidP="00BF0E30">
      <w:pPr>
        <w:pStyle w:val="PL"/>
        <w:rPr>
          <w:snapToGrid w:val="0"/>
        </w:rPr>
      </w:pPr>
      <w:r w:rsidRPr="006A6F20">
        <w:rPr>
          <w:snapToGrid w:val="0"/>
        </w:rPr>
        <w:t>SNSSAIRadioResourceStatus-Item ::= SEQUENCE {</w:t>
      </w:r>
    </w:p>
    <w:p w14:paraId="426B2B78" w14:textId="77777777" w:rsidR="00BF0E30" w:rsidRPr="006A6F20" w:rsidRDefault="00BF0E30" w:rsidP="00BF0E30">
      <w:pPr>
        <w:pStyle w:val="PL"/>
        <w:rPr>
          <w:snapToGrid w:val="0"/>
        </w:rPr>
      </w:pPr>
      <w:r w:rsidRPr="006A6F20">
        <w:rPr>
          <w:snapToGrid w:val="0"/>
        </w:rPr>
        <w:tab/>
        <w:t>sNSSAI</w:t>
      </w:r>
      <w:r w:rsidRPr="006A6F20">
        <w:rPr>
          <w:snapToGrid w:val="0"/>
        </w:rPr>
        <w:tab/>
      </w:r>
      <w:r w:rsidRPr="006A6F20">
        <w:rPr>
          <w:snapToGrid w:val="0"/>
        </w:rPr>
        <w:tab/>
        <w:t>SNSSAI,</w:t>
      </w:r>
    </w:p>
    <w:p w14:paraId="246F6CDE" w14:textId="77777777" w:rsidR="00BF0E30" w:rsidRPr="006A6F20" w:rsidRDefault="00BF0E30" w:rsidP="00BF0E30">
      <w:pPr>
        <w:pStyle w:val="PL"/>
      </w:pPr>
      <w:r w:rsidRPr="006A6F20">
        <w:tab/>
        <w:t>s</w:t>
      </w:r>
      <w:r w:rsidRPr="006A6F20">
        <w:rPr>
          <w:snapToGrid w:val="0"/>
        </w:rPr>
        <w:t>NSSAIdl</w:t>
      </w:r>
      <w:r w:rsidRPr="006A6F20">
        <w:t>GBRPRBusage</w:t>
      </w:r>
      <w:r w:rsidRPr="006A6F20">
        <w:tab/>
      </w:r>
      <w:r w:rsidRPr="006A6F20">
        <w:tab/>
      </w:r>
      <w:r w:rsidRPr="006A6F20">
        <w:tab/>
        <w:t>INTEGER (0..100),</w:t>
      </w:r>
    </w:p>
    <w:p w14:paraId="61B0450E" w14:textId="77777777" w:rsidR="00BF0E30" w:rsidRPr="006A6F20" w:rsidRDefault="00BF0E30" w:rsidP="00BF0E30">
      <w:pPr>
        <w:pStyle w:val="PL"/>
      </w:pPr>
      <w:r w:rsidRPr="006A6F20">
        <w:tab/>
        <w:t>s</w:t>
      </w:r>
      <w:r w:rsidRPr="006A6F20">
        <w:rPr>
          <w:snapToGrid w:val="0"/>
        </w:rPr>
        <w:t>NSSAIul</w:t>
      </w:r>
      <w:r w:rsidRPr="006A6F20">
        <w:t>GBRPRBusage</w:t>
      </w:r>
      <w:r w:rsidRPr="006A6F20">
        <w:tab/>
      </w:r>
      <w:r w:rsidRPr="006A6F20">
        <w:tab/>
      </w:r>
      <w:r w:rsidRPr="006A6F20">
        <w:tab/>
        <w:t>INTEGER (0..100),</w:t>
      </w:r>
    </w:p>
    <w:p w14:paraId="42562412" w14:textId="77777777" w:rsidR="00BF0E30" w:rsidRPr="006A6F20" w:rsidRDefault="00BF0E30" w:rsidP="00BF0E30">
      <w:pPr>
        <w:pStyle w:val="PL"/>
      </w:pPr>
      <w:r w:rsidRPr="006A6F20">
        <w:tab/>
        <w:t>s</w:t>
      </w:r>
      <w:r w:rsidRPr="006A6F20">
        <w:rPr>
          <w:snapToGrid w:val="0"/>
        </w:rPr>
        <w:t>NSSAIdlN</w:t>
      </w:r>
      <w:r w:rsidRPr="006A6F20">
        <w:t>onGBRPRBusage</w:t>
      </w:r>
      <w:r w:rsidRPr="006A6F20">
        <w:tab/>
      </w:r>
      <w:r w:rsidRPr="006A6F20">
        <w:tab/>
        <w:t>INTEGER (0..100),</w:t>
      </w:r>
    </w:p>
    <w:p w14:paraId="7DB29549" w14:textId="77777777" w:rsidR="00BF0E30" w:rsidRPr="006A6F20" w:rsidRDefault="00BF0E30" w:rsidP="00BF0E30">
      <w:pPr>
        <w:pStyle w:val="PL"/>
      </w:pPr>
      <w:r w:rsidRPr="006A6F20">
        <w:tab/>
        <w:t>s</w:t>
      </w:r>
      <w:r w:rsidRPr="006A6F20">
        <w:rPr>
          <w:snapToGrid w:val="0"/>
        </w:rPr>
        <w:t>NSSAIul</w:t>
      </w:r>
      <w:r w:rsidRPr="006A6F20">
        <w:t>NonGBRPRBusage</w:t>
      </w:r>
      <w:r w:rsidRPr="006A6F20">
        <w:tab/>
      </w:r>
      <w:r w:rsidRPr="006A6F20">
        <w:tab/>
        <w:t>INTEGER (0..100),</w:t>
      </w:r>
    </w:p>
    <w:p w14:paraId="47160E0D" w14:textId="77777777" w:rsidR="00BF0E30" w:rsidRPr="006A6F20" w:rsidRDefault="00BF0E30" w:rsidP="00BF0E30">
      <w:pPr>
        <w:pStyle w:val="PL"/>
      </w:pPr>
      <w:r w:rsidRPr="006A6F20">
        <w:tab/>
        <w:t>s</w:t>
      </w:r>
      <w:r w:rsidRPr="006A6F20">
        <w:rPr>
          <w:snapToGrid w:val="0"/>
        </w:rPr>
        <w:t>NSSAIdlTotalPRBallocation</w:t>
      </w:r>
      <w:r w:rsidRPr="006A6F20">
        <w:tab/>
        <w:t>INTEGER (0..100),</w:t>
      </w:r>
    </w:p>
    <w:p w14:paraId="3425DE5E" w14:textId="77777777" w:rsidR="00BF0E30" w:rsidRPr="006A6F20" w:rsidRDefault="00BF0E30" w:rsidP="00BF0E30">
      <w:pPr>
        <w:pStyle w:val="PL"/>
      </w:pPr>
      <w:r w:rsidRPr="006A6F20">
        <w:tab/>
        <w:t>s</w:t>
      </w:r>
      <w:r w:rsidRPr="006A6F20">
        <w:rPr>
          <w:snapToGrid w:val="0"/>
        </w:rPr>
        <w:t>NSSAIulTotalPRBallocation</w:t>
      </w:r>
      <w:r w:rsidRPr="006A6F20">
        <w:tab/>
        <w:t>INTEGER (0..100),</w:t>
      </w:r>
    </w:p>
    <w:p w14:paraId="2BD0873A" w14:textId="77777777" w:rsidR="00BF0E30" w:rsidRPr="006A6F20" w:rsidRDefault="00BF0E30" w:rsidP="00BF0E30">
      <w:pPr>
        <w:pStyle w:val="PL"/>
        <w:rPr>
          <w:snapToGrid w:val="0"/>
        </w:rPr>
      </w:pPr>
      <w:r w:rsidRPr="006A6F20">
        <w:rPr>
          <w:snapToGrid w:val="0"/>
        </w:rPr>
        <w:tab/>
        <w:t>iE-Extensions</w:t>
      </w:r>
      <w:r w:rsidRPr="006A6F20">
        <w:rPr>
          <w:snapToGrid w:val="0"/>
        </w:rPr>
        <w:tab/>
      </w:r>
      <w:r w:rsidRPr="006A6F20">
        <w:rPr>
          <w:snapToGrid w:val="0"/>
        </w:rPr>
        <w:tab/>
      </w:r>
      <w:r w:rsidRPr="006A6F20">
        <w:rPr>
          <w:snapToGrid w:val="0"/>
        </w:rPr>
        <w:tab/>
      </w:r>
      <w:r w:rsidRPr="006A6F20">
        <w:rPr>
          <w:snapToGrid w:val="0"/>
        </w:rPr>
        <w:tab/>
        <w:t>ProtocolExtensionContainer { { SNSSAIRadioResourceStatus-Item-ExtIEs } }</w:t>
      </w:r>
      <w:r w:rsidRPr="006A6F20">
        <w:rPr>
          <w:snapToGrid w:val="0"/>
        </w:rPr>
        <w:tab/>
        <w:t>OPTIONAL</w:t>
      </w:r>
    </w:p>
    <w:p w14:paraId="79E0960E" w14:textId="77777777" w:rsidR="00BF0E30" w:rsidRPr="006A6F20" w:rsidRDefault="00BF0E30" w:rsidP="00BF0E30">
      <w:pPr>
        <w:pStyle w:val="PL"/>
        <w:rPr>
          <w:snapToGrid w:val="0"/>
        </w:rPr>
      </w:pPr>
      <w:r w:rsidRPr="006A6F20">
        <w:rPr>
          <w:snapToGrid w:val="0"/>
        </w:rPr>
        <w:t>}</w:t>
      </w:r>
    </w:p>
    <w:p w14:paraId="37E99D0F" w14:textId="77777777" w:rsidR="00BF0E30" w:rsidRPr="006A6F20" w:rsidRDefault="00BF0E30" w:rsidP="00BF0E30">
      <w:pPr>
        <w:pStyle w:val="PL"/>
        <w:rPr>
          <w:snapToGrid w:val="0"/>
        </w:rPr>
      </w:pPr>
    </w:p>
    <w:p w14:paraId="183B1999" w14:textId="77777777" w:rsidR="00BF0E30" w:rsidRPr="006A6F20" w:rsidRDefault="00BF0E30" w:rsidP="00BF0E30">
      <w:pPr>
        <w:pStyle w:val="PL"/>
        <w:rPr>
          <w:snapToGrid w:val="0"/>
        </w:rPr>
      </w:pPr>
      <w:r w:rsidRPr="006A6F20">
        <w:rPr>
          <w:snapToGrid w:val="0"/>
        </w:rPr>
        <w:t>SNSSAIRadioResourceStatus-Item-ExtIEs</w:t>
      </w:r>
      <w:r w:rsidRPr="006A6F20">
        <w:rPr>
          <w:snapToGrid w:val="0"/>
        </w:rPr>
        <w:tab/>
        <w:t>F1AP-PROTOCOL-EXTENSION ::= {</w:t>
      </w:r>
    </w:p>
    <w:p w14:paraId="2E51D18F" w14:textId="77777777" w:rsidR="00BF0E30" w:rsidRPr="006A6F20" w:rsidRDefault="00BF0E30" w:rsidP="00BF0E30">
      <w:pPr>
        <w:pStyle w:val="PL"/>
        <w:rPr>
          <w:snapToGrid w:val="0"/>
        </w:rPr>
      </w:pPr>
      <w:r w:rsidRPr="006A6F20">
        <w:rPr>
          <w:snapToGrid w:val="0"/>
        </w:rPr>
        <w:tab/>
        <w:t>...</w:t>
      </w:r>
    </w:p>
    <w:p w14:paraId="13E11FA9" w14:textId="77777777" w:rsidR="00BF0E30" w:rsidRPr="006A6F20" w:rsidRDefault="00BF0E30" w:rsidP="00BF0E30">
      <w:pPr>
        <w:pStyle w:val="PL"/>
        <w:rPr>
          <w:snapToGrid w:val="0"/>
        </w:rPr>
      </w:pPr>
      <w:r w:rsidRPr="006A6F20">
        <w:rPr>
          <w:snapToGrid w:val="0"/>
        </w:rPr>
        <w:t>}</w:t>
      </w:r>
    </w:p>
    <w:p w14:paraId="3E885F86" w14:textId="77777777" w:rsidR="00BF0E30" w:rsidRPr="006A6F20" w:rsidRDefault="00BF0E30" w:rsidP="00BF0E30">
      <w:pPr>
        <w:pStyle w:val="PL"/>
        <w:rPr>
          <w:snapToGrid w:val="0"/>
        </w:rPr>
      </w:pPr>
    </w:p>
    <w:p w14:paraId="10C57C50" w14:textId="77777777" w:rsidR="00BF0E30" w:rsidRPr="00EA5FA7" w:rsidRDefault="00BF0E30" w:rsidP="00BF0E30">
      <w:pPr>
        <w:pStyle w:val="PL"/>
        <w:rPr>
          <w:noProof w:val="0"/>
          <w:snapToGrid w:val="0"/>
        </w:rPr>
      </w:pPr>
      <w:r w:rsidRPr="00EA5FA7">
        <w:rPr>
          <w:noProof w:val="0"/>
          <w:snapToGrid w:val="0"/>
        </w:rPr>
        <w:t>SliceSupportList ::= SEQUENCE (SIZE(1.. maxnoofSliceItems)) OF SliceSupportItem</w:t>
      </w:r>
    </w:p>
    <w:p w14:paraId="033EBA5F" w14:textId="77777777" w:rsidR="00BF0E30" w:rsidRPr="00EA5FA7" w:rsidRDefault="00BF0E30" w:rsidP="00BF0E30">
      <w:pPr>
        <w:pStyle w:val="PL"/>
        <w:rPr>
          <w:noProof w:val="0"/>
          <w:snapToGrid w:val="0"/>
        </w:rPr>
      </w:pPr>
    </w:p>
    <w:p w14:paraId="18806F8F" w14:textId="77777777" w:rsidR="00BF0E30" w:rsidRPr="00EA5FA7" w:rsidRDefault="00BF0E30" w:rsidP="00BF0E30">
      <w:pPr>
        <w:pStyle w:val="PL"/>
        <w:rPr>
          <w:noProof w:val="0"/>
          <w:snapToGrid w:val="0"/>
        </w:rPr>
      </w:pPr>
      <w:r w:rsidRPr="00EA5FA7">
        <w:rPr>
          <w:noProof w:val="0"/>
          <w:snapToGrid w:val="0"/>
        </w:rPr>
        <w:t>SliceSupportItem ::= SEQUENCE {</w:t>
      </w:r>
    </w:p>
    <w:p w14:paraId="12447867" w14:textId="77777777" w:rsidR="00BF0E30" w:rsidRPr="00EA5FA7" w:rsidRDefault="00BF0E30" w:rsidP="00BF0E30">
      <w:pPr>
        <w:pStyle w:val="PL"/>
        <w:rPr>
          <w:noProof w:val="0"/>
          <w:snapToGrid w:val="0"/>
        </w:rPr>
      </w:pPr>
      <w:r w:rsidRPr="00EA5FA7">
        <w:rPr>
          <w:noProof w:val="0"/>
          <w:snapToGrid w:val="0"/>
        </w:rPr>
        <w:tab/>
        <w:t>sNSSAI</w:t>
      </w:r>
      <w:r w:rsidRPr="00EA5FA7">
        <w:rPr>
          <w:noProof w:val="0"/>
          <w:snapToGrid w:val="0"/>
        </w:rPr>
        <w:tab/>
        <w:t>SNSSAI,</w:t>
      </w:r>
    </w:p>
    <w:p w14:paraId="67CBBB6B"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0DE1D3F6" w14:textId="77777777" w:rsidR="00BF0E30" w:rsidRPr="00EA5FA7" w:rsidRDefault="00BF0E30" w:rsidP="00BF0E30">
      <w:pPr>
        <w:pStyle w:val="PL"/>
        <w:rPr>
          <w:noProof w:val="0"/>
          <w:snapToGrid w:val="0"/>
        </w:rPr>
      </w:pPr>
      <w:r w:rsidRPr="00EA5FA7">
        <w:rPr>
          <w:noProof w:val="0"/>
          <w:snapToGrid w:val="0"/>
        </w:rPr>
        <w:t>}</w:t>
      </w:r>
    </w:p>
    <w:p w14:paraId="2B8D40E9" w14:textId="77777777" w:rsidR="00BF0E30" w:rsidRPr="00EA5FA7" w:rsidRDefault="00BF0E30" w:rsidP="00BF0E30">
      <w:pPr>
        <w:pStyle w:val="PL"/>
        <w:rPr>
          <w:noProof w:val="0"/>
          <w:snapToGrid w:val="0"/>
        </w:rPr>
      </w:pPr>
    </w:p>
    <w:p w14:paraId="64FFFB7D" w14:textId="77777777" w:rsidR="00BF0E30" w:rsidRPr="00EA5FA7" w:rsidRDefault="00BF0E30" w:rsidP="00BF0E30">
      <w:pPr>
        <w:pStyle w:val="PL"/>
        <w:rPr>
          <w:noProof w:val="0"/>
          <w:snapToGrid w:val="0"/>
        </w:rPr>
      </w:pPr>
      <w:r w:rsidRPr="00EA5FA7">
        <w:rPr>
          <w:noProof w:val="0"/>
          <w:snapToGrid w:val="0"/>
        </w:rPr>
        <w:t>SliceSupportItem-ExtIEs</w:t>
      </w:r>
      <w:r w:rsidRPr="00EA5FA7">
        <w:rPr>
          <w:noProof w:val="0"/>
          <w:snapToGrid w:val="0"/>
        </w:rPr>
        <w:tab/>
        <w:t>F1AP-PROTOCOL-EXTENSION ::= {</w:t>
      </w:r>
    </w:p>
    <w:p w14:paraId="4B5FEA3D" w14:textId="77777777" w:rsidR="00BF0E30" w:rsidRPr="00EA5FA7" w:rsidRDefault="00BF0E30" w:rsidP="00BF0E30">
      <w:pPr>
        <w:pStyle w:val="PL"/>
        <w:rPr>
          <w:noProof w:val="0"/>
          <w:snapToGrid w:val="0"/>
        </w:rPr>
      </w:pPr>
      <w:r w:rsidRPr="00EA5FA7">
        <w:rPr>
          <w:noProof w:val="0"/>
          <w:snapToGrid w:val="0"/>
        </w:rPr>
        <w:tab/>
        <w:t>...</w:t>
      </w:r>
    </w:p>
    <w:p w14:paraId="39A9FB5B" w14:textId="77777777" w:rsidR="00BF0E30" w:rsidRPr="005C1E01" w:rsidRDefault="00BF0E30" w:rsidP="00BF0E30">
      <w:pPr>
        <w:pStyle w:val="PL"/>
        <w:rPr>
          <w:noProof w:val="0"/>
          <w:snapToGrid w:val="0"/>
        </w:rPr>
      </w:pPr>
      <w:r w:rsidRPr="00EA5FA7">
        <w:rPr>
          <w:noProof w:val="0"/>
          <w:snapToGrid w:val="0"/>
        </w:rPr>
        <w:t>}</w:t>
      </w:r>
    </w:p>
    <w:p w14:paraId="491C99B1" w14:textId="77777777" w:rsidR="00BF0E30" w:rsidRDefault="00BF0E30" w:rsidP="00BF0E30">
      <w:pPr>
        <w:pStyle w:val="PL"/>
        <w:rPr>
          <w:noProof w:val="0"/>
          <w:snapToGrid w:val="0"/>
        </w:rPr>
      </w:pPr>
    </w:p>
    <w:p w14:paraId="6940E7A7" w14:textId="77777777" w:rsidR="00BF0E30" w:rsidRPr="00A069E8" w:rsidRDefault="00BF0E30" w:rsidP="00BF0E30">
      <w:pPr>
        <w:pStyle w:val="PL"/>
        <w:rPr>
          <w:noProof w:val="0"/>
          <w:snapToGrid w:val="0"/>
        </w:rPr>
      </w:pPr>
      <w:r w:rsidRPr="00A069E8">
        <w:rPr>
          <w:noProof w:val="0"/>
          <w:snapToGrid w:val="0"/>
        </w:rPr>
        <w:t>SliceToReportList ::= SEQUENCE (SIZE(1.. maxnoofBPLMNsNR)) OF SliceToReportItem</w:t>
      </w:r>
    </w:p>
    <w:p w14:paraId="7A03CF07" w14:textId="77777777" w:rsidR="00BF0E30" w:rsidRPr="00A069E8" w:rsidRDefault="00BF0E30" w:rsidP="00BF0E30">
      <w:pPr>
        <w:pStyle w:val="PL"/>
        <w:rPr>
          <w:noProof w:val="0"/>
          <w:snapToGrid w:val="0"/>
        </w:rPr>
      </w:pPr>
    </w:p>
    <w:p w14:paraId="7F2A25D1" w14:textId="77777777" w:rsidR="00BF0E30" w:rsidRPr="00A069E8" w:rsidRDefault="00BF0E30" w:rsidP="00BF0E30">
      <w:pPr>
        <w:pStyle w:val="PL"/>
        <w:rPr>
          <w:noProof w:val="0"/>
          <w:snapToGrid w:val="0"/>
        </w:rPr>
      </w:pPr>
      <w:r w:rsidRPr="00A069E8">
        <w:rPr>
          <w:noProof w:val="0"/>
          <w:snapToGrid w:val="0"/>
        </w:rPr>
        <w:lastRenderedPageBreak/>
        <w:t>SliceToReportItem ::= SEQUENCE {</w:t>
      </w:r>
    </w:p>
    <w:p w14:paraId="0EF9C0E2" w14:textId="77777777" w:rsidR="00BF0E30" w:rsidRPr="00A069E8" w:rsidRDefault="00BF0E30" w:rsidP="00BF0E30">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1E695E9E" w14:textId="77777777" w:rsidR="00BF0E30" w:rsidRPr="00A069E8" w:rsidRDefault="00BF0E30" w:rsidP="00BF0E30">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4B5F95EF" w14:textId="77777777" w:rsidR="00BF0E30" w:rsidRPr="00A069E8" w:rsidRDefault="00BF0E30" w:rsidP="00BF0E3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2D07D70E" w14:textId="77777777" w:rsidR="00BF0E30" w:rsidRPr="00A069E8" w:rsidRDefault="00BF0E30" w:rsidP="00BF0E30">
      <w:pPr>
        <w:pStyle w:val="PL"/>
        <w:rPr>
          <w:noProof w:val="0"/>
          <w:snapToGrid w:val="0"/>
        </w:rPr>
      </w:pPr>
      <w:r w:rsidRPr="00A069E8">
        <w:rPr>
          <w:noProof w:val="0"/>
          <w:snapToGrid w:val="0"/>
        </w:rPr>
        <w:t>}</w:t>
      </w:r>
    </w:p>
    <w:p w14:paraId="20D1F6C6" w14:textId="77777777" w:rsidR="00BF0E30" w:rsidRPr="00A069E8" w:rsidRDefault="00BF0E30" w:rsidP="00BF0E30">
      <w:pPr>
        <w:pStyle w:val="PL"/>
        <w:rPr>
          <w:noProof w:val="0"/>
          <w:snapToGrid w:val="0"/>
        </w:rPr>
      </w:pPr>
    </w:p>
    <w:p w14:paraId="31F4D6BB" w14:textId="77777777" w:rsidR="00BF0E30" w:rsidRPr="00A069E8" w:rsidRDefault="00BF0E30" w:rsidP="00BF0E30">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18DEA4BE" w14:textId="77777777" w:rsidR="00BF0E30" w:rsidRPr="00A069E8" w:rsidRDefault="00BF0E30" w:rsidP="00BF0E30">
      <w:pPr>
        <w:pStyle w:val="PL"/>
        <w:rPr>
          <w:noProof w:val="0"/>
          <w:snapToGrid w:val="0"/>
        </w:rPr>
      </w:pPr>
      <w:r w:rsidRPr="00A069E8">
        <w:rPr>
          <w:noProof w:val="0"/>
          <w:snapToGrid w:val="0"/>
        </w:rPr>
        <w:tab/>
        <w:t>...</w:t>
      </w:r>
    </w:p>
    <w:p w14:paraId="3062DA93" w14:textId="77777777" w:rsidR="00BF0E30" w:rsidRPr="00A069E8" w:rsidRDefault="00BF0E30" w:rsidP="00BF0E30">
      <w:pPr>
        <w:pStyle w:val="PL"/>
        <w:rPr>
          <w:noProof w:val="0"/>
          <w:snapToGrid w:val="0"/>
        </w:rPr>
      </w:pPr>
      <w:r w:rsidRPr="00A069E8">
        <w:rPr>
          <w:noProof w:val="0"/>
          <w:snapToGrid w:val="0"/>
        </w:rPr>
        <w:t>}</w:t>
      </w:r>
    </w:p>
    <w:p w14:paraId="5B68132A" w14:textId="77777777" w:rsidR="00BF0E30" w:rsidRDefault="00BF0E30" w:rsidP="00BF0E30">
      <w:pPr>
        <w:pStyle w:val="PL"/>
        <w:rPr>
          <w:noProof w:val="0"/>
          <w:snapToGrid w:val="0"/>
        </w:rPr>
      </w:pPr>
    </w:p>
    <w:p w14:paraId="42B42353" w14:textId="77777777" w:rsidR="00BF0E30" w:rsidRDefault="00BF0E30" w:rsidP="00BF0E30">
      <w:pPr>
        <w:pStyle w:val="PL"/>
        <w:rPr>
          <w:noProof w:val="0"/>
          <w:snapToGrid w:val="0"/>
        </w:rPr>
      </w:pPr>
      <w:r w:rsidRPr="005B7EB4">
        <w:rPr>
          <w:noProof w:val="0"/>
          <w:snapToGrid w:val="0"/>
        </w:rPr>
        <w:t>SlotNumber ::= INTEGER (0..79)</w:t>
      </w:r>
    </w:p>
    <w:p w14:paraId="13BC04AA" w14:textId="77777777" w:rsidR="00BF0E30" w:rsidRPr="00A069E8" w:rsidRDefault="00BF0E30" w:rsidP="00BF0E30">
      <w:pPr>
        <w:pStyle w:val="PL"/>
        <w:rPr>
          <w:noProof w:val="0"/>
          <w:snapToGrid w:val="0"/>
        </w:rPr>
      </w:pPr>
    </w:p>
    <w:p w14:paraId="2F0BBB9C" w14:textId="77777777" w:rsidR="00BF0E30" w:rsidRPr="00A069E8" w:rsidRDefault="00BF0E30" w:rsidP="00BF0E30">
      <w:pPr>
        <w:pStyle w:val="PL"/>
        <w:rPr>
          <w:noProof w:val="0"/>
          <w:snapToGrid w:val="0"/>
        </w:rPr>
      </w:pPr>
      <w:r w:rsidRPr="00A069E8">
        <w:rPr>
          <w:noProof w:val="0"/>
          <w:snapToGrid w:val="0"/>
        </w:rPr>
        <w:t>SNSSAI-list ::= SEQUENCE (SIZE(1.. maxnoofSliceItems)) OF SNSSAI-Item</w:t>
      </w:r>
    </w:p>
    <w:p w14:paraId="70291EF2" w14:textId="77777777" w:rsidR="00BF0E30" w:rsidRPr="00A069E8" w:rsidRDefault="00BF0E30" w:rsidP="00BF0E30">
      <w:pPr>
        <w:pStyle w:val="PL"/>
        <w:rPr>
          <w:noProof w:val="0"/>
          <w:snapToGrid w:val="0"/>
        </w:rPr>
      </w:pPr>
    </w:p>
    <w:p w14:paraId="74950A7E" w14:textId="77777777" w:rsidR="00BF0E30" w:rsidRPr="00A069E8" w:rsidRDefault="00BF0E30" w:rsidP="00BF0E30">
      <w:pPr>
        <w:pStyle w:val="PL"/>
        <w:rPr>
          <w:noProof w:val="0"/>
          <w:snapToGrid w:val="0"/>
        </w:rPr>
      </w:pPr>
      <w:r w:rsidRPr="00A069E8">
        <w:rPr>
          <w:noProof w:val="0"/>
          <w:snapToGrid w:val="0"/>
        </w:rPr>
        <w:t>SNSSAI-Item ::= SEQUENCE {</w:t>
      </w:r>
    </w:p>
    <w:p w14:paraId="14C08939" w14:textId="77777777" w:rsidR="00BF0E30" w:rsidRPr="00A069E8" w:rsidRDefault="00BF0E30" w:rsidP="00BF0E30">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395D1684" w14:textId="77777777" w:rsidR="00BF0E30" w:rsidRPr="00A069E8" w:rsidRDefault="00BF0E30" w:rsidP="00BF0E3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SNSSAI-Item-ExtIEs } }</w:t>
      </w:r>
      <w:r w:rsidRPr="00A069E8">
        <w:rPr>
          <w:noProof w:val="0"/>
          <w:snapToGrid w:val="0"/>
        </w:rPr>
        <w:tab/>
        <w:t>OPTIONAL</w:t>
      </w:r>
    </w:p>
    <w:p w14:paraId="43359261" w14:textId="77777777" w:rsidR="00BF0E30" w:rsidRPr="00A069E8" w:rsidRDefault="00BF0E30" w:rsidP="00BF0E30">
      <w:pPr>
        <w:pStyle w:val="PL"/>
        <w:rPr>
          <w:noProof w:val="0"/>
          <w:snapToGrid w:val="0"/>
        </w:rPr>
      </w:pPr>
      <w:r w:rsidRPr="00A069E8">
        <w:rPr>
          <w:noProof w:val="0"/>
          <w:snapToGrid w:val="0"/>
        </w:rPr>
        <w:t>}</w:t>
      </w:r>
    </w:p>
    <w:p w14:paraId="793D7790" w14:textId="77777777" w:rsidR="00BF0E30" w:rsidRPr="00A069E8" w:rsidRDefault="00BF0E30" w:rsidP="00BF0E30">
      <w:pPr>
        <w:pStyle w:val="PL"/>
        <w:rPr>
          <w:noProof w:val="0"/>
          <w:snapToGrid w:val="0"/>
        </w:rPr>
      </w:pPr>
    </w:p>
    <w:p w14:paraId="4620D7D5" w14:textId="77777777" w:rsidR="00BF0E30" w:rsidRPr="00A069E8" w:rsidRDefault="00BF0E30" w:rsidP="00BF0E30">
      <w:pPr>
        <w:pStyle w:val="PL"/>
        <w:rPr>
          <w:noProof w:val="0"/>
          <w:snapToGrid w:val="0"/>
        </w:rPr>
      </w:pPr>
      <w:r w:rsidRPr="00A069E8">
        <w:rPr>
          <w:noProof w:val="0"/>
          <w:snapToGrid w:val="0"/>
        </w:rPr>
        <w:t>SNSSAI-Item-ExtIEs</w:t>
      </w:r>
      <w:r w:rsidRPr="00A069E8">
        <w:rPr>
          <w:noProof w:val="0"/>
          <w:snapToGrid w:val="0"/>
        </w:rPr>
        <w:tab/>
        <w:t>F1AP-PROTOCOL-EXTENSION ::= {</w:t>
      </w:r>
    </w:p>
    <w:p w14:paraId="7504DE6B" w14:textId="77777777" w:rsidR="00BF0E30" w:rsidRPr="00A069E8" w:rsidRDefault="00BF0E30" w:rsidP="00BF0E30">
      <w:pPr>
        <w:pStyle w:val="PL"/>
        <w:rPr>
          <w:noProof w:val="0"/>
          <w:snapToGrid w:val="0"/>
        </w:rPr>
      </w:pPr>
      <w:r w:rsidRPr="00A069E8">
        <w:rPr>
          <w:noProof w:val="0"/>
          <w:snapToGrid w:val="0"/>
        </w:rPr>
        <w:tab/>
        <w:t>...</w:t>
      </w:r>
    </w:p>
    <w:p w14:paraId="56D5991E" w14:textId="77777777" w:rsidR="00BF0E30" w:rsidRDefault="00BF0E30" w:rsidP="00BF0E30">
      <w:pPr>
        <w:pStyle w:val="PL"/>
        <w:rPr>
          <w:noProof w:val="0"/>
          <w:snapToGrid w:val="0"/>
        </w:rPr>
      </w:pPr>
      <w:r w:rsidRPr="00A069E8">
        <w:rPr>
          <w:noProof w:val="0"/>
          <w:snapToGrid w:val="0"/>
        </w:rPr>
        <w:t>}</w:t>
      </w:r>
    </w:p>
    <w:p w14:paraId="5B60039D" w14:textId="77777777" w:rsidR="00BF0E30" w:rsidRPr="005C1E01" w:rsidRDefault="00BF0E30" w:rsidP="00BF0E30">
      <w:pPr>
        <w:pStyle w:val="PL"/>
        <w:rPr>
          <w:noProof w:val="0"/>
          <w:snapToGrid w:val="0"/>
        </w:rPr>
      </w:pPr>
    </w:p>
    <w:p w14:paraId="0D779792" w14:textId="77777777" w:rsidR="00BF0E30" w:rsidRPr="00EA5FA7" w:rsidRDefault="00BF0E30" w:rsidP="00BF0E30">
      <w:pPr>
        <w:pStyle w:val="PL"/>
        <w:rPr>
          <w:noProof w:val="0"/>
          <w:snapToGrid w:val="0"/>
        </w:rPr>
      </w:pPr>
      <w:r w:rsidRPr="005C1E01">
        <w:rPr>
          <w:noProof w:val="0"/>
          <w:snapToGrid w:val="0"/>
        </w:rPr>
        <w:t>Slot-Configuration-List ::= SEQUENCE (SIZE(1.. maxnoofslots)) OF Slot-Configuration-Item</w:t>
      </w:r>
    </w:p>
    <w:p w14:paraId="3FFE8758" w14:textId="77777777" w:rsidR="00BF0E30" w:rsidRPr="00EA5FA7" w:rsidRDefault="00BF0E30" w:rsidP="00BF0E30">
      <w:pPr>
        <w:pStyle w:val="PL"/>
        <w:rPr>
          <w:noProof w:val="0"/>
          <w:snapToGrid w:val="0"/>
        </w:rPr>
      </w:pPr>
    </w:p>
    <w:p w14:paraId="229B0380" w14:textId="77777777" w:rsidR="00BF0E30" w:rsidRPr="00EA5FA7" w:rsidRDefault="00BF0E30" w:rsidP="00BF0E30">
      <w:pPr>
        <w:pStyle w:val="PL"/>
        <w:rPr>
          <w:noProof w:val="0"/>
          <w:snapToGrid w:val="0"/>
        </w:rPr>
      </w:pPr>
      <w:r w:rsidRPr="00EA5FA7">
        <w:rPr>
          <w:noProof w:val="0"/>
          <w:snapToGrid w:val="0"/>
        </w:rPr>
        <w:t>Slot-Configuration-Item ::= SEQUENCE {</w:t>
      </w:r>
    </w:p>
    <w:p w14:paraId="2FE218BF" w14:textId="77777777" w:rsidR="00BF0E30" w:rsidRPr="00EA5FA7" w:rsidRDefault="00BF0E30" w:rsidP="00BF0E30">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0FDC29A9" w14:textId="77777777" w:rsidR="00BF0E30" w:rsidRPr="00EA5FA7" w:rsidRDefault="00BF0E30" w:rsidP="00BF0E30">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0C36FCCF"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348D3E75" w14:textId="77777777" w:rsidR="00BF0E30" w:rsidRPr="00EA5FA7" w:rsidRDefault="00BF0E30" w:rsidP="00BF0E30">
      <w:pPr>
        <w:pStyle w:val="PL"/>
        <w:rPr>
          <w:noProof w:val="0"/>
          <w:snapToGrid w:val="0"/>
        </w:rPr>
      </w:pPr>
      <w:r w:rsidRPr="00EA5FA7">
        <w:rPr>
          <w:noProof w:val="0"/>
          <w:snapToGrid w:val="0"/>
        </w:rPr>
        <w:t>}</w:t>
      </w:r>
    </w:p>
    <w:p w14:paraId="29A1DD41" w14:textId="77777777" w:rsidR="00BF0E30" w:rsidRDefault="00BF0E30" w:rsidP="00BF0E30">
      <w:pPr>
        <w:pStyle w:val="PL"/>
        <w:rPr>
          <w:noProof w:val="0"/>
          <w:snapToGrid w:val="0"/>
        </w:rPr>
      </w:pPr>
    </w:p>
    <w:p w14:paraId="41B1DCC8" w14:textId="77777777" w:rsidR="00BF0E30" w:rsidRPr="00EA5FA7" w:rsidRDefault="00BF0E30" w:rsidP="00BF0E30">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5F6FBA26" w14:textId="77777777" w:rsidR="00BF0E30" w:rsidRPr="00EA5FA7" w:rsidRDefault="00BF0E30" w:rsidP="00BF0E30">
      <w:pPr>
        <w:pStyle w:val="PL"/>
        <w:rPr>
          <w:noProof w:val="0"/>
          <w:snapToGrid w:val="0"/>
        </w:rPr>
      </w:pPr>
      <w:r w:rsidRPr="00EA5FA7">
        <w:rPr>
          <w:noProof w:val="0"/>
          <w:snapToGrid w:val="0"/>
        </w:rPr>
        <w:tab/>
        <w:t>...</w:t>
      </w:r>
    </w:p>
    <w:p w14:paraId="5C45274F" w14:textId="77777777" w:rsidR="00BF0E30" w:rsidRPr="00EA5FA7" w:rsidRDefault="00BF0E30" w:rsidP="00BF0E30">
      <w:pPr>
        <w:pStyle w:val="PL"/>
        <w:rPr>
          <w:noProof w:val="0"/>
          <w:snapToGrid w:val="0"/>
        </w:rPr>
      </w:pPr>
      <w:r w:rsidRPr="00EA5FA7">
        <w:rPr>
          <w:noProof w:val="0"/>
          <w:snapToGrid w:val="0"/>
        </w:rPr>
        <w:t>}</w:t>
      </w:r>
    </w:p>
    <w:p w14:paraId="6401E3EE" w14:textId="77777777" w:rsidR="00BF0E30" w:rsidRDefault="00BF0E30" w:rsidP="00BF0E30">
      <w:pPr>
        <w:pStyle w:val="PL"/>
        <w:rPr>
          <w:noProof w:val="0"/>
          <w:snapToGrid w:val="0"/>
        </w:rPr>
      </w:pPr>
    </w:p>
    <w:p w14:paraId="37920052" w14:textId="77777777" w:rsidR="00BF0E30" w:rsidRPr="00EA5FA7" w:rsidRDefault="00BF0E30" w:rsidP="00BF0E30">
      <w:pPr>
        <w:pStyle w:val="PL"/>
        <w:rPr>
          <w:noProof w:val="0"/>
          <w:snapToGrid w:val="0"/>
        </w:rPr>
      </w:pPr>
    </w:p>
    <w:p w14:paraId="772321FA" w14:textId="77777777" w:rsidR="00BF0E30" w:rsidRPr="00EA5FA7" w:rsidRDefault="00BF0E30" w:rsidP="00BF0E30">
      <w:pPr>
        <w:pStyle w:val="PL"/>
        <w:rPr>
          <w:noProof w:val="0"/>
          <w:snapToGrid w:val="0"/>
        </w:rPr>
      </w:pPr>
      <w:r w:rsidRPr="00EA5FA7">
        <w:rPr>
          <w:noProof w:val="0"/>
          <w:snapToGrid w:val="0"/>
        </w:rPr>
        <w:t>SNSSAI ::= SEQUENCE {</w:t>
      </w:r>
    </w:p>
    <w:p w14:paraId="19DB6C02" w14:textId="77777777" w:rsidR="00BF0E30" w:rsidRPr="00EA5FA7" w:rsidRDefault="00BF0E30" w:rsidP="00BF0E30">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11CB49B1" w14:textId="77777777" w:rsidR="00BF0E30" w:rsidRPr="00EA5FA7" w:rsidRDefault="00BF0E30" w:rsidP="00BF0E30">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3ED6D149"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5227AA05" w14:textId="77777777" w:rsidR="00BF0E30" w:rsidRPr="00EA5FA7" w:rsidRDefault="00BF0E30" w:rsidP="00BF0E30">
      <w:pPr>
        <w:pStyle w:val="PL"/>
        <w:rPr>
          <w:noProof w:val="0"/>
          <w:snapToGrid w:val="0"/>
        </w:rPr>
      </w:pPr>
      <w:r w:rsidRPr="00EA5FA7">
        <w:rPr>
          <w:noProof w:val="0"/>
          <w:snapToGrid w:val="0"/>
        </w:rPr>
        <w:t>}</w:t>
      </w:r>
    </w:p>
    <w:p w14:paraId="56B26D1D" w14:textId="77777777" w:rsidR="00BF0E30" w:rsidRPr="00EA5FA7" w:rsidRDefault="00BF0E30" w:rsidP="00BF0E30">
      <w:pPr>
        <w:pStyle w:val="PL"/>
        <w:rPr>
          <w:noProof w:val="0"/>
          <w:snapToGrid w:val="0"/>
        </w:rPr>
      </w:pPr>
    </w:p>
    <w:p w14:paraId="1610CF93" w14:textId="77777777" w:rsidR="00BF0E30" w:rsidRPr="00EA5FA7" w:rsidRDefault="00BF0E30" w:rsidP="00BF0E30">
      <w:pPr>
        <w:pStyle w:val="PL"/>
        <w:rPr>
          <w:noProof w:val="0"/>
          <w:snapToGrid w:val="0"/>
        </w:rPr>
      </w:pPr>
      <w:r w:rsidRPr="00EA5FA7">
        <w:rPr>
          <w:noProof w:val="0"/>
          <w:snapToGrid w:val="0"/>
        </w:rPr>
        <w:t>SNSSAI-ExtIEs</w:t>
      </w:r>
      <w:r w:rsidRPr="00EA5FA7">
        <w:rPr>
          <w:noProof w:val="0"/>
          <w:snapToGrid w:val="0"/>
        </w:rPr>
        <w:tab/>
        <w:t>F1AP-PROTOCOL-EXTENSION ::= {</w:t>
      </w:r>
    </w:p>
    <w:p w14:paraId="1DF7EC4F" w14:textId="77777777" w:rsidR="00BF0E30" w:rsidRPr="00EA5FA7" w:rsidRDefault="00BF0E30" w:rsidP="00BF0E30">
      <w:pPr>
        <w:pStyle w:val="PL"/>
        <w:rPr>
          <w:noProof w:val="0"/>
          <w:snapToGrid w:val="0"/>
        </w:rPr>
      </w:pPr>
      <w:r w:rsidRPr="00EA5FA7">
        <w:rPr>
          <w:noProof w:val="0"/>
          <w:snapToGrid w:val="0"/>
        </w:rPr>
        <w:tab/>
        <w:t>...</w:t>
      </w:r>
    </w:p>
    <w:p w14:paraId="4B314520" w14:textId="77777777" w:rsidR="00BF0E30" w:rsidRPr="00EA5FA7" w:rsidRDefault="00BF0E30" w:rsidP="00BF0E30">
      <w:pPr>
        <w:pStyle w:val="PL"/>
        <w:rPr>
          <w:noProof w:val="0"/>
          <w:snapToGrid w:val="0"/>
        </w:rPr>
      </w:pPr>
      <w:r w:rsidRPr="00EA5FA7">
        <w:rPr>
          <w:noProof w:val="0"/>
          <w:snapToGrid w:val="0"/>
        </w:rPr>
        <w:t>}</w:t>
      </w:r>
    </w:p>
    <w:p w14:paraId="3C35BFD5" w14:textId="77777777" w:rsidR="00BF0E30" w:rsidRDefault="00BF0E30" w:rsidP="00BF0E30">
      <w:pPr>
        <w:pStyle w:val="PL"/>
        <w:rPr>
          <w:noProof w:val="0"/>
          <w:snapToGrid w:val="0"/>
        </w:rPr>
      </w:pPr>
    </w:p>
    <w:p w14:paraId="750D14BC" w14:textId="77777777" w:rsidR="00BF0E30" w:rsidRPr="008F31DA" w:rsidRDefault="00BF0E30" w:rsidP="00BF0E30">
      <w:pPr>
        <w:pStyle w:val="PL"/>
        <w:rPr>
          <w:noProof w:val="0"/>
        </w:rPr>
      </w:pPr>
      <w:r>
        <w:rPr>
          <w:snapToGrid w:val="0"/>
        </w:rPr>
        <w:t>SpatialDirectionInformation</w:t>
      </w:r>
      <w:r>
        <w:rPr>
          <w:lang w:eastAsia="zh-CN"/>
        </w:rPr>
        <w:t xml:space="preserve"> </w:t>
      </w:r>
      <w:r w:rsidRPr="008F31DA">
        <w:rPr>
          <w:noProof w:val="0"/>
        </w:rPr>
        <w:t>::= SEQUENCE {</w:t>
      </w:r>
    </w:p>
    <w:p w14:paraId="11E15FA5" w14:textId="77777777" w:rsidR="00BF0E30" w:rsidRPr="004151EA" w:rsidRDefault="00BF0E30" w:rsidP="00BF0E30">
      <w:pPr>
        <w:pStyle w:val="PL"/>
        <w:rPr>
          <w:noProof w:val="0"/>
        </w:rPr>
      </w:pPr>
      <w:r w:rsidRPr="008F31DA">
        <w:rPr>
          <w:noProof w:val="0"/>
        </w:rPr>
        <w:tab/>
      </w:r>
      <w:r>
        <w:t>nR-PRSBeamInformation</w:t>
      </w:r>
      <w:r>
        <w:rPr>
          <w:snapToGrid w:val="0"/>
        </w:rPr>
        <w:tab/>
      </w:r>
      <w:r>
        <w:rPr>
          <w:snapToGrid w:val="0"/>
        </w:rPr>
        <w:tab/>
      </w:r>
      <w:r>
        <w:rPr>
          <w:snapToGrid w:val="0"/>
        </w:rPr>
        <w:tab/>
      </w:r>
      <w:r>
        <w:t>NR-PRSBeamInformation</w:t>
      </w:r>
      <w:r w:rsidRPr="004151EA">
        <w:rPr>
          <w:noProof w:val="0"/>
        </w:rPr>
        <w:t>,</w:t>
      </w:r>
    </w:p>
    <w:p w14:paraId="0E1EED6C" w14:textId="77777777" w:rsidR="00BF0E30" w:rsidRPr="00EA5FA7" w:rsidRDefault="00BF0E30" w:rsidP="00BF0E30">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53870FB7" w14:textId="77777777" w:rsidR="00BF0E30" w:rsidRPr="00EA5FA7" w:rsidRDefault="00BF0E30" w:rsidP="00BF0E30">
      <w:pPr>
        <w:pStyle w:val="PL"/>
        <w:rPr>
          <w:noProof w:val="0"/>
        </w:rPr>
      </w:pPr>
      <w:r w:rsidRPr="00EA5FA7">
        <w:rPr>
          <w:noProof w:val="0"/>
        </w:rPr>
        <w:t>}</w:t>
      </w:r>
    </w:p>
    <w:p w14:paraId="7F72C441" w14:textId="77777777" w:rsidR="00BF0E30" w:rsidRPr="00EA5FA7" w:rsidRDefault="00BF0E30" w:rsidP="00BF0E30">
      <w:pPr>
        <w:pStyle w:val="PL"/>
        <w:rPr>
          <w:noProof w:val="0"/>
        </w:rPr>
      </w:pPr>
    </w:p>
    <w:p w14:paraId="70DFFD94" w14:textId="77777777" w:rsidR="00BF0E30" w:rsidRPr="00EA5FA7" w:rsidRDefault="00BF0E30" w:rsidP="00BF0E30">
      <w:pPr>
        <w:pStyle w:val="PL"/>
        <w:rPr>
          <w:noProof w:val="0"/>
        </w:rPr>
      </w:pPr>
      <w:r>
        <w:rPr>
          <w:snapToGrid w:val="0"/>
        </w:rPr>
        <w:t>SpatialDirectionInformation</w:t>
      </w:r>
      <w:r>
        <w:rPr>
          <w:noProof w:val="0"/>
        </w:rPr>
        <w:t xml:space="preserve">-ExtIEs </w:t>
      </w:r>
      <w:r>
        <w:rPr>
          <w:rFonts w:cs="Courier New"/>
          <w:noProof w:val="0"/>
          <w:szCs w:val="16"/>
        </w:rPr>
        <w:t>F1AP</w:t>
      </w:r>
      <w:r w:rsidRPr="00EA5FA7">
        <w:rPr>
          <w:noProof w:val="0"/>
        </w:rPr>
        <w:t>-PROTOCOL-EXTENSION ::= {</w:t>
      </w:r>
    </w:p>
    <w:p w14:paraId="5C0FFC4B" w14:textId="77777777" w:rsidR="00BF0E30" w:rsidRPr="00EA5FA7" w:rsidRDefault="00BF0E30" w:rsidP="00BF0E30">
      <w:pPr>
        <w:pStyle w:val="PL"/>
        <w:rPr>
          <w:noProof w:val="0"/>
        </w:rPr>
      </w:pPr>
      <w:r w:rsidRPr="00EA5FA7">
        <w:rPr>
          <w:noProof w:val="0"/>
        </w:rPr>
        <w:tab/>
        <w:t>...</w:t>
      </w:r>
    </w:p>
    <w:p w14:paraId="6C4EA7E1" w14:textId="77777777" w:rsidR="00BF0E30" w:rsidRDefault="00BF0E30" w:rsidP="00BF0E30">
      <w:pPr>
        <w:pStyle w:val="PL"/>
        <w:rPr>
          <w:noProof w:val="0"/>
        </w:rPr>
      </w:pPr>
      <w:r w:rsidRPr="00EA5FA7">
        <w:rPr>
          <w:noProof w:val="0"/>
        </w:rPr>
        <w:lastRenderedPageBreak/>
        <w:t>}</w:t>
      </w:r>
    </w:p>
    <w:p w14:paraId="208B4C64" w14:textId="77777777" w:rsidR="00BF0E30" w:rsidRPr="00EA5FA7" w:rsidRDefault="00BF0E30" w:rsidP="00BF0E30">
      <w:pPr>
        <w:pStyle w:val="PL"/>
        <w:rPr>
          <w:noProof w:val="0"/>
          <w:snapToGrid w:val="0"/>
        </w:rPr>
      </w:pPr>
    </w:p>
    <w:p w14:paraId="1AFE504D" w14:textId="77777777" w:rsidR="00BF0E30" w:rsidRDefault="00BF0E30" w:rsidP="00BF0E30">
      <w:pPr>
        <w:pStyle w:val="PL"/>
        <w:spacing w:line="0" w:lineRule="atLeast"/>
        <w:rPr>
          <w:noProof w:val="0"/>
          <w:snapToGrid w:val="0"/>
        </w:rPr>
      </w:pPr>
      <w:r>
        <w:rPr>
          <w:noProof w:val="0"/>
          <w:snapToGrid w:val="0"/>
        </w:rPr>
        <w:t>SpatialRelationInfo ::= SEQUENCE {</w:t>
      </w:r>
    </w:p>
    <w:p w14:paraId="295B67C0" w14:textId="77777777" w:rsidR="00BF0E30" w:rsidRDefault="00BF0E30" w:rsidP="00BF0E30">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32A7F90F" w14:textId="77777777" w:rsidR="00BF0E30" w:rsidRDefault="00BF0E30" w:rsidP="00BF0E3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710A72C9" w14:textId="77777777" w:rsidR="00BF0E30" w:rsidRDefault="00BF0E30" w:rsidP="00BF0E30">
      <w:pPr>
        <w:pStyle w:val="PL"/>
        <w:spacing w:line="0" w:lineRule="atLeast"/>
        <w:rPr>
          <w:noProof w:val="0"/>
          <w:snapToGrid w:val="0"/>
        </w:rPr>
      </w:pPr>
      <w:r>
        <w:rPr>
          <w:noProof w:val="0"/>
          <w:snapToGrid w:val="0"/>
        </w:rPr>
        <w:t>}</w:t>
      </w:r>
    </w:p>
    <w:p w14:paraId="38E28E05" w14:textId="77777777" w:rsidR="00BF0E30" w:rsidRDefault="00BF0E30" w:rsidP="00BF0E30">
      <w:pPr>
        <w:pStyle w:val="PL"/>
        <w:spacing w:line="0" w:lineRule="atLeast"/>
        <w:rPr>
          <w:noProof w:val="0"/>
          <w:snapToGrid w:val="0"/>
        </w:rPr>
      </w:pPr>
    </w:p>
    <w:p w14:paraId="666F192D" w14:textId="77777777" w:rsidR="00BF0E30" w:rsidRDefault="00BF0E30" w:rsidP="00BF0E30">
      <w:pPr>
        <w:pStyle w:val="PL"/>
        <w:rPr>
          <w:noProof w:val="0"/>
          <w:snapToGrid w:val="0"/>
        </w:rPr>
      </w:pPr>
      <w:r>
        <w:rPr>
          <w:noProof w:val="0"/>
          <w:snapToGrid w:val="0"/>
        </w:rPr>
        <w:t>SpatialRelationInfo-ExtIEs F1AP-PROTOCOL-EXTENSION ::= {</w:t>
      </w:r>
    </w:p>
    <w:p w14:paraId="4F25B880" w14:textId="77777777" w:rsidR="00BF0E30" w:rsidRDefault="00BF0E30" w:rsidP="00BF0E30">
      <w:pPr>
        <w:pStyle w:val="PL"/>
        <w:rPr>
          <w:noProof w:val="0"/>
          <w:snapToGrid w:val="0"/>
        </w:rPr>
      </w:pPr>
      <w:r>
        <w:rPr>
          <w:noProof w:val="0"/>
          <w:snapToGrid w:val="0"/>
        </w:rPr>
        <w:tab/>
        <w:t>...</w:t>
      </w:r>
    </w:p>
    <w:p w14:paraId="7523E894" w14:textId="77777777" w:rsidR="00BF0E30" w:rsidRDefault="00BF0E30" w:rsidP="00BF0E30">
      <w:pPr>
        <w:pStyle w:val="PL"/>
        <w:spacing w:line="0" w:lineRule="atLeast"/>
        <w:rPr>
          <w:noProof w:val="0"/>
          <w:snapToGrid w:val="0"/>
        </w:rPr>
      </w:pPr>
      <w:r>
        <w:rPr>
          <w:noProof w:val="0"/>
          <w:snapToGrid w:val="0"/>
        </w:rPr>
        <w:t>}</w:t>
      </w:r>
    </w:p>
    <w:p w14:paraId="7D9E6D0C" w14:textId="77777777" w:rsidR="00BF0E30" w:rsidRDefault="00BF0E30" w:rsidP="00BF0E30">
      <w:pPr>
        <w:pStyle w:val="PL"/>
        <w:rPr>
          <w:noProof w:val="0"/>
          <w:snapToGrid w:val="0"/>
        </w:rPr>
      </w:pPr>
    </w:p>
    <w:p w14:paraId="41CA6C28" w14:textId="77777777" w:rsidR="00BF0E30" w:rsidRDefault="00BF0E30" w:rsidP="00BF0E30">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0DA40BAF" w14:textId="77777777" w:rsidR="00BF0E30" w:rsidRDefault="00BF0E30" w:rsidP="00BF0E30">
      <w:pPr>
        <w:pStyle w:val="PL"/>
        <w:rPr>
          <w:snapToGrid w:val="0"/>
        </w:rPr>
      </w:pPr>
    </w:p>
    <w:p w14:paraId="6960E12F" w14:textId="77777777" w:rsidR="00BF0E30" w:rsidRDefault="00BF0E30" w:rsidP="00BF0E30">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44ABB326" w14:textId="77777777" w:rsidR="00BF0E30" w:rsidRDefault="00BF0E30" w:rsidP="00BF0E30">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0A0481F0" w14:textId="77777777" w:rsidR="00BF0E30" w:rsidRDefault="00BF0E30" w:rsidP="00BF0E3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69F99273" w14:textId="77777777" w:rsidR="00BF0E30" w:rsidRDefault="00BF0E30" w:rsidP="00BF0E30">
      <w:pPr>
        <w:pStyle w:val="PL"/>
        <w:spacing w:line="0" w:lineRule="atLeast"/>
        <w:rPr>
          <w:noProof w:val="0"/>
          <w:snapToGrid w:val="0"/>
        </w:rPr>
      </w:pPr>
      <w:r>
        <w:rPr>
          <w:noProof w:val="0"/>
          <w:snapToGrid w:val="0"/>
        </w:rPr>
        <w:t>}</w:t>
      </w:r>
    </w:p>
    <w:p w14:paraId="267443CF" w14:textId="77777777" w:rsidR="00BF0E30" w:rsidRDefault="00BF0E30" w:rsidP="00BF0E30">
      <w:pPr>
        <w:pStyle w:val="PL"/>
        <w:spacing w:line="0" w:lineRule="atLeast"/>
        <w:rPr>
          <w:noProof w:val="0"/>
          <w:snapToGrid w:val="0"/>
        </w:rPr>
      </w:pPr>
    </w:p>
    <w:p w14:paraId="555A239B" w14:textId="77777777" w:rsidR="00BF0E30" w:rsidRDefault="00BF0E30" w:rsidP="00BF0E30">
      <w:pPr>
        <w:pStyle w:val="PL"/>
        <w:rPr>
          <w:noProof w:val="0"/>
          <w:snapToGrid w:val="0"/>
        </w:rPr>
      </w:pPr>
      <w:r>
        <w:rPr>
          <w:noProof w:val="0"/>
          <w:snapToGrid w:val="0"/>
        </w:rPr>
        <w:t>SpatialRelationforResourceIDItem-ExtIEs F1AP-PROTOCOL-EXTENSION ::= {</w:t>
      </w:r>
    </w:p>
    <w:p w14:paraId="7E14CF1E" w14:textId="77777777" w:rsidR="00BF0E30" w:rsidRDefault="00BF0E30" w:rsidP="00BF0E30">
      <w:pPr>
        <w:pStyle w:val="PL"/>
        <w:rPr>
          <w:noProof w:val="0"/>
          <w:snapToGrid w:val="0"/>
        </w:rPr>
      </w:pPr>
      <w:r>
        <w:rPr>
          <w:noProof w:val="0"/>
          <w:snapToGrid w:val="0"/>
        </w:rPr>
        <w:tab/>
        <w:t>...</w:t>
      </w:r>
    </w:p>
    <w:p w14:paraId="7F5A9B9E" w14:textId="77777777" w:rsidR="00BF0E30" w:rsidRDefault="00BF0E30" w:rsidP="00BF0E30">
      <w:pPr>
        <w:pStyle w:val="PL"/>
        <w:spacing w:line="0" w:lineRule="atLeast"/>
        <w:rPr>
          <w:noProof w:val="0"/>
          <w:snapToGrid w:val="0"/>
        </w:rPr>
      </w:pPr>
      <w:r>
        <w:rPr>
          <w:noProof w:val="0"/>
          <w:snapToGrid w:val="0"/>
        </w:rPr>
        <w:t>}</w:t>
      </w:r>
    </w:p>
    <w:p w14:paraId="521107FD" w14:textId="77777777" w:rsidR="00BF0E30" w:rsidRDefault="00BF0E30" w:rsidP="00BF0E30">
      <w:pPr>
        <w:pStyle w:val="PL"/>
        <w:rPr>
          <w:snapToGrid w:val="0"/>
        </w:rPr>
      </w:pPr>
    </w:p>
    <w:p w14:paraId="726C5E08" w14:textId="77777777" w:rsidR="00BF0E30" w:rsidRPr="0019747D" w:rsidRDefault="00BF0E30" w:rsidP="00BF0E30">
      <w:pPr>
        <w:pStyle w:val="PL"/>
        <w:rPr>
          <w:rFonts w:eastAsia="等线"/>
          <w:snapToGrid w:val="0"/>
        </w:rPr>
      </w:pPr>
      <w:r w:rsidRPr="0019747D">
        <w:rPr>
          <w:rFonts w:eastAsia="等线"/>
          <w:snapToGrid w:val="0"/>
        </w:rPr>
        <w:t>SpatialRelationPerSRSResource ::= SEQUENCE {</w:t>
      </w:r>
    </w:p>
    <w:p w14:paraId="4260530A" w14:textId="77777777" w:rsidR="00BF0E30" w:rsidRPr="0019747D" w:rsidRDefault="00BF0E30" w:rsidP="00BF0E30">
      <w:pPr>
        <w:pStyle w:val="PL"/>
        <w:rPr>
          <w:rFonts w:eastAsia="等线"/>
          <w:snapToGrid w:val="0"/>
        </w:rPr>
      </w:pP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p>
    <w:p w14:paraId="045E8379" w14:textId="77777777" w:rsidR="00BF0E30" w:rsidRPr="0019747D" w:rsidRDefault="00BF0E30" w:rsidP="00BF0E30">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38E66E75" w14:textId="77777777" w:rsidR="00BF0E30" w:rsidRPr="0019747D" w:rsidRDefault="00BF0E30" w:rsidP="00BF0E30">
      <w:pPr>
        <w:pStyle w:val="PL"/>
        <w:rPr>
          <w:rFonts w:eastAsia="等线"/>
          <w:snapToGrid w:val="0"/>
        </w:rPr>
      </w:pPr>
      <w:r w:rsidRPr="0019747D">
        <w:rPr>
          <w:rFonts w:eastAsia="等线"/>
          <w:snapToGrid w:val="0"/>
        </w:rPr>
        <w:tab/>
        <w:t>...</w:t>
      </w:r>
    </w:p>
    <w:p w14:paraId="7B284C80" w14:textId="77777777" w:rsidR="00BF0E30" w:rsidRPr="0019747D" w:rsidRDefault="00BF0E30" w:rsidP="00BF0E30">
      <w:pPr>
        <w:pStyle w:val="PL"/>
        <w:rPr>
          <w:rFonts w:eastAsia="等线"/>
          <w:snapToGrid w:val="0"/>
        </w:rPr>
      </w:pPr>
      <w:r w:rsidRPr="0019747D">
        <w:rPr>
          <w:rFonts w:eastAsia="等线"/>
          <w:snapToGrid w:val="0"/>
        </w:rPr>
        <w:t>}</w:t>
      </w:r>
    </w:p>
    <w:p w14:paraId="540BCE13" w14:textId="77777777" w:rsidR="00BF0E30" w:rsidRPr="0019747D" w:rsidRDefault="00BF0E30" w:rsidP="00BF0E30">
      <w:pPr>
        <w:pStyle w:val="PL"/>
        <w:rPr>
          <w:rFonts w:eastAsia="等线"/>
          <w:snapToGrid w:val="0"/>
        </w:rPr>
      </w:pPr>
    </w:p>
    <w:p w14:paraId="63ED873E" w14:textId="77777777" w:rsidR="00BF0E30" w:rsidRPr="0019747D" w:rsidRDefault="00BF0E30" w:rsidP="00BF0E30">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2A6A3549" w14:textId="77777777" w:rsidR="00BF0E30" w:rsidRPr="0019747D" w:rsidRDefault="00BF0E30" w:rsidP="00BF0E30">
      <w:pPr>
        <w:pStyle w:val="PL"/>
        <w:rPr>
          <w:rFonts w:eastAsia="等线"/>
          <w:snapToGrid w:val="0"/>
        </w:rPr>
      </w:pPr>
      <w:r w:rsidRPr="0019747D">
        <w:rPr>
          <w:rFonts w:eastAsia="等线"/>
          <w:snapToGrid w:val="0"/>
        </w:rPr>
        <w:tab/>
        <w:t>...</w:t>
      </w:r>
    </w:p>
    <w:p w14:paraId="478AEA3D" w14:textId="77777777" w:rsidR="00BF0E30" w:rsidRPr="0019747D" w:rsidRDefault="00BF0E30" w:rsidP="00BF0E30">
      <w:pPr>
        <w:pStyle w:val="PL"/>
        <w:rPr>
          <w:rFonts w:eastAsia="等线"/>
          <w:snapToGrid w:val="0"/>
        </w:rPr>
      </w:pPr>
      <w:r w:rsidRPr="0019747D">
        <w:rPr>
          <w:rFonts w:eastAsia="等线"/>
          <w:snapToGrid w:val="0"/>
        </w:rPr>
        <w:t>}</w:t>
      </w:r>
    </w:p>
    <w:p w14:paraId="37491342" w14:textId="77777777" w:rsidR="00BF0E30" w:rsidRPr="0019747D" w:rsidRDefault="00BF0E30" w:rsidP="00BF0E30">
      <w:pPr>
        <w:pStyle w:val="PL"/>
        <w:rPr>
          <w:rFonts w:eastAsia="等线"/>
          <w:snapToGrid w:val="0"/>
        </w:rPr>
      </w:pPr>
    </w:p>
    <w:p w14:paraId="09749070" w14:textId="77777777" w:rsidR="00BF0E30" w:rsidRPr="0019747D" w:rsidRDefault="00BF0E30" w:rsidP="00BF0E30">
      <w:pPr>
        <w:pStyle w:val="PL"/>
        <w:rPr>
          <w:rFonts w:eastAsia="等线"/>
          <w:snapToGrid w:val="0"/>
          <w:lang w:eastAsia="zh-CN"/>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RSResource-List::= SEQUENCE(SIZE (1.. maxnoSRS-ResourcePerSet)) OF 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p>
    <w:p w14:paraId="57D5DAC6" w14:textId="77777777" w:rsidR="00BF0E30" w:rsidRPr="0019747D" w:rsidRDefault="00BF0E30" w:rsidP="00BF0E30">
      <w:pPr>
        <w:pStyle w:val="PL"/>
        <w:rPr>
          <w:rFonts w:eastAsia="等线"/>
          <w:snapToGrid w:val="0"/>
          <w:lang w:eastAsia="zh-CN"/>
        </w:rPr>
      </w:pPr>
    </w:p>
    <w:p w14:paraId="4236BFB6" w14:textId="77777777" w:rsidR="00BF0E30" w:rsidRPr="0019747D" w:rsidRDefault="00BF0E30" w:rsidP="00BF0E30">
      <w:pPr>
        <w:pStyle w:val="PL"/>
        <w:rPr>
          <w:rFonts w:eastAsia="等线"/>
          <w:snapToGrid w:val="0"/>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lang w:eastAsia="zh-CN"/>
        </w:rPr>
        <w:t xml:space="preserve"> </w:t>
      </w:r>
      <w:r w:rsidRPr="0019747D">
        <w:rPr>
          <w:rFonts w:eastAsia="等线"/>
          <w:snapToGrid w:val="0"/>
        </w:rPr>
        <w:t>::= SEQUENCE {</w:t>
      </w:r>
    </w:p>
    <w:p w14:paraId="49658488" w14:textId="77777777" w:rsidR="00BF0E30" w:rsidRPr="0019747D" w:rsidRDefault="00BF0E30" w:rsidP="00BF0E30">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569A1FF5" w14:textId="77777777" w:rsidR="00BF0E30" w:rsidRPr="0019747D" w:rsidRDefault="00BF0E30" w:rsidP="00BF0E30">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rPr>
        <w:t>-ExtIEs} }</w:t>
      </w:r>
      <w:r w:rsidRPr="0019747D">
        <w:rPr>
          <w:rFonts w:eastAsia="等线"/>
          <w:snapToGrid w:val="0"/>
        </w:rPr>
        <w:tab/>
        <w:t>OPTIONAL,</w:t>
      </w:r>
    </w:p>
    <w:p w14:paraId="71C8EFF0" w14:textId="77777777" w:rsidR="00BF0E30" w:rsidRPr="0019747D" w:rsidRDefault="00BF0E30" w:rsidP="00BF0E30">
      <w:pPr>
        <w:pStyle w:val="PL"/>
        <w:rPr>
          <w:rFonts w:eastAsia="等线"/>
          <w:snapToGrid w:val="0"/>
        </w:rPr>
      </w:pPr>
      <w:r w:rsidRPr="0019747D">
        <w:rPr>
          <w:rFonts w:eastAsia="等线"/>
          <w:snapToGrid w:val="0"/>
        </w:rPr>
        <w:tab/>
        <w:t>...</w:t>
      </w:r>
    </w:p>
    <w:p w14:paraId="44A9C6A5" w14:textId="77777777" w:rsidR="00BF0E30" w:rsidRDefault="00BF0E30" w:rsidP="00BF0E30">
      <w:pPr>
        <w:pStyle w:val="PL"/>
        <w:rPr>
          <w:rFonts w:eastAsia="等线"/>
          <w:snapToGrid w:val="0"/>
        </w:rPr>
      </w:pPr>
      <w:r w:rsidRPr="0019747D">
        <w:rPr>
          <w:rFonts w:eastAsia="等线"/>
          <w:snapToGrid w:val="0"/>
        </w:rPr>
        <w:t>}</w:t>
      </w:r>
    </w:p>
    <w:p w14:paraId="4036768B" w14:textId="77777777" w:rsidR="00BF0E30" w:rsidRDefault="00BF0E30" w:rsidP="00BF0E30">
      <w:pPr>
        <w:pStyle w:val="PL"/>
        <w:rPr>
          <w:rFonts w:eastAsia="等线"/>
          <w:snapToGrid w:val="0"/>
        </w:rPr>
      </w:pPr>
    </w:p>
    <w:p w14:paraId="046E7ABB" w14:textId="77777777" w:rsidR="00BF0E30" w:rsidRPr="0019747D" w:rsidRDefault="00BF0E30" w:rsidP="00BF0E30">
      <w:pPr>
        <w:pStyle w:val="PL"/>
        <w:rPr>
          <w:rFonts w:eastAsia="等线"/>
          <w:snapToGrid w:val="0"/>
        </w:rPr>
      </w:pPr>
      <w:r w:rsidRPr="0019747D">
        <w:rPr>
          <w:rFonts w:eastAsia="等线"/>
          <w:snapToGrid w:val="0"/>
        </w:rPr>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1D670F4F" w14:textId="77777777" w:rsidR="00BF0E30" w:rsidRPr="0019747D" w:rsidRDefault="00BF0E30" w:rsidP="00BF0E30">
      <w:pPr>
        <w:pStyle w:val="PL"/>
        <w:rPr>
          <w:rFonts w:eastAsia="等线"/>
          <w:snapToGrid w:val="0"/>
        </w:rPr>
      </w:pPr>
      <w:r w:rsidRPr="0019747D">
        <w:rPr>
          <w:rFonts w:eastAsia="等线"/>
          <w:snapToGrid w:val="0"/>
        </w:rPr>
        <w:tab/>
        <w:t>...</w:t>
      </w:r>
    </w:p>
    <w:p w14:paraId="15C30618" w14:textId="77777777" w:rsidR="00BF0E30" w:rsidRDefault="00BF0E30" w:rsidP="00BF0E30">
      <w:pPr>
        <w:pStyle w:val="PL"/>
        <w:rPr>
          <w:rFonts w:eastAsia="等线"/>
          <w:snapToGrid w:val="0"/>
        </w:rPr>
      </w:pPr>
      <w:r w:rsidRPr="0019747D">
        <w:rPr>
          <w:rFonts w:eastAsia="等线"/>
          <w:snapToGrid w:val="0"/>
        </w:rPr>
        <w:t>}</w:t>
      </w:r>
    </w:p>
    <w:p w14:paraId="75CD89A0" w14:textId="77777777" w:rsidR="00BF0E30" w:rsidRPr="0019747D" w:rsidRDefault="00BF0E30" w:rsidP="00BF0E30">
      <w:pPr>
        <w:pStyle w:val="PL"/>
        <w:rPr>
          <w:rFonts w:eastAsia="等线"/>
          <w:snapToGrid w:val="0"/>
        </w:rPr>
      </w:pPr>
    </w:p>
    <w:p w14:paraId="6925C731" w14:textId="77777777" w:rsidR="00BF0E30" w:rsidRPr="00112909" w:rsidRDefault="00BF0E30" w:rsidP="00BF0E30">
      <w:pPr>
        <w:pStyle w:val="PL"/>
        <w:rPr>
          <w:snapToGrid w:val="0"/>
        </w:rPr>
      </w:pPr>
      <w:r w:rsidRPr="00112909">
        <w:rPr>
          <w:snapToGrid w:val="0"/>
        </w:rPr>
        <w:t>SpatialRelationPos ::= CHOICE {</w:t>
      </w:r>
    </w:p>
    <w:p w14:paraId="69579D9B" w14:textId="77777777" w:rsidR="00BF0E30" w:rsidRPr="00112909" w:rsidRDefault="00BF0E30" w:rsidP="00BF0E30">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61463858" w14:textId="77777777" w:rsidR="00BF0E30" w:rsidRPr="00112909" w:rsidRDefault="00BF0E30" w:rsidP="00BF0E30">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5DEC7D88" w14:textId="77777777" w:rsidR="00BF0E30" w:rsidRPr="00112909" w:rsidRDefault="00BF0E30" w:rsidP="00BF0E30">
      <w:pPr>
        <w:pStyle w:val="PL"/>
        <w:rPr>
          <w:snapToGrid w:val="0"/>
        </w:rPr>
      </w:pPr>
      <w:r w:rsidRPr="00112909">
        <w:rPr>
          <w:snapToGrid w:val="0"/>
        </w:rPr>
        <w:tab/>
        <w:t>choice-extension</w:t>
      </w:r>
      <w:r w:rsidRPr="00112909">
        <w:rPr>
          <w:snapToGrid w:val="0"/>
        </w:rPr>
        <w:tab/>
      </w:r>
      <w:r w:rsidRPr="00112909">
        <w:rPr>
          <w:snapToGrid w:val="0"/>
        </w:rPr>
        <w:tab/>
        <w:t>ProtocolIE-SingleContainer {{ SpatialInformationPos-ExtIEs }}</w:t>
      </w:r>
    </w:p>
    <w:p w14:paraId="5498A405" w14:textId="77777777" w:rsidR="00BF0E30" w:rsidRPr="00112909" w:rsidRDefault="00BF0E30" w:rsidP="00BF0E30">
      <w:pPr>
        <w:pStyle w:val="PL"/>
        <w:rPr>
          <w:snapToGrid w:val="0"/>
        </w:rPr>
      </w:pPr>
      <w:r w:rsidRPr="00112909">
        <w:rPr>
          <w:snapToGrid w:val="0"/>
        </w:rPr>
        <w:t>}</w:t>
      </w:r>
    </w:p>
    <w:p w14:paraId="7ED936F1" w14:textId="77777777" w:rsidR="00BF0E30" w:rsidRPr="00112909" w:rsidRDefault="00BF0E30" w:rsidP="00BF0E30">
      <w:pPr>
        <w:pStyle w:val="PL"/>
        <w:rPr>
          <w:snapToGrid w:val="0"/>
        </w:rPr>
      </w:pPr>
    </w:p>
    <w:p w14:paraId="6E1DC7AA" w14:textId="77777777" w:rsidR="00BF0E30" w:rsidRPr="00112909" w:rsidRDefault="00BF0E30" w:rsidP="00BF0E30">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0781B860" w14:textId="77777777" w:rsidR="00BF0E30" w:rsidRPr="00112909" w:rsidRDefault="00BF0E30" w:rsidP="00BF0E30">
      <w:pPr>
        <w:pStyle w:val="PL"/>
        <w:rPr>
          <w:snapToGrid w:val="0"/>
        </w:rPr>
      </w:pPr>
      <w:r w:rsidRPr="00112909">
        <w:rPr>
          <w:snapToGrid w:val="0"/>
        </w:rPr>
        <w:tab/>
        <w:t>...</w:t>
      </w:r>
    </w:p>
    <w:p w14:paraId="168AF8D8" w14:textId="77777777" w:rsidR="00BF0E30" w:rsidRDefault="00BF0E30" w:rsidP="00BF0E30">
      <w:pPr>
        <w:pStyle w:val="PL"/>
        <w:rPr>
          <w:snapToGrid w:val="0"/>
        </w:rPr>
      </w:pPr>
      <w:r w:rsidRPr="00112909">
        <w:rPr>
          <w:snapToGrid w:val="0"/>
        </w:rPr>
        <w:t>}</w:t>
      </w:r>
    </w:p>
    <w:p w14:paraId="6C793242" w14:textId="77777777" w:rsidR="00BF0E30" w:rsidRPr="00112909" w:rsidRDefault="00BF0E30" w:rsidP="00BF0E30">
      <w:pPr>
        <w:pStyle w:val="PL"/>
        <w:rPr>
          <w:snapToGrid w:val="0"/>
        </w:rPr>
      </w:pPr>
    </w:p>
    <w:p w14:paraId="008A0C3C" w14:textId="77777777" w:rsidR="00BF0E30" w:rsidRPr="00EA5FA7" w:rsidRDefault="00BF0E30" w:rsidP="00BF0E30">
      <w:pPr>
        <w:pStyle w:val="PL"/>
        <w:rPr>
          <w:noProof w:val="0"/>
          <w:snapToGrid w:val="0"/>
        </w:rPr>
      </w:pPr>
      <w:r w:rsidRPr="00EA5FA7">
        <w:rPr>
          <w:noProof w:val="0"/>
          <w:snapToGrid w:val="0"/>
        </w:rPr>
        <w:t>SpectrumSharingGroupID ::= INTEGER (1..maxCellineNB)</w:t>
      </w:r>
    </w:p>
    <w:p w14:paraId="4B040FD2" w14:textId="77777777" w:rsidR="00BF0E30" w:rsidRPr="00EA5FA7" w:rsidRDefault="00BF0E30" w:rsidP="00BF0E30">
      <w:pPr>
        <w:pStyle w:val="PL"/>
        <w:rPr>
          <w:noProof w:val="0"/>
          <w:snapToGrid w:val="0"/>
        </w:rPr>
      </w:pPr>
    </w:p>
    <w:p w14:paraId="75DFC3B4" w14:textId="77777777" w:rsidR="00BF0E30" w:rsidRPr="00EA5FA7" w:rsidRDefault="00BF0E30" w:rsidP="00BF0E30">
      <w:pPr>
        <w:pStyle w:val="PL"/>
        <w:rPr>
          <w:noProof w:val="0"/>
          <w:snapToGrid w:val="0"/>
        </w:rPr>
      </w:pPr>
      <w:r w:rsidRPr="00EA5FA7">
        <w:rPr>
          <w:noProof w:val="0"/>
          <w:snapToGrid w:val="0"/>
        </w:rPr>
        <w:t>SRBID ::= INTEGER (</w:t>
      </w:r>
      <w:r w:rsidRPr="00EA5FA7">
        <w:rPr>
          <w:snapToGrid w:val="0"/>
        </w:rPr>
        <w:t>0</w:t>
      </w:r>
      <w:r w:rsidRPr="00EA5FA7">
        <w:rPr>
          <w:noProof w:val="0"/>
          <w:snapToGrid w:val="0"/>
        </w:rPr>
        <w:t>..3, ...)</w:t>
      </w:r>
    </w:p>
    <w:p w14:paraId="2463C295" w14:textId="77777777" w:rsidR="00BF0E30" w:rsidRPr="00EA5FA7" w:rsidRDefault="00BF0E30" w:rsidP="00BF0E30">
      <w:pPr>
        <w:pStyle w:val="PL"/>
        <w:rPr>
          <w:noProof w:val="0"/>
          <w:snapToGrid w:val="0"/>
        </w:rPr>
      </w:pPr>
    </w:p>
    <w:p w14:paraId="222CA114" w14:textId="77777777" w:rsidR="00BF0E30" w:rsidRPr="00EA5FA7" w:rsidRDefault="00BF0E30" w:rsidP="00BF0E30">
      <w:pPr>
        <w:pStyle w:val="PL"/>
      </w:pPr>
      <w:r w:rsidRPr="00EA5FA7">
        <w:t>SRBs-FailedToBeSetup-Item</w:t>
      </w:r>
      <w:r w:rsidRPr="00EA5FA7">
        <w:tab/>
        <w:t>::= SEQUENCE {</w:t>
      </w:r>
    </w:p>
    <w:p w14:paraId="252C32AA" w14:textId="77777777" w:rsidR="00BF0E30" w:rsidRPr="00EA5FA7" w:rsidRDefault="00BF0E30" w:rsidP="00BF0E30">
      <w:pPr>
        <w:pStyle w:val="PL"/>
      </w:pPr>
      <w:r w:rsidRPr="00EA5FA7">
        <w:tab/>
        <w:t>sRBID</w:t>
      </w:r>
      <w:r w:rsidRPr="00EA5FA7">
        <w:tab/>
      </w:r>
      <w:r w:rsidRPr="00EA5FA7">
        <w:tab/>
        <w:t>SRBID</w:t>
      </w:r>
      <w:r w:rsidRPr="00EA5FA7">
        <w:tab/>
        <w:t>,</w:t>
      </w:r>
    </w:p>
    <w:p w14:paraId="2BA078A7" w14:textId="77777777" w:rsidR="00BF0E30" w:rsidRPr="00EA5FA7" w:rsidRDefault="00BF0E30" w:rsidP="00BF0E30">
      <w:pPr>
        <w:pStyle w:val="PL"/>
      </w:pPr>
      <w:r w:rsidRPr="00EA5FA7">
        <w:tab/>
        <w:t>cause</w:t>
      </w:r>
      <w:r w:rsidRPr="00EA5FA7">
        <w:tab/>
      </w:r>
      <w:r w:rsidRPr="00EA5FA7">
        <w:tab/>
        <w:t>Cause</w:t>
      </w:r>
      <w:r w:rsidRPr="00EA5FA7">
        <w:tab/>
        <w:t>OPTIONAL,</w:t>
      </w:r>
    </w:p>
    <w:p w14:paraId="464170CA" w14:textId="77777777" w:rsidR="00BF0E30" w:rsidRPr="00EA5FA7" w:rsidRDefault="00BF0E30" w:rsidP="00BF0E30">
      <w:pPr>
        <w:pStyle w:val="PL"/>
      </w:pPr>
      <w:r w:rsidRPr="00EA5FA7">
        <w:tab/>
        <w:t>iE-Extensions</w:t>
      </w:r>
      <w:r w:rsidRPr="00EA5FA7">
        <w:tab/>
        <w:t>ProtocolExtensionContainer { { SRBs-FailedToBeSetup-ItemExtIEs } }</w:t>
      </w:r>
      <w:r w:rsidRPr="00EA5FA7">
        <w:tab/>
        <w:t>OPTIONAL,</w:t>
      </w:r>
    </w:p>
    <w:p w14:paraId="5790D238" w14:textId="77777777" w:rsidR="00BF0E30" w:rsidRPr="00EA5FA7" w:rsidRDefault="00BF0E30" w:rsidP="00BF0E30">
      <w:pPr>
        <w:pStyle w:val="PL"/>
      </w:pPr>
      <w:r w:rsidRPr="00EA5FA7">
        <w:tab/>
        <w:t>...</w:t>
      </w:r>
    </w:p>
    <w:p w14:paraId="69DD8A34" w14:textId="77777777" w:rsidR="00BF0E30" w:rsidRPr="00EA5FA7" w:rsidRDefault="00BF0E30" w:rsidP="00BF0E30">
      <w:pPr>
        <w:pStyle w:val="PL"/>
      </w:pPr>
      <w:r w:rsidRPr="00EA5FA7">
        <w:t>}</w:t>
      </w:r>
    </w:p>
    <w:p w14:paraId="730BE140" w14:textId="77777777" w:rsidR="00BF0E30" w:rsidRPr="00EA5FA7" w:rsidRDefault="00BF0E30" w:rsidP="00BF0E30">
      <w:pPr>
        <w:pStyle w:val="PL"/>
      </w:pPr>
    </w:p>
    <w:p w14:paraId="29CD57D3" w14:textId="77777777" w:rsidR="00BF0E30" w:rsidRPr="00EA5FA7" w:rsidRDefault="00BF0E30" w:rsidP="00BF0E30">
      <w:pPr>
        <w:pStyle w:val="PL"/>
      </w:pPr>
      <w:r w:rsidRPr="00EA5FA7">
        <w:t xml:space="preserve">SRBs-FailedToBeSetup-ItemExtIEs </w:t>
      </w:r>
      <w:r w:rsidRPr="00EA5FA7">
        <w:tab/>
        <w:t>F1AP-PROTOCOL-EXTENSION ::= {</w:t>
      </w:r>
    </w:p>
    <w:p w14:paraId="45AF11FE" w14:textId="77777777" w:rsidR="00BF0E30" w:rsidRPr="00EA5FA7" w:rsidRDefault="00BF0E30" w:rsidP="00BF0E30">
      <w:pPr>
        <w:pStyle w:val="PL"/>
      </w:pPr>
      <w:r w:rsidRPr="00EA5FA7">
        <w:tab/>
        <w:t>...</w:t>
      </w:r>
    </w:p>
    <w:p w14:paraId="68521D08" w14:textId="77777777" w:rsidR="00BF0E30" w:rsidRPr="00EA5FA7" w:rsidRDefault="00BF0E30" w:rsidP="00BF0E30">
      <w:pPr>
        <w:pStyle w:val="PL"/>
      </w:pPr>
      <w:r w:rsidRPr="00EA5FA7">
        <w:t>}</w:t>
      </w:r>
    </w:p>
    <w:p w14:paraId="31309AFE" w14:textId="77777777" w:rsidR="00BF0E30" w:rsidRPr="00EA5FA7" w:rsidRDefault="00BF0E30" w:rsidP="00BF0E30">
      <w:pPr>
        <w:pStyle w:val="PL"/>
      </w:pPr>
    </w:p>
    <w:p w14:paraId="30B6C902" w14:textId="77777777" w:rsidR="00BF0E30" w:rsidRPr="00EA5FA7" w:rsidRDefault="00BF0E30" w:rsidP="00BF0E30">
      <w:pPr>
        <w:pStyle w:val="PL"/>
      </w:pPr>
      <w:r w:rsidRPr="00EA5FA7">
        <w:t>SRBs-FailedToBeSetupMod-Item</w:t>
      </w:r>
      <w:r w:rsidRPr="00EA5FA7">
        <w:tab/>
        <w:t>::= SEQUENCE {</w:t>
      </w:r>
    </w:p>
    <w:p w14:paraId="6F4A172F" w14:textId="77777777" w:rsidR="00BF0E30" w:rsidRPr="00EA5FA7" w:rsidRDefault="00BF0E30" w:rsidP="00BF0E30">
      <w:pPr>
        <w:pStyle w:val="PL"/>
      </w:pPr>
      <w:r w:rsidRPr="00EA5FA7">
        <w:tab/>
        <w:t>sRBID</w:t>
      </w:r>
      <w:r w:rsidRPr="00EA5FA7">
        <w:tab/>
      </w:r>
      <w:r w:rsidRPr="00EA5FA7">
        <w:tab/>
        <w:t>SRBID</w:t>
      </w:r>
      <w:r w:rsidRPr="00EA5FA7">
        <w:tab/>
      </w:r>
      <w:r w:rsidRPr="00EA5FA7">
        <w:tab/>
        <w:t>,</w:t>
      </w:r>
    </w:p>
    <w:p w14:paraId="08684E87" w14:textId="77777777" w:rsidR="00BF0E30" w:rsidRPr="00EA5FA7" w:rsidRDefault="00BF0E30" w:rsidP="00BF0E30">
      <w:pPr>
        <w:pStyle w:val="PL"/>
      </w:pPr>
      <w:r w:rsidRPr="00EA5FA7">
        <w:tab/>
        <w:t>cause</w:t>
      </w:r>
      <w:r w:rsidRPr="00EA5FA7">
        <w:tab/>
      </w:r>
      <w:r w:rsidRPr="00EA5FA7">
        <w:tab/>
        <w:t>Cause</w:t>
      </w:r>
      <w:r w:rsidRPr="00EA5FA7">
        <w:tab/>
      </w:r>
      <w:r w:rsidRPr="00EA5FA7">
        <w:tab/>
        <w:t>OPTIONAL,</w:t>
      </w:r>
    </w:p>
    <w:p w14:paraId="24994C9D" w14:textId="77777777" w:rsidR="00BF0E30" w:rsidRPr="00EA5FA7" w:rsidRDefault="00BF0E30" w:rsidP="00BF0E30">
      <w:pPr>
        <w:pStyle w:val="PL"/>
      </w:pPr>
      <w:r w:rsidRPr="00EA5FA7">
        <w:tab/>
        <w:t>iE-Extensions</w:t>
      </w:r>
      <w:r w:rsidRPr="00EA5FA7">
        <w:tab/>
        <w:t>ProtocolExtensionContainer { { SRBs-FailedToBeSetupMod-ItemExtIEs } }</w:t>
      </w:r>
      <w:r w:rsidRPr="00EA5FA7">
        <w:tab/>
        <w:t>OPTIONAL,</w:t>
      </w:r>
    </w:p>
    <w:p w14:paraId="281CE606" w14:textId="77777777" w:rsidR="00BF0E30" w:rsidRPr="00EA5FA7" w:rsidRDefault="00BF0E30" w:rsidP="00BF0E30">
      <w:pPr>
        <w:pStyle w:val="PL"/>
      </w:pPr>
      <w:r w:rsidRPr="00EA5FA7">
        <w:tab/>
        <w:t>...</w:t>
      </w:r>
    </w:p>
    <w:p w14:paraId="77B1367D" w14:textId="77777777" w:rsidR="00BF0E30" w:rsidRPr="00EA5FA7" w:rsidRDefault="00BF0E30" w:rsidP="00BF0E30">
      <w:pPr>
        <w:pStyle w:val="PL"/>
      </w:pPr>
      <w:r w:rsidRPr="00EA5FA7">
        <w:t>}</w:t>
      </w:r>
    </w:p>
    <w:p w14:paraId="64845018" w14:textId="77777777" w:rsidR="00BF0E30" w:rsidRPr="00EA5FA7" w:rsidRDefault="00BF0E30" w:rsidP="00BF0E30">
      <w:pPr>
        <w:pStyle w:val="PL"/>
      </w:pPr>
    </w:p>
    <w:p w14:paraId="43019E22" w14:textId="77777777" w:rsidR="00BF0E30" w:rsidRPr="00EA5FA7" w:rsidRDefault="00BF0E30" w:rsidP="00BF0E30">
      <w:pPr>
        <w:pStyle w:val="PL"/>
      </w:pPr>
      <w:r w:rsidRPr="00EA5FA7">
        <w:t xml:space="preserve">SRBs-FailedToBeSetupMod-ItemExtIEs </w:t>
      </w:r>
      <w:r w:rsidRPr="00EA5FA7">
        <w:tab/>
        <w:t>F1AP-PROTOCOL-EXTENSION ::= {</w:t>
      </w:r>
    </w:p>
    <w:p w14:paraId="301C4A08" w14:textId="77777777" w:rsidR="00BF0E30" w:rsidRPr="00EA5FA7" w:rsidRDefault="00BF0E30" w:rsidP="00BF0E30">
      <w:pPr>
        <w:pStyle w:val="PL"/>
      </w:pPr>
      <w:r w:rsidRPr="00EA5FA7">
        <w:tab/>
        <w:t>...</w:t>
      </w:r>
    </w:p>
    <w:p w14:paraId="4850D9EA" w14:textId="77777777" w:rsidR="00BF0E30" w:rsidRPr="00EA5FA7" w:rsidRDefault="00BF0E30" w:rsidP="00BF0E30">
      <w:pPr>
        <w:pStyle w:val="PL"/>
      </w:pPr>
      <w:r w:rsidRPr="00EA5FA7">
        <w:t>}</w:t>
      </w:r>
    </w:p>
    <w:p w14:paraId="60C4CB02" w14:textId="77777777" w:rsidR="00BF0E30" w:rsidRPr="00EA5FA7" w:rsidRDefault="00BF0E30" w:rsidP="00BF0E30">
      <w:pPr>
        <w:pStyle w:val="PL"/>
      </w:pPr>
    </w:p>
    <w:p w14:paraId="78AD063B" w14:textId="77777777" w:rsidR="00BF0E30" w:rsidRPr="00EA5FA7" w:rsidRDefault="00BF0E30" w:rsidP="00BF0E30">
      <w:pPr>
        <w:pStyle w:val="PL"/>
        <w:rPr>
          <w:snapToGrid w:val="0"/>
        </w:rPr>
      </w:pPr>
      <w:r w:rsidRPr="00EA5FA7">
        <w:t xml:space="preserve">SRBs-Modified-Item </w:t>
      </w:r>
      <w:r w:rsidRPr="00EA5FA7">
        <w:rPr>
          <w:snapToGrid w:val="0"/>
        </w:rPr>
        <w:t>::= SEQUENCE {</w:t>
      </w:r>
    </w:p>
    <w:p w14:paraId="20D504F7" w14:textId="77777777" w:rsidR="00BF0E30" w:rsidRPr="00EA5FA7" w:rsidRDefault="00BF0E30" w:rsidP="00BF0E3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72C3134" w14:textId="77777777" w:rsidR="00BF0E30" w:rsidRPr="00EA5FA7" w:rsidRDefault="00BF0E30" w:rsidP="00BF0E3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5685794" w14:textId="77777777" w:rsidR="00BF0E30" w:rsidRPr="00EA5FA7" w:rsidRDefault="00BF0E30" w:rsidP="00BF0E30">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6EF4B1BD" w14:textId="77777777" w:rsidR="00BF0E30" w:rsidRPr="00EA5FA7" w:rsidRDefault="00BF0E30" w:rsidP="00BF0E30">
      <w:pPr>
        <w:pStyle w:val="PL"/>
        <w:rPr>
          <w:snapToGrid w:val="0"/>
        </w:rPr>
      </w:pPr>
      <w:r w:rsidRPr="00EA5FA7">
        <w:rPr>
          <w:snapToGrid w:val="0"/>
        </w:rPr>
        <w:tab/>
        <w:t>...</w:t>
      </w:r>
    </w:p>
    <w:p w14:paraId="3C538BDB" w14:textId="77777777" w:rsidR="00BF0E30" w:rsidRPr="00EA5FA7" w:rsidRDefault="00BF0E30" w:rsidP="00BF0E30">
      <w:pPr>
        <w:pStyle w:val="PL"/>
        <w:rPr>
          <w:snapToGrid w:val="0"/>
        </w:rPr>
      </w:pPr>
      <w:r w:rsidRPr="00EA5FA7">
        <w:rPr>
          <w:snapToGrid w:val="0"/>
        </w:rPr>
        <w:t>}</w:t>
      </w:r>
    </w:p>
    <w:p w14:paraId="6C29357C" w14:textId="77777777" w:rsidR="00BF0E30" w:rsidRPr="00EA5FA7" w:rsidRDefault="00BF0E30" w:rsidP="00BF0E30">
      <w:pPr>
        <w:pStyle w:val="PL"/>
        <w:rPr>
          <w:snapToGrid w:val="0"/>
        </w:rPr>
      </w:pPr>
    </w:p>
    <w:p w14:paraId="03F5C997" w14:textId="77777777" w:rsidR="00BF0E30" w:rsidRPr="00EA5FA7" w:rsidRDefault="00BF0E30" w:rsidP="00BF0E30">
      <w:pPr>
        <w:pStyle w:val="PL"/>
        <w:rPr>
          <w:snapToGrid w:val="0"/>
        </w:rPr>
      </w:pPr>
      <w:r w:rsidRPr="00EA5FA7">
        <w:t>SRBs-Modified-Item</w:t>
      </w:r>
      <w:r w:rsidRPr="00EA5FA7">
        <w:rPr>
          <w:snapToGrid w:val="0"/>
        </w:rPr>
        <w:t>ExtIEs</w:t>
      </w:r>
      <w:r w:rsidRPr="00EA5FA7">
        <w:rPr>
          <w:snapToGrid w:val="0"/>
        </w:rPr>
        <w:tab/>
        <w:t>F1AP-PROTOCOL-EXTENSION ::= {</w:t>
      </w:r>
    </w:p>
    <w:p w14:paraId="07435CEE" w14:textId="77777777" w:rsidR="00BF0E30" w:rsidRPr="00EA5FA7" w:rsidRDefault="00BF0E30" w:rsidP="00BF0E30">
      <w:pPr>
        <w:pStyle w:val="PL"/>
        <w:rPr>
          <w:snapToGrid w:val="0"/>
        </w:rPr>
      </w:pPr>
      <w:r w:rsidRPr="00EA5FA7">
        <w:rPr>
          <w:snapToGrid w:val="0"/>
        </w:rPr>
        <w:tab/>
        <w:t>...</w:t>
      </w:r>
    </w:p>
    <w:p w14:paraId="3E50DD58" w14:textId="77777777" w:rsidR="00BF0E30" w:rsidRPr="00EA5FA7" w:rsidRDefault="00BF0E30" w:rsidP="00BF0E30">
      <w:pPr>
        <w:pStyle w:val="PL"/>
        <w:rPr>
          <w:snapToGrid w:val="0"/>
        </w:rPr>
      </w:pPr>
      <w:r w:rsidRPr="00EA5FA7">
        <w:rPr>
          <w:snapToGrid w:val="0"/>
        </w:rPr>
        <w:t>}</w:t>
      </w:r>
    </w:p>
    <w:p w14:paraId="3F484C5D" w14:textId="77777777" w:rsidR="00BF0E30" w:rsidRPr="00EA5FA7" w:rsidRDefault="00BF0E30" w:rsidP="00BF0E30">
      <w:pPr>
        <w:pStyle w:val="PL"/>
      </w:pPr>
    </w:p>
    <w:p w14:paraId="53A66BFE" w14:textId="77777777" w:rsidR="00BF0E30" w:rsidRPr="00EA5FA7" w:rsidRDefault="00BF0E30" w:rsidP="00BF0E30">
      <w:pPr>
        <w:pStyle w:val="PL"/>
      </w:pPr>
      <w:r w:rsidRPr="00EA5FA7">
        <w:t>SRBs-Required-ToBeReleased-Item</w:t>
      </w:r>
      <w:r w:rsidRPr="00EA5FA7">
        <w:tab/>
        <w:t>::= SEQUENCE {</w:t>
      </w:r>
    </w:p>
    <w:p w14:paraId="3289D1CE" w14:textId="77777777" w:rsidR="00BF0E30" w:rsidRPr="00EA5FA7" w:rsidRDefault="00BF0E30" w:rsidP="00BF0E30">
      <w:pPr>
        <w:pStyle w:val="PL"/>
      </w:pPr>
      <w:r w:rsidRPr="00EA5FA7">
        <w:tab/>
        <w:t>sRBID</w:t>
      </w:r>
      <w:r w:rsidRPr="00EA5FA7">
        <w:tab/>
        <w:t>SRBID,</w:t>
      </w:r>
    </w:p>
    <w:p w14:paraId="6C42A034" w14:textId="77777777" w:rsidR="00BF0E30" w:rsidRPr="00EA5FA7" w:rsidRDefault="00BF0E30" w:rsidP="00BF0E30">
      <w:pPr>
        <w:pStyle w:val="PL"/>
      </w:pPr>
      <w:r w:rsidRPr="00EA5FA7">
        <w:tab/>
        <w:t>iE-Extensions</w:t>
      </w:r>
      <w:r w:rsidRPr="00EA5FA7">
        <w:tab/>
        <w:t>ProtocolExtensionContainer { { SRBs-Required-ToBeReleased-ItemExtIEs } }</w:t>
      </w:r>
      <w:r w:rsidRPr="00EA5FA7">
        <w:tab/>
        <w:t>OPTIONAL,</w:t>
      </w:r>
    </w:p>
    <w:p w14:paraId="5308D8F6" w14:textId="77777777" w:rsidR="00BF0E30" w:rsidRPr="00EA5FA7" w:rsidRDefault="00BF0E30" w:rsidP="00BF0E30">
      <w:pPr>
        <w:pStyle w:val="PL"/>
      </w:pPr>
      <w:r w:rsidRPr="00EA5FA7">
        <w:tab/>
        <w:t>...</w:t>
      </w:r>
    </w:p>
    <w:p w14:paraId="157828C4" w14:textId="77777777" w:rsidR="00BF0E30" w:rsidRPr="00EA5FA7" w:rsidRDefault="00BF0E30" w:rsidP="00BF0E30">
      <w:pPr>
        <w:pStyle w:val="PL"/>
      </w:pPr>
      <w:r w:rsidRPr="00EA5FA7">
        <w:t>}</w:t>
      </w:r>
    </w:p>
    <w:p w14:paraId="3DC0A10C" w14:textId="77777777" w:rsidR="00BF0E30" w:rsidRPr="00EA5FA7" w:rsidRDefault="00BF0E30" w:rsidP="00BF0E30">
      <w:pPr>
        <w:pStyle w:val="PL"/>
      </w:pPr>
    </w:p>
    <w:p w14:paraId="21EF2BE4" w14:textId="77777777" w:rsidR="00BF0E30" w:rsidRPr="00EA5FA7" w:rsidRDefault="00BF0E30" w:rsidP="00BF0E30">
      <w:pPr>
        <w:pStyle w:val="PL"/>
      </w:pPr>
      <w:r w:rsidRPr="00EA5FA7">
        <w:t xml:space="preserve">SRBs-Required-ToBeReleased-ItemExtIEs </w:t>
      </w:r>
      <w:r w:rsidRPr="00EA5FA7">
        <w:tab/>
        <w:t>F1AP-PROTOCOL-EXTENSION ::= {</w:t>
      </w:r>
    </w:p>
    <w:p w14:paraId="6F739E32" w14:textId="77777777" w:rsidR="00BF0E30" w:rsidRPr="00EA5FA7" w:rsidRDefault="00BF0E30" w:rsidP="00BF0E30">
      <w:pPr>
        <w:pStyle w:val="PL"/>
      </w:pPr>
      <w:r w:rsidRPr="00EA5FA7">
        <w:tab/>
        <w:t>...</w:t>
      </w:r>
    </w:p>
    <w:p w14:paraId="4188D23C" w14:textId="77777777" w:rsidR="00BF0E30" w:rsidRPr="00EA5FA7" w:rsidRDefault="00BF0E30" w:rsidP="00BF0E30">
      <w:pPr>
        <w:pStyle w:val="PL"/>
      </w:pPr>
      <w:r w:rsidRPr="00EA5FA7">
        <w:t>}</w:t>
      </w:r>
    </w:p>
    <w:p w14:paraId="38F61B31" w14:textId="77777777" w:rsidR="00BF0E30" w:rsidRPr="00EA5FA7" w:rsidRDefault="00BF0E30" w:rsidP="00BF0E30">
      <w:pPr>
        <w:pStyle w:val="PL"/>
      </w:pPr>
    </w:p>
    <w:p w14:paraId="547E0702" w14:textId="77777777" w:rsidR="00BF0E30" w:rsidRPr="00EA5FA7" w:rsidRDefault="00BF0E30" w:rsidP="00BF0E30">
      <w:pPr>
        <w:pStyle w:val="PL"/>
        <w:rPr>
          <w:snapToGrid w:val="0"/>
        </w:rPr>
      </w:pPr>
      <w:r w:rsidRPr="00EA5FA7">
        <w:rPr>
          <w:snapToGrid w:val="0"/>
        </w:rPr>
        <w:t>SRBs-Setup-Item ::= SEQUENCE {</w:t>
      </w:r>
    </w:p>
    <w:p w14:paraId="01DFBA43" w14:textId="77777777" w:rsidR="00BF0E30" w:rsidRPr="00EA5FA7" w:rsidRDefault="00BF0E30" w:rsidP="00BF0E3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7EF94A58" w14:textId="77777777" w:rsidR="00BF0E30" w:rsidRPr="00EA5FA7" w:rsidRDefault="00BF0E30" w:rsidP="00BF0E3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3CA6000B"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475C69F5" w14:textId="77777777" w:rsidR="00BF0E30" w:rsidRPr="00EA5FA7" w:rsidRDefault="00BF0E30" w:rsidP="00BF0E30">
      <w:pPr>
        <w:pStyle w:val="PL"/>
        <w:rPr>
          <w:snapToGrid w:val="0"/>
        </w:rPr>
      </w:pPr>
      <w:r w:rsidRPr="00EA5FA7">
        <w:rPr>
          <w:snapToGrid w:val="0"/>
        </w:rPr>
        <w:tab/>
        <w:t>...</w:t>
      </w:r>
    </w:p>
    <w:p w14:paraId="3F59AC2D" w14:textId="77777777" w:rsidR="00BF0E30" w:rsidRPr="00EA5FA7" w:rsidRDefault="00BF0E30" w:rsidP="00BF0E30">
      <w:pPr>
        <w:pStyle w:val="PL"/>
        <w:rPr>
          <w:snapToGrid w:val="0"/>
        </w:rPr>
      </w:pPr>
      <w:r w:rsidRPr="00EA5FA7">
        <w:rPr>
          <w:snapToGrid w:val="0"/>
        </w:rPr>
        <w:lastRenderedPageBreak/>
        <w:t>}</w:t>
      </w:r>
    </w:p>
    <w:p w14:paraId="6E2F21D2" w14:textId="77777777" w:rsidR="00BF0E30" w:rsidRPr="00EA5FA7" w:rsidRDefault="00BF0E30" w:rsidP="00BF0E30">
      <w:pPr>
        <w:pStyle w:val="PL"/>
        <w:rPr>
          <w:snapToGrid w:val="0"/>
        </w:rPr>
      </w:pPr>
    </w:p>
    <w:p w14:paraId="21316F93" w14:textId="77777777" w:rsidR="00BF0E30" w:rsidRPr="00EA5FA7" w:rsidRDefault="00BF0E30" w:rsidP="00BF0E30">
      <w:pPr>
        <w:pStyle w:val="PL"/>
        <w:rPr>
          <w:snapToGrid w:val="0"/>
        </w:rPr>
      </w:pPr>
      <w:r w:rsidRPr="00EA5FA7">
        <w:rPr>
          <w:snapToGrid w:val="0"/>
        </w:rPr>
        <w:t xml:space="preserve">SRBs-Setup-ItemExtIEs </w:t>
      </w:r>
      <w:r w:rsidRPr="00EA5FA7">
        <w:rPr>
          <w:snapToGrid w:val="0"/>
        </w:rPr>
        <w:tab/>
        <w:t>F1AP-PROTOCOL-EXTENSION ::= {</w:t>
      </w:r>
    </w:p>
    <w:p w14:paraId="00921EAB" w14:textId="77777777" w:rsidR="00BF0E30" w:rsidRPr="00EA5FA7" w:rsidRDefault="00BF0E30" w:rsidP="00BF0E30">
      <w:pPr>
        <w:pStyle w:val="PL"/>
        <w:rPr>
          <w:snapToGrid w:val="0"/>
        </w:rPr>
      </w:pPr>
      <w:r w:rsidRPr="00EA5FA7">
        <w:rPr>
          <w:snapToGrid w:val="0"/>
        </w:rPr>
        <w:tab/>
        <w:t>...</w:t>
      </w:r>
    </w:p>
    <w:p w14:paraId="00AF2572" w14:textId="77777777" w:rsidR="00BF0E30" w:rsidRPr="00EA5FA7" w:rsidRDefault="00BF0E30" w:rsidP="00BF0E30">
      <w:pPr>
        <w:pStyle w:val="PL"/>
        <w:rPr>
          <w:snapToGrid w:val="0"/>
        </w:rPr>
      </w:pPr>
      <w:r w:rsidRPr="00EA5FA7">
        <w:rPr>
          <w:snapToGrid w:val="0"/>
        </w:rPr>
        <w:t>}</w:t>
      </w:r>
    </w:p>
    <w:p w14:paraId="5A3C370B" w14:textId="77777777" w:rsidR="00BF0E30" w:rsidRPr="00EA5FA7" w:rsidRDefault="00BF0E30" w:rsidP="00BF0E30">
      <w:pPr>
        <w:pStyle w:val="PL"/>
        <w:rPr>
          <w:snapToGrid w:val="0"/>
        </w:rPr>
      </w:pPr>
    </w:p>
    <w:p w14:paraId="531881EA" w14:textId="77777777" w:rsidR="00BF0E30" w:rsidRPr="00EA5FA7" w:rsidRDefault="00BF0E30" w:rsidP="00BF0E30">
      <w:pPr>
        <w:pStyle w:val="PL"/>
        <w:rPr>
          <w:snapToGrid w:val="0"/>
        </w:rPr>
      </w:pPr>
      <w:r w:rsidRPr="00EA5FA7">
        <w:rPr>
          <w:snapToGrid w:val="0"/>
        </w:rPr>
        <w:t>SRBs-SetupMod-Item ::= SEQUENCE {</w:t>
      </w:r>
    </w:p>
    <w:p w14:paraId="6E3CC23A" w14:textId="77777777" w:rsidR="00BF0E30" w:rsidRPr="00EA5FA7" w:rsidRDefault="00BF0E30" w:rsidP="00BF0E3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BF40B34" w14:textId="77777777" w:rsidR="00BF0E30" w:rsidRPr="00EA5FA7" w:rsidRDefault="00BF0E30" w:rsidP="00BF0E3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C5EA587"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66010B80" w14:textId="77777777" w:rsidR="00BF0E30" w:rsidRPr="00EA5FA7" w:rsidRDefault="00BF0E30" w:rsidP="00BF0E30">
      <w:pPr>
        <w:pStyle w:val="PL"/>
        <w:rPr>
          <w:snapToGrid w:val="0"/>
        </w:rPr>
      </w:pPr>
      <w:r w:rsidRPr="00EA5FA7">
        <w:rPr>
          <w:snapToGrid w:val="0"/>
        </w:rPr>
        <w:tab/>
        <w:t>...</w:t>
      </w:r>
    </w:p>
    <w:p w14:paraId="51231713" w14:textId="77777777" w:rsidR="00BF0E30" w:rsidRPr="00EA5FA7" w:rsidRDefault="00BF0E30" w:rsidP="00BF0E30">
      <w:pPr>
        <w:pStyle w:val="PL"/>
        <w:rPr>
          <w:snapToGrid w:val="0"/>
        </w:rPr>
      </w:pPr>
      <w:r w:rsidRPr="00EA5FA7">
        <w:rPr>
          <w:snapToGrid w:val="0"/>
        </w:rPr>
        <w:t>}</w:t>
      </w:r>
    </w:p>
    <w:p w14:paraId="4A390B1E" w14:textId="77777777" w:rsidR="00BF0E30" w:rsidRPr="00EA5FA7" w:rsidRDefault="00BF0E30" w:rsidP="00BF0E30">
      <w:pPr>
        <w:pStyle w:val="PL"/>
        <w:rPr>
          <w:snapToGrid w:val="0"/>
        </w:rPr>
      </w:pPr>
    </w:p>
    <w:p w14:paraId="096C683A" w14:textId="77777777" w:rsidR="00BF0E30" w:rsidRPr="00EA5FA7" w:rsidRDefault="00BF0E30" w:rsidP="00BF0E30">
      <w:pPr>
        <w:pStyle w:val="PL"/>
        <w:rPr>
          <w:snapToGrid w:val="0"/>
        </w:rPr>
      </w:pPr>
      <w:r w:rsidRPr="00EA5FA7">
        <w:rPr>
          <w:snapToGrid w:val="0"/>
        </w:rPr>
        <w:t xml:space="preserve">SRBs-SetupMod-ItemExtIEs </w:t>
      </w:r>
      <w:r w:rsidRPr="00EA5FA7">
        <w:rPr>
          <w:snapToGrid w:val="0"/>
        </w:rPr>
        <w:tab/>
        <w:t>F1AP-PROTOCOL-EXTENSION ::= {</w:t>
      </w:r>
    </w:p>
    <w:p w14:paraId="1EE722E2" w14:textId="77777777" w:rsidR="00BF0E30" w:rsidRPr="00EA5FA7" w:rsidRDefault="00BF0E30" w:rsidP="00BF0E30">
      <w:pPr>
        <w:pStyle w:val="PL"/>
        <w:rPr>
          <w:snapToGrid w:val="0"/>
        </w:rPr>
      </w:pPr>
      <w:r w:rsidRPr="00EA5FA7">
        <w:rPr>
          <w:snapToGrid w:val="0"/>
        </w:rPr>
        <w:tab/>
        <w:t>...</w:t>
      </w:r>
    </w:p>
    <w:p w14:paraId="2431F937" w14:textId="77777777" w:rsidR="00BF0E30" w:rsidRPr="00EA5FA7" w:rsidRDefault="00BF0E30" w:rsidP="00BF0E30">
      <w:pPr>
        <w:pStyle w:val="PL"/>
        <w:rPr>
          <w:snapToGrid w:val="0"/>
        </w:rPr>
      </w:pPr>
      <w:r w:rsidRPr="00EA5FA7">
        <w:rPr>
          <w:snapToGrid w:val="0"/>
        </w:rPr>
        <w:t>}</w:t>
      </w:r>
    </w:p>
    <w:p w14:paraId="2C3286E7" w14:textId="77777777" w:rsidR="00BF0E30" w:rsidRPr="00EA5FA7" w:rsidRDefault="00BF0E30" w:rsidP="00BF0E30">
      <w:pPr>
        <w:pStyle w:val="PL"/>
      </w:pPr>
    </w:p>
    <w:p w14:paraId="296E102E" w14:textId="77777777" w:rsidR="00BF0E30" w:rsidRPr="00EA5FA7" w:rsidRDefault="00BF0E30" w:rsidP="00BF0E30">
      <w:pPr>
        <w:pStyle w:val="PL"/>
      </w:pPr>
      <w:r w:rsidRPr="00EA5FA7">
        <w:t>SRBs-ToBeReleased-Item</w:t>
      </w:r>
      <w:r w:rsidRPr="00EA5FA7">
        <w:tab/>
        <w:t>::= SEQUENCE {</w:t>
      </w:r>
    </w:p>
    <w:p w14:paraId="7E6F7A64" w14:textId="77777777" w:rsidR="00BF0E30" w:rsidRPr="00EA5FA7" w:rsidRDefault="00BF0E30" w:rsidP="00BF0E30">
      <w:pPr>
        <w:pStyle w:val="PL"/>
      </w:pPr>
      <w:r w:rsidRPr="00EA5FA7">
        <w:tab/>
        <w:t>sRBID</w:t>
      </w:r>
      <w:r w:rsidRPr="00EA5FA7">
        <w:tab/>
      </w:r>
      <w:r w:rsidRPr="00EA5FA7">
        <w:tab/>
        <w:t>SRBID,</w:t>
      </w:r>
    </w:p>
    <w:p w14:paraId="15B74BB0" w14:textId="77777777" w:rsidR="00BF0E30" w:rsidRPr="00EA5FA7" w:rsidRDefault="00BF0E30" w:rsidP="00BF0E30">
      <w:pPr>
        <w:pStyle w:val="PL"/>
      </w:pPr>
      <w:r w:rsidRPr="00EA5FA7">
        <w:tab/>
        <w:t>iE-Extensions</w:t>
      </w:r>
      <w:r w:rsidRPr="00EA5FA7">
        <w:tab/>
        <w:t>ProtocolExtensionContainer { { SRBs-ToBeReleased-ItemExtIEs } }</w:t>
      </w:r>
      <w:r w:rsidRPr="00EA5FA7">
        <w:tab/>
        <w:t>OPTIONAL,</w:t>
      </w:r>
    </w:p>
    <w:p w14:paraId="33DF4E12" w14:textId="77777777" w:rsidR="00BF0E30" w:rsidRPr="00EA5FA7" w:rsidRDefault="00BF0E30" w:rsidP="00BF0E30">
      <w:pPr>
        <w:pStyle w:val="PL"/>
      </w:pPr>
      <w:r w:rsidRPr="00EA5FA7">
        <w:tab/>
        <w:t>...</w:t>
      </w:r>
    </w:p>
    <w:p w14:paraId="18C2C5AF" w14:textId="77777777" w:rsidR="00BF0E30" w:rsidRPr="00EA5FA7" w:rsidRDefault="00BF0E30" w:rsidP="00BF0E30">
      <w:pPr>
        <w:pStyle w:val="PL"/>
      </w:pPr>
      <w:r w:rsidRPr="00EA5FA7">
        <w:t>}</w:t>
      </w:r>
    </w:p>
    <w:p w14:paraId="03268672" w14:textId="77777777" w:rsidR="00BF0E30" w:rsidRPr="00EA5FA7" w:rsidRDefault="00BF0E30" w:rsidP="00BF0E30">
      <w:pPr>
        <w:pStyle w:val="PL"/>
      </w:pPr>
    </w:p>
    <w:p w14:paraId="78007BE8" w14:textId="77777777" w:rsidR="00BF0E30" w:rsidRPr="00EA5FA7" w:rsidRDefault="00BF0E30" w:rsidP="00BF0E30">
      <w:pPr>
        <w:pStyle w:val="PL"/>
      </w:pPr>
      <w:r w:rsidRPr="00EA5FA7">
        <w:t xml:space="preserve">SRBs-ToBeReleased-ItemExtIEs </w:t>
      </w:r>
      <w:r w:rsidRPr="00EA5FA7">
        <w:tab/>
        <w:t>F1AP-PROTOCOL-EXTENSION ::= {</w:t>
      </w:r>
    </w:p>
    <w:p w14:paraId="459E71D6" w14:textId="77777777" w:rsidR="00BF0E30" w:rsidRPr="00EA5FA7" w:rsidRDefault="00BF0E30" w:rsidP="00BF0E30">
      <w:pPr>
        <w:pStyle w:val="PL"/>
      </w:pPr>
      <w:r w:rsidRPr="00EA5FA7">
        <w:tab/>
        <w:t>...</w:t>
      </w:r>
    </w:p>
    <w:p w14:paraId="6A820791" w14:textId="77777777" w:rsidR="00BF0E30" w:rsidRPr="00EA5FA7" w:rsidRDefault="00BF0E30" w:rsidP="00BF0E30">
      <w:pPr>
        <w:pStyle w:val="PL"/>
      </w:pPr>
      <w:r w:rsidRPr="00EA5FA7">
        <w:t>}</w:t>
      </w:r>
    </w:p>
    <w:p w14:paraId="196923F0" w14:textId="77777777" w:rsidR="00BF0E30" w:rsidRPr="00EA5FA7" w:rsidRDefault="00BF0E30" w:rsidP="00BF0E30">
      <w:pPr>
        <w:pStyle w:val="PL"/>
      </w:pPr>
    </w:p>
    <w:p w14:paraId="719474FE" w14:textId="77777777" w:rsidR="00BF0E30" w:rsidRPr="00EA5FA7" w:rsidRDefault="00BF0E30" w:rsidP="00BF0E30">
      <w:pPr>
        <w:pStyle w:val="PL"/>
      </w:pPr>
      <w:r w:rsidRPr="00EA5FA7">
        <w:t>SRBs-ToBeSetup-Item ::= SEQUENCE {</w:t>
      </w:r>
    </w:p>
    <w:p w14:paraId="67592710" w14:textId="77777777" w:rsidR="00BF0E30" w:rsidRPr="00EA5FA7" w:rsidRDefault="00BF0E30" w:rsidP="00BF0E30">
      <w:pPr>
        <w:pStyle w:val="PL"/>
      </w:pPr>
      <w:r w:rsidRPr="00EA5FA7">
        <w:tab/>
        <w:t>sRBID</w:t>
      </w:r>
      <w:r w:rsidRPr="00EA5FA7">
        <w:tab/>
        <w:t xml:space="preserve"> SRBID</w:t>
      </w:r>
      <w:r w:rsidRPr="00EA5FA7">
        <w:tab/>
        <w:t>,</w:t>
      </w:r>
    </w:p>
    <w:p w14:paraId="623C7524" w14:textId="77777777" w:rsidR="00BF0E30" w:rsidRPr="00EA5FA7" w:rsidRDefault="00BF0E30" w:rsidP="00BF0E30">
      <w:pPr>
        <w:pStyle w:val="PL"/>
      </w:pPr>
      <w:r w:rsidRPr="00EA5FA7">
        <w:tab/>
        <w:t>duplicationIndication</w:t>
      </w:r>
      <w:r w:rsidRPr="00EA5FA7">
        <w:tab/>
        <w:t>DuplicationIndication</w:t>
      </w:r>
      <w:r w:rsidRPr="00EA5FA7">
        <w:tab/>
        <w:t>OPTIONAL,</w:t>
      </w:r>
    </w:p>
    <w:p w14:paraId="4466C83C" w14:textId="77777777" w:rsidR="00BF0E30" w:rsidRPr="00EA5FA7" w:rsidRDefault="00BF0E30" w:rsidP="00BF0E30">
      <w:pPr>
        <w:pStyle w:val="PL"/>
      </w:pPr>
      <w:r w:rsidRPr="00EA5FA7">
        <w:tab/>
        <w:t>iE-Extensions</w:t>
      </w:r>
      <w:r w:rsidRPr="00EA5FA7">
        <w:tab/>
        <w:t>ProtocolExtensionContainer { { SRBs-ToBeSetup-ItemExtIEs } }</w:t>
      </w:r>
      <w:r w:rsidRPr="00EA5FA7">
        <w:tab/>
        <w:t>OPTIONAL,</w:t>
      </w:r>
    </w:p>
    <w:p w14:paraId="361C7DB0" w14:textId="77777777" w:rsidR="00BF0E30" w:rsidRPr="00EA5FA7" w:rsidRDefault="00BF0E30" w:rsidP="00BF0E30">
      <w:pPr>
        <w:pStyle w:val="PL"/>
      </w:pPr>
      <w:r w:rsidRPr="00EA5FA7">
        <w:tab/>
        <w:t>...</w:t>
      </w:r>
    </w:p>
    <w:p w14:paraId="7E0EA53F" w14:textId="77777777" w:rsidR="00BF0E30" w:rsidRPr="00EA5FA7" w:rsidRDefault="00BF0E30" w:rsidP="00BF0E30">
      <w:pPr>
        <w:pStyle w:val="PL"/>
      </w:pPr>
      <w:r w:rsidRPr="00EA5FA7">
        <w:t>}</w:t>
      </w:r>
    </w:p>
    <w:p w14:paraId="12E659B3" w14:textId="77777777" w:rsidR="00BF0E30" w:rsidRPr="00EA5FA7" w:rsidRDefault="00BF0E30" w:rsidP="00BF0E30">
      <w:pPr>
        <w:pStyle w:val="PL"/>
      </w:pPr>
    </w:p>
    <w:p w14:paraId="2A0BEC97" w14:textId="77777777" w:rsidR="00BF0E30" w:rsidRPr="00EA5FA7" w:rsidRDefault="00BF0E30" w:rsidP="00BF0E30">
      <w:pPr>
        <w:pStyle w:val="PL"/>
      </w:pPr>
      <w:r w:rsidRPr="00EA5FA7">
        <w:t xml:space="preserve">SRBs-ToBeSetup-ItemExtIEs </w:t>
      </w:r>
      <w:r w:rsidRPr="00EA5FA7">
        <w:tab/>
        <w:t>F1AP-PROTOCOL-EXTENSION ::= {</w:t>
      </w:r>
    </w:p>
    <w:p w14:paraId="2680180D" w14:textId="77777777" w:rsidR="00BF0E30" w:rsidRDefault="00BF0E30" w:rsidP="00BF0E30">
      <w:pPr>
        <w:pStyle w:val="PL"/>
      </w:pPr>
      <w:r w:rsidRPr="00495DA4">
        <w:tab/>
        <w:t>{ ID id-AdditionalDuplicationIndication</w:t>
      </w:r>
      <w:r w:rsidRPr="00495DA4">
        <w:tab/>
        <w:t>CRITICALITY ignore</w:t>
      </w:r>
      <w:r w:rsidRPr="00495DA4">
        <w:tab/>
        <w:t>EXTENSION AdditionalDuplicationIndication</w:t>
      </w:r>
      <w:r w:rsidRPr="00495DA4">
        <w:tab/>
      </w:r>
      <w:r w:rsidRPr="00495DA4">
        <w:tab/>
        <w:t>PRESENCE optional</w:t>
      </w:r>
      <w:r w:rsidRPr="00495DA4">
        <w:tab/>
        <w:t>}</w:t>
      </w:r>
      <w:r>
        <w:t>|</w:t>
      </w:r>
    </w:p>
    <w:p w14:paraId="1B27713C" w14:textId="77777777" w:rsidR="00BF0E30" w:rsidRDefault="00BF0E30" w:rsidP="00BF0E30">
      <w:pPr>
        <w:pStyle w:val="PL"/>
        <w:rPr>
          <w:rFonts w:eastAsia="FangSong"/>
        </w:rPr>
      </w:pPr>
      <w:r w:rsidRPr="003C3C80">
        <w:tab/>
        <w:t>{ ID id-SDTRLCBearerConfiguration</w:t>
      </w:r>
      <w:r w:rsidRPr="003C3C80">
        <w:tab/>
      </w:r>
      <w:r w:rsidRPr="003C3C80">
        <w:tab/>
      </w:r>
      <w:r w:rsidRPr="003C3C80">
        <w:tab/>
        <w:t>CRITICALITY ignore</w:t>
      </w:r>
      <w:r w:rsidRPr="003C3C80">
        <w:tab/>
        <w:t>EXTENSION</w:t>
      </w:r>
      <w:r>
        <w:t xml:space="preserve"> </w:t>
      </w:r>
      <w:r w:rsidRPr="003C3C80">
        <w:t>SDTRLCBearerConfiguration</w:t>
      </w:r>
      <w:r w:rsidRPr="003C3C80">
        <w:tab/>
      </w:r>
      <w:r w:rsidRPr="003C3C80">
        <w:tab/>
      </w:r>
      <w:r w:rsidRPr="003C3C80">
        <w:tab/>
        <w:t>PRESENCE optional }</w:t>
      </w:r>
      <w:r>
        <w:rPr>
          <w:rFonts w:eastAsia="FangSong"/>
        </w:rPr>
        <w:t>|</w:t>
      </w:r>
    </w:p>
    <w:p w14:paraId="532FBB59" w14:textId="77777777" w:rsidR="00BF0E30" w:rsidRDefault="00BF0E30" w:rsidP="00BF0E30">
      <w:pPr>
        <w:pStyle w:val="PL"/>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Pr="00495DA4">
        <w:t>,</w:t>
      </w:r>
    </w:p>
    <w:p w14:paraId="69333A25" w14:textId="77777777" w:rsidR="00BF0E30" w:rsidRPr="00EA5FA7" w:rsidRDefault="00BF0E30" w:rsidP="00BF0E30">
      <w:pPr>
        <w:pStyle w:val="PL"/>
      </w:pPr>
      <w:r w:rsidRPr="00EA5FA7">
        <w:tab/>
        <w:t>...</w:t>
      </w:r>
    </w:p>
    <w:p w14:paraId="6D4A7E19" w14:textId="77777777" w:rsidR="00BF0E30" w:rsidRPr="00EA5FA7" w:rsidRDefault="00BF0E30" w:rsidP="00BF0E30">
      <w:pPr>
        <w:pStyle w:val="PL"/>
      </w:pPr>
      <w:r w:rsidRPr="00EA5FA7">
        <w:t>}</w:t>
      </w:r>
    </w:p>
    <w:p w14:paraId="5DD46B0F" w14:textId="77777777" w:rsidR="00BF0E30" w:rsidRPr="00EA5FA7" w:rsidRDefault="00BF0E30" w:rsidP="00BF0E30">
      <w:pPr>
        <w:pStyle w:val="PL"/>
      </w:pPr>
    </w:p>
    <w:p w14:paraId="391C0088" w14:textId="77777777" w:rsidR="00BF0E30" w:rsidRPr="00EA5FA7" w:rsidRDefault="00BF0E30" w:rsidP="00BF0E30">
      <w:pPr>
        <w:pStyle w:val="PL"/>
      </w:pPr>
      <w:r w:rsidRPr="00EA5FA7">
        <w:t>SRBs-ToBeSetupMod-Item</w:t>
      </w:r>
      <w:r w:rsidRPr="00EA5FA7">
        <w:tab/>
        <w:t>::= SEQUENCE {</w:t>
      </w:r>
    </w:p>
    <w:p w14:paraId="024D3255" w14:textId="77777777" w:rsidR="00BF0E30" w:rsidRPr="00EA5FA7" w:rsidRDefault="00BF0E30" w:rsidP="00BF0E30">
      <w:pPr>
        <w:pStyle w:val="PL"/>
      </w:pPr>
      <w:r w:rsidRPr="00EA5FA7">
        <w:tab/>
        <w:t>sRBID</w:t>
      </w:r>
      <w:r w:rsidRPr="00EA5FA7">
        <w:tab/>
        <w:t>SRBID,</w:t>
      </w:r>
    </w:p>
    <w:p w14:paraId="6690A0F2" w14:textId="77777777" w:rsidR="00BF0E30" w:rsidRPr="00EA5FA7" w:rsidRDefault="00BF0E30" w:rsidP="00BF0E30">
      <w:pPr>
        <w:pStyle w:val="PL"/>
      </w:pPr>
      <w:r w:rsidRPr="00EA5FA7">
        <w:tab/>
        <w:t>duplicationIndication</w:t>
      </w:r>
      <w:r w:rsidRPr="00EA5FA7">
        <w:tab/>
        <w:t>DuplicationIndication</w:t>
      </w:r>
      <w:r w:rsidRPr="00EA5FA7">
        <w:tab/>
        <w:t>OPTIONAL,</w:t>
      </w:r>
    </w:p>
    <w:p w14:paraId="557B5B5A" w14:textId="77777777" w:rsidR="00BF0E30" w:rsidRPr="00EA5FA7" w:rsidRDefault="00BF0E30" w:rsidP="00BF0E30">
      <w:pPr>
        <w:pStyle w:val="PL"/>
      </w:pPr>
      <w:r w:rsidRPr="00EA5FA7">
        <w:tab/>
        <w:t>iE-Extensions</w:t>
      </w:r>
      <w:r w:rsidRPr="00EA5FA7">
        <w:tab/>
        <w:t>ProtocolExtensionContainer { { SRBs-ToBeSetupMod-ItemExtIEs } }</w:t>
      </w:r>
      <w:r w:rsidRPr="00EA5FA7">
        <w:tab/>
        <w:t>OPTIONAL,</w:t>
      </w:r>
    </w:p>
    <w:p w14:paraId="786C6AB4" w14:textId="77777777" w:rsidR="00BF0E30" w:rsidRPr="00EA5FA7" w:rsidRDefault="00BF0E30" w:rsidP="00BF0E30">
      <w:pPr>
        <w:pStyle w:val="PL"/>
      </w:pPr>
      <w:r w:rsidRPr="00EA5FA7">
        <w:tab/>
        <w:t>...</w:t>
      </w:r>
    </w:p>
    <w:p w14:paraId="72466184" w14:textId="77777777" w:rsidR="00BF0E30" w:rsidRPr="00EA5FA7" w:rsidRDefault="00BF0E30" w:rsidP="00BF0E30">
      <w:pPr>
        <w:pStyle w:val="PL"/>
      </w:pPr>
      <w:r w:rsidRPr="00EA5FA7">
        <w:t>}</w:t>
      </w:r>
    </w:p>
    <w:p w14:paraId="1117F4F9" w14:textId="77777777" w:rsidR="00BF0E30" w:rsidRPr="00EA5FA7" w:rsidRDefault="00BF0E30" w:rsidP="00BF0E30">
      <w:pPr>
        <w:pStyle w:val="PL"/>
      </w:pPr>
    </w:p>
    <w:p w14:paraId="5F1DBD36" w14:textId="77777777" w:rsidR="00BF0E30" w:rsidRPr="00EA5FA7" w:rsidRDefault="00BF0E30" w:rsidP="00BF0E30">
      <w:pPr>
        <w:pStyle w:val="PL"/>
      </w:pPr>
      <w:r w:rsidRPr="00EA5FA7">
        <w:t xml:space="preserve">SRBs-ToBeSetupMod-ItemExtIEs </w:t>
      </w:r>
      <w:r w:rsidRPr="00EA5FA7">
        <w:tab/>
        <w:t>F1AP-PROTOCOL-EXTENSION ::= {</w:t>
      </w:r>
    </w:p>
    <w:p w14:paraId="12F0A8C5" w14:textId="77777777" w:rsidR="00BF0E30" w:rsidRDefault="00BF0E30" w:rsidP="00BF0E30">
      <w:pPr>
        <w:pStyle w:val="PL"/>
        <w:rPr>
          <w:rFonts w:eastAsia="FangSong"/>
        </w:rPr>
      </w:pPr>
      <w:r w:rsidRPr="00495DA4">
        <w:tab/>
        <w:t>{ ID id-AdditionalDuplicationIndication</w:t>
      </w:r>
      <w:r w:rsidRPr="00495DA4">
        <w:tab/>
        <w:t>CRITICALITY ignore</w:t>
      </w:r>
      <w:r w:rsidRPr="00495DA4">
        <w:tab/>
        <w:t>EXTENSION AdditionalDuplicationIndication</w:t>
      </w:r>
      <w:r w:rsidRPr="00495DA4">
        <w:tab/>
      </w:r>
      <w:r w:rsidRPr="00495DA4">
        <w:tab/>
        <w:t>PRESENCE optional</w:t>
      </w:r>
      <w:r w:rsidRPr="00495DA4">
        <w:tab/>
        <w:t>}</w:t>
      </w:r>
      <w:r>
        <w:rPr>
          <w:rFonts w:eastAsia="FangSong"/>
        </w:rPr>
        <w:t>|</w:t>
      </w:r>
    </w:p>
    <w:p w14:paraId="3587537A" w14:textId="77777777" w:rsidR="00BF0E30" w:rsidRDefault="00BF0E30" w:rsidP="00BF0E30">
      <w:pPr>
        <w:pStyle w:val="PL"/>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Pr="00495DA4">
        <w:t>,</w:t>
      </w:r>
    </w:p>
    <w:p w14:paraId="239A34DB" w14:textId="77777777" w:rsidR="00BF0E30" w:rsidRPr="00EA5FA7" w:rsidRDefault="00BF0E30" w:rsidP="00BF0E30">
      <w:pPr>
        <w:pStyle w:val="PL"/>
      </w:pPr>
      <w:r w:rsidRPr="00EA5FA7">
        <w:tab/>
        <w:t>...</w:t>
      </w:r>
    </w:p>
    <w:p w14:paraId="6DEA7E9C" w14:textId="77777777" w:rsidR="00BF0E30" w:rsidRPr="00EA5FA7" w:rsidRDefault="00BF0E30" w:rsidP="00BF0E30">
      <w:pPr>
        <w:pStyle w:val="PL"/>
      </w:pPr>
      <w:r w:rsidRPr="00EA5FA7">
        <w:t>}</w:t>
      </w:r>
    </w:p>
    <w:p w14:paraId="58082AB2" w14:textId="77777777" w:rsidR="00BF0E30" w:rsidRDefault="00BF0E30" w:rsidP="00BF0E30">
      <w:pPr>
        <w:pStyle w:val="PL"/>
      </w:pPr>
    </w:p>
    <w:p w14:paraId="4C5ACA9A" w14:textId="77777777" w:rsidR="00BF0E30" w:rsidRPr="00112909" w:rsidRDefault="00BF0E30" w:rsidP="00BF0E30">
      <w:pPr>
        <w:pStyle w:val="PL"/>
        <w:spacing w:line="0" w:lineRule="atLeast"/>
        <w:rPr>
          <w:snapToGrid w:val="0"/>
        </w:rPr>
      </w:pPr>
      <w:r w:rsidRPr="00112909">
        <w:rPr>
          <w:snapToGrid w:val="0"/>
        </w:rPr>
        <w:t>SRSCarrier-List ::= SEQUENCE (SIZE(1.. maxnoSRS-Carriers)) OF SRSCarrier-List-Item</w:t>
      </w:r>
    </w:p>
    <w:p w14:paraId="521B4AEA" w14:textId="77777777" w:rsidR="00BF0E30" w:rsidRPr="00112909" w:rsidRDefault="00BF0E30" w:rsidP="00BF0E30">
      <w:pPr>
        <w:pStyle w:val="PL"/>
        <w:spacing w:line="0" w:lineRule="atLeast"/>
        <w:rPr>
          <w:snapToGrid w:val="0"/>
        </w:rPr>
      </w:pPr>
    </w:p>
    <w:p w14:paraId="7C15CC18" w14:textId="77777777" w:rsidR="00BF0E30" w:rsidRPr="00112909" w:rsidRDefault="00BF0E30" w:rsidP="00BF0E30">
      <w:pPr>
        <w:pStyle w:val="PL"/>
        <w:spacing w:line="0" w:lineRule="atLeast"/>
        <w:rPr>
          <w:snapToGrid w:val="0"/>
        </w:rPr>
      </w:pPr>
      <w:r w:rsidRPr="00112909">
        <w:rPr>
          <w:snapToGrid w:val="0"/>
        </w:rPr>
        <w:t>SRSCarrier-List-Item ::= SEQUENCE {</w:t>
      </w:r>
    </w:p>
    <w:p w14:paraId="6B43B3CB" w14:textId="77777777" w:rsidR="00BF0E30" w:rsidRPr="00112909" w:rsidRDefault="00BF0E30" w:rsidP="00BF0E30">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F557559" w14:textId="77777777" w:rsidR="00BF0E30" w:rsidRPr="00112909" w:rsidRDefault="00BF0E30" w:rsidP="00BF0E30">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2C83A1E3" w14:textId="77777777" w:rsidR="00BF0E30" w:rsidRDefault="00BF0E30" w:rsidP="00BF0E30">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0E6510A" w14:textId="77777777" w:rsidR="00BF0E30" w:rsidRPr="00112909" w:rsidRDefault="00BF0E30" w:rsidP="00BF0E30">
      <w:pPr>
        <w:pStyle w:val="PL"/>
        <w:spacing w:line="0" w:lineRule="atLeast"/>
        <w:rPr>
          <w:snapToGrid w:val="0"/>
        </w:rPr>
      </w:pPr>
      <w:r>
        <w:rPr>
          <w:snapToGrid w:val="0"/>
        </w:rPr>
        <w:tab/>
        <w:t>pci</w:t>
      </w:r>
      <w:r>
        <w:rPr>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r>
      <w:r w:rsidRPr="00EA5FA7">
        <w:rPr>
          <w:snapToGrid w:val="0"/>
        </w:rPr>
        <w:t>NR</w:t>
      </w:r>
      <w:r w:rsidRPr="00EA5FA7">
        <w:rPr>
          <w:noProof w:val="0"/>
          <w:snapToGrid w:val="0"/>
        </w:rPr>
        <w:t>PCI</w:t>
      </w:r>
      <w:r w:rsidRPr="00E374F5">
        <w:rPr>
          <w:noProof w:val="0"/>
          <w:snapToGrid w:val="0"/>
          <w:lang w:val="fr-FR"/>
        </w:rPr>
        <w:tab/>
      </w:r>
      <w:r w:rsidRPr="00E374F5">
        <w:rPr>
          <w:noProof w:val="0"/>
          <w:snapToGrid w:val="0"/>
          <w:lang w:val="fr-FR"/>
        </w:rPr>
        <w:tab/>
        <w:t>OPTIONAL</w:t>
      </w:r>
      <w:r>
        <w:rPr>
          <w:noProof w:val="0"/>
          <w:snapToGrid w:val="0"/>
        </w:rPr>
        <w:t>,</w:t>
      </w:r>
    </w:p>
    <w:p w14:paraId="2EBFC2BA" w14:textId="77777777" w:rsidR="00BF0E30" w:rsidRPr="00112909" w:rsidRDefault="00BF0E30" w:rsidP="00BF0E3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0D9E2819" w14:textId="77777777" w:rsidR="00BF0E30" w:rsidRPr="00112909" w:rsidRDefault="00BF0E30" w:rsidP="00BF0E30">
      <w:pPr>
        <w:pStyle w:val="PL"/>
        <w:spacing w:line="0" w:lineRule="atLeast"/>
        <w:rPr>
          <w:snapToGrid w:val="0"/>
        </w:rPr>
      </w:pPr>
      <w:r w:rsidRPr="00112909">
        <w:rPr>
          <w:snapToGrid w:val="0"/>
        </w:rPr>
        <w:t>}</w:t>
      </w:r>
    </w:p>
    <w:p w14:paraId="07750859" w14:textId="77777777" w:rsidR="00BF0E30" w:rsidRPr="00112909" w:rsidRDefault="00BF0E30" w:rsidP="00BF0E30">
      <w:pPr>
        <w:pStyle w:val="PL"/>
        <w:spacing w:line="0" w:lineRule="atLeast"/>
        <w:rPr>
          <w:snapToGrid w:val="0"/>
        </w:rPr>
      </w:pPr>
    </w:p>
    <w:p w14:paraId="2FCDF9D4" w14:textId="77777777" w:rsidR="00BF0E30" w:rsidRPr="00112909" w:rsidRDefault="00BF0E30" w:rsidP="00BF0E30">
      <w:pPr>
        <w:pStyle w:val="PL"/>
        <w:spacing w:line="0" w:lineRule="atLeast"/>
        <w:rPr>
          <w:snapToGrid w:val="0"/>
        </w:rPr>
      </w:pPr>
      <w:r w:rsidRPr="00112909">
        <w:rPr>
          <w:snapToGrid w:val="0"/>
        </w:rPr>
        <w:t xml:space="preserve">SRSCarrier-List-Item-ExtIEs </w:t>
      </w:r>
      <w:r>
        <w:rPr>
          <w:snapToGrid w:val="0"/>
        </w:rPr>
        <w:t>F1AP</w:t>
      </w:r>
      <w:r w:rsidRPr="00112909">
        <w:rPr>
          <w:snapToGrid w:val="0"/>
        </w:rPr>
        <w:t>-PROTOCOL-EXTENSION ::= {</w:t>
      </w:r>
    </w:p>
    <w:p w14:paraId="0BF5F609" w14:textId="77777777" w:rsidR="00BF0E30" w:rsidRPr="00112909" w:rsidRDefault="00BF0E30" w:rsidP="00BF0E30">
      <w:pPr>
        <w:pStyle w:val="PL"/>
        <w:spacing w:line="0" w:lineRule="atLeast"/>
        <w:rPr>
          <w:snapToGrid w:val="0"/>
        </w:rPr>
      </w:pPr>
      <w:r w:rsidRPr="00112909">
        <w:rPr>
          <w:snapToGrid w:val="0"/>
        </w:rPr>
        <w:tab/>
        <w:t>...</w:t>
      </w:r>
    </w:p>
    <w:p w14:paraId="75EC7DB3" w14:textId="77777777" w:rsidR="00BF0E30" w:rsidRDefault="00BF0E30" w:rsidP="00BF0E30">
      <w:pPr>
        <w:pStyle w:val="PL"/>
        <w:spacing w:line="0" w:lineRule="atLeast"/>
        <w:rPr>
          <w:snapToGrid w:val="0"/>
        </w:rPr>
      </w:pPr>
      <w:r w:rsidRPr="00112909">
        <w:rPr>
          <w:snapToGrid w:val="0"/>
        </w:rPr>
        <w:t>}</w:t>
      </w:r>
    </w:p>
    <w:p w14:paraId="0C9F3258" w14:textId="77777777" w:rsidR="00BF0E30" w:rsidRDefault="00BF0E30" w:rsidP="00BF0E30">
      <w:pPr>
        <w:pStyle w:val="PL"/>
      </w:pPr>
    </w:p>
    <w:p w14:paraId="525B0640" w14:textId="77777777" w:rsidR="00BF0E30" w:rsidRPr="00112909" w:rsidRDefault="00BF0E30" w:rsidP="00BF0E30">
      <w:pPr>
        <w:pStyle w:val="PL"/>
        <w:rPr>
          <w:snapToGrid w:val="0"/>
        </w:rPr>
      </w:pPr>
      <w:r w:rsidRPr="00112909">
        <w:rPr>
          <w:snapToGrid w:val="0"/>
        </w:rPr>
        <w:t>SRSConfig  ::= SEQUENCE {</w:t>
      </w:r>
    </w:p>
    <w:p w14:paraId="090BAC81" w14:textId="77777777" w:rsidR="00BF0E30" w:rsidRPr="00112909" w:rsidRDefault="00BF0E30" w:rsidP="00BF0E30">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 xml:space="preserve">SRSResource-List </w:t>
      </w:r>
      <w:r>
        <w:rPr>
          <w:snapToGrid w:val="0"/>
        </w:rPr>
        <w:tab/>
      </w:r>
      <w:r>
        <w:rPr>
          <w:snapToGrid w:val="0"/>
        </w:rPr>
        <w:tab/>
      </w:r>
      <w:r w:rsidRPr="00112909">
        <w:rPr>
          <w:snapToGrid w:val="0"/>
        </w:rPr>
        <w:t>OPTIONAL,</w:t>
      </w:r>
    </w:p>
    <w:p w14:paraId="1FE58FE1" w14:textId="77777777" w:rsidR="00BF0E30" w:rsidRPr="00112909" w:rsidRDefault="00BF0E30" w:rsidP="00BF0E30">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44CD7B5C" w14:textId="77777777" w:rsidR="00BF0E30" w:rsidRPr="00112909" w:rsidRDefault="00BF0E30" w:rsidP="00BF0E30">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1A026359" w14:textId="77777777" w:rsidR="00BF0E30" w:rsidRPr="00112909" w:rsidRDefault="00BF0E30" w:rsidP="00BF0E30">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68AA0886" w14:textId="77777777" w:rsidR="00BF0E30" w:rsidRPr="00112909" w:rsidRDefault="00BF0E30" w:rsidP="00BF0E3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5E15E98D" w14:textId="77777777" w:rsidR="00BF0E30" w:rsidRPr="00112909" w:rsidRDefault="00BF0E30" w:rsidP="00BF0E30">
      <w:pPr>
        <w:pStyle w:val="PL"/>
        <w:rPr>
          <w:snapToGrid w:val="0"/>
        </w:rPr>
      </w:pPr>
      <w:r w:rsidRPr="00112909">
        <w:rPr>
          <w:snapToGrid w:val="0"/>
        </w:rPr>
        <w:t>}</w:t>
      </w:r>
    </w:p>
    <w:p w14:paraId="09AD9D25" w14:textId="77777777" w:rsidR="00BF0E30" w:rsidRPr="00112909" w:rsidRDefault="00BF0E30" w:rsidP="00BF0E30">
      <w:pPr>
        <w:pStyle w:val="PL"/>
        <w:rPr>
          <w:snapToGrid w:val="0"/>
        </w:rPr>
      </w:pPr>
    </w:p>
    <w:p w14:paraId="64723C87" w14:textId="77777777" w:rsidR="00BF0E30" w:rsidRPr="00112909" w:rsidRDefault="00BF0E30" w:rsidP="00BF0E30">
      <w:pPr>
        <w:pStyle w:val="PL"/>
        <w:rPr>
          <w:snapToGrid w:val="0"/>
        </w:rPr>
      </w:pPr>
      <w:r w:rsidRPr="00112909">
        <w:rPr>
          <w:snapToGrid w:val="0"/>
        </w:rPr>
        <w:t xml:space="preserve">SRSConfig-ExtIEs </w:t>
      </w:r>
      <w:r>
        <w:rPr>
          <w:snapToGrid w:val="0"/>
        </w:rPr>
        <w:t>F1AP</w:t>
      </w:r>
      <w:r w:rsidRPr="00112909">
        <w:rPr>
          <w:snapToGrid w:val="0"/>
        </w:rPr>
        <w:t>-PROTOCOL-EXTENSION ::= {</w:t>
      </w:r>
    </w:p>
    <w:p w14:paraId="0D88E7B4" w14:textId="77777777" w:rsidR="00BF0E30" w:rsidRPr="00112909" w:rsidRDefault="00BF0E30" w:rsidP="00BF0E30">
      <w:pPr>
        <w:pStyle w:val="PL"/>
        <w:rPr>
          <w:snapToGrid w:val="0"/>
        </w:rPr>
      </w:pPr>
      <w:r w:rsidRPr="00112909">
        <w:rPr>
          <w:snapToGrid w:val="0"/>
        </w:rPr>
        <w:tab/>
        <w:t>...</w:t>
      </w:r>
    </w:p>
    <w:p w14:paraId="582DA401" w14:textId="77777777" w:rsidR="00BF0E30" w:rsidRDefault="00BF0E30" w:rsidP="00BF0E30">
      <w:pPr>
        <w:pStyle w:val="PL"/>
        <w:rPr>
          <w:snapToGrid w:val="0"/>
        </w:rPr>
      </w:pPr>
      <w:r w:rsidRPr="00112909">
        <w:rPr>
          <w:snapToGrid w:val="0"/>
        </w:rPr>
        <w:t>}</w:t>
      </w:r>
    </w:p>
    <w:p w14:paraId="69F99C5E" w14:textId="77777777" w:rsidR="00BF0E30" w:rsidRDefault="00BF0E30" w:rsidP="00BF0E30">
      <w:pPr>
        <w:pStyle w:val="PL"/>
      </w:pPr>
    </w:p>
    <w:p w14:paraId="27F0B278" w14:textId="77777777" w:rsidR="00BF0E30" w:rsidRDefault="00BF0E30" w:rsidP="00BF0E30">
      <w:pPr>
        <w:pStyle w:val="PL"/>
        <w:spacing w:line="0" w:lineRule="atLeast"/>
        <w:rPr>
          <w:snapToGrid w:val="0"/>
        </w:rPr>
      </w:pPr>
      <w:r>
        <w:rPr>
          <w:snapToGrid w:val="0"/>
        </w:rPr>
        <w:t>SRSConfiguration ::= SEQUENCE {</w:t>
      </w:r>
    </w:p>
    <w:p w14:paraId="57FB63C8" w14:textId="77777777" w:rsidR="00BF0E30" w:rsidRDefault="00BF0E30" w:rsidP="00BF0E30">
      <w:pPr>
        <w:pStyle w:val="PL"/>
        <w:rPr>
          <w:noProof w:val="0"/>
        </w:rPr>
      </w:pPr>
      <w:r>
        <w:rPr>
          <w:snapToGrid w:val="0"/>
        </w:rPr>
        <w:tab/>
      </w:r>
      <w:r w:rsidRPr="00112909">
        <w:rPr>
          <w:snapToGrid w:val="0"/>
        </w:rPr>
        <w:t>sRSCarrier-List</w:t>
      </w:r>
      <w:r w:rsidRPr="00112909">
        <w:rPr>
          <w:snapToGrid w:val="0"/>
        </w:rPr>
        <w:tab/>
      </w:r>
      <w:r w:rsidRPr="00112909">
        <w:rPr>
          <w:snapToGrid w:val="0"/>
        </w:rPr>
        <w:tab/>
        <w:t>SRSCarrier-List,</w:t>
      </w:r>
    </w:p>
    <w:p w14:paraId="622FE6B7" w14:textId="77777777" w:rsidR="00BF0E30" w:rsidRPr="00EA5FA7" w:rsidRDefault="00BF0E30" w:rsidP="00BF0E30">
      <w:pPr>
        <w:pStyle w:val="PL"/>
        <w:rPr>
          <w:noProof w:val="0"/>
        </w:rPr>
      </w:pPr>
      <w:r>
        <w:rPr>
          <w:noProof w:val="0"/>
        </w:rPr>
        <w:tab/>
      </w:r>
      <w:r w:rsidRPr="004151EA">
        <w:rPr>
          <w:noProof w:val="0"/>
        </w:rPr>
        <w:t>iE-Extensions</w:t>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62B2EC5F" w14:textId="77777777" w:rsidR="00BF0E30" w:rsidRPr="00EA5FA7" w:rsidRDefault="00BF0E30" w:rsidP="00BF0E30">
      <w:pPr>
        <w:pStyle w:val="PL"/>
        <w:rPr>
          <w:noProof w:val="0"/>
        </w:rPr>
      </w:pPr>
      <w:r w:rsidRPr="00EA5FA7">
        <w:rPr>
          <w:noProof w:val="0"/>
        </w:rPr>
        <w:t>}</w:t>
      </w:r>
    </w:p>
    <w:p w14:paraId="0522D5F4" w14:textId="77777777" w:rsidR="00BF0E30" w:rsidRPr="00EA5FA7" w:rsidRDefault="00BF0E30" w:rsidP="00BF0E30">
      <w:pPr>
        <w:pStyle w:val="PL"/>
        <w:rPr>
          <w:noProof w:val="0"/>
        </w:rPr>
      </w:pPr>
    </w:p>
    <w:p w14:paraId="24769229" w14:textId="77777777" w:rsidR="00BF0E30" w:rsidRPr="00EA5FA7" w:rsidRDefault="00BF0E30" w:rsidP="00BF0E30">
      <w:pPr>
        <w:pStyle w:val="PL"/>
        <w:rPr>
          <w:noProof w:val="0"/>
        </w:rPr>
      </w:pPr>
      <w:r w:rsidRPr="00805AE0">
        <w:rPr>
          <w:snapToGrid w:val="0"/>
        </w:rPr>
        <w:t>SRSConfiguration</w:t>
      </w:r>
      <w:r>
        <w:rPr>
          <w:noProof w:val="0"/>
        </w:rPr>
        <w:t xml:space="preserve">-ExtIEs </w:t>
      </w:r>
      <w:r>
        <w:rPr>
          <w:rFonts w:cs="Courier New"/>
          <w:noProof w:val="0"/>
          <w:szCs w:val="16"/>
        </w:rPr>
        <w:t>F1AP</w:t>
      </w:r>
      <w:r w:rsidRPr="00EA5FA7">
        <w:rPr>
          <w:noProof w:val="0"/>
        </w:rPr>
        <w:t>-PROTOCOL-EXTENSION ::= {</w:t>
      </w:r>
    </w:p>
    <w:p w14:paraId="73D20249" w14:textId="77777777" w:rsidR="00BF0E30" w:rsidRPr="00EA5FA7" w:rsidRDefault="00BF0E30" w:rsidP="00BF0E30">
      <w:pPr>
        <w:pStyle w:val="PL"/>
        <w:rPr>
          <w:noProof w:val="0"/>
        </w:rPr>
      </w:pPr>
      <w:r w:rsidRPr="00EA5FA7">
        <w:rPr>
          <w:noProof w:val="0"/>
        </w:rPr>
        <w:tab/>
        <w:t>...</w:t>
      </w:r>
    </w:p>
    <w:p w14:paraId="5AAEB117" w14:textId="77777777" w:rsidR="00BF0E30" w:rsidRDefault="00BF0E30" w:rsidP="00BF0E30">
      <w:pPr>
        <w:pStyle w:val="PL"/>
        <w:rPr>
          <w:noProof w:val="0"/>
        </w:rPr>
      </w:pPr>
      <w:r w:rsidRPr="00EA5FA7">
        <w:rPr>
          <w:noProof w:val="0"/>
        </w:rPr>
        <w:t>}</w:t>
      </w:r>
      <w:r>
        <w:rPr>
          <w:noProof w:val="0"/>
        </w:rPr>
        <w:t xml:space="preserve"> </w:t>
      </w:r>
    </w:p>
    <w:p w14:paraId="7ACCA1E2" w14:textId="77777777" w:rsidR="00BF0E30" w:rsidRDefault="00BF0E30" w:rsidP="00BF0E30">
      <w:pPr>
        <w:pStyle w:val="PL"/>
        <w:rPr>
          <w:snapToGrid w:val="0"/>
        </w:rPr>
      </w:pPr>
    </w:p>
    <w:p w14:paraId="176B55D6" w14:textId="77777777" w:rsidR="00BF0E30" w:rsidRDefault="00BF0E30" w:rsidP="00BF0E30">
      <w:pPr>
        <w:pStyle w:val="PL"/>
        <w:rPr>
          <w:snapToGrid w:val="0"/>
        </w:rPr>
      </w:pPr>
      <w:r>
        <w:rPr>
          <w:snapToGrid w:val="0"/>
        </w:rPr>
        <w:t xml:space="preserve">SrsFrequency ::= </w:t>
      </w:r>
      <w:r w:rsidRPr="006F075E">
        <w:rPr>
          <w:snapToGrid w:val="0"/>
        </w:rPr>
        <w:t>INTEGER</w:t>
      </w:r>
      <w:r>
        <w:rPr>
          <w:snapToGrid w:val="0"/>
        </w:rPr>
        <w:t xml:space="preserve"> </w:t>
      </w:r>
      <w:r w:rsidRPr="006F075E">
        <w:rPr>
          <w:snapToGrid w:val="0"/>
        </w:rPr>
        <w:t>(0..3279165)</w:t>
      </w:r>
    </w:p>
    <w:p w14:paraId="0BC8BA9A" w14:textId="77777777" w:rsidR="00BF0E30" w:rsidRPr="006F075E" w:rsidRDefault="00BF0E30" w:rsidP="00BF0E30">
      <w:pPr>
        <w:pStyle w:val="PL"/>
        <w:rPr>
          <w:snapToGrid w:val="0"/>
        </w:rPr>
      </w:pPr>
    </w:p>
    <w:p w14:paraId="2EAB60D7" w14:textId="77777777" w:rsidR="00BF0E30" w:rsidRDefault="00BF0E30" w:rsidP="00BF0E30">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7FAEE919" w14:textId="77777777" w:rsidR="00BF0E30" w:rsidRDefault="00BF0E30" w:rsidP="00BF0E30">
      <w:pPr>
        <w:pStyle w:val="PL"/>
        <w:rPr>
          <w:noProof w:val="0"/>
          <w:snapToGrid w:val="0"/>
        </w:rPr>
      </w:pPr>
    </w:p>
    <w:p w14:paraId="743171D8" w14:textId="77777777" w:rsidR="00BF0E30" w:rsidRPr="00112909" w:rsidRDefault="00BF0E30" w:rsidP="00BF0E30">
      <w:pPr>
        <w:pStyle w:val="PL"/>
        <w:rPr>
          <w:snapToGrid w:val="0"/>
        </w:rPr>
      </w:pPr>
      <w:r w:rsidRPr="00112909">
        <w:rPr>
          <w:snapToGrid w:val="0"/>
        </w:rPr>
        <w:t>SRSResource::= SEQUENCE {</w:t>
      </w:r>
    </w:p>
    <w:p w14:paraId="27E95EC9" w14:textId="77777777" w:rsidR="00BF0E30" w:rsidRPr="00112909" w:rsidRDefault="00BF0E30" w:rsidP="00BF0E30">
      <w:pPr>
        <w:pStyle w:val="PL"/>
        <w:rPr>
          <w:snapToGrid w:val="0"/>
        </w:rPr>
      </w:pPr>
      <w:r w:rsidRPr="00112909">
        <w:rPr>
          <w:snapToGrid w:val="0"/>
        </w:rPr>
        <w:tab/>
        <w:t xml:space="preserve">sRSResourceID                  </w:t>
      </w:r>
      <w:r>
        <w:rPr>
          <w:snapToGrid w:val="0"/>
        </w:rPr>
        <w:tab/>
      </w:r>
      <w:r w:rsidRPr="00112909">
        <w:rPr>
          <w:snapToGrid w:val="0"/>
        </w:rPr>
        <w:t>SRSResourceID,</w:t>
      </w:r>
    </w:p>
    <w:p w14:paraId="3EE60D7A" w14:textId="77777777" w:rsidR="00BF0E30" w:rsidRPr="00112909" w:rsidRDefault="00BF0E30" w:rsidP="00BF0E30">
      <w:pPr>
        <w:pStyle w:val="PL"/>
        <w:rPr>
          <w:snapToGrid w:val="0"/>
        </w:rPr>
      </w:pPr>
      <w:r w:rsidRPr="00112909">
        <w:rPr>
          <w:snapToGrid w:val="0"/>
        </w:rPr>
        <w:tab/>
        <w:t>nrofSRS-Ports                   ENUMERATED {port1, ports2, ports4},</w:t>
      </w:r>
    </w:p>
    <w:p w14:paraId="1A9FCD9A" w14:textId="77777777" w:rsidR="00BF0E30" w:rsidRPr="00112909" w:rsidRDefault="00BF0E30" w:rsidP="00BF0E30">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7F9F3CF9" w14:textId="77777777" w:rsidR="00BF0E30" w:rsidRPr="00112909" w:rsidRDefault="00BF0E30" w:rsidP="00BF0E30">
      <w:pPr>
        <w:pStyle w:val="PL"/>
        <w:rPr>
          <w:snapToGrid w:val="0"/>
        </w:rPr>
      </w:pPr>
      <w:r w:rsidRPr="00112909">
        <w:rPr>
          <w:snapToGrid w:val="0"/>
        </w:rPr>
        <w:tab/>
        <w:t>startPosition                   INTEGER (0..</w:t>
      </w:r>
      <w:r>
        <w:rPr>
          <w:snapToGrid w:val="0"/>
        </w:rPr>
        <w:t>13</w:t>
      </w:r>
      <w:r w:rsidRPr="00112909">
        <w:rPr>
          <w:snapToGrid w:val="0"/>
        </w:rPr>
        <w:t>),</w:t>
      </w:r>
    </w:p>
    <w:p w14:paraId="1AF306DC" w14:textId="77777777" w:rsidR="00BF0E30" w:rsidRPr="00112909" w:rsidRDefault="00BF0E30" w:rsidP="00BF0E30">
      <w:pPr>
        <w:pStyle w:val="PL"/>
        <w:rPr>
          <w:snapToGrid w:val="0"/>
        </w:rPr>
      </w:pPr>
      <w:r w:rsidRPr="00112909">
        <w:rPr>
          <w:snapToGrid w:val="0"/>
        </w:rPr>
        <w:t xml:space="preserve">    nrofSymbols                     ENUMERATED {n1, n2, n4},</w:t>
      </w:r>
    </w:p>
    <w:p w14:paraId="785AD6B2" w14:textId="77777777" w:rsidR="00BF0E30" w:rsidRPr="00112909" w:rsidRDefault="00BF0E30" w:rsidP="00BF0E30">
      <w:pPr>
        <w:pStyle w:val="PL"/>
        <w:rPr>
          <w:snapToGrid w:val="0"/>
        </w:rPr>
      </w:pPr>
      <w:r w:rsidRPr="00112909">
        <w:rPr>
          <w:snapToGrid w:val="0"/>
        </w:rPr>
        <w:t xml:space="preserve">    repetitionFactor              </w:t>
      </w:r>
      <w:r w:rsidRPr="00112909">
        <w:rPr>
          <w:snapToGrid w:val="0"/>
        </w:rPr>
        <w:tab/>
        <w:t>ENUMERATED {n1, n2, n4},</w:t>
      </w:r>
    </w:p>
    <w:p w14:paraId="4FEB7462" w14:textId="77777777" w:rsidR="00BF0E30" w:rsidRPr="00112909" w:rsidRDefault="00BF0E30" w:rsidP="00BF0E30">
      <w:pPr>
        <w:pStyle w:val="PL"/>
        <w:rPr>
          <w:snapToGrid w:val="0"/>
        </w:rPr>
      </w:pPr>
      <w:r w:rsidRPr="00112909">
        <w:rPr>
          <w:snapToGrid w:val="0"/>
        </w:rPr>
        <w:t xml:space="preserve">    freqDomainPosition              INTEGER (0..67),</w:t>
      </w:r>
    </w:p>
    <w:p w14:paraId="16DCA80C" w14:textId="77777777" w:rsidR="00BF0E30" w:rsidRPr="00112909" w:rsidRDefault="00BF0E30" w:rsidP="00BF0E30">
      <w:pPr>
        <w:pStyle w:val="PL"/>
        <w:rPr>
          <w:snapToGrid w:val="0"/>
        </w:rPr>
      </w:pPr>
      <w:r>
        <w:rPr>
          <w:snapToGrid w:val="0"/>
        </w:rPr>
        <w:tab/>
      </w:r>
      <w:r w:rsidRPr="00112909">
        <w:rPr>
          <w:snapToGrid w:val="0"/>
        </w:rPr>
        <w:t>freqDomainShift                 INTEGER (0..268),</w:t>
      </w:r>
    </w:p>
    <w:p w14:paraId="2A27A309" w14:textId="77777777" w:rsidR="00BF0E30" w:rsidRPr="00112909" w:rsidRDefault="00BF0E30" w:rsidP="00BF0E30">
      <w:pPr>
        <w:pStyle w:val="PL"/>
        <w:rPr>
          <w:snapToGrid w:val="0"/>
        </w:rPr>
      </w:pPr>
      <w:r>
        <w:rPr>
          <w:snapToGrid w:val="0"/>
        </w:rPr>
        <w:tab/>
      </w:r>
      <w:r w:rsidRPr="00112909">
        <w:rPr>
          <w:snapToGrid w:val="0"/>
        </w:rPr>
        <w:t>c-SRS                           INTEGER (0..63),</w:t>
      </w:r>
    </w:p>
    <w:p w14:paraId="4DA65F78" w14:textId="77777777" w:rsidR="00BF0E30" w:rsidRPr="00112909" w:rsidRDefault="00BF0E30" w:rsidP="00BF0E30">
      <w:pPr>
        <w:pStyle w:val="PL"/>
        <w:rPr>
          <w:snapToGrid w:val="0"/>
        </w:rPr>
      </w:pPr>
      <w:r>
        <w:rPr>
          <w:snapToGrid w:val="0"/>
        </w:rPr>
        <w:tab/>
      </w:r>
      <w:r w:rsidRPr="00112909">
        <w:rPr>
          <w:snapToGrid w:val="0"/>
        </w:rPr>
        <w:t>b-SRS                           INTEGER (0..3),</w:t>
      </w:r>
    </w:p>
    <w:p w14:paraId="02A95836" w14:textId="77777777" w:rsidR="00BF0E30" w:rsidRPr="00112909" w:rsidRDefault="00BF0E30" w:rsidP="00BF0E30">
      <w:pPr>
        <w:pStyle w:val="PL"/>
        <w:rPr>
          <w:snapToGrid w:val="0"/>
        </w:rPr>
      </w:pPr>
      <w:r>
        <w:rPr>
          <w:snapToGrid w:val="0"/>
        </w:rPr>
        <w:tab/>
      </w:r>
      <w:r w:rsidRPr="00112909">
        <w:rPr>
          <w:snapToGrid w:val="0"/>
        </w:rPr>
        <w:t>b-hop                           INTEGER (0..3),</w:t>
      </w:r>
    </w:p>
    <w:p w14:paraId="35A9CC63" w14:textId="77777777" w:rsidR="00BF0E30" w:rsidRPr="00112909" w:rsidRDefault="00BF0E30" w:rsidP="00BF0E30">
      <w:pPr>
        <w:pStyle w:val="PL"/>
        <w:rPr>
          <w:snapToGrid w:val="0"/>
        </w:rPr>
      </w:pPr>
      <w:r>
        <w:rPr>
          <w:snapToGrid w:val="0"/>
        </w:rPr>
        <w:tab/>
      </w:r>
      <w:r w:rsidRPr="00112909">
        <w:rPr>
          <w:snapToGrid w:val="0"/>
        </w:rPr>
        <w:t>groupOrSequenceHopping          ENUMERATED { neither, groupHopping, sequenceHopping },</w:t>
      </w:r>
    </w:p>
    <w:p w14:paraId="4E12B15B" w14:textId="77777777" w:rsidR="00BF0E30" w:rsidRPr="00112909" w:rsidRDefault="00BF0E30" w:rsidP="00BF0E30">
      <w:pPr>
        <w:pStyle w:val="PL"/>
        <w:rPr>
          <w:snapToGrid w:val="0"/>
        </w:rPr>
      </w:pPr>
      <w:r>
        <w:rPr>
          <w:snapToGrid w:val="0"/>
        </w:rPr>
        <w:lastRenderedPageBreak/>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3E2AD42A" w14:textId="77777777" w:rsidR="00BF0E30" w:rsidRPr="00112909" w:rsidRDefault="00BF0E30" w:rsidP="00BF0E30">
      <w:pPr>
        <w:pStyle w:val="PL"/>
        <w:rPr>
          <w:snapToGrid w:val="0"/>
        </w:rPr>
      </w:pPr>
      <w:r>
        <w:rPr>
          <w:snapToGrid w:val="0"/>
        </w:rPr>
        <w:tab/>
      </w:r>
      <w:r w:rsidRPr="00112909">
        <w:rPr>
          <w:snapToGrid w:val="0"/>
        </w:rPr>
        <w:t>sequenceId                      INTEGER (0..1023),</w:t>
      </w:r>
    </w:p>
    <w:p w14:paraId="0C1A1C83" w14:textId="77777777" w:rsidR="00BF0E30" w:rsidRPr="00112909" w:rsidRDefault="00BF0E30" w:rsidP="00BF0E3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60C48B7B" w14:textId="77777777" w:rsidR="00BF0E30" w:rsidRPr="00112909" w:rsidRDefault="00BF0E30" w:rsidP="00BF0E30">
      <w:pPr>
        <w:pStyle w:val="PL"/>
        <w:rPr>
          <w:snapToGrid w:val="0"/>
        </w:rPr>
      </w:pPr>
      <w:r w:rsidRPr="00112909">
        <w:rPr>
          <w:snapToGrid w:val="0"/>
        </w:rPr>
        <w:t>}</w:t>
      </w:r>
    </w:p>
    <w:p w14:paraId="6F27C8DE" w14:textId="77777777" w:rsidR="00BF0E30" w:rsidRPr="00112909" w:rsidRDefault="00BF0E30" w:rsidP="00BF0E30">
      <w:pPr>
        <w:pStyle w:val="PL"/>
        <w:rPr>
          <w:snapToGrid w:val="0"/>
        </w:rPr>
      </w:pPr>
    </w:p>
    <w:p w14:paraId="6451EF06" w14:textId="77777777" w:rsidR="00BF0E30" w:rsidRPr="00112909" w:rsidRDefault="00BF0E30" w:rsidP="00BF0E30">
      <w:pPr>
        <w:pStyle w:val="PL"/>
        <w:rPr>
          <w:snapToGrid w:val="0"/>
        </w:rPr>
      </w:pPr>
      <w:r w:rsidRPr="00112909">
        <w:rPr>
          <w:snapToGrid w:val="0"/>
        </w:rPr>
        <w:t xml:space="preserve">SRSResource-ExtIEs </w:t>
      </w:r>
      <w:r>
        <w:rPr>
          <w:snapToGrid w:val="0"/>
        </w:rPr>
        <w:t>F1AP</w:t>
      </w:r>
      <w:r w:rsidRPr="00112909">
        <w:rPr>
          <w:snapToGrid w:val="0"/>
        </w:rPr>
        <w:t>-PROTOCOL-EXTENSION ::= {</w:t>
      </w:r>
    </w:p>
    <w:p w14:paraId="364B951E" w14:textId="77777777" w:rsidR="00BF0E30" w:rsidRPr="00112909" w:rsidRDefault="00BF0E30" w:rsidP="00BF0E30">
      <w:pPr>
        <w:pStyle w:val="PL"/>
        <w:rPr>
          <w:snapToGrid w:val="0"/>
        </w:rPr>
      </w:pPr>
      <w:r w:rsidRPr="00112909">
        <w:rPr>
          <w:snapToGrid w:val="0"/>
        </w:rPr>
        <w:tab/>
        <w:t>...</w:t>
      </w:r>
    </w:p>
    <w:p w14:paraId="0CA474DF" w14:textId="77777777" w:rsidR="00BF0E30" w:rsidRDefault="00BF0E30" w:rsidP="00BF0E30">
      <w:pPr>
        <w:pStyle w:val="PL"/>
        <w:rPr>
          <w:snapToGrid w:val="0"/>
        </w:rPr>
      </w:pPr>
      <w:r w:rsidRPr="00112909">
        <w:rPr>
          <w:snapToGrid w:val="0"/>
        </w:rPr>
        <w:t>}</w:t>
      </w:r>
    </w:p>
    <w:p w14:paraId="1C2441BE" w14:textId="77777777" w:rsidR="00BF0E30" w:rsidRDefault="00BF0E30" w:rsidP="00BF0E30">
      <w:pPr>
        <w:pStyle w:val="PL"/>
        <w:rPr>
          <w:snapToGrid w:val="0"/>
        </w:rPr>
      </w:pPr>
    </w:p>
    <w:p w14:paraId="35FAC860" w14:textId="77777777" w:rsidR="00BF0E30" w:rsidRDefault="00BF0E30" w:rsidP="00BF0E30">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70E5E71C" w14:textId="77777777" w:rsidR="00BF0E30" w:rsidRDefault="00BF0E30" w:rsidP="00BF0E30">
      <w:pPr>
        <w:pStyle w:val="PL"/>
        <w:rPr>
          <w:noProof w:val="0"/>
          <w:snapToGrid w:val="0"/>
        </w:rPr>
      </w:pPr>
    </w:p>
    <w:p w14:paraId="3EE00E04" w14:textId="77777777" w:rsidR="00BF0E30" w:rsidRPr="00112909" w:rsidRDefault="00BF0E30" w:rsidP="00BF0E30">
      <w:pPr>
        <w:pStyle w:val="PL"/>
        <w:rPr>
          <w:snapToGrid w:val="0"/>
        </w:rPr>
      </w:pPr>
      <w:r w:rsidRPr="00112909">
        <w:rPr>
          <w:snapToGrid w:val="0"/>
        </w:rPr>
        <w:t>SRSResourceID-List::= SEQUENCE (SIZE (1..maxnoSRS-ResourcePerSet)) OF SRSResourceID</w:t>
      </w:r>
    </w:p>
    <w:p w14:paraId="34867836" w14:textId="77777777" w:rsidR="00BF0E30" w:rsidRDefault="00BF0E30" w:rsidP="00BF0E30">
      <w:pPr>
        <w:pStyle w:val="PL"/>
        <w:rPr>
          <w:snapToGrid w:val="0"/>
        </w:rPr>
      </w:pPr>
    </w:p>
    <w:p w14:paraId="25BE7168" w14:textId="77777777" w:rsidR="00BF0E30" w:rsidRDefault="00BF0E30" w:rsidP="00BF0E30">
      <w:pPr>
        <w:pStyle w:val="PL"/>
        <w:rPr>
          <w:snapToGrid w:val="0"/>
        </w:rPr>
      </w:pPr>
      <w:r w:rsidRPr="00112909">
        <w:rPr>
          <w:snapToGrid w:val="0"/>
        </w:rPr>
        <w:t>SRSResource-List ::= SEQUENCE (SIZE (1..maxnoSRS-Resources)) OF SRSResource</w:t>
      </w:r>
    </w:p>
    <w:p w14:paraId="161168B1" w14:textId="77777777" w:rsidR="00BF0E30" w:rsidRDefault="00BF0E30" w:rsidP="00BF0E30">
      <w:pPr>
        <w:pStyle w:val="PL"/>
        <w:rPr>
          <w:snapToGrid w:val="0"/>
        </w:rPr>
      </w:pPr>
    </w:p>
    <w:p w14:paraId="34EA13D6" w14:textId="77777777" w:rsidR="00BF0E30" w:rsidRPr="00112909" w:rsidRDefault="00BF0E30" w:rsidP="00BF0E30">
      <w:pPr>
        <w:pStyle w:val="PL"/>
        <w:rPr>
          <w:snapToGrid w:val="0"/>
        </w:rPr>
      </w:pPr>
      <w:r w:rsidRPr="00112909">
        <w:rPr>
          <w:snapToGrid w:val="0"/>
        </w:rPr>
        <w:t>SRSResourceSet::= SEQUENCE {</w:t>
      </w:r>
    </w:p>
    <w:p w14:paraId="1307C1CD" w14:textId="77777777" w:rsidR="00BF0E30" w:rsidRPr="00112909" w:rsidRDefault="00BF0E30" w:rsidP="00BF0E30">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2BA28CC5" w14:textId="77777777" w:rsidR="00BF0E30" w:rsidRPr="00112909" w:rsidRDefault="00BF0E30" w:rsidP="00BF0E30">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15FF3D5B" w14:textId="77777777" w:rsidR="00BF0E30" w:rsidRPr="00112909" w:rsidRDefault="00BF0E30" w:rsidP="00BF0E30">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7BE19316" w14:textId="77777777" w:rsidR="00BF0E30" w:rsidRPr="00112909" w:rsidRDefault="00BF0E30" w:rsidP="00BF0E3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17D4BAB1" w14:textId="77777777" w:rsidR="00BF0E30" w:rsidRPr="00112909" w:rsidRDefault="00BF0E30" w:rsidP="00BF0E30">
      <w:pPr>
        <w:pStyle w:val="PL"/>
        <w:rPr>
          <w:snapToGrid w:val="0"/>
        </w:rPr>
      </w:pPr>
      <w:r w:rsidRPr="00112909">
        <w:rPr>
          <w:snapToGrid w:val="0"/>
        </w:rPr>
        <w:t>}</w:t>
      </w:r>
    </w:p>
    <w:p w14:paraId="570AC9FA" w14:textId="77777777" w:rsidR="00BF0E30" w:rsidRPr="00112909" w:rsidRDefault="00BF0E30" w:rsidP="00BF0E30">
      <w:pPr>
        <w:pStyle w:val="PL"/>
        <w:rPr>
          <w:snapToGrid w:val="0"/>
        </w:rPr>
      </w:pPr>
    </w:p>
    <w:p w14:paraId="53F36611" w14:textId="77777777" w:rsidR="00BF0E30" w:rsidRPr="00112909" w:rsidRDefault="00BF0E30" w:rsidP="00BF0E30">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3B9F89BF" w14:textId="77777777" w:rsidR="00BF0E30" w:rsidRPr="00112909" w:rsidRDefault="00BF0E30" w:rsidP="00BF0E30">
      <w:pPr>
        <w:pStyle w:val="PL"/>
        <w:rPr>
          <w:snapToGrid w:val="0"/>
        </w:rPr>
      </w:pPr>
      <w:r w:rsidRPr="00112909">
        <w:rPr>
          <w:snapToGrid w:val="0"/>
        </w:rPr>
        <w:tab/>
        <w:t>...</w:t>
      </w:r>
    </w:p>
    <w:p w14:paraId="7274299E" w14:textId="77777777" w:rsidR="00BF0E30" w:rsidRDefault="00BF0E30" w:rsidP="00BF0E30">
      <w:pPr>
        <w:pStyle w:val="PL"/>
        <w:rPr>
          <w:snapToGrid w:val="0"/>
        </w:rPr>
      </w:pPr>
      <w:r w:rsidRPr="00112909">
        <w:rPr>
          <w:snapToGrid w:val="0"/>
        </w:rPr>
        <w:t>}</w:t>
      </w:r>
    </w:p>
    <w:p w14:paraId="6D6D8C4E" w14:textId="77777777" w:rsidR="00BF0E30" w:rsidRDefault="00BF0E30" w:rsidP="00BF0E30">
      <w:pPr>
        <w:pStyle w:val="PL"/>
        <w:rPr>
          <w:snapToGrid w:val="0"/>
        </w:rPr>
      </w:pPr>
    </w:p>
    <w:p w14:paraId="1EAC7A8F" w14:textId="77777777" w:rsidR="00BF0E30" w:rsidRDefault="00BF0E30" w:rsidP="00BF0E30">
      <w:pPr>
        <w:pStyle w:val="PL"/>
        <w:rPr>
          <w:noProof w:val="0"/>
          <w:snapToGrid w:val="0"/>
        </w:rPr>
      </w:pPr>
      <w:r>
        <w:rPr>
          <w:snapToGrid w:val="0"/>
        </w:rPr>
        <w:t xml:space="preserve">SRSResourceSetID ::= </w:t>
      </w:r>
      <w:r>
        <w:rPr>
          <w:noProof w:val="0"/>
          <w:snapToGrid w:val="0"/>
        </w:rPr>
        <w:t>INTEGER (0..15, ...)</w:t>
      </w:r>
    </w:p>
    <w:p w14:paraId="59E67AEB" w14:textId="77777777" w:rsidR="00BF0E30" w:rsidRDefault="00BF0E30" w:rsidP="00BF0E30">
      <w:pPr>
        <w:pStyle w:val="PL"/>
        <w:rPr>
          <w:noProof w:val="0"/>
          <w:snapToGrid w:val="0"/>
        </w:rPr>
      </w:pPr>
    </w:p>
    <w:p w14:paraId="7A066155" w14:textId="77777777" w:rsidR="00BF0E30" w:rsidRPr="00EA5FA7" w:rsidRDefault="00BF0E30" w:rsidP="00BF0E30">
      <w:pPr>
        <w:pStyle w:val="PL"/>
        <w:rPr>
          <w:noProof w:val="0"/>
          <w:snapToGrid w:val="0"/>
        </w:rPr>
      </w:pPr>
      <w:r>
        <w:rPr>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snapToGrid w:val="0"/>
        </w:rPr>
        <w:t>SRSResourceSetItem</w:t>
      </w:r>
    </w:p>
    <w:p w14:paraId="61D10385" w14:textId="77777777" w:rsidR="00BF0E30" w:rsidRPr="00EA5FA7" w:rsidRDefault="00BF0E30" w:rsidP="00BF0E30">
      <w:pPr>
        <w:pStyle w:val="PL"/>
        <w:rPr>
          <w:noProof w:val="0"/>
          <w:snapToGrid w:val="0"/>
        </w:rPr>
      </w:pPr>
    </w:p>
    <w:p w14:paraId="2A80F915" w14:textId="77777777" w:rsidR="00BF0E30" w:rsidRPr="00EA5FA7" w:rsidRDefault="00BF0E30" w:rsidP="00BF0E30">
      <w:pPr>
        <w:pStyle w:val="PL"/>
        <w:rPr>
          <w:noProof w:val="0"/>
          <w:snapToGrid w:val="0"/>
        </w:rPr>
      </w:pPr>
      <w:r>
        <w:rPr>
          <w:snapToGrid w:val="0"/>
        </w:rPr>
        <w:t>SRSResourceSetItem</w:t>
      </w:r>
      <w:r w:rsidRPr="00EA5FA7">
        <w:rPr>
          <w:noProof w:val="0"/>
          <w:snapToGrid w:val="0"/>
        </w:rPr>
        <w:t xml:space="preserve"> ::= SEQUENCE {</w:t>
      </w:r>
    </w:p>
    <w:p w14:paraId="30E06675" w14:textId="77777777" w:rsidR="00BF0E30" w:rsidRDefault="00BF0E30" w:rsidP="00BF0E30">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2BC76973" w14:textId="77777777" w:rsidR="00BF0E30" w:rsidRDefault="00BF0E30" w:rsidP="00BF0E30">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1C253D8B" w14:textId="77777777" w:rsidR="00BF0E30" w:rsidRDefault="00BF0E30" w:rsidP="00BF0E30">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5BB6AC06" w14:textId="77777777" w:rsidR="00BF0E30" w:rsidRDefault="00BF0E30" w:rsidP="00BF0E30">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09F25AAB"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snapToGrid w:val="0"/>
        </w:rPr>
        <w:t>SRSResourceSetItem</w:t>
      </w:r>
      <w:r w:rsidRPr="00EA5FA7">
        <w:rPr>
          <w:noProof w:val="0"/>
          <w:snapToGrid w:val="0"/>
        </w:rPr>
        <w:t>ExtIEs } }</w:t>
      </w:r>
      <w:r w:rsidRPr="00EA5FA7">
        <w:rPr>
          <w:noProof w:val="0"/>
          <w:snapToGrid w:val="0"/>
        </w:rPr>
        <w:tab/>
        <w:t>OPTIONAL</w:t>
      </w:r>
    </w:p>
    <w:p w14:paraId="318D0898" w14:textId="77777777" w:rsidR="00BF0E30" w:rsidRPr="00EA5FA7" w:rsidRDefault="00BF0E30" w:rsidP="00BF0E30">
      <w:pPr>
        <w:pStyle w:val="PL"/>
        <w:rPr>
          <w:noProof w:val="0"/>
          <w:snapToGrid w:val="0"/>
        </w:rPr>
      </w:pPr>
      <w:r w:rsidRPr="00EA5FA7">
        <w:rPr>
          <w:noProof w:val="0"/>
          <w:snapToGrid w:val="0"/>
        </w:rPr>
        <w:t>}</w:t>
      </w:r>
    </w:p>
    <w:p w14:paraId="0A8F8B16" w14:textId="77777777" w:rsidR="00BF0E30" w:rsidRDefault="00BF0E30" w:rsidP="00BF0E30">
      <w:pPr>
        <w:pStyle w:val="PL"/>
        <w:rPr>
          <w:noProof w:val="0"/>
          <w:snapToGrid w:val="0"/>
        </w:rPr>
      </w:pPr>
    </w:p>
    <w:p w14:paraId="3FD772A1" w14:textId="77777777" w:rsidR="00BF0E30" w:rsidRPr="00EA5FA7" w:rsidRDefault="00BF0E30" w:rsidP="00BF0E30">
      <w:pPr>
        <w:pStyle w:val="PL"/>
        <w:rPr>
          <w:noProof w:val="0"/>
          <w:snapToGrid w:val="0"/>
        </w:rPr>
      </w:pPr>
      <w:r>
        <w:rPr>
          <w:snapToGrid w:val="0"/>
        </w:rPr>
        <w:t>SRSResourceSetItem</w:t>
      </w:r>
      <w:r w:rsidRPr="00EA5FA7">
        <w:rPr>
          <w:noProof w:val="0"/>
          <w:snapToGrid w:val="0"/>
        </w:rPr>
        <w:t>ExtIEs</w:t>
      </w:r>
      <w:r w:rsidRPr="00EA5FA7">
        <w:rPr>
          <w:noProof w:val="0"/>
          <w:snapToGrid w:val="0"/>
        </w:rPr>
        <w:tab/>
        <w:t>F1AP-PROTOCOL-EXTENSION ::= {</w:t>
      </w:r>
    </w:p>
    <w:p w14:paraId="475567B3" w14:textId="77777777" w:rsidR="00BF0E30" w:rsidRPr="00E219DC" w:rsidRDefault="00BF0E30" w:rsidP="00BF0E30">
      <w:pPr>
        <w:pStyle w:val="PL"/>
        <w:rPr>
          <w:rFonts w:eastAsia="等线"/>
          <w:lang w:val="fr-FR"/>
        </w:rPr>
      </w:pPr>
      <w:r w:rsidRPr="00EA5FA7">
        <w:rPr>
          <w:noProof w:val="0"/>
          <w:snapToGrid w:val="0"/>
        </w:rPr>
        <w:tab/>
      </w:r>
      <w:r w:rsidRPr="0019747D">
        <w:rPr>
          <w:rFonts w:eastAsia="等线"/>
          <w:snapToGrid w:val="0"/>
        </w:rPr>
        <w:t xml:space="preserve">{ ID </w:t>
      </w:r>
      <w:r w:rsidRPr="0019747D">
        <w:rPr>
          <w:rFonts w:ascii="Courier" w:eastAsia="等线" w:hAnsi="Courier" w:cs="Courier"/>
          <w:szCs w:val="16"/>
        </w:rPr>
        <w:t>id-</w:t>
      </w:r>
      <w:r w:rsidRPr="0019747D">
        <w:rPr>
          <w:rFonts w:eastAsia="等线"/>
        </w:rPr>
        <w:t>SRSSpatialRelationPerSRSResource</w:t>
      </w:r>
      <w:r w:rsidRPr="0019747D">
        <w:rPr>
          <w:rFonts w:eastAsia="等线"/>
          <w:snapToGrid w:val="0"/>
        </w:rPr>
        <w:tab/>
        <w:t>CRITICALITY ignore</w:t>
      </w:r>
      <w:r w:rsidRPr="0019747D">
        <w:rPr>
          <w:rFonts w:eastAsia="等线"/>
          <w:snapToGrid w:val="0"/>
        </w:rPr>
        <w:tab/>
        <w:t xml:space="preserve">EXTENSION </w:t>
      </w:r>
      <w:r w:rsidRPr="0019747D">
        <w:rPr>
          <w:rFonts w:eastAsia="等线"/>
        </w:rPr>
        <w:t xml:space="preserve">SpatialRelationPerSRSResource </w:t>
      </w:r>
      <w:r w:rsidRPr="0019747D">
        <w:rPr>
          <w:rFonts w:eastAsia="等线"/>
          <w:snapToGrid w:val="0"/>
        </w:rPr>
        <w:t>PRESENCE optional}</w:t>
      </w:r>
      <w:r w:rsidRPr="0019747D">
        <w:rPr>
          <w:rFonts w:eastAsia="等线"/>
          <w:lang w:val="fr-FR"/>
        </w:rPr>
        <w:t>,</w:t>
      </w:r>
    </w:p>
    <w:p w14:paraId="3278165E" w14:textId="77777777" w:rsidR="00BF0E30" w:rsidRPr="00EA5FA7" w:rsidRDefault="00BF0E30" w:rsidP="00BF0E30">
      <w:pPr>
        <w:pStyle w:val="PL"/>
        <w:rPr>
          <w:noProof w:val="0"/>
          <w:snapToGrid w:val="0"/>
        </w:rPr>
      </w:pPr>
      <w:r w:rsidRPr="00EA5FA7">
        <w:rPr>
          <w:noProof w:val="0"/>
          <w:snapToGrid w:val="0"/>
        </w:rPr>
        <w:tab/>
        <w:t>...</w:t>
      </w:r>
    </w:p>
    <w:p w14:paraId="43FEF3E8" w14:textId="77777777" w:rsidR="00BF0E30" w:rsidRDefault="00BF0E30" w:rsidP="00BF0E30">
      <w:pPr>
        <w:pStyle w:val="PL"/>
        <w:rPr>
          <w:noProof w:val="0"/>
          <w:snapToGrid w:val="0"/>
        </w:rPr>
      </w:pPr>
      <w:r w:rsidRPr="00EA5FA7">
        <w:rPr>
          <w:noProof w:val="0"/>
          <w:snapToGrid w:val="0"/>
        </w:rPr>
        <w:t>}</w:t>
      </w:r>
    </w:p>
    <w:p w14:paraId="26DFEA5E" w14:textId="77777777" w:rsidR="00BF0E30" w:rsidRDefault="00BF0E30" w:rsidP="00BF0E30">
      <w:pPr>
        <w:pStyle w:val="PL"/>
        <w:spacing w:line="0" w:lineRule="atLeast"/>
        <w:rPr>
          <w:snapToGrid w:val="0"/>
        </w:rPr>
      </w:pPr>
    </w:p>
    <w:p w14:paraId="772EDEE1" w14:textId="77777777" w:rsidR="00BF0E30" w:rsidRPr="00112909" w:rsidRDefault="00BF0E30" w:rsidP="00BF0E30">
      <w:pPr>
        <w:pStyle w:val="PL"/>
        <w:rPr>
          <w:snapToGrid w:val="0"/>
        </w:rPr>
      </w:pPr>
      <w:r w:rsidRPr="00112909">
        <w:rPr>
          <w:snapToGrid w:val="0"/>
        </w:rPr>
        <w:t xml:space="preserve">SRSResourceSet-List ::= SEQUENCE (SIZE (1..maxnoSRS-ResourceSets)) OF SRSResourceSet </w:t>
      </w:r>
    </w:p>
    <w:p w14:paraId="5C29498F" w14:textId="77777777" w:rsidR="00BF0E30" w:rsidRDefault="00BF0E30" w:rsidP="00BF0E30">
      <w:pPr>
        <w:pStyle w:val="PL"/>
        <w:spacing w:line="0" w:lineRule="atLeast"/>
        <w:rPr>
          <w:snapToGrid w:val="0"/>
        </w:rPr>
      </w:pPr>
    </w:p>
    <w:p w14:paraId="36F7DB7A" w14:textId="77777777" w:rsidR="00BF0E30" w:rsidRDefault="00BF0E30" w:rsidP="00BF0E30">
      <w:pPr>
        <w:pStyle w:val="PL"/>
        <w:spacing w:line="0" w:lineRule="atLeast"/>
        <w:rPr>
          <w:noProof w:val="0"/>
          <w:snapToGrid w:val="0"/>
        </w:rPr>
      </w:pPr>
      <w:r>
        <w:rPr>
          <w:snapToGrid w:val="0"/>
        </w:rPr>
        <w:t xml:space="preserve">SRSResourceTrigger ::= </w:t>
      </w:r>
      <w:r>
        <w:rPr>
          <w:noProof w:val="0"/>
          <w:snapToGrid w:val="0"/>
        </w:rPr>
        <w:t>SEQUENCE {</w:t>
      </w:r>
    </w:p>
    <w:p w14:paraId="5DAB99B5" w14:textId="77777777" w:rsidR="00BF0E30" w:rsidRDefault="00BF0E30" w:rsidP="00BF0E30">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1B348C0C" w14:textId="77777777" w:rsidR="00BF0E30" w:rsidRDefault="00BF0E30" w:rsidP="00BF0E3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49ED734A" w14:textId="77777777" w:rsidR="00BF0E30" w:rsidRDefault="00BF0E30" w:rsidP="00BF0E30">
      <w:pPr>
        <w:pStyle w:val="PL"/>
        <w:spacing w:line="0" w:lineRule="atLeast"/>
        <w:rPr>
          <w:noProof w:val="0"/>
          <w:snapToGrid w:val="0"/>
        </w:rPr>
      </w:pPr>
      <w:r>
        <w:rPr>
          <w:noProof w:val="0"/>
          <w:snapToGrid w:val="0"/>
        </w:rPr>
        <w:t>}</w:t>
      </w:r>
    </w:p>
    <w:p w14:paraId="356CA9F0" w14:textId="77777777" w:rsidR="00BF0E30" w:rsidRDefault="00BF0E30" w:rsidP="00BF0E30">
      <w:pPr>
        <w:pStyle w:val="PL"/>
        <w:spacing w:line="0" w:lineRule="atLeast"/>
        <w:rPr>
          <w:noProof w:val="0"/>
          <w:snapToGrid w:val="0"/>
        </w:rPr>
      </w:pPr>
    </w:p>
    <w:p w14:paraId="24C01DAD" w14:textId="77777777" w:rsidR="00BF0E30" w:rsidRDefault="00BF0E30" w:rsidP="00BF0E30">
      <w:pPr>
        <w:pStyle w:val="PL"/>
        <w:rPr>
          <w:noProof w:val="0"/>
          <w:snapToGrid w:val="0"/>
        </w:rPr>
      </w:pPr>
      <w:r>
        <w:rPr>
          <w:noProof w:val="0"/>
          <w:snapToGrid w:val="0"/>
        </w:rPr>
        <w:t>SRSResourceTrigger-ExtIEs F1AP-PROTOCOL-EXTENSION ::= {</w:t>
      </w:r>
    </w:p>
    <w:p w14:paraId="793F463E" w14:textId="77777777" w:rsidR="00BF0E30" w:rsidRDefault="00BF0E30" w:rsidP="00BF0E30">
      <w:pPr>
        <w:pStyle w:val="PL"/>
        <w:rPr>
          <w:noProof w:val="0"/>
          <w:snapToGrid w:val="0"/>
        </w:rPr>
      </w:pPr>
      <w:r>
        <w:rPr>
          <w:noProof w:val="0"/>
          <w:snapToGrid w:val="0"/>
        </w:rPr>
        <w:tab/>
        <w:t>...</w:t>
      </w:r>
    </w:p>
    <w:p w14:paraId="0B76B4E8" w14:textId="77777777" w:rsidR="00BF0E30" w:rsidRDefault="00BF0E30" w:rsidP="00BF0E30">
      <w:pPr>
        <w:pStyle w:val="PL"/>
        <w:spacing w:line="0" w:lineRule="atLeast"/>
        <w:rPr>
          <w:noProof w:val="0"/>
          <w:snapToGrid w:val="0"/>
        </w:rPr>
      </w:pPr>
      <w:r>
        <w:rPr>
          <w:noProof w:val="0"/>
          <w:snapToGrid w:val="0"/>
        </w:rPr>
        <w:t>}</w:t>
      </w:r>
    </w:p>
    <w:p w14:paraId="6406EFD6" w14:textId="77777777" w:rsidR="00BF0E30" w:rsidRDefault="00BF0E30" w:rsidP="00BF0E30">
      <w:pPr>
        <w:pStyle w:val="PL"/>
        <w:spacing w:line="0" w:lineRule="atLeast"/>
        <w:rPr>
          <w:snapToGrid w:val="0"/>
        </w:rPr>
      </w:pPr>
    </w:p>
    <w:p w14:paraId="792BD07C" w14:textId="77777777" w:rsidR="00BF0E30" w:rsidRDefault="00BF0E30" w:rsidP="00BF0E30">
      <w:pPr>
        <w:pStyle w:val="PL"/>
        <w:spacing w:line="0" w:lineRule="atLeast"/>
        <w:rPr>
          <w:snapToGrid w:val="0"/>
        </w:rPr>
      </w:pPr>
    </w:p>
    <w:p w14:paraId="20EA2CE5" w14:textId="77777777" w:rsidR="00BF0E30" w:rsidRPr="00281FD2" w:rsidRDefault="00BF0E30" w:rsidP="00BF0E30">
      <w:pPr>
        <w:pStyle w:val="PL"/>
        <w:spacing w:line="0" w:lineRule="atLeast"/>
        <w:rPr>
          <w:snapToGrid w:val="0"/>
        </w:rPr>
      </w:pPr>
      <w:r w:rsidRPr="00281FD2">
        <w:rPr>
          <w:snapToGrid w:val="0"/>
        </w:rPr>
        <w:t>SRSResourcetype ::= SEQUENCE {</w:t>
      </w:r>
    </w:p>
    <w:p w14:paraId="52C90CCE" w14:textId="77777777" w:rsidR="00BF0E30" w:rsidRPr="00281FD2" w:rsidRDefault="00BF0E30" w:rsidP="00BF0E30">
      <w:pPr>
        <w:pStyle w:val="PL"/>
        <w:spacing w:line="0" w:lineRule="atLeast"/>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05FD1CD9" w14:textId="77777777" w:rsidR="00BF0E30" w:rsidRPr="004B6BE7" w:rsidRDefault="00BF0E30" w:rsidP="00BF0E30">
      <w:pPr>
        <w:pStyle w:val="PL"/>
        <w:spacing w:line="0" w:lineRule="atLeast"/>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5A48546C" w14:textId="77777777" w:rsidR="00BF0E30" w:rsidRPr="00281FD2" w:rsidRDefault="00BF0E30" w:rsidP="00BF0E30">
      <w:pPr>
        <w:pStyle w:val="PL"/>
        <w:spacing w:line="0" w:lineRule="atLeast"/>
        <w:rPr>
          <w:snapToGrid w:val="0"/>
        </w:rPr>
      </w:pPr>
      <w:r w:rsidRPr="00B561D9">
        <w:rPr>
          <w:snapToGrid w:val="0"/>
        </w:rPr>
        <w:tab/>
      </w:r>
      <w:r w:rsidRPr="00281FD2">
        <w:rPr>
          <w:snapToGrid w:val="0"/>
        </w:rPr>
        <w:t>...</w:t>
      </w:r>
    </w:p>
    <w:p w14:paraId="23DB97CA" w14:textId="77777777" w:rsidR="00BF0E30" w:rsidRPr="00281FD2" w:rsidRDefault="00BF0E30" w:rsidP="00BF0E30">
      <w:pPr>
        <w:pStyle w:val="PL"/>
        <w:spacing w:line="0" w:lineRule="atLeast"/>
        <w:rPr>
          <w:snapToGrid w:val="0"/>
        </w:rPr>
      </w:pPr>
      <w:r w:rsidRPr="00281FD2">
        <w:rPr>
          <w:snapToGrid w:val="0"/>
        </w:rPr>
        <w:t>}</w:t>
      </w:r>
    </w:p>
    <w:p w14:paraId="3A5AF115" w14:textId="77777777" w:rsidR="00BF0E30" w:rsidRPr="00281FD2" w:rsidRDefault="00BF0E30" w:rsidP="00BF0E30">
      <w:pPr>
        <w:pStyle w:val="PL"/>
        <w:spacing w:line="0" w:lineRule="atLeast"/>
        <w:rPr>
          <w:snapToGrid w:val="0"/>
        </w:rPr>
      </w:pPr>
    </w:p>
    <w:p w14:paraId="4DDF7E28" w14:textId="77777777" w:rsidR="00BF0E30" w:rsidRPr="00281FD2" w:rsidRDefault="00BF0E30" w:rsidP="00BF0E30">
      <w:pPr>
        <w:pStyle w:val="PL"/>
        <w:spacing w:line="0" w:lineRule="atLeast"/>
        <w:rPr>
          <w:snapToGrid w:val="0"/>
        </w:rPr>
      </w:pPr>
      <w:r w:rsidRPr="00281FD2">
        <w:rPr>
          <w:snapToGrid w:val="0"/>
        </w:rPr>
        <w:t>SRSResourcetype-ExtIEs F1AP-PROTOCOL-EXTENSION ::= {</w:t>
      </w:r>
    </w:p>
    <w:p w14:paraId="11F7A1F8" w14:textId="77777777" w:rsidR="00BF0E30" w:rsidRPr="00281FD2" w:rsidRDefault="00BF0E30" w:rsidP="00BF0E30">
      <w:pPr>
        <w:pStyle w:val="PL"/>
        <w:spacing w:line="0" w:lineRule="atLeast"/>
        <w:rPr>
          <w:snapToGrid w:val="0"/>
        </w:rPr>
      </w:pPr>
      <w:r w:rsidRPr="00281FD2">
        <w:rPr>
          <w:snapToGrid w:val="0"/>
        </w:rPr>
        <w:tab/>
        <w:t>...</w:t>
      </w:r>
    </w:p>
    <w:p w14:paraId="640D6DF9" w14:textId="77777777" w:rsidR="00BF0E30" w:rsidRPr="00281FD2" w:rsidRDefault="00BF0E30" w:rsidP="00BF0E30">
      <w:pPr>
        <w:pStyle w:val="PL"/>
        <w:spacing w:line="0" w:lineRule="atLeast"/>
        <w:rPr>
          <w:snapToGrid w:val="0"/>
        </w:rPr>
      </w:pPr>
      <w:r w:rsidRPr="00281FD2">
        <w:rPr>
          <w:snapToGrid w:val="0"/>
        </w:rPr>
        <w:t>}</w:t>
      </w:r>
    </w:p>
    <w:p w14:paraId="7240E336" w14:textId="77777777" w:rsidR="00BF0E30" w:rsidRPr="00281FD2" w:rsidRDefault="00BF0E30" w:rsidP="00BF0E30">
      <w:pPr>
        <w:pStyle w:val="PL"/>
        <w:spacing w:line="0" w:lineRule="atLeast"/>
        <w:rPr>
          <w:snapToGrid w:val="0"/>
        </w:rPr>
      </w:pPr>
    </w:p>
    <w:p w14:paraId="3E599530" w14:textId="77777777" w:rsidR="00BF0E30" w:rsidRPr="00281FD2" w:rsidRDefault="00BF0E30" w:rsidP="00BF0E30">
      <w:pPr>
        <w:pStyle w:val="PL"/>
        <w:spacing w:line="0" w:lineRule="atLeast"/>
        <w:rPr>
          <w:snapToGrid w:val="0"/>
        </w:rPr>
      </w:pPr>
      <w:r w:rsidRPr="00281FD2">
        <w:rPr>
          <w:snapToGrid w:val="0"/>
        </w:rPr>
        <w:t>SRSResourceTypeChoice ::= CHOICE {</w:t>
      </w:r>
    </w:p>
    <w:p w14:paraId="0DBD34F9" w14:textId="77777777" w:rsidR="00BF0E30" w:rsidRPr="00281FD2" w:rsidRDefault="00BF0E30" w:rsidP="00BF0E30">
      <w:pPr>
        <w:pStyle w:val="PL"/>
        <w:spacing w:line="0" w:lineRule="atLeast"/>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2EA5E277" w14:textId="77777777" w:rsidR="00BF0E30" w:rsidRDefault="00BF0E30" w:rsidP="00BF0E30">
      <w:pPr>
        <w:pStyle w:val="PL"/>
        <w:spacing w:line="0" w:lineRule="atLeast"/>
        <w:rPr>
          <w:snapToGrid w:val="0"/>
        </w:rPr>
      </w:pPr>
      <w:r w:rsidRPr="00281FD2">
        <w:rPr>
          <w:snapToGrid w:val="0"/>
        </w:rPr>
        <w:tab/>
      </w:r>
      <w:r w:rsidRPr="00813556">
        <w:rPr>
          <w:snapToGrid w:val="0"/>
          <w:lang w:val="fr-FR"/>
        </w:rPr>
        <w:t>posSRSResourceInfo</w:t>
      </w:r>
      <w:r w:rsidRPr="00813556">
        <w:rPr>
          <w:snapToGrid w:val="0"/>
          <w:lang w:val="fr-FR"/>
        </w:rPr>
        <w:tab/>
      </w:r>
      <w:r w:rsidRPr="00813556">
        <w:rPr>
          <w:snapToGrid w:val="0"/>
          <w:lang w:val="fr-FR"/>
        </w:rPr>
        <w:tab/>
      </w:r>
      <w:r w:rsidRPr="00813556">
        <w:rPr>
          <w:snapToGrid w:val="0"/>
          <w:lang w:val="fr-FR"/>
        </w:rPr>
        <w:tab/>
        <w:t>PosSRSInfo</w:t>
      </w:r>
      <w:r w:rsidRPr="00281FD2">
        <w:rPr>
          <w:snapToGrid w:val="0"/>
        </w:rPr>
        <w:t>,</w:t>
      </w:r>
    </w:p>
    <w:p w14:paraId="2CEDB6F0" w14:textId="77777777" w:rsidR="00BF0E30" w:rsidRPr="00A55ED4" w:rsidRDefault="00BF0E30" w:rsidP="00BF0E30">
      <w:pPr>
        <w:pStyle w:val="PL"/>
      </w:pPr>
      <w:r w:rsidRPr="00A55ED4">
        <w:tab/>
        <w:t>choice-extension</w:t>
      </w:r>
      <w:r w:rsidRPr="00A55ED4">
        <w:tab/>
      </w:r>
      <w:r>
        <w:tab/>
      </w:r>
      <w:r>
        <w:tab/>
      </w:r>
      <w:r w:rsidRPr="00A55ED4">
        <w:t xml:space="preserve">ProtocolIE-SingleContainer { { </w:t>
      </w:r>
      <w:r w:rsidRPr="00281FD2">
        <w:rPr>
          <w:snapToGrid w:val="0"/>
        </w:rPr>
        <w:t>SRSResourceTypeChoice</w:t>
      </w:r>
      <w:r w:rsidRPr="00A55ED4">
        <w:t>-ExtIEs} }</w:t>
      </w:r>
    </w:p>
    <w:p w14:paraId="368FE882" w14:textId="77777777" w:rsidR="00BF0E30" w:rsidRPr="00A55ED4" w:rsidRDefault="00BF0E30" w:rsidP="00BF0E30">
      <w:pPr>
        <w:pStyle w:val="PL"/>
      </w:pPr>
      <w:r w:rsidRPr="00A55ED4">
        <w:t>}</w:t>
      </w:r>
    </w:p>
    <w:p w14:paraId="49D79C77" w14:textId="77777777" w:rsidR="00BF0E30" w:rsidRPr="00A55ED4" w:rsidRDefault="00BF0E30" w:rsidP="00BF0E30">
      <w:pPr>
        <w:pStyle w:val="PL"/>
      </w:pPr>
    </w:p>
    <w:p w14:paraId="6F9A67E1" w14:textId="77777777" w:rsidR="00BF0E30" w:rsidRPr="00A55ED4" w:rsidRDefault="00BF0E30" w:rsidP="00BF0E30">
      <w:pPr>
        <w:pStyle w:val="PL"/>
      </w:pPr>
      <w:r w:rsidRPr="00281FD2">
        <w:rPr>
          <w:snapToGrid w:val="0"/>
        </w:rPr>
        <w:t>SRSResourceTypeChoice</w:t>
      </w:r>
      <w:r w:rsidRPr="00A55ED4">
        <w:t>-ExtIEs F1AP-PROTOCOL-IES ::= {</w:t>
      </w:r>
    </w:p>
    <w:p w14:paraId="11901D19" w14:textId="77777777" w:rsidR="00BF0E30" w:rsidRPr="00A55ED4" w:rsidRDefault="00BF0E30" w:rsidP="00BF0E30">
      <w:pPr>
        <w:pStyle w:val="PL"/>
      </w:pPr>
      <w:r w:rsidRPr="00A55ED4">
        <w:tab/>
        <w:t>...</w:t>
      </w:r>
    </w:p>
    <w:p w14:paraId="60B91362" w14:textId="77777777" w:rsidR="00BF0E30" w:rsidRDefault="00BF0E30" w:rsidP="00BF0E30">
      <w:pPr>
        <w:pStyle w:val="PL"/>
        <w:spacing w:line="0" w:lineRule="atLeast"/>
        <w:rPr>
          <w:snapToGrid w:val="0"/>
        </w:rPr>
      </w:pPr>
      <w:r w:rsidRPr="00281FD2">
        <w:rPr>
          <w:snapToGrid w:val="0"/>
        </w:rPr>
        <w:t>}</w:t>
      </w:r>
    </w:p>
    <w:p w14:paraId="3729857F" w14:textId="77777777" w:rsidR="00BF0E30" w:rsidRDefault="00BF0E30" w:rsidP="00BF0E30">
      <w:pPr>
        <w:pStyle w:val="PL"/>
        <w:spacing w:line="0" w:lineRule="atLeast"/>
        <w:rPr>
          <w:snapToGrid w:val="0"/>
        </w:rPr>
      </w:pPr>
    </w:p>
    <w:p w14:paraId="4EF32C62" w14:textId="77777777" w:rsidR="00BF0E30" w:rsidRPr="00813556" w:rsidRDefault="00BF0E30" w:rsidP="00BF0E30">
      <w:pPr>
        <w:pStyle w:val="PL"/>
        <w:spacing w:line="0" w:lineRule="atLeast"/>
        <w:rPr>
          <w:snapToGrid w:val="0"/>
        </w:rPr>
      </w:pPr>
      <w:r w:rsidRPr="00813556">
        <w:rPr>
          <w:snapToGrid w:val="0"/>
        </w:rPr>
        <w:t>SRSInfo ::= SEQUENCE {</w:t>
      </w:r>
    </w:p>
    <w:p w14:paraId="61FA7DDF" w14:textId="77777777" w:rsidR="00BF0E30" w:rsidRPr="00813556" w:rsidRDefault="00BF0E30" w:rsidP="00BF0E30">
      <w:pPr>
        <w:pStyle w:val="PL"/>
        <w:spacing w:line="0" w:lineRule="atLeast"/>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61BBBEC8" w14:textId="77777777" w:rsidR="00BF0E30" w:rsidRPr="00813556" w:rsidRDefault="00BF0E30" w:rsidP="00BF0E30">
      <w:pPr>
        <w:pStyle w:val="PL"/>
        <w:spacing w:line="0" w:lineRule="atLeast"/>
        <w:rPr>
          <w:snapToGrid w:val="0"/>
        </w:rPr>
      </w:pPr>
      <w:r w:rsidRPr="00813556">
        <w:rPr>
          <w:snapToGrid w:val="0"/>
        </w:rPr>
        <w:tab/>
        <w:t>sRSResourceSetID</w:t>
      </w:r>
      <w:r w:rsidRPr="00813556">
        <w:rPr>
          <w:snapToGrid w:val="0"/>
        </w:rPr>
        <w:tab/>
        <w:t>SRSResourceSetID,</w:t>
      </w:r>
    </w:p>
    <w:p w14:paraId="7A92F8A3" w14:textId="77777777" w:rsidR="00BF0E30" w:rsidRPr="00813556" w:rsidRDefault="00BF0E30" w:rsidP="00BF0E30">
      <w:pPr>
        <w:pStyle w:val="PL"/>
        <w:spacing w:line="0" w:lineRule="atLeast"/>
        <w:rPr>
          <w:snapToGrid w:val="0"/>
        </w:rPr>
      </w:pPr>
      <w:r w:rsidRPr="00813556">
        <w:rPr>
          <w:snapToGrid w:val="0"/>
        </w:rPr>
        <w:tab/>
        <w:t>...</w:t>
      </w:r>
    </w:p>
    <w:p w14:paraId="73597A53" w14:textId="77777777" w:rsidR="00BF0E30" w:rsidRPr="00813556" w:rsidRDefault="00BF0E30" w:rsidP="00BF0E30">
      <w:pPr>
        <w:pStyle w:val="PL"/>
        <w:spacing w:line="0" w:lineRule="atLeast"/>
        <w:rPr>
          <w:snapToGrid w:val="0"/>
        </w:rPr>
      </w:pPr>
      <w:r w:rsidRPr="00813556">
        <w:rPr>
          <w:snapToGrid w:val="0"/>
        </w:rPr>
        <w:t>}</w:t>
      </w:r>
    </w:p>
    <w:p w14:paraId="4AB6BEC2" w14:textId="77777777" w:rsidR="00BF0E30" w:rsidRPr="00813556" w:rsidRDefault="00BF0E30" w:rsidP="00BF0E30">
      <w:pPr>
        <w:pStyle w:val="PL"/>
        <w:spacing w:line="0" w:lineRule="atLeast"/>
        <w:rPr>
          <w:snapToGrid w:val="0"/>
        </w:rPr>
      </w:pPr>
    </w:p>
    <w:p w14:paraId="5FC0F503" w14:textId="77777777" w:rsidR="00BF0E30" w:rsidRPr="00813556" w:rsidRDefault="00BF0E30" w:rsidP="00BF0E30">
      <w:pPr>
        <w:pStyle w:val="PL"/>
        <w:spacing w:line="0" w:lineRule="atLeast"/>
        <w:rPr>
          <w:snapToGrid w:val="0"/>
        </w:rPr>
      </w:pPr>
      <w:r w:rsidRPr="00813556">
        <w:rPr>
          <w:snapToGrid w:val="0"/>
        </w:rPr>
        <w:t>PosSRSInfo ::= SEQUENCE {</w:t>
      </w:r>
    </w:p>
    <w:p w14:paraId="08845A72" w14:textId="77777777" w:rsidR="00BF0E30" w:rsidRPr="00813556" w:rsidRDefault="00BF0E30" w:rsidP="00BF0E30">
      <w:pPr>
        <w:pStyle w:val="PL"/>
        <w:spacing w:line="0" w:lineRule="atLeast"/>
        <w:rPr>
          <w:snapToGrid w:val="0"/>
        </w:rPr>
      </w:pPr>
      <w:r w:rsidRPr="00813556">
        <w:rPr>
          <w:snapToGrid w:val="0"/>
        </w:rPr>
        <w:tab/>
        <w:t>posSRSResourceID</w:t>
      </w:r>
      <w:r w:rsidRPr="00813556">
        <w:rPr>
          <w:snapToGrid w:val="0"/>
        </w:rPr>
        <w:tab/>
      </w:r>
      <w:r w:rsidRPr="00813556">
        <w:rPr>
          <w:snapToGrid w:val="0"/>
        </w:rPr>
        <w:tab/>
        <w:t>SRSPosResourceID,</w:t>
      </w:r>
    </w:p>
    <w:p w14:paraId="588E7F89" w14:textId="77777777" w:rsidR="00BF0E30" w:rsidRPr="00813556" w:rsidRDefault="00BF0E30" w:rsidP="00BF0E30">
      <w:pPr>
        <w:pStyle w:val="PL"/>
        <w:spacing w:line="0" w:lineRule="atLeast"/>
        <w:rPr>
          <w:snapToGrid w:val="0"/>
        </w:rPr>
      </w:pPr>
      <w:r w:rsidRPr="00813556">
        <w:rPr>
          <w:snapToGrid w:val="0"/>
        </w:rPr>
        <w:tab/>
        <w:t>posSRSResourceSetID</w:t>
      </w:r>
      <w:r w:rsidRPr="00813556">
        <w:rPr>
          <w:snapToGrid w:val="0"/>
        </w:rPr>
        <w:tab/>
      </w:r>
      <w:r w:rsidRPr="00813556">
        <w:rPr>
          <w:snapToGrid w:val="0"/>
        </w:rPr>
        <w:tab/>
        <w:t>INTEGER(0..15),</w:t>
      </w:r>
    </w:p>
    <w:p w14:paraId="6DBF867B" w14:textId="77777777" w:rsidR="00BF0E30" w:rsidRPr="00813556" w:rsidRDefault="00BF0E30" w:rsidP="00BF0E30">
      <w:pPr>
        <w:pStyle w:val="PL"/>
        <w:spacing w:line="0" w:lineRule="atLeast"/>
        <w:rPr>
          <w:snapToGrid w:val="0"/>
        </w:rPr>
      </w:pPr>
      <w:r w:rsidRPr="00813556">
        <w:rPr>
          <w:snapToGrid w:val="0"/>
        </w:rPr>
        <w:tab/>
        <w:t>...</w:t>
      </w:r>
    </w:p>
    <w:p w14:paraId="6797031C" w14:textId="77777777" w:rsidR="00BF0E30" w:rsidRPr="00813556" w:rsidRDefault="00BF0E30" w:rsidP="00BF0E30">
      <w:pPr>
        <w:pStyle w:val="PL"/>
        <w:spacing w:line="0" w:lineRule="atLeast"/>
        <w:rPr>
          <w:snapToGrid w:val="0"/>
        </w:rPr>
      </w:pPr>
      <w:r w:rsidRPr="00813556">
        <w:rPr>
          <w:snapToGrid w:val="0"/>
        </w:rPr>
        <w:t>}</w:t>
      </w:r>
    </w:p>
    <w:p w14:paraId="275F2EB4" w14:textId="77777777" w:rsidR="00BF0E30" w:rsidRDefault="00BF0E30" w:rsidP="00BF0E30">
      <w:pPr>
        <w:pStyle w:val="PL"/>
        <w:spacing w:line="0" w:lineRule="atLeast"/>
        <w:rPr>
          <w:snapToGrid w:val="0"/>
        </w:rPr>
      </w:pPr>
    </w:p>
    <w:p w14:paraId="098F6797" w14:textId="77777777" w:rsidR="00BF0E30" w:rsidRDefault="00BF0E30" w:rsidP="00BF0E30">
      <w:pPr>
        <w:pStyle w:val="PL"/>
        <w:spacing w:line="0" w:lineRule="atLeast"/>
        <w:rPr>
          <w:noProof w:val="0"/>
          <w:snapToGrid w:val="0"/>
        </w:rPr>
      </w:pPr>
      <w:r>
        <w:rPr>
          <w:snapToGrid w:val="0"/>
        </w:rPr>
        <w:t xml:space="preserve">SSB ::= </w:t>
      </w:r>
      <w:r>
        <w:rPr>
          <w:noProof w:val="0"/>
          <w:snapToGrid w:val="0"/>
        </w:rPr>
        <w:t>SEQUENCE {</w:t>
      </w:r>
    </w:p>
    <w:p w14:paraId="5D85C82C" w14:textId="77777777" w:rsidR="00BF0E30" w:rsidRDefault="00BF0E30" w:rsidP="00BF0E30">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rPr>
        <w:t>NRPCI</w:t>
      </w:r>
      <w:r>
        <w:rPr>
          <w:noProof w:val="0"/>
          <w:snapToGrid w:val="0"/>
        </w:rPr>
        <w:t>,</w:t>
      </w:r>
    </w:p>
    <w:p w14:paraId="705D224A" w14:textId="77777777" w:rsidR="00BF0E30" w:rsidRPr="004B2815" w:rsidRDefault="00BF0E30" w:rsidP="00BF0E30">
      <w:pPr>
        <w:pStyle w:val="PL"/>
        <w:spacing w:line="0" w:lineRule="atLeast"/>
        <w:rPr>
          <w:noProof w:val="0"/>
          <w:snapToGrid w:val="0"/>
          <w:lang w:val="fr-FR"/>
        </w:rPr>
      </w:pPr>
      <w:r>
        <w:rPr>
          <w:noProof w:val="0"/>
          <w:snapToGrid w:val="0"/>
        </w:rPr>
        <w:tab/>
      </w:r>
      <w:r w:rsidRPr="004B2815">
        <w:rPr>
          <w:noProof w:val="0"/>
          <w:snapToGrid w:val="0"/>
          <w:lang w:val="fr-FR"/>
        </w:rPr>
        <w:t>ssb-index</w:t>
      </w:r>
      <w:r w:rsidRPr="004B2815">
        <w:rPr>
          <w:noProof w:val="0"/>
          <w:snapToGrid w:val="0"/>
          <w:lang w:val="fr-FR"/>
        </w:rPr>
        <w:tab/>
      </w:r>
      <w:r w:rsidRPr="004B2815">
        <w:rPr>
          <w:noProof w:val="0"/>
          <w:snapToGrid w:val="0"/>
          <w:lang w:val="fr-FR"/>
        </w:rPr>
        <w:tab/>
      </w:r>
      <w:r w:rsidRPr="004B2815">
        <w:rPr>
          <w:noProof w:val="0"/>
          <w:snapToGrid w:val="0"/>
          <w:lang w:val="fr-FR"/>
        </w:rPr>
        <w:tab/>
      </w:r>
      <w:r w:rsidRPr="005F6416">
        <w:rPr>
          <w:noProof w:val="0"/>
          <w:snapToGrid w:val="0"/>
          <w:lang w:val="fr-FR"/>
        </w:rPr>
        <w:t>SSB-Index</w:t>
      </w:r>
      <w:r>
        <w:rPr>
          <w:snapToGrid w:val="0"/>
          <w:lang w:val="fr-FR"/>
        </w:rPr>
        <w:tab/>
        <w:t>OPTIONAL</w:t>
      </w:r>
      <w:r w:rsidRPr="004B2815">
        <w:rPr>
          <w:noProof w:val="0"/>
          <w:snapToGrid w:val="0"/>
          <w:lang w:val="fr-FR"/>
        </w:rPr>
        <w:t>,</w:t>
      </w:r>
    </w:p>
    <w:p w14:paraId="3FF956B6" w14:textId="77777777" w:rsidR="00BF0E30" w:rsidRDefault="00BF0E30" w:rsidP="00BF0E30">
      <w:pPr>
        <w:pStyle w:val="PL"/>
        <w:spacing w:line="0" w:lineRule="atLeast"/>
        <w:rPr>
          <w:noProof w:val="0"/>
          <w:snapToGrid w:val="0"/>
        </w:rPr>
      </w:pPr>
      <w:r w:rsidRPr="004B2815">
        <w:rPr>
          <w:noProof w:val="0"/>
          <w:snapToGrid w:val="0"/>
          <w:lang w:val="fr-FR"/>
        </w:rPr>
        <w:tab/>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5B805843" w14:textId="77777777" w:rsidR="00BF0E30" w:rsidRDefault="00BF0E30" w:rsidP="00BF0E30">
      <w:pPr>
        <w:pStyle w:val="PL"/>
        <w:spacing w:line="0" w:lineRule="atLeast"/>
        <w:rPr>
          <w:noProof w:val="0"/>
          <w:snapToGrid w:val="0"/>
        </w:rPr>
      </w:pPr>
      <w:r>
        <w:rPr>
          <w:noProof w:val="0"/>
          <w:snapToGrid w:val="0"/>
        </w:rPr>
        <w:t>}</w:t>
      </w:r>
    </w:p>
    <w:p w14:paraId="65C6DB81" w14:textId="77777777" w:rsidR="00BF0E30" w:rsidRPr="006A6F20" w:rsidRDefault="00BF0E30" w:rsidP="00BF0E30">
      <w:pPr>
        <w:pStyle w:val="PL"/>
        <w:spacing w:line="0" w:lineRule="atLeast"/>
        <w:rPr>
          <w:noProof w:val="0"/>
          <w:snapToGrid w:val="0"/>
        </w:rPr>
      </w:pPr>
    </w:p>
    <w:p w14:paraId="18DFC38D" w14:textId="77777777" w:rsidR="00BF0E30" w:rsidRPr="006A6F20" w:rsidRDefault="00BF0E30" w:rsidP="00BF0E30">
      <w:pPr>
        <w:pStyle w:val="PL"/>
        <w:spacing w:line="0" w:lineRule="atLeast"/>
        <w:rPr>
          <w:noProof w:val="0"/>
          <w:snapToGrid w:val="0"/>
        </w:rPr>
      </w:pPr>
      <w:r w:rsidRPr="006A6F20">
        <w:rPr>
          <w:noProof w:val="0"/>
          <w:snapToGrid w:val="0"/>
        </w:rPr>
        <w:t>SSBCoverageModification-List ::= SEQUENCE (SIZE (0..maxnoofSSBAreas)) OF SSBCoverageModification-Item</w:t>
      </w:r>
    </w:p>
    <w:p w14:paraId="5B5DA9F9" w14:textId="77777777" w:rsidR="00BF0E30" w:rsidRPr="006A6F20" w:rsidRDefault="00BF0E30" w:rsidP="00BF0E30">
      <w:pPr>
        <w:pStyle w:val="PL"/>
        <w:spacing w:line="0" w:lineRule="atLeast"/>
        <w:rPr>
          <w:noProof w:val="0"/>
          <w:snapToGrid w:val="0"/>
        </w:rPr>
      </w:pPr>
    </w:p>
    <w:p w14:paraId="334EA6AD" w14:textId="77777777" w:rsidR="00BF0E30" w:rsidRPr="006A6F20" w:rsidRDefault="00BF0E30" w:rsidP="00BF0E30">
      <w:pPr>
        <w:pStyle w:val="PL"/>
        <w:spacing w:line="0" w:lineRule="atLeast"/>
        <w:rPr>
          <w:noProof w:val="0"/>
          <w:snapToGrid w:val="0"/>
        </w:rPr>
      </w:pPr>
      <w:r w:rsidRPr="006A6F20">
        <w:rPr>
          <w:noProof w:val="0"/>
          <w:snapToGrid w:val="0"/>
        </w:rPr>
        <w:t>SSBCoverageModification-Item::= SEQUENCE {</w:t>
      </w:r>
    </w:p>
    <w:p w14:paraId="6B5CFFEE" w14:textId="77777777" w:rsidR="00BF0E30" w:rsidRPr="006A6F20" w:rsidRDefault="00BF0E30" w:rsidP="00BF0E30">
      <w:pPr>
        <w:pStyle w:val="PL"/>
        <w:spacing w:line="0" w:lineRule="atLeast"/>
        <w:rPr>
          <w:noProof w:val="0"/>
          <w:snapToGrid w:val="0"/>
        </w:rPr>
      </w:pPr>
      <w:r w:rsidRPr="006A6F20">
        <w:rPr>
          <w:noProof w:val="0"/>
          <w:snapToGrid w:val="0"/>
        </w:rPr>
        <w:tab/>
        <w:t>sSBIndex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INTEGER(0..63),</w:t>
      </w:r>
    </w:p>
    <w:p w14:paraId="69D3396E" w14:textId="77777777" w:rsidR="00BF0E30" w:rsidRPr="006A6F20" w:rsidRDefault="00BF0E30" w:rsidP="00BF0E30">
      <w:pPr>
        <w:pStyle w:val="PL"/>
        <w:spacing w:line="0" w:lineRule="atLeast"/>
        <w:rPr>
          <w:noProof w:val="0"/>
          <w:snapToGrid w:val="0"/>
        </w:rPr>
      </w:pPr>
      <w:r w:rsidRPr="006A6F20">
        <w:rPr>
          <w:noProof w:val="0"/>
          <w:snapToGrid w:val="0"/>
        </w:rPr>
        <w:tab/>
        <w:t>sSBCoverageState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SSBCoverageState,</w:t>
      </w:r>
      <w:r w:rsidRPr="006A6F20">
        <w:rPr>
          <w:noProof w:val="0"/>
          <w:snapToGrid w:val="0"/>
        </w:rPr>
        <w:tab/>
      </w:r>
    </w:p>
    <w:p w14:paraId="674F276C" w14:textId="77777777" w:rsidR="00BF0E30" w:rsidRPr="006A6F20" w:rsidRDefault="00BF0E30" w:rsidP="00BF0E30">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SSBCoverageModification-Item-ExtIEs} }</w:t>
      </w:r>
      <w:r w:rsidRPr="006A6F20">
        <w:rPr>
          <w:noProof w:val="0"/>
          <w:snapToGrid w:val="0"/>
        </w:rPr>
        <w:tab/>
        <w:t>OPTIONAL,</w:t>
      </w:r>
    </w:p>
    <w:p w14:paraId="62A83ABD" w14:textId="77777777" w:rsidR="00BF0E30" w:rsidRPr="006A6F20" w:rsidRDefault="00BF0E30" w:rsidP="00BF0E30">
      <w:pPr>
        <w:pStyle w:val="PL"/>
        <w:spacing w:line="0" w:lineRule="atLeast"/>
        <w:rPr>
          <w:noProof w:val="0"/>
          <w:snapToGrid w:val="0"/>
        </w:rPr>
      </w:pPr>
      <w:r w:rsidRPr="006A6F20">
        <w:rPr>
          <w:noProof w:val="0"/>
          <w:snapToGrid w:val="0"/>
        </w:rPr>
        <w:t>...</w:t>
      </w:r>
    </w:p>
    <w:p w14:paraId="6AE26310" w14:textId="77777777" w:rsidR="00BF0E30" w:rsidRPr="006A6F20" w:rsidRDefault="00BF0E30" w:rsidP="00BF0E30">
      <w:pPr>
        <w:pStyle w:val="PL"/>
        <w:spacing w:line="0" w:lineRule="atLeast"/>
        <w:rPr>
          <w:noProof w:val="0"/>
          <w:snapToGrid w:val="0"/>
        </w:rPr>
      </w:pPr>
      <w:r w:rsidRPr="006A6F20">
        <w:rPr>
          <w:noProof w:val="0"/>
          <w:snapToGrid w:val="0"/>
        </w:rPr>
        <w:t>}</w:t>
      </w:r>
    </w:p>
    <w:p w14:paraId="09FF4711" w14:textId="77777777" w:rsidR="00BF0E30" w:rsidRPr="006A6F20" w:rsidRDefault="00BF0E30" w:rsidP="00BF0E30">
      <w:pPr>
        <w:pStyle w:val="PL"/>
        <w:spacing w:line="0" w:lineRule="atLeast"/>
        <w:rPr>
          <w:noProof w:val="0"/>
          <w:snapToGrid w:val="0"/>
        </w:rPr>
      </w:pPr>
    </w:p>
    <w:p w14:paraId="2155FA2B" w14:textId="77777777" w:rsidR="00BF0E30" w:rsidRPr="006A6F20" w:rsidRDefault="00BF0E30" w:rsidP="00BF0E30">
      <w:pPr>
        <w:pStyle w:val="PL"/>
        <w:rPr>
          <w:noProof w:val="0"/>
          <w:snapToGrid w:val="0"/>
        </w:rPr>
      </w:pPr>
      <w:r w:rsidRPr="006A6F20">
        <w:rPr>
          <w:noProof w:val="0"/>
          <w:snapToGrid w:val="0"/>
        </w:rPr>
        <w:t>SSBCoverageModification-Item-ExtIEs F1AP-PROTOCOL-EXTENSION ::= {</w:t>
      </w:r>
    </w:p>
    <w:p w14:paraId="7A6B16CA" w14:textId="77777777" w:rsidR="00BF0E30" w:rsidRPr="006A6F20" w:rsidRDefault="00BF0E30" w:rsidP="00BF0E30">
      <w:pPr>
        <w:pStyle w:val="PL"/>
        <w:rPr>
          <w:noProof w:val="0"/>
          <w:snapToGrid w:val="0"/>
        </w:rPr>
      </w:pPr>
      <w:r w:rsidRPr="006A6F20">
        <w:rPr>
          <w:noProof w:val="0"/>
          <w:snapToGrid w:val="0"/>
        </w:rPr>
        <w:tab/>
        <w:t>...</w:t>
      </w:r>
    </w:p>
    <w:p w14:paraId="7956350C" w14:textId="77777777" w:rsidR="00BF0E30" w:rsidRPr="006A6F20" w:rsidRDefault="00BF0E30" w:rsidP="00BF0E30">
      <w:pPr>
        <w:pStyle w:val="PL"/>
        <w:spacing w:line="0" w:lineRule="atLeast"/>
        <w:rPr>
          <w:noProof w:val="0"/>
          <w:snapToGrid w:val="0"/>
        </w:rPr>
      </w:pPr>
      <w:r w:rsidRPr="006A6F20">
        <w:rPr>
          <w:noProof w:val="0"/>
          <w:snapToGrid w:val="0"/>
        </w:rPr>
        <w:t>}</w:t>
      </w:r>
    </w:p>
    <w:p w14:paraId="7B3DFC53" w14:textId="77777777" w:rsidR="00BF0E30" w:rsidRPr="006A6F20" w:rsidRDefault="00BF0E30" w:rsidP="00BF0E30">
      <w:pPr>
        <w:pStyle w:val="PL"/>
        <w:spacing w:line="0" w:lineRule="atLeast"/>
        <w:rPr>
          <w:noProof w:val="0"/>
          <w:snapToGrid w:val="0"/>
        </w:rPr>
      </w:pPr>
    </w:p>
    <w:p w14:paraId="1405FCCF" w14:textId="77777777" w:rsidR="00BF0E30" w:rsidRPr="006A6F20" w:rsidRDefault="00BF0E30" w:rsidP="00BF0E30">
      <w:pPr>
        <w:pStyle w:val="PL"/>
        <w:spacing w:line="0" w:lineRule="atLeast"/>
        <w:rPr>
          <w:noProof w:val="0"/>
          <w:snapToGrid w:val="0"/>
        </w:rPr>
      </w:pPr>
    </w:p>
    <w:p w14:paraId="44C04008" w14:textId="77777777" w:rsidR="00BF0E30" w:rsidRPr="006A6F20" w:rsidRDefault="00BF0E30" w:rsidP="00BF0E30">
      <w:pPr>
        <w:pStyle w:val="PL"/>
        <w:spacing w:line="0" w:lineRule="atLeast"/>
        <w:rPr>
          <w:noProof w:val="0"/>
          <w:snapToGrid w:val="0"/>
        </w:rPr>
      </w:pPr>
      <w:r w:rsidRPr="006A6F20">
        <w:rPr>
          <w:noProof w:val="0"/>
          <w:snapToGrid w:val="0"/>
        </w:rPr>
        <w:t>SSBCoverageState ::= INTEGER (0..15, ...)</w:t>
      </w:r>
    </w:p>
    <w:p w14:paraId="1E653A8A" w14:textId="77777777" w:rsidR="00BF0E30" w:rsidRPr="006A6F20" w:rsidRDefault="00BF0E30" w:rsidP="00BF0E30">
      <w:pPr>
        <w:pStyle w:val="PL"/>
        <w:spacing w:line="0" w:lineRule="atLeast"/>
        <w:rPr>
          <w:noProof w:val="0"/>
          <w:snapToGrid w:val="0"/>
        </w:rPr>
      </w:pPr>
    </w:p>
    <w:p w14:paraId="2C838C7C" w14:textId="77777777" w:rsidR="00BF0E30" w:rsidRDefault="00BF0E30" w:rsidP="00BF0E30">
      <w:pPr>
        <w:pStyle w:val="PL"/>
        <w:spacing w:line="0" w:lineRule="atLeast"/>
        <w:rPr>
          <w:noProof w:val="0"/>
          <w:snapToGrid w:val="0"/>
        </w:rPr>
      </w:pPr>
    </w:p>
    <w:p w14:paraId="4DB14E68" w14:textId="77777777" w:rsidR="00BF0E30" w:rsidRDefault="00BF0E30" w:rsidP="00BF0E30">
      <w:pPr>
        <w:pStyle w:val="PL"/>
        <w:rPr>
          <w:noProof w:val="0"/>
          <w:snapToGrid w:val="0"/>
        </w:rPr>
      </w:pPr>
      <w:r>
        <w:rPr>
          <w:noProof w:val="0"/>
          <w:snapToGrid w:val="0"/>
        </w:rPr>
        <w:t>SSB-ExtIEs F1AP-PROTOCOL-EXTENSION ::= {</w:t>
      </w:r>
    </w:p>
    <w:p w14:paraId="2619D20F" w14:textId="77777777" w:rsidR="00BF0E30" w:rsidRDefault="00BF0E30" w:rsidP="00BF0E30">
      <w:pPr>
        <w:pStyle w:val="PL"/>
        <w:rPr>
          <w:noProof w:val="0"/>
          <w:snapToGrid w:val="0"/>
        </w:rPr>
      </w:pPr>
      <w:r>
        <w:rPr>
          <w:noProof w:val="0"/>
          <w:snapToGrid w:val="0"/>
        </w:rPr>
        <w:tab/>
        <w:t>...</w:t>
      </w:r>
    </w:p>
    <w:p w14:paraId="479C60F7" w14:textId="77777777" w:rsidR="00BF0E30" w:rsidRDefault="00BF0E30" w:rsidP="00BF0E30">
      <w:pPr>
        <w:pStyle w:val="PL"/>
        <w:spacing w:line="0" w:lineRule="atLeast"/>
        <w:rPr>
          <w:noProof w:val="0"/>
          <w:snapToGrid w:val="0"/>
        </w:rPr>
      </w:pPr>
      <w:r>
        <w:rPr>
          <w:noProof w:val="0"/>
          <w:snapToGrid w:val="0"/>
        </w:rPr>
        <w:t>}</w:t>
      </w:r>
    </w:p>
    <w:p w14:paraId="5540C390" w14:textId="77777777" w:rsidR="00BF0E30" w:rsidRDefault="00BF0E30" w:rsidP="00BF0E30">
      <w:pPr>
        <w:pStyle w:val="PL"/>
        <w:spacing w:line="0" w:lineRule="atLeast"/>
        <w:rPr>
          <w:snapToGrid w:val="0"/>
        </w:rPr>
      </w:pPr>
    </w:p>
    <w:p w14:paraId="309B515E" w14:textId="77777777" w:rsidR="00BF0E30" w:rsidRDefault="00BF0E30" w:rsidP="00BF0E30">
      <w:pPr>
        <w:pStyle w:val="PL"/>
      </w:pPr>
      <w:r w:rsidRPr="00A55ED4">
        <w:t>SSB-freqInfo ::= INTEGER (0..maxNRARFCN)</w:t>
      </w:r>
      <w:r w:rsidRPr="00170567">
        <w:t xml:space="preserve"> </w:t>
      </w:r>
    </w:p>
    <w:p w14:paraId="518D45C2" w14:textId="77777777" w:rsidR="00BF0E30" w:rsidRDefault="00BF0E30" w:rsidP="00BF0E30">
      <w:pPr>
        <w:pStyle w:val="PL"/>
      </w:pPr>
    </w:p>
    <w:p w14:paraId="33BA0FAD" w14:textId="77777777" w:rsidR="00BF0E30" w:rsidRDefault="00BF0E30" w:rsidP="00BF0E30">
      <w:pPr>
        <w:pStyle w:val="PL"/>
      </w:pPr>
      <w:r w:rsidRPr="005F6416">
        <w:t>SSB-Index ::= INTEGER(0..63)</w:t>
      </w:r>
    </w:p>
    <w:p w14:paraId="03F81E6B" w14:textId="77777777" w:rsidR="00BF0E30" w:rsidRDefault="00BF0E30" w:rsidP="00BF0E30">
      <w:pPr>
        <w:pStyle w:val="PL"/>
      </w:pPr>
    </w:p>
    <w:p w14:paraId="60B395AF" w14:textId="77777777" w:rsidR="00BF0E30" w:rsidRPr="00A55ED4" w:rsidRDefault="00BF0E30" w:rsidP="00BF0E30">
      <w:pPr>
        <w:pStyle w:val="PL"/>
      </w:pPr>
      <w:r w:rsidRPr="00A55ED4">
        <w:t>SSB-subcarrierSpacing ::=  ENUMERATED {kHz15, kHz30, kHz120, kHz240, spare3, spare2, spare1, ...}</w:t>
      </w:r>
    </w:p>
    <w:p w14:paraId="648237DC" w14:textId="77777777" w:rsidR="00BF0E30" w:rsidRPr="00A55ED4" w:rsidRDefault="00BF0E30" w:rsidP="00BF0E30">
      <w:pPr>
        <w:pStyle w:val="PL"/>
      </w:pPr>
    </w:p>
    <w:p w14:paraId="72A5D23A" w14:textId="77777777" w:rsidR="00BF0E30" w:rsidRPr="00A55ED4" w:rsidRDefault="00BF0E30" w:rsidP="00BF0E30">
      <w:pPr>
        <w:pStyle w:val="PL"/>
      </w:pPr>
      <w:r w:rsidRPr="00A55ED4">
        <w:t>SSB-transmissionPeriodicity</w:t>
      </w:r>
      <w:r w:rsidRPr="00A55ED4">
        <w:tab/>
        <w:t>::= ENUMERATED {sf10, sf20, sf40, sf80, sf160, sf320, sf640, ...}</w:t>
      </w:r>
    </w:p>
    <w:p w14:paraId="5E7EFD12" w14:textId="77777777" w:rsidR="00BF0E30" w:rsidRPr="00A55ED4" w:rsidRDefault="00BF0E30" w:rsidP="00BF0E30">
      <w:pPr>
        <w:pStyle w:val="PL"/>
      </w:pPr>
    </w:p>
    <w:p w14:paraId="48BF7B13" w14:textId="77777777" w:rsidR="00BF0E30" w:rsidRPr="00A55ED4" w:rsidRDefault="00BF0E30" w:rsidP="00BF0E30">
      <w:pPr>
        <w:pStyle w:val="PL"/>
      </w:pPr>
      <w:r w:rsidRPr="00A55ED4">
        <w:t>SSB-transmissionTimingOffset ::= INTEGER (0..127, ...)</w:t>
      </w:r>
    </w:p>
    <w:p w14:paraId="74E15214" w14:textId="77777777" w:rsidR="00BF0E30" w:rsidRPr="00A55ED4" w:rsidRDefault="00BF0E30" w:rsidP="00BF0E30">
      <w:pPr>
        <w:pStyle w:val="PL"/>
      </w:pPr>
    </w:p>
    <w:p w14:paraId="0316C2BA" w14:textId="77777777" w:rsidR="00BF0E30" w:rsidRPr="00A55ED4" w:rsidRDefault="00BF0E30" w:rsidP="00BF0E30">
      <w:pPr>
        <w:pStyle w:val="PL"/>
      </w:pPr>
      <w:r w:rsidRPr="00A55ED4">
        <w:t>SSB-transmissionBitmap ::= CHOICE {</w:t>
      </w:r>
    </w:p>
    <w:p w14:paraId="1B391DFB" w14:textId="77777777" w:rsidR="00BF0E30" w:rsidRPr="00A55ED4" w:rsidRDefault="00BF0E30" w:rsidP="00BF0E30">
      <w:pPr>
        <w:pStyle w:val="PL"/>
      </w:pPr>
      <w:r w:rsidRPr="00A55ED4">
        <w:tab/>
        <w:t>shortBitmap</w:t>
      </w:r>
      <w:r w:rsidRPr="00A55ED4">
        <w:tab/>
      </w:r>
      <w:r w:rsidRPr="00A55ED4">
        <w:tab/>
      </w:r>
      <w:r w:rsidRPr="00A55ED4">
        <w:tab/>
        <w:t>BIT STRING (SIZE (4)),</w:t>
      </w:r>
    </w:p>
    <w:p w14:paraId="793FF9CE" w14:textId="77777777" w:rsidR="00BF0E30" w:rsidRPr="00A55ED4" w:rsidRDefault="00BF0E30" w:rsidP="00BF0E30">
      <w:pPr>
        <w:pStyle w:val="PL"/>
      </w:pPr>
      <w:r w:rsidRPr="00A55ED4">
        <w:tab/>
        <w:t>mediumBitmap</w:t>
      </w:r>
      <w:r w:rsidRPr="00A55ED4">
        <w:tab/>
      </w:r>
      <w:r w:rsidRPr="00A55ED4">
        <w:tab/>
        <w:t>BIT STRING (SIZE (8)),</w:t>
      </w:r>
    </w:p>
    <w:p w14:paraId="265F3997" w14:textId="77777777" w:rsidR="00BF0E30" w:rsidRPr="00A55ED4" w:rsidRDefault="00BF0E30" w:rsidP="00BF0E30">
      <w:pPr>
        <w:pStyle w:val="PL"/>
      </w:pPr>
      <w:r w:rsidRPr="00A55ED4">
        <w:tab/>
        <w:t>longBitmap</w:t>
      </w:r>
      <w:r w:rsidRPr="00A55ED4">
        <w:tab/>
      </w:r>
      <w:r w:rsidRPr="00A55ED4">
        <w:tab/>
      </w:r>
      <w:r w:rsidRPr="00A55ED4">
        <w:tab/>
        <w:t>BIT STRING (SIZE (64)),</w:t>
      </w:r>
    </w:p>
    <w:p w14:paraId="2E31231C" w14:textId="77777777" w:rsidR="00BF0E30" w:rsidRPr="00A55ED4" w:rsidRDefault="00BF0E30" w:rsidP="00BF0E30">
      <w:pPr>
        <w:pStyle w:val="PL"/>
      </w:pPr>
      <w:r w:rsidRPr="00A55ED4">
        <w:tab/>
        <w:t>choice-extension</w:t>
      </w:r>
      <w:r w:rsidRPr="00A55ED4">
        <w:tab/>
        <w:t>ProtocolIE-SingleContainer { { SSB-transmisisonBitmap-ExtIEs} }</w:t>
      </w:r>
    </w:p>
    <w:p w14:paraId="2E1CA710" w14:textId="77777777" w:rsidR="00BF0E30" w:rsidRPr="00A55ED4" w:rsidRDefault="00BF0E30" w:rsidP="00BF0E30">
      <w:pPr>
        <w:pStyle w:val="PL"/>
      </w:pPr>
      <w:r w:rsidRPr="00A55ED4">
        <w:t>}</w:t>
      </w:r>
    </w:p>
    <w:p w14:paraId="1C41EC01" w14:textId="77777777" w:rsidR="00BF0E30" w:rsidRPr="00A55ED4" w:rsidRDefault="00BF0E30" w:rsidP="00BF0E30">
      <w:pPr>
        <w:pStyle w:val="PL"/>
      </w:pPr>
    </w:p>
    <w:p w14:paraId="28079804" w14:textId="77777777" w:rsidR="00BF0E30" w:rsidRPr="00A55ED4" w:rsidRDefault="00BF0E30" w:rsidP="00BF0E30">
      <w:pPr>
        <w:pStyle w:val="PL"/>
      </w:pPr>
      <w:r w:rsidRPr="00A55ED4">
        <w:t>SSB-transmisisonBitmap-ExtIEs F1AP-PROTOCOL-IES ::= {</w:t>
      </w:r>
    </w:p>
    <w:p w14:paraId="465F8707" w14:textId="77777777" w:rsidR="00BF0E30" w:rsidRPr="00A55ED4" w:rsidRDefault="00BF0E30" w:rsidP="00BF0E30">
      <w:pPr>
        <w:pStyle w:val="PL"/>
      </w:pPr>
      <w:r w:rsidRPr="00A55ED4">
        <w:tab/>
        <w:t>...</w:t>
      </w:r>
    </w:p>
    <w:p w14:paraId="59CBEC83" w14:textId="77777777" w:rsidR="00BF0E30" w:rsidRDefault="00BF0E30" w:rsidP="00BF0E30">
      <w:pPr>
        <w:pStyle w:val="PL"/>
      </w:pPr>
      <w:r w:rsidRPr="00A55ED4">
        <w:t>}</w:t>
      </w:r>
    </w:p>
    <w:p w14:paraId="7F3D36AD" w14:textId="77777777" w:rsidR="00BF0E30" w:rsidRDefault="00BF0E30" w:rsidP="00BF0E30">
      <w:pPr>
        <w:pStyle w:val="PL"/>
      </w:pPr>
    </w:p>
    <w:p w14:paraId="6A6789EC" w14:textId="77777777" w:rsidR="00BF0E30" w:rsidRPr="00A069E8" w:rsidRDefault="00BF0E30" w:rsidP="00BF0E30">
      <w:pPr>
        <w:pStyle w:val="PL"/>
      </w:pPr>
      <w:r w:rsidRPr="00A069E8">
        <w:t>SSBAreaCapacityValueList ::= SEQUENCE (SIZE(1.. maxnoofSSBAreas)) OF</w:t>
      </w:r>
      <w:r w:rsidRPr="00A069E8">
        <w:tab/>
        <w:t>SSBAreaCapacityValueItem</w:t>
      </w:r>
    </w:p>
    <w:p w14:paraId="21232556" w14:textId="77777777" w:rsidR="00BF0E30" w:rsidRPr="00A069E8" w:rsidRDefault="00BF0E30" w:rsidP="00BF0E30">
      <w:pPr>
        <w:pStyle w:val="PL"/>
      </w:pPr>
    </w:p>
    <w:p w14:paraId="5C5C1EB8" w14:textId="77777777" w:rsidR="00BF0E30" w:rsidRPr="00A069E8" w:rsidRDefault="00BF0E30" w:rsidP="00BF0E30">
      <w:pPr>
        <w:pStyle w:val="PL"/>
      </w:pPr>
      <w:r w:rsidRPr="00A069E8">
        <w:t>SSBAreaCapacityValueItem ::= SEQUENCE {</w:t>
      </w:r>
    </w:p>
    <w:p w14:paraId="551367D0" w14:textId="77777777" w:rsidR="00BF0E30" w:rsidRPr="00A069E8" w:rsidRDefault="00BF0E30" w:rsidP="00BF0E30">
      <w:pPr>
        <w:pStyle w:val="PL"/>
      </w:pPr>
      <w:r w:rsidRPr="00A069E8">
        <w:tab/>
        <w:t>sSBIndex</w:t>
      </w:r>
      <w:r w:rsidRPr="00A069E8">
        <w:tab/>
      </w:r>
      <w:r w:rsidRPr="00A069E8">
        <w:tab/>
      </w:r>
      <w:r w:rsidRPr="00A069E8">
        <w:tab/>
      </w:r>
      <w:r w:rsidRPr="00A069E8">
        <w:tab/>
        <w:t>INTEGER(0..63),</w:t>
      </w:r>
    </w:p>
    <w:p w14:paraId="648270C6" w14:textId="77777777" w:rsidR="00BF0E30" w:rsidRPr="00A069E8" w:rsidRDefault="00BF0E30" w:rsidP="00BF0E30">
      <w:pPr>
        <w:pStyle w:val="PL"/>
      </w:pPr>
      <w:r w:rsidRPr="00A069E8">
        <w:tab/>
        <w:t>sSBAreaCapacityValue</w:t>
      </w:r>
      <w:r w:rsidRPr="00A069E8">
        <w:tab/>
        <w:t>INTEGER (0..100),</w:t>
      </w:r>
    </w:p>
    <w:p w14:paraId="7B2D5071" w14:textId="77777777" w:rsidR="00BF0E30" w:rsidRPr="00A069E8" w:rsidRDefault="00BF0E30" w:rsidP="00BF0E30">
      <w:pPr>
        <w:pStyle w:val="PL"/>
      </w:pPr>
      <w:r w:rsidRPr="00A069E8">
        <w:tab/>
        <w:t>iE-Extensions</w:t>
      </w:r>
      <w:r w:rsidRPr="00A069E8">
        <w:tab/>
        <w:t>ProtocolExtensionContainer { { SSBAreaCapacityValueItem-ExtIEs} } OPTIONAL</w:t>
      </w:r>
    </w:p>
    <w:p w14:paraId="1473EA34" w14:textId="77777777" w:rsidR="00BF0E30" w:rsidRPr="00A069E8" w:rsidRDefault="00BF0E30" w:rsidP="00BF0E30">
      <w:pPr>
        <w:pStyle w:val="PL"/>
      </w:pPr>
      <w:r w:rsidRPr="00A069E8">
        <w:t>}</w:t>
      </w:r>
    </w:p>
    <w:p w14:paraId="3DEC76C7" w14:textId="77777777" w:rsidR="00BF0E30" w:rsidRPr="00A069E8" w:rsidRDefault="00BF0E30" w:rsidP="00BF0E30">
      <w:pPr>
        <w:pStyle w:val="PL"/>
      </w:pPr>
    </w:p>
    <w:p w14:paraId="33957860" w14:textId="77777777" w:rsidR="00BF0E30" w:rsidRPr="00A069E8" w:rsidRDefault="00BF0E30" w:rsidP="00BF0E30">
      <w:pPr>
        <w:pStyle w:val="PL"/>
      </w:pPr>
      <w:r w:rsidRPr="00A069E8">
        <w:t xml:space="preserve">SSBAreaCapacityValueItem-ExtIEs </w:t>
      </w:r>
      <w:r w:rsidRPr="00A069E8">
        <w:tab/>
        <w:t>F1AP-PROTOCOL-EXTENSION ::= {</w:t>
      </w:r>
    </w:p>
    <w:p w14:paraId="0837CAAD" w14:textId="77777777" w:rsidR="00BF0E30" w:rsidRPr="00A069E8" w:rsidRDefault="00BF0E30" w:rsidP="00BF0E30">
      <w:pPr>
        <w:pStyle w:val="PL"/>
      </w:pPr>
      <w:r w:rsidRPr="00A069E8">
        <w:tab/>
        <w:t>...</w:t>
      </w:r>
    </w:p>
    <w:p w14:paraId="5F67137B" w14:textId="77777777" w:rsidR="00BF0E30" w:rsidRPr="00A069E8" w:rsidRDefault="00BF0E30" w:rsidP="00BF0E30">
      <w:pPr>
        <w:pStyle w:val="PL"/>
      </w:pPr>
      <w:r w:rsidRPr="00A069E8">
        <w:t>}</w:t>
      </w:r>
    </w:p>
    <w:p w14:paraId="10633E36" w14:textId="77777777" w:rsidR="00BF0E30" w:rsidRPr="00A069E8" w:rsidRDefault="00BF0E30" w:rsidP="00BF0E30">
      <w:pPr>
        <w:pStyle w:val="PL"/>
      </w:pPr>
    </w:p>
    <w:p w14:paraId="4A566001" w14:textId="77777777" w:rsidR="00BF0E30" w:rsidRPr="00A069E8" w:rsidRDefault="00BF0E30" w:rsidP="00BF0E30">
      <w:pPr>
        <w:pStyle w:val="PL"/>
      </w:pPr>
      <w:r w:rsidRPr="00A069E8">
        <w:t>SSBAreaRadioResourceStatusList::= SEQUENCE (SIZE(1.. maxnoofSSBAreas)) OF</w:t>
      </w:r>
      <w:r w:rsidRPr="00A069E8">
        <w:tab/>
        <w:t>SSBAreaRadioResourceStatusItem</w:t>
      </w:r>
    </w:p>
    <w:p w14:paraId="6EADDDA7" w14:textId="77777777" w:rsidR="00BF0E30" w:rsidRPr="00A069E8" w:rsidRDefault="00BF0E30" w:rsidP="00BF0E30">
      <w:pPr>
        <w:pStyle w:val="PL"/>
      </w:pPr>
    </w:p>
    <w:p w14:paraId="1F1D40F6" w14:textId="77777777" w:rsidR="00BF0E30" w:rsidRPr="00A069E8" w:rsidRDefault="00BF0E30" w:rsidP="00BF0E30">
      <w:pPr>
        <w:pStyle w:val="PL"/>
      </w:pPr>
      <w:r w:rsidRPr="00A069E8">
        <w:t>SSBAreaRadioResourceStatusItem::= SEQUENCE {</w:t>
      </w:r>
    </w:p>
    <w:p w14:paraId="4051E96B" w14:textId="77777777" w:rsidR="00BF0E30" w:rsidRPr="00A069E8" w:rsidRDefault="00BF0E30" w:rsidP="00BF0E30">
      <w:pPr>
        <w:pStyle w:val="PL"/>
      </w:pPr>
      <w:r w:rsidRPr="00A069E8">
        <w:tab/>
        <w:t>sSBIndex</w:t>
      </w:r>
      <w:r w:rsidRPr="00A069E8">
        <w:tab/>
      </w:r>
      <w:r w:rsidRPr="00A069E8">
        <w:tab/>
      </w:r>
      <w:r w:rsidRPr="00A069E8">
        <w:tab/>
      </w:r>
      <w:r w:rsidRPr="00A069E8">
        <w:tab/>
      </w:r>
      <w:r w:rsidRPr="00A069E8">
        <w:tab/>
        <w:t>INTEGER(0..63),</w:t>
      </w:r>
    </w:p>
    <w:p w14:paraId="217495B9" w14:textId="77777777" w:rsidR="00BF0E30" w:rsidRPr="00A069E8" w:rsidRDefault="00BF0E30" w:rsidP="00BF0E30">
      <w:pPr>
        <w:pStyle w:val="PL"/>
      </w:pPr>
      <w:r w:rsidRPr="00A069E8">
        <w:tab/>
        <w:t>sSBAreaDLGBRPRBusage</w:t>
      </w:r>
      <w:r w:rsidRPr="00A069E8">
        <w:tab/>
      </w:r>
      <w:r w:rsidRPr="00A069E8">
        <w:tab/>
        <w:t>INTEGER (0..100),</w:t>
      </w:r>
    </w:p>
    <w:p w14:paraId="10A0AA9C" w14:textId="77777777" w:rsidR="00BF0E30" w:rsidRPr="00A069E8" w:rsidRDefault="00BF0E30" w:rsidP="00BF0E30">
      <w:pPr>
        <w:pStyle w:val="PL"/>
      </w:pPr>
      <w:r w:rsidRPr="00A069E8">
        <w:tab/>
        <w:t>sSBAreaULGBRPRBusage</w:t>
      </w:r>
      <w:r w:rsidRPr="00A069E8">
        <w:tab/>
      </w:r>
      <w:r w:rsidRPr="00A069E8">
        <w:tab/>
        <w:t>INTEGER (0..100),</w:t>
      </w:r>
    </w:p>
    <w:p w14:paraId="7EBDD253" w14:textId="77777777" w:rsidR="00BF0E30" w:rsidRPr="00A069E8" w:rsidRDefault="00BF0E30" w:rsidP="00BF0E30">
      <w:pPr>
        <w:pStyle w:val="PL"/>
      </w:pPr>
      <w:r w:rsidRPr="00A069E8">
        <w:tab/>
        <w:t>sSBAreaDLnon-GBRPRBusage</w:t>
      </w:r>
      <w:r w:rsidRPr="00A069E8">
        <w:tab/>
        <w:t>INTEGER (0..100),</w:t>
      </w:r>
    </w:p>
    <w:p w14:paraId="533AA812" w14:textId="77777777" w:rsidR="00BF0E30" w:rsidRPr="00A069E8" w:rsidRDefault="00BF0E30" w:rsidP="00BF0E30">
      <w:pPr>
        <w:pStyle w:val="PL"/>
      </w:pPr>
      <w:r w:rsidRPr="00A069E8">
        <w:tab/>
        <w:t>sSBAreaULnon-GBRPRBusage</w:t>
      </w:r>
      <w:r w:rsidRPr="00A069E8">
        <w:tab/>
        <w:t>INTEGER (0..100),</w:t>
      </w:r>
    </w:p>
    <w:p w14:paraId="0C4EA65D" w14:textId="77777777" w:rsidR="00BF0E30" w:rsidRPr="00A069E8" w:rsidRDefault="00BF0E30" w:rsidP="00BF0E30">
      <w:pPr>
        <w:pStyle w:val="PL"/>
      </w:pPr>
      <w:r w:rsidRPr="00A069E8">
        <w:tab/>
        <w:t>sSBAreaDLTotalPRBusage</w:t>
      </w:r>
      <w:r w:rsidRPr="00A069E8">
        <w:tab/>
      </w:r>
      <w:r w:rsidRPr="00A069E8">
        <w:tab/>
        <w:t>INTEGER (0..100),</w:t>
      </w:r>
    </w:p>
    <w:p w14:paraId="4050FFDF" w14:textId="77777777" w:rsidR="00BF0E30" w:rsidRPr="00A069E8" w:rsidRDefault="00BF0E30" w:rsidP="00BF0E30">
      <w:pPr>
        <w:pStyle w:val="PL"/>
      </w:pPr>
      <w:r w:rsidRPr="00A069E8">
        <w:tab/>
        <w:t>sSBAreaULTotalPRBusage</w:t>
      </w:r>
      <w:r w:rsidRPr="00A069E8">
        <w:tab/>
      </w:r>
      <w:r w:rsidRPr="00A069E8">
        <w:tab/>
        <w:t>INTEGER (0..100),</w:t>
      </w:r>
    </w:p>
    <w:p w14:paraId="7E74EFCA" w14:textId="77777777" w:rsidR="00BF0E30" w:rsidRPr="00A069E8" w:rsidRDefault="00BF0E30" w:rsidP="00BF0E30">
      <w:pPr>
        <w:pStyle w:val="PL"/>
      </w:pPr>
      <w:r w:rsidRPr="00A069E8">
        <w:tab/>
        <w:t>dLschedulingPDCCHCCEusage</w:t>
      </w:r>
      <w:r w:rsidRPr="00A069E8">
        <w:tab/>
        <w:t>INTEGER (0..100)</w:t>
      </w:r>
      <w:r w:rsidRPr="00A069E8">
        <w:tab/>
      </w:r>
      <w:r w:rsidRPr="00A069E8">
        <w:tab/>
        <w:t>OPTIONAL,</w:t>
      </w:r>
    </w:p>
    <w:p w14:paraId="67201A28" w14:textId="77777777" w:rsidR="00BF0E30" w:rsidRPr="00A069E8" w:rsidRDefault="00BF0E30" w:rsidP="00BF0E30">
      <w:pPr>
        <w:pStyle w:val="PL"/>
      </w:pPr>
      <w:r w:rsidRPr="00A069E8">
        <w:tab/>
        <w:t>uLschedulingPDCCHCCEusage</w:t>
      </w:r>
      <w:r w:rsidRPr="00A069E8">
        <w:tab/>
        <w:t xml:space="preserve">INTEGER (0..100) </w:t>
      </w:r>
      <w:r w:rsidRPr="00A069E8">
        <w:tab/>
      </w:r>
      <w:r w:rsidRPr="00A069E8">
        <w:tab/>
        <w:t>OPTIONAL,</w:t>
      </w:r>
    </w:p>
    <w:p w14:paraId="55986172" w14:textId="77777777" w:rsidR="00BF0E30" w:rsidRPr="00A069E8" w:rsidRDefault="00BF0E30" w:rsidP="00BF0E30">
      <w:pPr>
        <w:pStyle w:val="PL"/>
      </w:pPr>
      <w:r w:rsidRPr="00A069E8">
        <w:lastRenderedPageBreak/>
        <w:tab/>
        <w:t>iE-Extensions</w:t>
      </w:r>
      <w:r w:rsidRPr="00A069E8">
        <w:tab/>
      </w:r>
      <w:r w:rsidRPr="00A069E8">
        <w:tab/>
      </w:r>
      <w:r w:rsidRPr="00A069E8">
        <w:tab/>
      </w:r>
      <w:r w:rsidRPr="00A069E8">
        <w:tab/>
        <w:t>ProtocolExtensionContainer { { SSBAreaRadioResourceStatusItem-ExtIEs} } OPTIONAL</w:t>
      </w:r>
    </w:p>
    <w:p w14:paraId="51DF485A" w14:textId="77777777" w:rsidR="00BF0E30" w:rsidRPr="00A069E8" w:rsidRDefault="00BF0E30" w:rsidP="00BF0E30">
      <w:pPr>
        <w:pStyle w:val="PL"/>
      </w:pPr>
      <w:r w:rsidRPr="00A069E8">
        <w:t>}</w:t>
      </w:r>
    </w:p>
    <w:p w14:paraId="7DE77AC9" w14:textId="77777777" w:rsidR="00BF0E30" w:rsidRPr="00A069E8" w:rsidRDefault="00BF0E30" w:rsidP="00BF0E30">
      <w:pPr>
        <w:pStyle w:val="PL"/>
      </w:pPr>
    </w:p>
    <w:p w14:paraId="345E65E9" w14:textId="77777777" w:rsidR="00BF0E30" w:rsidRPr="00A069E8" w:rsidRDefault="00BF0E30" w:rsidP="00BF0E30">
      <w:pPr>
        <w:pStyle w:val="PL"/>
      </w:pPr>
      <w:r w:rsidRPr="00A069E8">
        <w:t xml:space="preserve">SSBAreaRadioResourceStatusItem-ExtIEs </w:t>
      </w:r>
      <w:r w:rsidRPr="00A069E8">
        <w:tab/>
        <w:t>F1AP-PROTOCOL-EXTENSION ::= {</w:t>
      </w:r>
    </w:p>
    <w:p w14:paraId="24785CE9" w14:textId="77777777" w:rsidR="00BF0E30" w:rsidRPr="00A069E8" w:rsidRDefault="00BF0E30" w:rsidP="00BF0E30">
      <w:pPr>
        <w:pStyle w:val="PL"/>
      </w:pPr>
      <w:r w:rsidRPr="00A069E8">
        <w:tab/>
        <w:t>...</w:t>
      </w:r>
    </w:p>
    <w:p w14:paraId="38911223" w14:textId="77777777" w:rsidR="00BF0E30" w:rsidRDefault="00BF0E30" w:rsidP="00BF0E30">
      <w:pPr>
        <w:pStyle w:val="PL"/>
      </w:pPr>
      <w:r w:rsidRPr="00A069E8">
        <w:t>}</w:t>
      </w:r>
    </w:p>
    <w:p w14:paraId="3071AB19" w14:textId="77777777" w:rsidR="00BF0E30" w:rsidRDefault="00BF0E30" w:rsidP="00BF0E30">
      <w:pPr>
        <w:pStyle w:val="PL"/>
      </w:pPr>
    </w:p>
    <w:p w14:paraId="13BDA485" w14:textId="77777777" w:rsidR="00BF0E30" w:rsidRPr="00EA5FA7" w:rsidRDefault="00BF0E30" w:rsidP="00BF0E30">
      <w:pPr>
        <w:pStyle w:val="PL"/>
        <w:rPr>
          <w:snapToGrid w:val="0"/>
        </w:rPr>
      </w:pPr>
      <w:r>
        <w:rPr>
          <w:snapToGrid w:val="0"/>
        </w:rPr>
        <w:t xml:space="preserve">SSBInformation </w:t>
      </w:r>
      <w:r w:rsidRPr="00EA5FA7">
        <w:rPr>
          <w:snapToGrid w:val="0"/>
        </w:rPr>
        <w:t>::= SEQUENCE {</w:t>
      </w:r>
    </w:p>
    <w:p w14:paraId="6D5D2BE6" w14:textId="77777777" w:rsidR="00BF0E30" w:rsidRDefault="00BF0E30" w:rsidP="00BF0E30">
      <w:pPr>
        <w:pStyle w:val="PL"/>
        <w:rPr>
          <w:snapToGrid w:val="0"/>
        </w:rPr>
      </w:pPr>
      <w:r w:rsidRPr="00EA5FA7">
        <w:rPr>
          <w:snapToGrid w:val="0"/>
        </w:rPr>
        <w:tab/>
      </w:r>
      <w:r>
        <w:rPr>
          <w:snapToGrid w:val="0"/>
        </w:rPr>
        <w:t>sSBInformationList</w:t>
      </w:r>
      <w:r>
        <w:rPr>
          <w:snapToGrid w:val="0"/>
        </w:rPr>
        <w:tab/>
        <w:t>SSBInformationList,</w:t>
      </w:r>
    </w:p>
    <w:p w14:paraId="2A6A0F7E" w14:textId="77777777" w:rsidR="00BF0E30" w:rsidRPr="00EA5FA7" w:rsidRDefault="00BF0E30" w:rsidP="00BF0E30">
      <w:pPr>
        <w:pStyle w:val="PL"/>
        <w:rPr>
          <w:snapToGrid w:val="0"/>
        </w:rPr>
      </w:pPr>
      <w:r>
        <w:rPr>
          <w:snapToGrid w:val="0"/>
        </w:rPr>
        <w:tab/>
      </w:r>
      <w:r w:rsidRPr="00EA5FA7">
        <w:rPr>
          <w:snapToGrid w:val="0"/>
        </w:rPr>
        <w:t>iE-Extensions</w:t>
      </w:r>
      <w:r w:rsidRPr="00EA5FA7">
        <w:rPr>
          <w:snapToGrid w:val="0"/>
        </w:rPr>
        <w:tab/>
        <w:t xml:space="preserve">ProtocolExtensionContainer { { </w:t>
      </w:r>
      <w:r>
        <w:rPr>
          <w:snapToGrid w:val="0"/>
        </w:rPr>
        <w:t>SSBInformation</w:t>
      </w:r>
      <w:r w:rsidRPr="00EA5FA7">
        <w:rPr>
          <w:snapToGrid w:val="0"/>
        </w:rPr>
        <w:t>-ExtIEs } }</w:t>
      </w:r>
      <w:r w:rsidRPr="00EA5FA7">
        <w:rPr>
          <w:snapToGrid w:val="0"/>
        </w:rPr>
        <w:tab/>
        <w:t>OPTIONAL</w:t>
      </w:r>
    </w:p>
    <w:p w14:paraId="41E10ED8" w14:textId="77777777" w:rsidR="00BF0E30" w:rsidRPr="00EA5FA7" w:rsidRDefault="00BF0E30" w:rsidP="00BF0E30">
      <w:pPr>
        <w:pStyle w:val="PL"/>
        <w:rPr>
          <w:snapToGrid w:val="0"/>
        </w:rPr>
      </w:pPr>
      <w:r w:rsidRPr="00EA5FA7">
        <w:rPr>
          <w:snapToGrid w:val="0"/>
        </w:rPr>
        <w:t>}</w:t>
      </w:r>
    </w:p>
    <w:p w14:paraId="7203458A" w14:textId="77777777" w:rsidR="00BF0E30" w:rsidRPr="00EA5FA7" w:rsidRDefault="00BF0E30" w:rsidP="00BF0E30">
      <w:pPr>
        <w:pStyle w:val="PL"/>
        <w:rPr>
          <w:snapToGrid w:val="0"/>
        </w:rPr>
      </w:pPr>
    </w:p>
    <w:p w14:paraId="028FAD82" w14:textId="77777777" w:rsidR="00BF0E30" w:rsidRPr="00EA5FA7" w:rsidRDefault="00BF0E30" w:rsidP="00BF0E30">
      <w:pPr>
        <w:pStyle w:val="PL"/>
        <w:rPr>
          <w:snapToGrid w:val="0"/>
        </w:rPr>
      </w:pPr>
      <w:r>
        <w:rPr>
          <w:snapToGrid w:val="0"/>
        </w:rPr>
        <w:t>SSBInformation</w:t>
      </w:r>
      <w:r w:rsidRPr="00EA5FA7">
        <w:rPr>
          <w:snapToGrid w:val="0"/>
        </w:rPr>
        <w:t xml:space="preserve">-ExtIEs </w:t>
      </w:r>
      <w:r w:rsidRPr="00EA5FA7">
        <w:rPr>
          <w:snapToGrid w:val="0"/>
        </w:rPr>
        <w:tab/>
        <w:t>F1AP-PROTOCOL-EXTENSION ::= {</w:t>
      </w:r>
    </w:p>
    <w:p w14:paraId="5CFFF6C4" w14:textId="77777777" w:rsidR="00BF0E30" w:rsidRPr="00EA5FA7" w:rsidRDefault="00BF0E30" w:rsidP="00BF0E30">
      <w:pPr>
        <w:pStyle w:val="PL"/>
        <w:rPr>
          <w:snapToGrid w:val="0"/>
        </w:rPr>
      </w:pPr>
      <w:r w:rsidRPr="00EA5FA7">
        <w:rPr>
          <w:snapToGrid w:val="0"/>
        </w:rPr>
        <w:tab/>
        <w:t>...</w:t>
      </w:r>
    </w:p>
    <w:p w14:paraId="62AAB34A" w14:textId="77777777" w:rsidR="00BF0E30" w:rsidRDefault="00BF0E30" w:rsidP="00BF0E30">
      <w:pPr>
        <w:pStyle w:val="PL"/>
        <w:rPr>
          <w:snapToGrid w:val="0"/>
        </w:rPr>
      </w:pPr>
      <w:r w:rsidRPr="00EA5FA7">
        <w:rPr>
          <w:snapToGrid w:val="0"/>
        </w:rPr>
        <w:t>}</w:t>
      </w:r>
    </w:p>
    <w:p w14:paraId="49AD18EA" w14:textId="77777777" w:rsidR="00BF0E30" w:rsidRDefault="00BF0E30" w:rsidP="00BF0E30">
      <w:pPr>
        <w:pStyle w:val="PL"/>
      </w:pPr>
    </w:p>
    <w:p w14:paraId="10A1AC97" w14:textId="77777777" w:rsidR="00BF0E30" w:rsidRPr="00A069E8" w:rsidRDefault="00BF0E30" w:rsidP="00BF0E30">
      <w:pPr>
        <w:pStyle w:val="PL"/>
      </w:pPr>
      <w:r>
        <w:rPr>
          <w:snapToGrid w:val="0"/>
        </w:rPr>
        <w:t>SSBInformationList</w:t>
      </w:r>
      <w:r w:rsidRPr="00A069E8">
        <w:t xml:space="preserve"> ::= SEQUENCE (SIZE(1.. maxnoofSS</w:t>
      </w:r>
      <w:r>
        <w:t>Bs</w:t>
      </w:r>
      <w:r w:rsidRPr="00A069E8">
        <w:t>)) OF SSB</w:t>
      </w:r>
      <w:r>
        <w:t>InformationItem</w:t>
      </w:r>
    </w:p>
    <w:p w14:paraId="2566DFB2" w14:textId="77777777" w:rsidR="00BF0E30" w:rsidRDefault="00BF0E30" w:rsidP="00BF0E30">
      <w:pPr>
        <w:pStyle w:val="PL"/>
      </w:pPr>
    </w:p>
    <w:p w14:paraId="76A06409" w14:textId="77777777" w:rsidR="00BF0E30" w:rsidRPr="00EA5FA7" w:rsidRDefault="00BF0E30" w:rsidP="00BF0E30">
      <w:pPr>
        <w:pStyle w:val="PL"/>
        <w:rPr>
          <w:snapToGrid w:val="0"/>
        </w:rPr>
      </w:pPr>
      <w:r>
        <w:rPr>
          <w:snapToGrid w:val="0"/>
        </w:rPr>
        <w:t>SSBInformationItem</w:t>
      </w:r>
      <w:r w:rsidRPr="00EA5FA7">
        <w:rPr>
          <w:snapToGrid w:val="0"/>
        </w:rPr>
        <w:t xml:space="preserve"> ::= SEQUENCE {</w:t>
      </w:r>
    </w:p>
    <w:p w14:paraId="022AAC34" w14:textId="77777777" w:rsidR="00BF0E30" w:rsidRDefault="00BF0E30" w:rsidP="00BF0E30">
      <w:pPr>
        <w:pStyle w:val="PL"/>
        <w:rPr>
          <w:snapToGrid w:val="0"/>
        </w:rPr>
      </w:pPr>
      <w:r w:rsidRPr="00EA5FA7">
        <w:rPr>
          <w:snapToGrid w:val="0"/>
        </w:rPr>
        <w:tab/>
      </w:r>
      <w:r>
        <w:rPr>
          <w:snapToGrid w:val="0"/>
        </w:rPr>
        <w:t>sSB-Configuration</w:t>
      </w:r>
      <w:r>
        <w:rPr>
          <w:snapToGrid w:val="0"/>
        </w:rPr>
        <w:tab/>
        <w:t>SSB-TF-Configuration,</w:t>
      </w:r>
    </w:p>
    <w:p w14:paraId="3A1CEEFA" w14:textId="77777777" w:rsidR="00BF0E30" w:rsidRPr="001A3F3B" w:rsidRDefault="00BF0E30" w:rsidP="00BF0E30">
      <w:pPr>
        <w:pStyle w:val="PL"/>
        <w:rPr>
          <w:noProof w:val="0"/>
          <w:snapToGrid w:val="0"/>
          <w:lang w:eastAsia="zh-CN"/>
        </w:rPr>
      </w:pPr>
      <w:r>
        <w:rPr>
          <w:snapToGrid w:val="0"/>
        </w:rPr>
        <w:tab/>
      </w:r>
      <w:r w:rsidRPr="001A3F3B">
        <w:rPr>
          <w:noProof w:val="0"/>
          <w:snapToGrid w:val="0"/>
          <w:lang w:eastAsia="zh-CN"/>
        </w:rPr>
        <w:t>pCI-NR</w:t>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Pr>
          <w:noProof w:val="0"/>
          <w:snapToGrid w:val="0"/>
          <w:lang w:eastAsia="zh-CN"/>
        </w:rPr>
        <w:t>NRPCI</w:t>
      </w:r>
      <w:r w:rsidRPr="001A3F3B">
        <w:rPr>
          <w:noProof w:val="0"/>
          <w:snapToGrid w:val="0"/>
          <w:lang w:eastAsia="zh-CN"/>
        </w:rPr>
        <w:t>,</w:t>
      </w:r>
    </w:p>
    <w:p w14:paraId="0308CD7C" w14:textId="77777777" w:rsidR="00BF0E30" w:rsidRPr="00EA5FA7" w:rsidRDefault="00BF0E30" w:rsidP="00BF0E30">
      <w:pPr>
        <w:pStyle w:val="PL"/>
        <w:rPr>
          <w:snapToGrid w:val="0"/>
        </w:rPr>
      </w:pPr>
      <w:r w:rsidRPr="001A3F3B">
        <w:rPr>
          <w:noProof w:val="0"/>
          <w:snapToGrid w:val="0"/>
          <w:lang w:eastAsia="zh-CN"/>
        </w:rPr>
        <w:tab/>
      </w:r>
      <w:r w:rsidRPr="00EA5FA7">
        <w:rPr>
          <w:snapToGrid w:val="0"/>
        </w:rPr>
        <w:t>iE-Extensions</w:t>
      </w:r>
      <w:r w:rsidRPr="00EA5FA7">
        <w:rPr>
          <w:snapToGrid w:val="0"/>
        </w:rPr>
        <w:tab/>
        <w:t xml:space="preserve">ProtocolExtensionContainer { { </w:t>
      </w:r>
      <w:r>
        <w:rPr>
          <w:snapToGrid w:val="0"/>
        </w:rPr>
        <w:t>SSBInformationItem</w:t>
      </w:r>
      <w:r w:rsidRPr="00EA5FA7">
        <w:rPr>
          <w:snapToGrid w:val="0"/>
        </w:rPr>
        <w:t>-ExtIEs } }</w:t>
      </w:r>
      <w:r w:rsidRPr="00EA5FA7">
        <w:rPr>
          <w:snapToGrid w:val="0"/>
        </w:rPr>
        <w:tab/>
        <w:t>OPTIONAL</w:t>
      </w:r>
    </w:p>
    <w:p w14:paraId="03BFBE4E" w14:textId="77777777" w:rsidR="00BF0E30" w:rsidRPr="00EA5FA7" w:rsidRDefault="00BF0E30" w:rsidP="00BF0E30">
      <w:pPr>
        <w:pStyle w:val="PL"/>
        <w:rPr>
          <w:snapToGrid w:val="0"/>
        </w:rPr>
      </w:pPr>
      <w:r w:rsidRPr="00EA5FA7">
        <w:rPr>
          <w:snapToGrid w:val="0"/>
        </w:rPr>
        <w:t>}</w:t>
      </w:r>
    </w:p>
    <w:p w14:paraId="6DF468EA" w14:textId="77777777" w:rsidR="00BF0E30" w:rsidRPr="00EA5FA7" w:rsidRDefault="00BF0E30" w:rsidP="00BF0E30">
      <w:pPr>
        <w:pStyle w:val="PL"/>
        <w:rPr>
          <w:snapToGrid w:val="0"/>
        </w:rPr>
      </w:pPr>
    </w:p>
    <w:p w14:paraId="5469BAC7" w14:textId="77777777" w:rsidR="00BF0E30" w:rsidRPr="00EA5FA7" w:rsidRDefault="00BF0E30" w:rsidP="00BF0E30">
      <w:pPr>
        <w:pStyle w:val="PL"/>
        <w:rPr>
          <w:snapToGrid w:val="0"/>
        </w:rPr>
      </w:pPr>
      <w:r>
        <w:rPr>
          <w:snapToGrid w:val="0"/>
        </w:rPr>
        <w:t>SSBInformationItem</w:t>
      </w:r>
      <w:r w:rsidRPr="00EA5FA7">
        <w:rPr>
          <w:snapToGrid w:val="0"/>
        </w:rPr>
        <w:t xml:space="preserve">-ExtIEs </w:t>
      </w:r>
      <w:r w:rsidRPr="00EA5FA7">
        <w:rPr>
          <w:snapToGrid w:val="0"/>
        </w:rPr>
        <w:tab/>
        <w:t>F1AP-PROTOCOL-EXTENSION ::= {</w:t>
      </w:r>
    </w:p>
    <w:p w14:paraId="772F56DB" w14:textId="77777777" w:rsidR="00BF0E30" w:rsidRPr="00EA5FA7" w:rsidRDefault="00BF0E30" w:rsidP="00BF0E30">
      <w:pPr>
        <w:pStyle w:val="PL"/>
        <w:rPr>
          <w:snapToGrid w:val="0"/>
        </w:rPr>
      </w:pPr>
      <w:r w:rsidRPr="00EA5FA7">
        <w:rPr>
          <w:snapToGrid w:val="0"/>
        </w:rPr>
        <w:tab/>
        <w:t>...</w:t>
      </w:r>
    </w:p>
    <w:p w14:paraId="6E240558" w14:textId="77777777" w:rsidR="00BF0E30" w:rsidRPr="00A069E8" w:rsidRDefault="00BF0E30" w:rsidP="00BF0E30">
      <w:pPr>
        <w:pStyle w:val="PL"/>
      </w:pPr>
      <w:r w:rsidRPr="00EA5FA7">
        <w:rPr>
          <w:snapToGrid w:val="0"/>
        </w:rPr>
        <w:t>}</w:t>
      </w:r>
    </w:p>
    <w:p w14:paraId="76EDEF7C" w14:textId="77777777" w:rsidR="00BF0E30" w:rsidRPr="00A069E8" w:rsidRDefault="00BF0E30" w:rsidP="00BF0E30">
      <w:pPr>
        <w:pStyle w:val="PL"/>
      </w:pPr>
    </w:p>
    <w:p w14:paraId="21096541" w14:textId="77777777" w:rsidR="00BF0E30" w:rsidRPr="00A069E8" w:rsidRDefault="00BF0E30" w:rsidP="00BF0E30">
      <w:pPr>
        <w:pStyle w:val="PL"/>
      </w:pPr>
      <w:r w:rsidRPr="00A069E8">
        <w:t>SSB-PositionsInBurst ::= CHOICE {</w:t>
      </w:r>
    </w:p>
    <w:p w14:paraId="007E362D" w14:textId="77777777" w:rsidR="00BF0E30" w:rsidRPr="00A069E8" w:rsidRDefault="00BF0E30" w:rsidP="00BF0E30">
      <w:pPr>
        <w:pStyle w:val="PL"/>
      </w:pPr>
      <w:r w:rsidRPr="00A069E8">
        <w:tab/>
        <w:t>shortBitmap</w:t>
      </w:r>
      <w:r w:rsidRPr="00A069E8">
        <w:tab/>
      </w:r>
      <w:r w:rsidRPr="00A069E8">
        <w:tab/>
      </w:r>
      <w:r w:rsidRPr="00A069E8">
        <w:tab/>
      </w:r>
      <w:r w:rsidRPr="00A069E8">
        <w:tab/>
      </w:r>
      <w:r w:rsidRPr="00A069E8">
        <w:tab/>
      </w:r>
      <w:r w:rsidRPr="00A069E8">
        <w:tab/>
        <w:t>BIT STRING (SIZE (4)),</w:t>
      </w:r>
    </w:p>
    <w:p w14:paraId="04F0FB5F" w14:textId="77777777" w:rsidR="00BF0E30" w:rsidRPr="00A069E8" w:rsidRDefault="00BF0E30" w:rsidP="00BF0E30">
      <w:pPr>
        <w:pStyle w:val="PL"/>
      </w:pPr>
      <w:r w:rsidRPr="00A069E8">
        <w:tab/>
        <w:t>mediumBitmap</w:t>
      </w:r>
      <w:r w:rsidRPr="00A069E8">
        <w:tab/>
      </w:r>
      <w:r w:rsidRPr="00A069E8">
        <w:tab/>
      </w:r>
      <w:r w:rsidRPr="00A069E8">
        <w:tab/>
      </w:r>
      <w:r w:rsidRPr="00A069E8">
        <w:tab/>
      </w:r>
      <w:r w:rsidRPr="00A069E8">
        <w:tab/>
        <w:t>BIT STRING (SIZE (8)),</w:t>
      </w:r>
    </w:p>
    <w:p w14:paraId="2BE826A2" w14:textId="77777777" w:rsidR="00BF0E30" w:rsidRPr="00A069E8" w:rsidRDefault="00BF0E30" w:rsidP="00BF0E30">
      <w:pPr>
        <w:pStyle w:val="PL"/>
      </w:pPr>
      <w:r w:rsidRPr="00A069E8">
        <w:tab/>
        <w:t>longBitmap</w:t>
      </w:r>
      <w:r w:rsidRPr="00A069E8">
        <w:tab/>
      </w:r>
      <w:r w:rsidRPr="00A069E8">
        <w:tab/>
      </w:r>
      <w:r w:rsidRPr="00A069E8">
        <w:tab/>
      </w:r>
      <w:r w:rsidRPr="00A069E8">
        <w:tab/>
      </w:r>
      <w:r w:rsidRPr="00A069E8">
        <w:tab/>
      </w:r>
      <w:r w:rsidRPr="00A069E8">
        <w:tab/>
        <w:t>BIT STRING (SIZE (64)),</w:t>
      </w:r>
    </w:p>
    <w:p w14:paraId="041EDFE4" w14:textId="77777777" w:rsidR="00BF0E30" w:rsidRPr="00A069E8" w:rsidRDefault="00BF0E30" w:rsidP="00BF0E30">
      <w:pPr>
        <w:pStyle w:val="PL"/>
      </w:pPr>
      <w:r w:rsidRPr="00A069E8">
        <w:tab/>
        <w:t>choice-extension</w:t>
      </w:r>
      <w:r w:rsidRPr="00A069E8">
        <w:tab/>
      </w:r>
      <w:r w:rsidRPr="00A069E8">
        <w:tab/>
      </w:r>
      <w:r w:rsidRPr="00A069E8">
        <w:tab/>
      </w:r>
      <w:r w:rsidRPr="00A069E8">
        <w:tab/>
        <w:t>ProtocolIE-SingleContainer { {SSB-PositionsInBurst-ExtIEs} }</w:t>
      </w:r>
    </w:p>
    <w:p w14:paraId="2F7FE983" w14:textId="77777777" w:rsidR="00BF0E30" w:rsidRPr="00A069E8" w:rsidRDefault="00BF0E30" w:rsidP="00BF0E30">
      <w:pPr>
        <w:pStyle w:val="PL"/>
      </w:pPr>
      <w:r w:rsidRPr="00A069E8">
        <w:t>}</w:t>
      </w:r>
    </w:p>
    <w:p w14:paraId="592E00D8" w14:textId="77777777" w:rsidR="00BF0E30" w:rsidRPr="00A069E8" w:rsidRDefault="00BF0E30" w:rsidP="00BF0E30">
      <w:pPr>
        <w:pStyle w:val="PL"/>
      </w:pPr>
    </w:p>
    <w:p w14:paraId="54E35425" w14:textId="77777777" w:rsidR="00BF0E30" w:rsidRPr="00A069E8" w:rsidRDefault="00BF0E30" w:rsidP="00BF0E30">
      <w:pPr>
        <w:pStyle w:val="PL"/>
      </w:pPr>
      <w:r w:rsidRPr="00A069E8">
        <w:t>SSB-PositionsInBurst-ExtIEs F1AP-PROTOCOL-IES ::= {</w:t>
      </w:r>
    </w:p>
    <w:p w14:paraId="301FE05E" w14:textId="77777777" w:rsidR="00BF0E30" w:rsidRPr="00A069E8" w:rsidRDefault="00BF0E30" w:rsidP="00BF0E30">
      <w:pPr>
        <w:pStyle w:val="PL"/>
      </w:pPr>
      <w:r w:rsidRPr="00A069E8">
        <w:tab/>
        <w:t>...</w:t>
      </w:r>
    </w:p>
    <w:p w14:paraId="51EF3038" w14:textId="77777777" w:rsidR="00BF0E30" w:rsidRPr="00A069E8" w:rsidRDefault="00BF0E30" w:rsidP="00BF0E30">
      <w:pPr>
        <w:pStyle w:val="PL"/>
      </w:pPr>
      <w:r w:rsidRPr="00A069E8">
        <w:t>}</w:t>
      </w:r>
    </w:p>
    <w:p w14:paraId="6019A56A" w14:textId="77777777" w:rsidR="00BF0E30" w:rsidRDefault="00BF0E30" w:rsidP="00BF0E30">
      <w:pPr>
        <w:pStyle w:val="PL"/>
      </w:pPr>
    </w:p>
    <w:p w14:paraId="52EBC1E0" w14:textId="77777777" w:rsidR="00BF0E30" w:rsidRPr="00A069E8" w:rsidRDefault="00BF0E30" w:rsidP="00BF0E30">
      <w:pPr>
        <w:pStyle w:val="PL"/>
      </w:pPr>
      <w:r>
        <w:rPr>
          <w:snapToGrid w:val="0"/>
        </w:rPr>
        <w:t xml:space="preserve">SSB-TF-Configuration ::= </w:t>
      </w:r>
      <w:r w:rsidRPr="00A069E8">
        <w:t>SEQUENCE {</w:t>
      </w:r>
    </w:p>
    <w:p w14:paraId="39799D92" w14:textId="77777777" w:rsidR="00BF0E30" w:rsidRPr="00B8769A" w:rsidRDefault="00BF0E30" w:rsidP="00BF0E30">
      <w:pPr>
        <w:pStyle w:val="PL"/>
      </w:pPr>
      <w:r w:rsidRPr="00A069E8">
        <w:tab/>
      </w:r>
      <w:r w:rsidRPr="00B8769A">
        <w:t>sSB-frequency</w:t>
      </w:r>
      <w:r w:rsidRPr="00B8769A">
        <w:tab/>
      </w:r>
      <w:r w:rsidRPr="00B8769A">
        <w:tab/>
      </w:r>
      <w:r w:rsidRPr="00B8769A">
        <w:tab/>
      </w:r>
      <w:r w:rsidRPr="00B8769A">
        <w:tab/>
        <w:t>INTEGER (0..3279165),</w:t>
      </w:r>
    </w:p>
    <w:p w14:paraId="099EB2CC" w14:textId="77777777" w:rsidR="00BF0E30" w:rsidRPr="00B8769A" w:rsidRDefault="00BF0E30" w:rsidP="00BF0E30">
      <w:pPr>
        <w:pStyle w:val="PL"/>
      </w:pPr>
      <w:r w:rsidRPr="00B8769A">
        <w:tab/>
        <w:t>sSB-subcarrier-spacing</w:t>
      </w:r>
      <w:r w:rsidRPr="00B8769A">
        <w:tab/>
      </w:r>
      <w:r w:rsidRPr="00B8769A">
        <w:tab/>
        <w:t>ENUMERATED {kHz15, kHz30, kHz</w:t>
      </w:r>
      <w:r>
        <w:t xml:space="preserve">60, </w:t>
      </w:r>
      <w:r w:rsidRPr="00B8769A">
        <w:t>kHz120, kHz240, ...},</w:t>
      </w:r>
    </w:p>
    <w:p w14:paraId="283DFDE6" w14:textId="77777777" w:rsidR="00BF0E30" w:rsidRPr="00B8769A" w:rsidRDefault="00BF0E30" w:rsidP="00BF0E30">
      <w:pPr>
        <w:pStyle w:val="PL"/>
      </w:pPr>
      <w:r w:rsidRPr="00B8769A">
        <w:tab/>
        <w:t>sSB-Transmit-power</w:t>
      </w:r>
      <w:r w:rsidRPr="00B8769A">
        <w:tab/>
      </w:r>
      <w:r w:rsidRPr="00B8769A">
        <w:tab/>
      </w:r>
      <w:r w:rsidRPr="00B8769A">
        <w:tab/>
        <w:t>INTEGER (-60..50),</w:t>
      </w:r>
    </w:p>
    <w:p w14:paraId="6D422676" w14:textId="77777777" w:rsidR="00BF0E30" w:rsidRPr="00B8769A" w:rsidRDefault="00BF0E30" w:rsidP="00BF0E30">
      <w:pPr>
        <w:pStyle w:val="PL"/>
      </w:pPr>
      <w:r w:rsidRPr="00B8769A">
        <w:tab/>
        <w:t>sSB-periodicity</w:t>
      </w:r>
      <w:r w:rsidRPr="00B8769A">
        <w:tab/>
      </w:r>
      <w:r w:rsidRPr="00B8769A">
        <w:tab/>
      </w:r>
      <w:r w:rsidRPr="00B8769A">
        <w:tab/>
      </w:r>
      <w:r w:rsidRPr="00B8769A">
        <w:tab/>
        <w:t>ENUMERATED {ms5, ms10, ms20, ms40, ms80, ms160, ...},</w:t>
      </w:r>
    </w:p>
    <w:p w14:paraId="1DCA68C4" w14:textId="77777777" w:rsidR="00BF0E30" w:rsidRPr="00B8769A" w:rsidRDefault="00BF0E30" w:rsidP="00BF0E30">
      <w:pPr>
        <w:pStyle w:val="PL"/>
      </w:pPr>
      <w:r w:rsidRPr="00B8769A">
        <w:tab/>
        <w:t>sSB-half-frame-offset</w:t>
      </w:r>
      <w:r w:rsidRPr="00B8769A">
        <w:tab/>
      </w:r>
      <w:r w:rsidRPr="00B8769A">
        <w:tab/>
        <w:t>INTEGER(0..1),</w:t>
      </w:r>
    </w:p>
    <w:p w14:paraId="7921F041" w14:textId="77777777" w:rsidR="00BF0E30" w:rsidRDefault="00BF0E30" w:rsidP="00BF0E30">
      <w:pPr>
        <w:pStyle w:val="PL"/>
      </w:pPr>
      <w:r w:rsidRPr="00B8769A">
        <w:tab/>
        <w:t>sSB-SFN-offset</w:t>
      </w:r>
      <w:r w:rsidRPr="00B8769A">
        <w:tab/>
      </w:r>
      <w:r w:rsidRPr="00B8769A">
        <w:tab/>
      </w:r>
      <w:r w:rsidRPr="00B8769A">
        <w:tab/>
      </w:r>
      <w:r w:rsidRPr="00B8769A">
        <w:tab/>
        <w:t>INTEGER(0..15),</w:t>
      </w:r>
    </w:p>
    <w:p w14:paraId="260AF1A4" w14:textId="77777777" w:rsidR="00BF0E30" w:rsidRPr="00B8769A" w:rsidRDefault="00BF0E30" w:rsidP="00BF0E30">
      <w:pPr>
        <w:pStyle w:val="PL"/>
      </w:pPr>
      <w:r>
        <w:tab/>
        <w:t>sSB-position-in-burst</w:t>
      </w:r>
      <w:r>
        <w:tab/>
      </w:r>
      <w:r>
        <w:tab/>
      </w:r>
      <w:r w:rsidRPr="00A069E8">
        <w:t>SSB-PositionsInBurst</w:t>
      </w:r>
      <w:r>
        <w:tab/>
      </w:r>
      <w:r>
        <w:tab/>
        <w:t>OPTIONAL,</w:t>
      </w:r>
    </w:p>
    <w:p w14:paraId="0CE4D628" w14:textId="77777777" w:rsidR="00BF0E30" w:rsidRPr="00A069E8" w:rsidRDefault="00BF0E30" w:rsidP="00BF0E30">
      <w:pPr>
        <w:pStyle w:val="PL"/>
      </w:pPr>
      <w:r w:rsidRPr="00B8769A">
        <w:tab/>
        <w:t>sFN</w:t>
      </w:r>
      <w:r>
        <w:t>I</w:t>
      </w:r>
      <w:r w:rsidRPr="00B8769A">
        <w:t>nitiali</w:t>
      </w:r>
      <w:r>
        <w:t>s</w:t>
      </w:r>
      <w:r w:rsidRPr="00B8769A">
        <w:t>ation</w:t>
      </w:r>
      <w:r>
        <w:t>T</w:t>
      </w:r>
      <w:r w:rsidRPr="00B8769A">
        <w:t>ime</w:t>
      </w:r>
      <w:r w:rsidRPr="00B8769A">
        <w:tab/>
      </w:r>
      <w:r w:rsidRPr="00B8769A">
        <w:tab/>
      </w:r>
      <w:r w:rsidRPr="00B62421">
        <w:rPr>
          <w:snapToGrid w:val="0"/>
          <w:lang w:val="fr-FR"/>
        </w:rPr>
        <w:t>RelativeTime1900</w:t>
      </w:r>
      <w:r w:rsidRPr="00B8769A">
        <w:tab/>
      </w:r>
      <w:r>
        <w:tab/>
      </w:r>
      <w:r w:rsidRPr="00B8769A">
        <w:t>OPTIONAL,</w:t>
      </w:r>
    </w:p>
    <w:p w14:paraId="41F86B23" w14:textId="77777777" w:rsidR="00BF0E30" w:rsidRPr="00A069E8" w:rsidRDefault="00BF0E30" w:rsidP="00BF0E30">
      <w:pPr>
        <w:pStyle w:val="PL"/>
      </w:pPr>
      <w:r w:rsidRPr="00A069E8">
        <w:tab/>
        <w:t>iE-Extensions</w:t>
      </w:r>
      <w:r w:rsidRPr="00A069E8">
        <w:tab/>
      </w:r>
      <w:r w:rsidRPr="00A069E8">
        <w:tab/>
      </w:r>
      <w:r w:rsidRPr="00A069E8">
        <w:tab/>
      </w:r>
      <w:r w:rsidRPr="00A069E8">
        <w:tab/>
        <w:t xml:space="preserve">ProtocolExtensionContainer { { </w:t>
      </w:r>
      <w:r w:rsidRPr="002C2654">
        <w:t>SSB-TF-Configuration</w:t>
      </w:r>
      <w:r w:rsidRPr="00A069E8">
        <w:t>-ExtIEs} } OPTIONAL</w:t>
      </w:r>
    </w:p>
    <w:p w14:paraId="7232F6CD" w14:textId="77777777" w:rsidR="00BF0E30" w:rsidRPr="00A069E8" w:rsidRDefault="00BF0E30" w:rsidP="00BF0E30">
      <w:pPr>
        <w:pStyle w:val="PL"/>
      </w:pPr>
      <w:r w:rsidRPr="00A069E8">
        <w:t>}</w:t>
      </w:r>
    </w:p>
    <w:p w14:paraId="2833158E" w14:textId="77777777" w:rsidR="00BF0E30" w:rsidRPr="00A069E8" w:rsidRDefault="00BF0E30" w:rsidP="00BF0E30">
      <w:pPr>
        <w:pStyle w:val="PL"/>
      </w:pPr>
    </w:p>
    <w:p w14:paraId="4ACE9E76" w14:textId="77777777" w:rsidR="00BF0E30" w:rsidRPr="00A069E8" w:rsidRDefault="00BF0E30" w:rsidP="00BF0E30">
      <w:pPr>
        <w:pStyle w:val="PL"/>
      </w:pPr>
      <w:r w:rsidRPr="002C2654">
        <w:t>SSB-TF-Configuration</w:t>
      </w:r>
      <w:r w:rsidRPr="00A069E8">
        <w:t xml:space="preserve">-ExtIEs </w:t>
      </w:r>
      <w:r w:rsidRPr="00A069E8">
        <w:tab/>
        <w:t>F1AP-PROTOCOL-EXTENSION ::= {</w:t>
      </w:r>
    </w:p>
    <w:p w14:paraId="73A1DF58" w14:textId="77777777" w:rsidR="00BF0E30" w:rsidRPr="00A069E8" w:rsidRDefault="00BF0E30" w:rsidP="00BF0E30">
      <w:pPr>
        <w:pStyle w:val="PL"/>
      </w:pPr>
      <w:r w:rsidRPr="00A069E8">
        <w:tab/>
        <w:t>...</w:t>
      </w:r>
    </w:p>
    <w:p w14:paraId="240221F1" w14:textId="77777777" w:rsidR="00BF0E30" w:rsidRDefault="00BF0E30" w:rsidP="00BF0E30">
      <w:pPr>
        <w:pStyle w:val="PL"/>
      </w:pPr>
      <w:r w:rsidRPr="00A069E8">
        <w:lastRenderedPageBreak/>
        <w:t>}</w:t>
      </w:r>
    </w:p>
    <w:p w14:paraId="00DCCE7B" w14:textId="77777777" w:rsidR="00BF0E30" w:rsidRDefault="00BF0E30" w:rsidP="00BF0E30">
      <w:pPr>
        <w:pStyle w:val="PL"/>
        <w:rPr>
          <w:snapToGrid w:val="0"/>
        </w:rPr>
      </w:pPr>
    </w:p>
    <w:p w14:paraId="31E9F371" w14:textId="77777777" w:rsidR="00BF0E30" w:rsidRPr="00A069E8" w:rsidRDefault="00BF0E30" w:rsidP="00BF0E30">
      <w:pPr>
        <w:pStyle w:val="PL"/>
      </w:pPr>
    </w:p>
    <w:p w14:paraId="772CF6B6" w14:textId="77777777" w:rsidR="00BF0E30" w:rsidRPr="00A069E8" w:rsidRDefault="00BF0E30" w:rsidP="00BF0E30">
      <w:pPr>
        <w:pStyle w:val="PL"/>
      </w:pPr>
      <w:r w:rsidRPr="00A069E8">
        <w:t>SSBToReportList ::= SEQUENCE (SIZE(1.. maxnoofSSBAreas)) OF SSBToReportItem</w:t>
      </w:r>
    </w:p>
    <w:p w14:paraId="1301A675" w14:textId="77777777" w:rsidR="00BF0E30" w:rsidRPr="00A069E8" w:rsidRDefault="00BF0E30" w:rsidP="00BF0E30">
      <w:pPr>
        <w:pStyle w:val="PL"/>
      </w:pPr>
    </w:p>
    <w:p w14:paraId="415B9BD0" w14:textId="77777777" w:rsidR="00BF0E30" w:rsidRPr="00A069E8" w:rsidRDefault="00BF0E30" w:rsidP="00BF0E30">
      <w:pPr>
        <w:pStyle w:val="PL"/>
      </w:pPr>
      <w:r w:rsidRPr="00A069E8">
        <w:t>SSBToReportItem ::= SEQUENCE {</w:t>
      </w:r>
    </w:p>
    <w:p w14:paraId="72755513" w14:textId="77777777" w:rsidR="00BF0E30" w:rsidRPr="00A069E8" w:rsidRDefault="00BF0E30" w:rsidP="00BF0E30">
      <w:pPr>
        <w:pStyle w:val="PL"/>
      </w:pPr>
      <w:r w:rsidRPr="00A069E8">
        <w:tab/>
        <w:t>sSBIndex</w:t>
      </w:r>
      <w:r w:rsidRPr="00A069E8">
        <w:tab/>
      </w:r>
      <w:r w:rsidRPr="00A069E8">
        <w:tab/>
      </w:r>
      <w:r w:rsidRPr="00A069E8">
        <w:tab/>
      </w:r>
      <w:r w:rsidRPr="00A069E8">
        <w:tab/>
      </w:r>
      <w:r w:rsidRPr="00A069E8">
        <w:tab/>
        <w:t>INTEGER(0..63),</w:t>
      </w:r>
    </w:p>
    <w:p w14:paraId="1A4DA3EE" w14:textId="77777777" w:rsidR="00BF0E30" w:rsidRPr="00A069E8" w:rsidRDefault="00BF0E30" w:rsidP="00BF0E30">
      <w:pPr>
        <w:pStyle w:val="PL"/>
      </w:pPr>
      <w:r w:rsidRPr="00A069E8">
        <w:tab/>
        <w:t>iE-Extensions</w:t>
      </w:r>
      <w:r w:rsidRPr="00A069E8">
        <w:tab/>
      </w:r>
      <w:r w:rsidRPr="00A069E8">
        <w:tab/>
      </w:r>
      <w:r w:rsidRPr="00A069E8">
        <w:tab/>
      </w:r>
      <w:r w:rsidRPr="00A069E8">
        <w:tab/>
        <w:t>ProtocolExtensionContainer { { SSBToReportItem-ExtIEs} } OPTIONAL</w:t>
      </w:r>
    </w:p>
    <w:p w14:paraId="2F9695D6" w14:textId="77777777" w:rsidR="00BF0E30" w:rsidRPr="00A069E8" w:rsidRDefault="00BF0E30" w:rsidP="00BF0E30">
      <w:pPr>
        <w:pStyle w:val="PL"/>
      </w:pPr>
      <w:r w:rsidRPr="00A069E8">
        <w:t>}</w:t>
      </w:r>
    </w:p>
    <w:p w14:paraId="3EFF0B4F" w14:textId="77777777" w:rsidR="00BF0E30" w:rsidRPr="00A069E8" w:rsidRDefault="00BF0E30" w:rsidP="00BF0E30">
      <w:pPr>
        <w:pStyle w:val="PL"/>
      </w:pPr>
    </w:p>
    <w:p w14:paraId="5961A400" w14:textId="77777777" w:rsidR="00BF0E30" w:rsidRPr="00A069E8" w:rsidRDefault="00BF0E30" w:rsidP="00BF0E30">
      <w:pPr>
        <w:pStyle w:val="PL"/>
      </w:pPr>
      <w:r w:rsidRPr="00A069E8">
        <w:t xml:space="preserve">SSBToReportItem-ExtIEs </w:t>
      </w:r>
      <w:r w:rsidRPr="00A069E8">
        <w:tab/>
        <w:t>F1AP-PROTOCOL-EXTENSION ::= {</w:t>
      </w:r>
    </w:p>
    <w:p w14:paraId="11DD66B9" w14:textId="77777777" w:rsidR="00BF0E30" w:rsidRPr="00A069E8" w:rsidRDefault="00BF0E30" w:rsidP="00BF0E30">
      <w:pPr>
        <w:pStyle w:val="PL"/>
      </w:pPr>
      <w:r w:rsidRPr="00A069E8">
        <w:tab/>
        <w:t>...</w:t>
      </w:r>
    </w:p>
    <w:p w14:paraId="75BA8F0F" w14:textId="77777777" w:rsidR="00BF0E30" w:rsidRDefault="00BF0E30" w:rsidP="00BF0E30">
      <w:pPr>
        <w:pStyle w:val="PL"/>
      </w:pPr>
      <w:r w:rsidRPr="00A069E8">
        <w:t>}</w:t>
      </w:r>
    </w:p>
    <w:p w14:paraId="110F3A13" w14:textId="77777777" w:rsidR="00BF0E30" w:rsidRDefault="00BF0E30" w:rsidP="00BF0E30">
      <w:pPr>
        <w:pStyle w:val="PL"/>
      </w:pPr>
    </w:p>
    <w:p w14:paraId="103395B1" w14:textId="77777777" w:rsidR="00BF0E30" w:rsidRPr="00DF4704" w:rsidRDefault="00BF0E30" w:rsidP="00BF0E30">
      <w:pPr>
        <w:pStyle w:val="PL"/>
      </w:pPr>
      <w:r w:rsidRPr="00DF4704">
        <w:t>StartTimeAndDuration ::= SEQUENCE {</w:t>
      </w:r>
    </w:p>
    <w:p w14:paraId="26024FEA" w14:textId="77777777" w:rsidR="00BF0E30" w:rsidRPr="00DF4704" w:rsidRDefault="00BF0E30" w:rsidP="00BF0E30">
      <w:pPr>
        <w:pStyle w:val="PL"/>
      </w:pPr>
      <w:r w:rsidRPr="00DF4704">
        <w:tab/>
        <w:t>startTime</w:t>
      </w:r>
      <w:r w:rsidRPr="00DF4704">
        <w:tab/>
      </w:r>
      <w:r w:rsidRPr="00DF4704">
        <w:tab/>
      </w:r>
      <w:r w:rsidRPr="00DF4704">
        <w:tab/>
        <w:t>RelativeTime1900</w:t>
      </w:r>
      <w:r w:rsidRPr="00DF4704">
        <w:tab/>
      </w:r>
      <w:r w:rsidRPr="00DF4704">
        <w:tab/>
      </w:r>
      <w:r w:rsidRPr="00DF4704">
        <w:tab/>
      </w:r>
      <w:r w:rsidRPr="00DF4704">
        <w:tab/>
        <w:t>OPTIONAL,</w:t>
      </w:r>
    </w:p>
    <w:p w14:paraId="41C088B8" w14:textId="77777777" w:rsidR="00BF0E30" w:rsidRPr="00DF4704" w:rsidRDefault="00BF0E30" w:rsidP="00BF0E30">
      <w:pPr>
        <w:pStyle w:val="PL"/>
      </w:pPr>
      <w:r w:rsidRPr="00DF4704">
        <w:tab/>
        <w:t>duration</w:t>
      </w:r>
      <w:r w:rsidRPr="00DF4704">
        <w:tab/>
      </w:r>
      <w:r w:rsidRPr="00DF4704">
        <w:tab/>
      </w:r>
      <w:r w:rsidRPr="00DF4704">
        <w:tab/>
        <w:t>INTEGER (0..90060, ...)</w:t>
      </w:r>
      <w:r w:rsidRPr="00DF4704">
        <w:tab/>
      </w:r>
      <w:r w:rsidRPr="00DF4704">
        <w:tab/>
      </w:r>
      <w:r w:rsidRPr="00DF4704">
        <w:tab/>
        <w:t>OPTIONAL,</w:t>
      </w:r>
    </w:p>
    <w:p w14:paraId="1249C3FA" w14:textId="77777777" w:rsidR="00BF0E30" w:rsidRDefault="00BF0E30" w:rsidP="00BF0E30">
      <w:pPr>
        <w:pStyle w:val="PL"/>
      </w:pPr>
      <w:r w:rsidRPr="00DF4704">
        <w:tab/>
        <w:t>iE-Extensions</w:t>
      </w:r>
      <w:r w:rsidRPr="00DF4704">
        <w:tab/>
      </w:r>
      <w:r w:rsidRPr="00DF4704">
        <w:tab/>
        <w:t>ProtocolExtensionContainer { { StartTimeAndDuration-ExtIEs } }</w:t>
      </w:r>
      <w:r w:rsidRPr="00DF4704">
        <w:tab/>
        <w:t>OPTIONAL,</w:t>
      </w:r>
    </w:p>
    <w:p w14:paraId="32F00C16" w14:textId="77777777" w:rsidR="00BF0E30" w:rsidRPr="00DF4704" w:rsidRDefault="00BF0E30" w:rsidP="00BF0E30">
      <w:pPr>
        <w:pStyle w:val="PL"/>
      </w:pPr>
      <w:r>
        <w:tab/>
        <w:t>...</w:t>
      </w:r>
    </w:p>
    <w:p w14:paraId="3E0C7FA9" w14:textId="77777777" w:rsidR="00BF0E30" w:rsidRPr="00DF4704" w:rsidRDefault="00BF0E30" w:rsidP="00BF0E30">
      <w:pPr>
        <w:pStyle w:val="PL"/>
      </w:pPr>
      <w:r w:rsidRPr="00DF4704">
        <w:t>}</w:t>
      </w:r>
    </w:p>
    <w:p w14:paraId="008A3DCE" w14:textId="77777777" w:rsidR="00BF0E30" w:rsidRPr="00DF4704" w:rsidRDefault="00BF0E30" w:rsidP="00BF0E30">
      <w:pPr>
        <w:pStyle w:val="PL"/>
      </w:pPr>
    </w:p>
    <w:p w14:paraId="5271BF48" w14:textId="77777777" w:rsidR="00BF0E30" w:rsidRPr="00DF4704" w:rsidRDefault="00BF0E30" w:rsidP="00BF0E30">
      <w:pPr>
        <w:pStyle w:val="PL"/>
      </w:pPr>
      <w:r w:rsidRPr="00DF4704">
        <w:t>StartTimeAndDuration-ExtIEs F1AP-PROTOCOL-EXTENSION ::= {</w:t>
      </w:r>
    </w:p>
    <w:p w14:paraId="70C416E1" w14:textId="77777777" w:rsidR="00BF0E30" w:rsidRPr="00DF4704" w:rsidRDefault="00BF0E30" w:rsidP="00BF0E30">
      <w:pPr>
        <w:pStyle w:val="PL"/>
      </w:pPr>
      <w:r w:rsidRPr="00DF4704">
        <w:tab/>
        <w:t>...</w:t>
      </w:r>
    </w:p>
    <w:p w14:paraId="2DAEA65B" w14:textId="77777777" w:rsidR="00BF0E30" w:rsidRPr="00DF4704" w:rsidRDefault="00BF0E30" w:rsidP="00BF0E30">
      <w:pPr>
        <w:pStyle w:val="PL"/>
      </w:pPr>
      <w:r w:rsidRPr="00DF4704">
        <w:t>}</w:t>
      </w:r>
    </w:p>
    <w:p w14:paraId="2030CB33" w14:textId="77777777" w:rsidR="00BF0E30" w:rsidRPr="00EA5FA7" w:rsidRDefault="00BF0E30" w:rsidP="00BF0E30">
      <w:pPr>
        <w:pStyle w:val="PL"/>
      </w:pPr>
    </w:p>
    <w:p w14:paraId="0AF02AB6" w14:textId="77777777" w:rsidR="00BF0E30" w:rsidRPr="00EA5FA7" w:rsidRDefault="00BF0E30" w:rsidP="00BF0E30">
      <w:pPr>
        <w:pStyle w:val="PL"/>
      </w:pPr>
      <w:r w:rsidRPr="00EA5FA7">
        <w:t>SUL-Information ::= SEQUENCE {</w:t>
      </w:r>
    </w:p>
    <w:p w14:paraId="3AA35106" w14:textId="77777777" w:rsidR="00BF0E30" w:rsidRPr="00EA5FA7" w:rsidRDefault="00BF0E30" w:rsidP="00BF0E30">
      <w:pPr>
        <w:pStyle w:val="PL"/>
      </w:pPr>
      <w:r w:rsidRPr="00EA5FA7">
        <w:tab/>
        <w:t>sUL-NRARFCN</w:t>
      </w:r>
      <w:r w:rsidRPr="00EA5FA7">
        <w:tab/>
      </w:r>
      <w:r w:rsidRPr="00EA5FA7">
        <w:tab/>
      </w:r>
      <w:r w:rsidRPr="00EA5FA7">
        <w:tab/>
      </w:r>
      <w:r w:rsidRPr="00EA5FA7">
        <w:tab/>
      </w:r>
      <w:r w:rsidRPr="00EA5FA7">
        <w:tab/>
      </w:r>
      <w:r w:rsidRPr="00EA5FA7">
        <w:tab/>
      </w:r>
      <w:r w:rsidRPr="00EA5FA7">
        <w:tab/>
        <w:t>INTEGER (0..maxNRARFCN),</w:t>
      </w:r>
    </w:p>
    <w:p w14:paraId="266822E8" w14:textId="77777777" w:rsidR="00BF0E30" w:rsidRPr="00EA5FA7" w:rsidRDefault="00BF0E30" w:rsidP="00BF0E30">
      <w:pPr>
        <w:pStyle w:val="PL"/>
      </w:pPr>
      <w:r w:rsidRPr="00EA5FA7">
        <w:tab/>
        <w:t>sUL-transmission-Bandwidth</w:t>
      </w:r>
      <w:r w:rsidRPr="00EA5FA7">
        <w:tab/>
      </w:r>
      <w:r w:rsidRPr="00EA5FA7">
        <w:tab/>
      </w:r>
      <w:r w:rsidRPr="00EA5FA7">
        <w:tab/>
        <w:t>Transmission-Bandwidth,</w:t>
      </w:r>
    </w:p>
    <w:p w14:paraId="040FDBF4"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SUL-InformationExtIEs} } OPTIONAL,</w:t>
      </w:r>
    </w:p>
    <w:p w14:paraId="6F75BF8F" w14:textId="77777777" w:rsidR="00BF0E30" w:rsidRPr="00EA5FA7" w:rsidRDefault="00BF0E30" w:rsidP="00BF0E30">
      <w:pPr>
        <w:pStyle w:val="PL"/>
      </w:pPr>
      <w:r w:rsidRPr="00EA5FA7">
        <w:tab/>
        <w:t>...</w:t>
      </w:r>
    </w:p>
    <w:p w14:paraId="1342B954" w14:textId="77777777" w:rsidR="00BF0E30" w:rsidRPr="00EA5FA7" w:rsidRDefault="00BF0E30" w:rsidP="00BF0E30">
      <w:pPr>
        <w:pStyle w:val="PL"/>
      </w:pPr>
      <w:r w:rsidRPr="00EA5FA7">
        <w:t>}</w:t>
      </w:r>
    </w:p>
    <w:p w14:paraId="01CC800B" w14:textId="77777777" w:rsidR="00BF0E30" w:rsidRPr="00EA5FA7" w:rsidRDefault="00BF0E30" w:rsidP="00BF0E30">
      <w:pPr>
        <w:pStyle w:val="PL"/>
      </w:pPr>
    </w:p>
    <w:p w14:paraId="1D58E623" w14:textId="77777777" w:rsidR="00BF0E30" w:rsidRPr="00EA5FA7" w:rsidRDefault="00BF0E30" w:rsidP="00BF0E30">
      <w:pPr>
        <w:pStyle w:val="PL"/>
      </w:pPr>
      <w:r w:rsidRPr="00EA5FA7">
        <w:t xml:space="preserve">SUL-InformationExtIEs </w:t>
      </w:r>
      <w:r w:rsidRPr="00EA5FA7">
        <w:tab/>
        <w:t>F1AP-PROTOCOL-EXTENSION ::= {</w:t>
      </w:r>
    </w:p>
    <w:p w14:paraId="768192C6" w14:textId="77777777" w:rsidR="00BF0E30" w:rsidRPr="00A069E8" w:rsidRDefault="00BF0E30" w:rsidP="00BF0E30">
      <w:pPr>
        <w:pStyle w:val="PL"/>
      </w:pPr>
      <w:r w:rsidRPr="00A069E8">
        <w:tab/>
        <w:t>{ ID id-CarrierList</w:t>
      </w:r>
      <w:r w:rsidRPr="00A069E8">
        <w:tab/>
      </w:r>
      <w:r w:rsidRPr="00A069E8">
        <w:tab/>
      </w:r>
      <w:r w:rsidRPr="00A069E8">
        <w:tab/>
      </w:r>
      <w:r w:rsidRPr="00A069E8">
        <w:tab/>
        <w:t>CRITICALITY ignore</w:t>
      </w:r>
      <w:r w:rsidRPr="00A069E8">
        <w:tab/>
        <w:t>EXTENSION NRCarrierList</w:t>
      </w:r>
      <w:r w:rsidRPr="00A069E8">
        <w:tab/>
      </w:r>
      <w:r w:rsidRPr="00A069E8">
        <w:tab/>
      </w:r>
      <w:r w:rsidRPr="00A069E8">
        <w:tab/>
        <w:t>PRESENCE optional }|</w:t>
      </w:r>
    </w:p>
    <w:p w14:paraId="63E8A067" w14:textId="77777777" w:rsidR="00BF0E30" w:rsidRDefault="00BF0E30" w:rsidP="00BF0E30">
      <w:pPr>
        <w:pStyle w:val="PL"/>
      </w:pPr>
      <w:r w:rsidRPr="00A069E8">
        <w:tab/>
        <w:t>{ ID id-FrequencyShift7p5khz</w:t>
      </w:r>
      <w:r w:rsidRPr="00A069E8">
        <w:tab/>
        <w:t>CRITICALITY ignore</w:t>
      </w:r>
      <w:r w:rsidRPr="00A069E8">
        <w:tab/>
        <w:t>EXTENSION FrequencyShift7p5khz</w:t>
      </w:r>
      <w:r w:rsidRPr="00A069E8">
        <w:tab/>
        <w:t>PRESENCE optional },</w:t>
      </w:r>
    </w:p>
    <w:p w14:paraId="6E5E6D9A" w14:textId="77777777" w:rsidR="00BF0E30" w:rsidRPr="00EA5FA7" w:rsidRDefault="00BF0E30" w:rsidP="00BF0E30">
      <w:pPr>
        <w:pStyle w:val="PL"/>
      </w:pPr>
      <w:r w:rsidRPr="00EA5FA7">
        <w:tab/>
        <w:t>...</w:t>
      </w:r>
    </w:p>
    <w:p w14:paraId="379F9326" w14:textId="77777777" w:rsidR="00BF0E30" w:rsidRPr="00EA5FA7" w:rsidRDefault="00BF0E30" w:rsidP="00BF0E30">
      <w:pPr>
        <w:pStyle w:val="PL"/>
      </w:pPr>
      <w:r w:rsidRPr="00EA5FA7">
        <w:t>}</w:t>
      </w:r>
    </w:p>
    <w:p w14:paraId="7FDCE959" w14:textId="77777777" w:rsidR="00BF0E30" w:rsidRDefault="00BF0E30" w:rsidP="00BF0E30">
      <w:pPr>
        <w:pStyle w:val="PL"/>
        <w:rPr>
          <w:noProof w:val="0"/>
        </w:rPr>
      </w:pPr>
    </w:p>
    <w:p w14:paraId="58F105A6" w14:textId="77777777" w:rsidR="00BF0E30" w:rsidRDefault="00BF0E30" w:rsidP="00BF0E30">
      <w:pPr>
        <w:pStyle w:val="PL"/>
        <w:rPr>
          <w:noProof w:val="0"/>
        </w:rPr>
      </w:pPr>
      <w:r w:rsidRPr="00A55ED4">
        <w:rPr>
          <w:noProof w:val="0"/>
        </w:rPr>
        <w:t>SubcarrierSpacing ::=</w:t>
      </w:r>
      <w:r w:rsidRPr="00A55ED4">
        <w:rPr>
          <w:noProof w:val="0"/>
        </w:rPr>
        <w:tab/>
        <w:t>ENUMERATED { kHz15, kHz30, kHz60, kHz120, kHz240, spare3, spare2, spare1, ...}</w:t>
      </w:r>
    </w:p>
    <w:p w14:paraId="31729722" w14:textId="77777777" w:rsidR="00BF0E30" w:rsidRPr="00EA5FA7" w:rsidRDefault="00BF0E30" w:rsidP="00BF0E30">
      <w:pPr>
        <w:pStyle w:val="PL"/>
        <w:rPr>
          <w:noProof w:val="0"/>
        </w:rPr>
      </w:pPr>
    </w:p>
    <w:p w14:paraId="141CC76D" w14:textId="77777777" w:rsidR="00BF0E30" w:rsidRPr="00EA5FA7" w:rsidRDefault="00BF0E30" w:rsidP="00BF0E30">
      <w:pPr>
        <w:pStyle w:val="PL"/>
        <w:rPr>
          <w:noProof w:val="0"/>
        </w:rPr>
      </w:pPr>
      <w:r w:rsidRPr="00EA5FA7">
        <w:rPr>
          <w:noProof w:val="0"/>
        </w:rPr>
        <w:t>SubscriberProfileIDforRFP ::= INTEGER (1..256, ...)</w:t>
      </w:r>
    </w:p>
    <w:p w14:paraId="2F1B4C6F" w14:textId="77777777" w:rsidR="00BF0E30" w:rsidRPr="00EA5FA7" w:rsidRDefault="00BF0E30" w:rsidP="00BF0E30">
      <w:pPr>
        <w:pStyle w:val="PL"/>
        <w:rPr>
          <w:noProof w:val="0"/>
        </w:rPr>
      </w:pPr>
    </w:p>
    <w:p w14:paraId="454FFBC4" w14:textId="77777777" w:rsidR="00BF0E30" w:rsidRPr="006A6F20" w:rsidRDefault="00BF0E30" w:rsidP="00BF0E30">
      <w:pPr>
        <w:pStyle w:val="PL"/>
        <w:rPr>
          <w:snapToGrid w:val="0"/>
        </w:rPr>
      </w:pPr>
      <w:r w:rsidRPr="006A6F20">
        <w:t>SuccessfulHOReportInformationList</w:t>
      </w:r>
      <w:r w:rsidRPr="006A6F20">
        <w:rPr>
          <w:snapToGrid w:val="0"/>
        </w:rPr>
        <w:t xml:space="preserve">::= SEQUENCE (SIZE(1.. maxnoofSuccessfulHOReports)) OF </w:t>
      </w:r>
      <w:r w:rsidRPr="006A6F20">
        <w:t>SuccessfulHOReportInformation</w:t>
      </w:r>
      <w:r w:rsidRPr="006A6F20">
        <w:rPr>
          <w:snapToGrid w:val="0"/>
        </w:rPr>
        <w:t>-Item</w:t>
      </w:r>
    </w:p>
    <w:p w14:paraId="287A65F2" w14:textId="77777777" w:rsidR="00BF0E30" w:rsidRPr="006A6F20" w:rsidRDefault="00BF0E30" w:rsidP="00BF0E30">
      <w:pPr>
        <w:pStyle w:val="PL"/>
        <w:rPr>
          <w:snapToGrid w:val="0"/>
        </w:rPr>
      </w:pPr>
    </w:p>
    <w:p w14:paraId="7AA5C349" w14:textId="77777777" w:rsidR="00BF0E30" w:rsidRPr="006A6F20" w:rsidRDefault="00BF0E30" w:rsidP="00BF0E30">
      <w:pPr>
        <w:pStyle w:val="PL"/>
        <w:rPr>
          <w:snapToGrid w:val="0"/>
        </w:rPr>
      </w:pPr>
      <w:r w:rsidRPr="006A6F20">
        <w:t>SuccessfulHOReportInformation</w:t>
      </w:r>
      <w:r w:rsidRPr="006A6F20">
        <w:rPr>
          <w:snapToGrid w:val="0"/>
        </w:rPr>
        <w:t>-Item ::= SEQUENCE {</w:t>
      </w:r>
    </w:p>
    <w:p w14:paraId="4441C792" w14:textId="77777777" w:rsidR="00BF0E30" w:rsidRPr="006A6F20" w:rsidRDefault="00BF0E30" w:rsidP="00BF0E30">
      <w:pPr>
        <w:pStyle w:val="PL"/>
      </w:pPr>
      <w:r w:rsidRPr="006A6F20">
        <w:rPr>
          <w:snapToGrid w:val="0"/>
        </w:rPr>
        <w:tab/>
        <w:t>successfulHOReportContainer</w:t>
      </w:r>
      <w:r w:rsidRPr="006A6F20">
        <w:tab/>
      </w:r>
      <w:r w:rsidRPr="006A6F20">
        <w:tab/>
      </w:r>
      <w:r w:rsidRPr="006A6F20">
        <w:tab/>
      </w:r>
      <w:r w:rsidRPr="006A6F20">
        <w:tab/>
        <w:t>OCTET STRING,</w:t>
      </w:r>
    </w:p>
    <w:p w14:paraId="2A921637" w14:textId="77777777" w:rsidR="00BF0E30" w:rsidRPr="006A6F20" w:rsidRDefault="00BF0E30" w:rsidP="00BF0E30">
      <w:pPr>
        <w:pStyle w:val="PL"/>
        <w:rPr>
          <w:snapToGrid w:val="0"/>
        </w:rPr>
      </w:pPr>
      <w:r w:rsidRPr="006A6F20">
        <w:rPr>
          <w:snapToGrid w:val="0"/>
        </w:rPr>
        <w:tab/>
        <w:t>iE-Extensions</w:t>
      </w:r>
      <w:r w:rsidRPr="006A6F20">
        <w:rPr>
          <w:snapToGrid w:val="0"/>
        </w:rPr>
        <w:tab/>
        <w:t xml:space="preserve">ProtocolExtensionContainer { { </w:t>
      </w:r>
      <w:r w:rsidRPr="006A6F20">
        <w:t>SuccessfulHOReportInformation</w:t>
      </w:r>
      <w:r w:rsidRPr="006A6F20">
        <w:rPr>
          <w:snapToGrid w:val="0"/>
        </w:rPr>
        <w:t>-Item-ExtIEs } }</w:t>
      </w:r>
      <w:r w:rsidRPr="006A6F20">
        <w:rPr>
          <w:snapToGrid w:val="0"/>
        </w:rPr>
        <w:tab/>
        <w:t>OPTIONAL</w:t>
      </w:r>
    </w:p>
    <w:p w14:paraId="416AFE38" w14:textId="77777777" w:rsidR="00BF0E30" w:rsidRPr="006A6F20" w:rsidRDefault="00BF0E30" w:rsidP="00BF0E30">
      <w:pPr>
        <w:pStyle w:val="PL"/>
        <w:rPr>
          <w:snapToGrid w:val="0"/>
        </w:rPr>
      </w:pPr>
      <w:r w:rsidRPr="006A6F20">
        <w:rPr>
          <w:snapToGrid w:val="0"/>
        </w:rPr>
        <w:t>}</w:t>
      </w:r>
    </w:p>
    <w:p w14:paraId="40A773B3" w14:textId="77777777" w:rsidR="00BF0E30" w:rsidRPr="006A6F20" w:rsidRDefault="00BF0E30" w:rsidP="00BF0E30">
      <w:pPr>
        <w:pStyle w:val="PL"/>
        <w:rPr>
          <w:snapToGrid w:val="0"/>
        </w:rPr>
      </w:pPr>
    </w:p>
    <w:p w14:paraId="730E6D32" w14:textId="77777777" w:rsidR="00BF0E30" w:rsidRPr="006A6F20" w:rsidRDefault="00BF0E30" w:rsidP="00BF0E30">
      <w:pPr>
        <w:pStyle w:val="PL"/>
        <w:rPr>
          <w:snapToGrid w:val="0"/>
        </w:rPr>
      </w:pPr>
      <w:r w:rsidRPr="006A6F20">
        <w:t>SuccessfulHOReportInformation</w:t>
      </w:r>
      <w:r w:rsidRPr="006A6F20">
        <w:rPr>
          <w:snapToGrid w:val="0"/>
        </w:rPr>
        <w:t>-Item-ExtIEs</w:t>
      </w:r>
      <w:r w:rsidRPr="006A6F20">
        <w:rPr>
          <w:snapToGrid w:val="0"/>
        </w:rPr>
        <w:tab/>
        <w:t>F1AP-PROTOCOL-EXTENSION ::= {</w:t>
      </w:r>
    </w:p>
    <w:p w14:paraId="0B8008D5" w14:textId="77777777" w:rsidR="00BF0E30" w:rsidRPr="006A6F20" w:rsidRDefault="00BF0E30" w:rsidP="00BF0E30">
      <w:pPr>
        <w:pStyle w:val="PL"/>
        <w:rPr>
          <w:snapToGrid w:val="0"/>
        </w:rPr>
      </w:pPr>
      <w:r w:rsidRPr="006A6F20">
        <w:rPr>
          <w:snapToGrid w:val="0"/>
        </w:rPr>
        <w:tab/>
        <w:t>...</w:t>
      </w:r>
    </w:p>
    <w:p w14:paraId="49DF9BFC" w14:textId="77777777" w:rsidR="00BF0E30" w:rsidRDefault="00BF0E30" w:rsidP="00BF0E30">
      <w:pPr>
        <w:pStyle w:val="PL"/>
        <w:rPr>
          <w:snapToGrid w:val="0"/>
        </w:rPr>
      </w:pPr>
      <w:r w:rsidRPr="006A6F20">
        <w:rPr>
          <w:snapToGrid w:val="0"/>
        </w:rPr>
        <w:t>}</w:t>
      </w:r>
    </w:p>
    <w:p w14:paraId="226FECC3" w14:textId="77777777" w:rsidR="00BF0E30" w:rsidRPr="006A6F20" w:rsidRDefault="00BF0E30" w:rsidP="00BF0E30">
      <w:pPr>
        <w:pStyle w:val="PL"/>
        <w:rPr>
          <w:snapToGrid w:val="0"/>
        </w:rPr>
      </w:pPr>
    </w:p>
    <w:p w14:paraId="3ADAC2FE" w14:textId="77777777" w:rsidR="00BF0E30" w:rsidRPr="00EA5FA7" w:rsidRDefault="00BF0E30" w:rsidP="00BF0E30">
      <w:pPr>
        <w:pStyle w:val="PL"/>
        <w:rPr>
          <w:noProof w:val="0"/>
        </w:rPr>
      </w:pPr>
      <w:r w:rsidRPr="00EA5FA7">
        <w:rPr>
          <w:noProof w:val="0"/>
        </w:rPr>
        <w:lastRenderedPageBreak/>
        <w:t>SULAccessIndication ::= ENUMERATED {true,...}</w:t>
      </w:r>
    </w:p>
    <w:p w14:paraId="75774F0E" w14:textId="77777777" w:rsidR="00BF0E30" w:rsidRPr="00EA5FA7" w:rsidRDefault="00BF0E30" w:rsidP="00BF0E30">
      <w:pPr>
        <w:pStyle w:val="PL"/>
        <w:rPr>
          <w:noProof w:val="0"/>
        </w:rPr>
      </w:pPr>
    </w:p>
    <w:p w14:paraId="7D20C28B" w14:textId="77777777" w:rsidR="00BF0E30" w:rsidRPr="00EA5FA7" w:rsidRDefault="00BF0E30" w:rsidP="00BF0E30">
      <w:pPr>
        <w:pStyle w:val="PL"/>
        <w:rPr>
          <w:noProof w:val="0"/>
        </w:rPr>
      </w:pPr>
    </w:p>
    <w:p w14:paraId="6CD45571" w14:textId="77777777" w:rsidR="00BF0E30" w:rsidRPr="00EA5FA7" w:rsidRDefault="00BF0E30" w:rsidP="00BF0E30">
      <w:pPr>
        <w:pStyle w:val="PL"/>
        <w:rPr>
          <w:noProof w:val="0"/>
        </w:rPr>
      </w:pPr>
      <w:r w:rsidRPr="00EA5FA7">
        <w:rPr>
          <w:noProof w:val="0"/>
        </w:rPr>
        <w:t>SupportedSULFreqBandItem ::= SEQUENCE {</w:t>
      </w:r>
    </w:p>
    <w:p w14:paraId="28DEAF23" w14:textId="77777777" w:rsidR="00BF0E30" w:rsidRPr="00EA5FA7" w:rsidRDefault="00BF0E30" w:rsidP="00BF0E30">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01F19887"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2C75191C" w14:textId="77777777" w:rsidR="00BF0E30" w:rsidRPr="00EA5FA7" w:rsidRDefault="00BF0E30" w:rsidP="00BF0E30">
      <w:pPr>
        <w:pStyle w:val="PL"/>
        <w:rPr>
          <w:noProof w:val="0"/>
        </w:rPr>
      </w:pPr>
      <w:r w:rsidRPr="00EA5FA7">
        <w:rPr>
          <w:noProof w:val="0"/>
        </w:rPr>
        <w:tab/>
        <w:t>...</w:t>
      </w:r>
    </w:p>
    <w:p w14:paraId="23510524" w14:textId="77777777" w:rsidR="00BF0E30" w:rsidRPr="00EA5FA7" w:rsidRDefault="00BF0E30" w:rsidP="00BF0E30">
      <w:pPr>
        <w:pStyle w:val="PL"/>
        <w:rPr>
          <w:noProof w:val="0"/>
        </w:rPr>
      </w:pPr>
      <w:r w:rsidRPr="00EA5FA7">
        <w:rPr>
          <w:noProof w:val="0"/>
        </w:rPr>
        <w:t>}</w:t>
      </w:r>
    </w:p>
    <w:p w14:paraId="763F08DF" w14:textId="77777777" w:rsidR="00BF0E30" w:rsidRPr="00EA5FA7" w:rsidRDefault="00BF0E30" w:rsidP="00BF0E30">
      <w:pPr>
        <w:pStyle w:val="PL"/>
        <w:rPr>
          <w:noProof w:val="0"/>
        </w:rPr>
      </w:pPr>
    </w:p>
    <w:p w14:paraId="6B444832" w14:textId="77777777" w:rsidR="00BF0E30" w:rsidRPr="00EA5FA7" w:rsidRDefault="00BF0E30" w:rsidP="00BF0E30">
      <w:pPr>
        <w:pStyle w:val="PL"/>
        <w:rPr>
          <w:noProof w:val="0"/>
        </w:rPr>
      </w:pPr>
      <w:r w:rsidRPr="00EA5FA7">
        <w:rPr>
          <w:noProof w:val="0"/>
        </w:rPr>
        <w:t>SupportedSULFreqBandItem-ExtIEs F1AP-PROTOCOL-EXTENSION ::= {</w:t>
      </w:r>
    </w:p>
    <w:p w14:paraId="3592A9AA" w14:textId="77777777" w:rsidR="00BF0E30" w:rsidRPr="00EA5FA7" w:rsidRDefault="00BF0E30" w:rsidP="00BF0E30">
      <w:pPr>
        <w:pStyle w:val="PL"/>
        <w:rPr>
          <w:noProof w:val="0"/>
        </w:rPr>
      </w:pPr>
      <w:r w:rsidRPr="00EA5FA7">
        <w:rPr>
          <w:noProof w:val="0"/>
        </w:rPr>
        <w:tab/>
        <w:t>...</w:t>
      </w:r>
    </w:p>
    <w:p w14:paraId="5683B034" w14:textId="77777777" w:rsidR="00BF0E30" w:rsidRPr="00EA5FA7" w:rsidRDefault="00BF0E30" w:rsidP="00BF0E30">
      <w:pPr>
        <w:pStyle w:val="PL"/>
        <w:rPr>
          <w:noProof w:val="0"/>
        </w:rPr>
      </w:pPr>
      <w:r w:rsidRPr="00EA5FA7">
        <w:rPr>
          <w:noProof w:val="0"/>
        </w:rPr>
        <w:t>}</w:t>
      </w:r>
    </w:p>
    <w:p w14:paraId="150BA5BE" w14:textId="77777777" w:rsidR="00BF0E30" w:rsidRPr="002B4931" w:rsidRDefault="00BF0E30" w:rsidP="00BF0E30">
      <w:pPr>
        <w:pStyle w:val="PL"/>
        <w:rPr>
          <w:noProof w:val="0"/>
        </w:rPr>
      </w:pPr>
    </w:p>
    <w:p w14:paraId="7AE21E3F" w14:textId="77777777" w:rsidR="00BF0E30" w:rsidRDefault="00BF0E30" w:rsidP="00BF0E30">
      <w:pPr>
        <w:pStyle w:val="PL"/>
        <w:spacing w:line="0" w:lineRule="atLeast"/>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4FAF47E1" w14:textId="77777777" w:rsidR="00BF0E30" w:rsidRPr="00EA5FA7" w:rsidRDefault="00BF0E30" w:rsidP="00BF0E30">
      <w:pPr>
        <w:pStyle w:val="PL"/>
        <w:rPr>
          <w:noProof w:val="0"/>
        </w:rPr>
      </w:pPr>
    </w:p>
    <w:p w14:paraId="12655949" w14:textId="77777777" w:rsidR="00BF0E30" w:rsidRPr="00EA5FA7" w:rsidRDefault="00BF0E30" w:rsidP="00BF0E30">
      <w:pPr>
        <w:pStyle w:val="PL"/>
        <w:rPr>
          <w:noProof w:val="0"/>
        </w:rPr>
      </w:pPr>
      <w:r w:rsidRPr="00EA5FA7">
        <w:rPr>
          <w:noProof w:val="0"/>
        </w:rPr>
        <w:t>SymbolAllocInSlot ::= CHOICE {</w:t>
      </w:r>
    </w:p>
    <w:p w14:paraId="551EF120" w14:textId="77777777" w:rsidR="00BF0E30" w:rsidRPr="00EA5FA7" w:rsidRDefault="00BF0E30" w:rsidP="00BF0E30">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1F154DE4" w14:textId="77777777" w:rsidR="00BF0E30" w:rsidRPr="00EA5FA7" w:rsidRDefault="00BF0E30" w:rsidP="00BF0E30">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0F59E193" w14:textId="77777777" w:rsidR="00BF0E30" w:rsidRPr="00EA5FA7" w:rsidRDefault="00BF0E30" w:rsidP="00BF0E30">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062F6B4B" w14:textId="77777777" w:rsidR="00BF0E30" w:rsidRPr="00EA5FA7" w:rsidRDefault="00BF0E30" w:rsidP="00BF0E30">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6433DA23" w14:textId="77777777" w:rsidR="00BF0E30" w:rsidRPr="00EA5FA7" w:rsidRDefault="00BF0E30" w:rsidP="00BF0E30">
      <w:pPr>
        <w:pStyle w:val="PL"/>
      </w:pPr>
      <w:r w:rsidRPr="00EA5FA7">
        <w:t>}</w:t>
      </w:r>
    </w:p>
    <w:p w14:paraId="34444BE7" w14:textId="77777777" w:rsidR="00BF0E30" w:rsidRPr="00EA5FA7" w:rsidRDefault="00BF0E30" w:rsidP="00BF0E30">
      <w:pPr>
        <w:pStyle w:val="PL"/>
      </w:pPr>
    </w:p>
    <w:p w14:paraId="3B20B8EE" w14:textId="77777777" w:rsidR="00BF0E30" w:rsidRPr="00EA5FA7" w:rsidRDefault="00BF0E30" w:rsidP="00BF0E30">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71635E65" w14:textId="77777777" w:rsidR="00BF0E30" w:rsidRPr="00EA5FA7" w:rsidRDefault="00BF0E30" w:rsidP="00BF0E30">
      <w:pPr>
        <w:pStyle w:val="PL"/>
      </w:pPr>
      <w:r w:rsidRPr="00EA5FA7">
        <w:tab/>
        <w:t>...</w:t>
      </w:r>
    </w:p>
    <w:p w14:paraId="0C294407" w14:textId="77777777" w:rsidR="00BF0E30" w:rsidRPr="00EA5FA7" w:rsidRDefault="00BF0E30" w:rsidP="00BF0E30">
      <w:pPr>
        <w:pStyle w:val="PL"/>
        <w:rPr>
          <w:noProof w:val="0"/>
        </w:rPr>
      </w:pPr>
      <w:r w:rsidRPr="00EA5FA7">
        <w:rPr>
          <w:noProof w:val="0"/>
        </w:rPr>
        <w:t>}</w:t>
      </w:r>
    </w:p>
    <w:p w14:paraId="2623736C" w14:textId="77777777" w:rsidR="00BF0E30" w:rsidRDefault="00BF0E30" w:rsidP="00BF0E30">
      <w:pPr>
        <w:pStyle w:val="PL"/>
        <w:spacing w:line="0" w:lineRule="atLeast"/>
        <w:rPr>
          <w:snapToGrid w:val="0"/>
        </w:rPr>
      </w:pPr>
    </w:p>
    <w:p w14:paraId="390FB686" w14:textId="77777777" w:rsidR="00BF0E30" w:rsidRDefault="00BF0E30" w:rsidP="00BF0E30">
      <w:pPr>
        <w:pStyle w:val="PL"/>
        <w:spacing w:line="0" w:lineRule="atLeast"/>
        <w:rPr>
          <w:snapToGrid w:val="0"/>
        </w:rPr>
      </w:pPr>
      <w:r w:rsidRPr="00504F3B">
        <w:rPr>
          <w:snapToGrid w:val="0"/>
        </w:rPr>
        <w:t>SystemFrameNumber ::= INTEGER (0..1023)</w:t>
      </w:r>
    </w:p>
    <w:p w14:paraId="2ADA06AD" w14:textId="77777777" w:rsidR="00BF0E30" w:rsidRPr="00EA5FA7" w:rsidRDefault="00BF0E30" w:rsidP="00BF0E30">
      <w:pPr>
        <w:pStyle w:val="PL"/>
        <w:rPr>
          <w:noProof w:val="0"/>
        </w:rPr>
      </w:pPr>
    </w:p>
    <w:p w14:paraId="093EE614" w14:textId="77777777" w:rsidR="00BF0E30" w:rsidRPr="00EA5FA7" w:rsidRDefault="00BF0E30" w:rsidP="00BF0E30">
      <w:pPr>
        <w:pStyle w:val="PL"/>
        <w:rPr>
          <w:noProof w:val="0"/>
        </w:rPr>
      </w:pPr>
      <w:r w:rsidRPr="00EA5FA7">
        <w:rPr>
          <w:noProof w:val="0"/>
        </w:rPr>
        <w:t>SystemInformationAreaID ::=BIT STRING (SIZE (24))</w:t>
      </w:r>
    </w:p>
    <w:p w14:paraId="4D0D4ED4" w14:textId="77777777" w:rsidR="00BF0E30" w:rsidRPr="00EA5FA7" w:rsidRDefault="00BF0E30" w:rsidP="00BF0E30">
      <w:pPr>
        <w:pStyle w:val="PL"/>
        <w:rPr>
          <w:noProof w:val="0"/>
        </w:rPr>
      </w:pPr>
    </w:p>
    <w:p w14:paraId="1295F263" w14:textId="77777777" w:rsidR="00BF0E30" w:rsidRPr="00EA5FA7" w:rsidRDefault="00BF0E30" w:rsidP="00BF0E30">
      <w:pPr>
        <w:pStyle w:val="PL"/>
        <w:outlineLvl w:val="3"/>
        <w:rPr>
          <w:noProof w:val="0"/>
          <w:snapToGrid w:val="0"/>
        </w:rPr>
      </w:pPr>
      <w:r w:rsidRPr="00EA5FA7">
        <w:rPr>
          <w:noProof w:val="0"/>
          <w:snapToGrid w:val="0"/>
        </w:rPr>
        <w:t>-- T</w:t>
      </w:r>
    </w:p>
    <w:p w14:paraId="1D806B80" w14:textId="77777777" w:rsidR="00BF0E30" w:rsidRPr="00EA5FA7" w:rsidRDefault="00BF0E30" w:rsidP="00BF0E30">
      <w:pPr>
        <w:pStyle w:val="PL"/>
        <w:rPr>
          <w:noProof w:val="0"/>
        </w:rPr>
      </w:pPr>
    </w:p>
    <w:p w14:paraId="62A8D56E" w14:textId="77777777" w:rsidR="00BF0E30" w:rsidRPr="00EA5FA7" w:rsidRDefault="00BF0E30" w:rsidP="00BF0E30">
      <w:pPr>
        <w:pStyle w:val="PL"/>
        <w:rPr>
          <w:noProof w:val="0"/>
        </w:rPr>
      </w:pPr>
      <w:r w:rsidRPr="00EA5FA7">
        <w:rPr>
          <w:noProof w:val="0"/>
        </w:rPr>
        <w:t>FiveGS-TAC ::= OCTET STRING (SIZE(3))</w:t>
      </w:r>
    </w:p>
    <w:p w14:paraId="0210C531" w14:textId="77777777" w:rsidR="00BF0E30" w:rsidRPr="00EA5FA7" w:rsidRDefault="00BF0E30" w:rsidP="00BF0E30">
      <w:pPr>
        <w:pStyle w:val="PL"/>
        <w:rPr>
          <w:noProof w:val="0"/>
        </w:rPr>
      </w:pPr>
    </w:p>
    <w:p w14:paraId="58698F50" w14:textId="77777777" w:rsidR="00BF0E30" w:rsidRPr="00EA5FA7" w:rsidRDefault="00BF0E30" w:rsidP="00BF0E30">
      <w:pPr>
        <w:pStyle w:val="PL"/>
        <w:rPr>
          <w:noProof w:val="0"/>
        </w:rPr>
      </w:pPr>
      <w:r w:rsidRPr="00EA5FA7">
        <w:rPr>
          <w:noProof w:val="0"/>
        </w:rPr>
        <w:t>Configured-EPS-TAC ::= OCTET STRING (SIZE(2))</w:t>
      </w:r>
    </w:p>
    <w:p w14:paraId="64ABD7D7" w14:textId="77777777" w:rsidR="00BF0E30" w:rsidRDefault="00BF0E30" w:rsidP="00BF0E30">
      <w:pPr>
        <w:pStyle w:val="PL"/>
        <w:rPr>
          <w:noProof w:val="0"/>
        </w:rPr>
      </w:pPr>
    </w:p>
    <w:p w14:paraId="2F84338A" w14:textId="77777777" w:rsidR="00BF0E30" w:rsidRDefault="00BF0E30" w:rsidP="00BF0E30">
      <w:pPr>
        <w:pStyle w:val="PL"/>
        <w:rPr>
          <w:noProof w:val="0"/>
        </w:rPr>
      </w:pPr>
      <w:r>
        <w:rPr>
          <w:noProof w:val="0"/>
        </w:rPr>
        <w:t>TargetCellList ::= SEQUENCE (SIZE(1..maxnoofCHOcells)) OF TargetCellList-Item</w:t>
      </w:r>
    </w:p>
    <w:p w14:paraId="7DBA0634" w14:textId="77777777" w:rsidR="00BF0E30" w:rsidRDefault="00BF0E30" w:rsidP="00BF0E30">
      <w:pPr>
        <w:pStyle w:val="PL"/>
        <w:rPr>
          <w:noProof w:val="0"/>
        </w:rPr>
      </w:pPr>
    </w:p>
    <w:p w14:paraId="648CE742" w14:textId="77777777" w:rsidR="00BF0E30" w:rsidRDefault="00BF0E30" w:rsidP="00BF0E30">
      <w:pPr>
        <w:pStyle w:val="PL"/>
        <w:rPr>
          <w:noProof w:val="0"/>
        </w:rPr>
      </w:pPr>
      <w:r>
        <w:rPr>
          <w:noProof w:val="0"/>
        </w:rPr>
        <w:t>TargetCellList-Item ::= SEQUENCE {</w:t>
      </w:r>
    </w:p>
    <w:p w14:paraId="0C90BE40" w14:textId="77777777" w:rsidR="00BF0E30" w:rsidRDefault="00BF0E30" w:rsidP="00BF0E30">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27DF469D"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TargetCellList-Item-ExtIEs} } OPTIONAL</w:t>
      </w:r>
    </w:p>
    <w:p w14:paraId="3BA4B2B4" w14:textId="77777777" w:rsidR="00BF0E30" w:rsidRDefault="00BF0E30" w:rsidP="00BF0E30">
      <w:pPr>
        <w:pStyle w:val="PL"/>
        <w:rPr>
          <w:noProof w:val="0"/>
        </w:rPr>
      </w:pPr>
      <w:r>
        <w:rPr>
          <w:noProof w:val="0"/>
        </w:rPr>
        <w:t>}</w:t>
      </w:r>
    </w:p>
    <w:p w14:paraId="386869AD" w14:textId="77777777" w:rsidR="00BF0E30" w:rsidRDefault="00BF0E30" w:rsidP="00BF0E30">
      <w:pPr>
        <w:pStyle w:val="PL"/>
        <w:rPr>
          <w:noProof w:val="0"/>
        </w:rPr>
      </w:pPr>
    </w:p>
    <w:p w14:paraId="18AAD3DD" w14:textId="77777777" w:rsidR="00BF0E30" w:rsidRDefault="00BF0E30" w:rsidP="00BF0E30">
      <w:pPr>
        <w:pStyle w:val="PL"/>
        <w:rPr>
          <w:noProof w:val="0"/>
        </w:rPr>
      </w:pPr>
      <w:r>
        <w:rPr>
          <w:noProof w:val="0"/>
        </w:rPr>
        <w:t>TargetCellList-Item-ExtIEs F1AP-PROTOCOL-EXTENSION ::= {</w:t>
      </w:r>
    </w:p>
    <w:p w14:paraId="6C8E79BC" w14:textId="77777777" w:rsidR="00BF0E30" w:rsidRDefault="00BF0E30" w:rsidP="00BF0E30">
      <w:pPr>
        <w:pStyle w:val="PL"/>
        <w:rPr>
          <w:noProof w:val="0"/>
        </w:rPr>
      </w:pPr>
      <w:r>
        <w:rPr>
          <w:noProof w:val="0"/>
        </w:rPr>
        <w:tab/>
        <w:t>...</w:t>
      </w:r>
    </w:p>
    <w:p w14:paraId="30E100D5" w14:textId="77777777" w:rsidR="00BF0E30" w:rsidRDefault="00BF0E30" w:rsidP="00BF0E30">
      <w:pPr>
        <w:pStyle w:val="PL"/>
        <w:rPr>
          <w:noProof w:val="0"/>
        </w:rPr>
      </w:pPr>
      <w:r>
        <w:rPr>
          <w:noProof w:val="0"/>
        </w:rPr>
        <w:t>}</w:t>
      </w:r>
    </w:p>
    <w:p w14:paraId="42E9B5A2" w14:textId="77777777" w:rsidR="00BF0E30" w:rsidRPr="00EA5FA7" w:rsidRDefault="00BF0E30" w:rsidP="00BF0E30">
      <w:pPr>
        <w:pStyle w:val="PL"/>
        <w:rPr>
          <w:noProof w:val="0"/>
        </w:rPr>
      </w:pPr>
    </w:p>
    <w:p w14:paraId="1AE9E1EB" w14:textId="77777777" w:rsidR="00BF0E30" w:rsidRPr="00EA5FA7" w:rsidRDefault="00BF0E30" w:rsidP="00BF0E30">
      <w:pPr>
        <w:pStyle w:val="PL"/>
        <w:rPr>
          <w:noProof w:val="0"/>
        </w:rPr>
      </w:pPr>
      <w:r w:rsidRPr="00EA5FA7">
        <w:rPr>
          <w:noProof w:val="0"/>
        </w:rPr>
        <w:t>TDD-Info ::= SEQUENCE {</w:t>
      </w:r>
    </w:p>
    <w:p w14:paraId="198CB496" w14:textId="77777777" w:rsidR="00BF0E30" w:rsidRPr="00EA5FA7" w:rsidRDefault="00BF0E30" w:rsidP="00BF0E30">
      <w:pPr>
        <w:pStyle w:val="PL"/>
        <w:rPr>
          <w:noProof w:val="0"/>
        </w:rPr>
      </w:pPr>
      <w:r w:rsidRPr="00EA5FA7">
        <w:rPr>
          <w:noProof w:val="0"/>
        </w:rPr>
        <w:tab/>
        <w:t>n</w:t>
      </w:r>
      <w:r w:rsidRPr="00EA5FA7">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t>R</w:t>
      </w:r>
      <w:r w:rsidRPr="00EA5FA7">
        <w:rPr>
          <w:rFonts w:cs="Courier New"/>
        </w:rPr>
        <w:t>FreqInfo</w:t>
      </w:r>
      <w:r w:rsidRPr="00EA5FA7">
        <w:rPr>
          <w:noProof w:val="0"/>
        </w:rPr>
        <w:t>,</w:t>
      </w:r>
    </w:p>
    <w:p w14:paraId="45F8AB85" w14:textId="77777777" w:rsidR="00BF0E30" w:rsidRPr="00EA5FA7" w:rsidRDefault="00BF0E30" w:rsidP="00BF0E30">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6FD8DCAA"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6D964D4E" w14:textId="77777777" w:rsidR="00BF0E30" w:rsidRPr="00EA5FA7" w:rsidRDefault="00BF0E30" w:rsidP="00BF0E30">
      <w:pPr>
        <w:pStyle w:val="PL"/>
        <w:rPr>
          <w:noProof w:val="0"/>
        </w:rPr>
      </w:pPr>
      <w:r w:rsidRPr="00EA5FA7">
        <w:rPr>
          <w:noProof w:val="0"/>
        </w:rPr>
        <w:tab/>
        <w:t>...</w:t>
      </w:r>
    </w:p>
    <w:p w14:paraId="3A20AABD" w14:textId="77777777" w:rsidR="00BF0E30" w:rsidRPr="00EA5FA7" w:rsidRDefault="00BF0E30" w:rsidP="00BF0E30">
      <w:pPr>
        <w:pStyle w:val="PL"/>
        <w:rPr>
          <w:noProof w:val="0"/>
        </w:rPr>
      </w:pPr>
      <w:r w:rsidRPr="00EA5FA7">
        <w:rPr>
          <w:noProof w:val="0"/>
        </w:rPr>
        <w:t>}</w:t>
      </w:r>
    </w:p>
    <w:p w14:paraId="1242E2D0" w14:textId="77777777" w:rsidR="00BF0E30" w:rsidRPr="00EA5FA7" w:rsidRDefault="00BF0E30" w:rsidP="00BF0E30">
      <w:pPr>
        <w:pStyle w:val="PL"/>
        <w:rPr>
          <w:noProof w:val="0"/>
        </w:rPr>
      </w:pPr>
    </w:p>
    <w:p w14:paraId="2B040A59" w14:textId="77777777" w:rsidR="00BF0E30" w:rsidRPr="00EA5FA7" w:rsidRDefault="00BF0E30" w:rsidP="00BF0E30">
      <w:pPr>
        <w:pStyle w:val="PL"/>
        <w:rPr>
          <w:noProof w:val="0"/>
        </w:rPr>
      </w:pPr>
      <w:r w:rsidRPr="00EA5FA7">
        <w:rPr>
          <w:noProof w:val="0"/>
        </w:rPr>
        <w:t>TDD-Info-ExtIEs F1AP-PROTOCOL-EXTENSION ::= {</w:t>
      </w:r>
    </w:p>
    <w:p w14:paraId="550DC86E" w14:textId="77777777" w:rsidR="00BF0E30" w:rsidRDefault="00BF0E30" w:rsidP="00BF0E30">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0CCF0479" w14:textId="77777777" w:rsidR="00BF0E30" w:rsidRDefault="00BF0E30" w:rsidP="00BF0E30">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7CEB47A2" w14:textId="77777777" w:rsidR="00BF0E30" w:rsidRDefault="00BF0E30" w:rsidP="00BF0E30">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6927FC19" w14:textId="77777777" w:rsidR="00BF0E30" w:rsidRPr="00EA5FA7" w:rsidRDefault="00BF0E30" w:rsidP="00BF0E30">
      <w:pPr>
        <w:pStyle w:val="PL"/>
        <w:rPr>
          <w:noProof w:val="0"/>
        </w:rPr>
      </w:pPr>
      <w:r w:rsidRPr="00EA5FA7">
        <w:rPr>
          <w:noProof w:val="0"/>
        </w:rPr>
        <w:tab/>
        <w:t>...</w:t>
      </w:r>
    </w:p>
    <w:p w14:paraId="3DFF3ACD" w14:textId="77777777" w:rsidR="00BF0E30" w:rsidRPr="00EA5FA7" w:rsidRDefault="00BF0E30" w:rsidP="00BF0E30">
      <w:pPr>
        <w:pStyle w:val="PL"/>
        <w:rPr>
          <w:noProof w:val="0"/>
        </w:rPr>
      </w:pPr>
      <w:r w:rsidRPr="00EA5FA7">
        <w:rPr>
          <w:noProof w:val="0"/>
        </w:rPr>
        <w:t>}</w:t>
      </w:r>
    </w:p>
    <w:p w14:paraId="037F9DA6" w14:textId="77777777" w:rsidR="00BF0E30" w:rsidRPr="006A6F20" w:rsidRDefault="00BF0E30" w:rsidP="00BF0E30">
      <w:pPr>
        <w:pStyle w:val="PL"/>
        <w:rPr>
          <w:noProof w:val="0"/>
        </w:rPr>
      </w:pPr>
    </w:p>
    <w:p w14:paraId="51CF8E3E" w14:textId="77777777" w:rsidR="00BF0E30" w:rsidRPr="006A6F20" w:rsidRDefault="00BF0E30" w:rsidP="00BF0E30">
      <w:pPr>
        <w:pStyle w:val="PL"/>
        <w:rPr>
          <w:noProof w:val="0"/>
        </w:rPr>
      </w:pPr>
      <w:r w:rsidRPr="006A6F20">
        <w:rPr>
          <w:noProof w:val="0"/>
        </w:rPr>
        <w:t>TDD-InfoRel16 ::= SEQUENCE {</w:t>
      </w:r>
    </w:p>
    <w:p w14:paraId="2290CF6B" w14:textId="77777777" w:rsidR="00BF0E30" w:rsidRPr="006A6F20" w:rsidRDefault="00BF0E30" w:rsidP="00BF0E30">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8720F1E" w14:textId="77777777" w:rsidR="00BF0E30" w:rsidRPr="006A6F20" w:rsidRDefault="00BF0E30" w:rsidP="00BF0E30">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ABAC42C" w14:textId="77777777" w:rsidR="00BF0E30" w:rsidRPr="006A6F20" w:rsidRDefault="00BF0E30" w:rsidP="00BF0E30">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A049065"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{TDD-InfoRel16-ExtIEs} }</w:t>
      </w:r>
      <w:r w:rsidRPr="006A6F20">
        <w:rPr>
          <w:noProof w:val="0"/>
        </w:rPr>
        <w:tab/>
      </w:r>
      <w:r w:rsidRPr="006A6F20">
        <w:rPr>
          <w:noProof w:val="0"/>
        </w:rPr>
        <w:tab/>
        <w:t>OPTIONAL,</w:t>
      </w:r>
    </w:p>
    <w:p w14:paraId="0C244651" w14:textId="77777777" w:rsidR="00BF0E30" w:rsidRPr="006A6F20" w:rsidRDefault="00BF0E30" w:rsidP="00BF0E30">
      <w:pPr>
        <w:pStyle w:val="PL"/>
        <w:rPr>
          <w:noProof w:val="0"/>
        </w:rPr>
      </w:pPr>
      <w:r w:rsidRPr="006A6F20">
        <w:rPr>
          <w:noProof w:val="0"/>
        </w:rPr>
        <w:tab/>
        <w:t>...</w:t>
      </w:r>
    </w:p>
    <w:p w14:paraId="66AA39CF" w14:textId="77777777" w:rsidR="00BF0E30" w:rsidRPr="006A6F20" w:rsidRDefault="00BF0E30" w:rsidP="00BF0E30">
      <w:pPr>
        <w:pStyle w:val="PL"/>
        <w:rPr>
          <w:noProof w:val="0"/>
        </w:rPr>
      </w:pPr>
      <w:r w:rsidRPr="006A6F20">
        <w:rPr>
          <w:noProof w:val="0"/>
        </w:rPr>
        <w:t>}</w:t>
      </w:r>
    </w:p>
    <w:p w14:paraId="2B78B6BB" w14:textId="77777777" w:rsidR="00BF0E30" w:rsidRPr="006A6F20" w:rsidRDefault="00BF0E30" w:rsidP="00BF0E30">
      <w:pPr>
        <w:pStyle w:val="PL"/>
        <w:rPr>
          <w:noProof w:val="0"/>
        </w:rPr>
      </w:pPr>
    </w:p>
    <w:p w14:paraId="5106F96D" w14:textId="77777777" w:rsidR="00BF0E30" w:rsidRPr="006A6F20" w:rsidRDefault="00BF0E30" w:rsidP="00BF0E30">
      <w:pPr>
        <w:pStyle w:val="PL"/>
        <w:rPr>
          <w:noProof w:val="0"/>
        </w:rPr>
      </w:pPr>
      <w:r w:rsidRPr="006A6F20">
        <w:rPr>
          <w:noProof w:val="0"/>
        </w:rPr>
        <w:t>TDD-InfoRel16-ExtIEs F1AP-PROTOCOL-EXTENSION ::= {</w:t>
      </w:r>
    </w:p>
    <w:p w14:paraId="139BAE1B" w14:textId="77777777" w:rsidR="00BF0E30" w:rsidRPr="006A6F20" w:rsidRDefault="00BF0E30" w:rsidP="00BF0E30">
      <w:pPr>
        <w:pStyle w:val="PL"/>
        <w:rPr>
          <w:noProof w:val="0"/>
        </w:rPr>
      </w:pPr>
      <w:r w:rsidRPr="006A6F20">
        <w:rPr>
          <w:noProof w:val="0"/>
        </w:rPr>
        <w:tab/>
        <w:t>...</w:t>
      </w:r>
    </w:p>
    <w:p w14:paraId="5672FDAD" w14:textId="77777777" w:rsidR="00BF0E30" w:rsidRPr="006A6F20" w:rsidRDefault="00BF0E30" w:rsidP="00BF0E30">
      <w:pPr>
        <w:pStyle w:val="PL"/>
        <w:rPr>
          <w:noProof w:val="0"/>
        </w:rPr>
      </w:pPr>
      <w:r w:rsidRPr="006A6F20">
        <w:rPr>
          <w:noProof w:val="0"/>
        </w:rPr>
        <w:t>}</w:t>
      </w:r>
    </w:p>
    <w:p w14:paraId="147AB4B6" w14:textId="77777777" w:rsidR="00BF0E30" w:rsidRPr="006A6F20" w:rsidRDefault="00BF0E30" w:rsidP="00BF0E30">
      <w:pPr>
        <w:pStyle w:val="PL"/>
        <w:rPr>
          <w:noProof w:val="0"/>
        </w:rPr>
      </w:pPr>
    </w:p>
    <w:p w14:paraId="42735BF2" w14:textId="77777777" w:rsidR="00BF0E30" w:rsidRDefault="00BF0E30" w:rsidP="00BF0E30">
      <w:pPr>
        <w:pStyle w:val="PL"/>
        <w:rPr>
          <w:noProof w:val="0"/>
        </w:rPr>
      </w:pPr>
    </w:p>
    <w:p w14:paraId="5E9B24BC" w14:textId="77777777" w:rsidR="00BF0E30" w:rsidRDefault="00BF0E30" w:rsidP="00BF0E30">
      <w:pPr>
        <w:pStyle w:val="PL"/>
        <w:rPr>
          <w:noProof w:val="0"/>
        </w:rPr>
      </w:pPr>
      <w:r w:rsidRPr="00A069E8">
        <w:rPr>
          <w:noProof w:val="0"/>
        </w:rPr>
        <w:t>TDD-UL-DLConfigCommonNR ::= OCTET STRING</w:t>
      </w:r>
    </w:p>
    <w:p w14:paraId="00DD27A1" w14:textId="77777777" w:rsidR="00BF0E30" w:rsidRDefault="00BF0E30" w:rsidP="00BF0E30">
      <w:pPr>
        <w:pStyle w:val="PL"/>
        <w:rPr>
          <w:noProof w:val="0"/>
        </w:rPr>
      </w:pPr>
    </w:p>
    <w:p w14:paraId="3F45EB1C" w14:textId="77777777" w:rsidR="00BF0E30" w:rsidRDefault="00BF0E30" w:rsidP="00BF0E30">
      <w:pPr>
        <w:pStyle w:val="PL"/>
        <w:rPr>
          <w:noProof w:val="0"/>
        </w:rPr>
      </w:pPr>
      <w:r w:rsidRPr="00813556">
        <w:rPr>
          <w:noProof w:val="0"/>
        </w:rPr>
        <w:t>TRP</w:t>
      </w:r>
      <w:r w:rsidRPr="008F0A7E">
        <w:rPr>
          <w:noProof w:val="0"/>
        </w:rPr>
        <w:t>TEGIDInformation</w:t>
      </w:r>
      <w:r>
        <w:rPr>
          <w:noProof w:val="0"/>
        </w:rPr>
        <w:t xml:space="preserve"> ::= CHOICE {</w:t>
      </w:r>
    </w:p>
    <w:p w14:paraId="78595DAC" w14:textId="77777777" w:rsidR="00BF0E30" w:rsidRDefault="00BF0E30" w:rsidP="00BF0E30">
      <w:pPr>
        <w:pStyle w:val="PL"/>
        <w:rPr>
          <w:noProof w:val="0"/>
        </w:rPr>
      </w:pPr>
      <w:r>
        <w:rPr>
          <w:noProof w:val="0"/>
        </w:rPr>
        <w:tab/>
        <w:t>rxTx-TEG</w:t>
      </w:r>
      <w:r>
        <w:rPr>
          <w:noProof w:val="0"/>
        </w:rPr>
        <w:tab/>
      </w:r>
      <w:r>
        <w:rPr>
          <w:noProof w:val="0"/>
        </w:rPr>
        <w:tab/>
      </w:r>
      <w:r>
        <w:rPr>
          <w:noProof w:val="0"/>
        </w:rPr>
        <w:tab/>
        <w:t>RxTxTEG,</w:t>
      </w:r>
    </w:p>
    <w:p w14:paraId="176B8640" w14:textId="77777777" w:rsidR="00BF0E30" w:rsidRDefault="00BF0E30" w:rsidP="00BF0E30">
      <w:pPr>
        <w:pStyle w:val="PL"/>
        <w:rPr>
          <w:noProof w:val="0"/>
        </w:rPr>
      </w:pPr>
      <w:r>
        <w:rPr>
          <w:noProof w:val="0"/>
        </w:rPr>
        <w:tab/>
        <w:t>rx-TEG</w:t>
      </w:r>
      <w:r>
        <w:rPr>
          <w:noProof w:val="0"/>
        </w:rPr>
        <w:tab/>
      </w:r>
      <w:r>
        <w:rPr>
          <w:noProof w:val="0"/>
        </w:rPr>
        <w:tab/>
      </w:r>
      <w:r>
        <w:rPr>
          <w:noProof w:val="0"/>
        </w:rPr>
        <w:tab/>
      </w:r>
      <w:r>
        <w:rPr>
          <w:noProof w:val="0"/>
        </w:rPr>
        <w:tab/>
        <w:t>RxTEG,</w:t>
      </w:r>
    </w:p>
    <w:p w14:paraId="1309F4FB" w14:textId="77777777" w:rsidR="00BF0E30" w:rsidRDefault="00BF0E30" w:rsidP="00BF0E30">
      <w:pPr>
        <w:pStyle w:val="PL"/>
        <w:rPr>
          <w:noProof w:val="0"/>
        </w:rPr>
      </w:pPr>
      <w:r>
        <w:rPr>
          <w:noProof w:val="0"/>
        </w:rPr>
        <w:tab/>
        <w:t>choice-extension</w:t>
      </w:r>
      <w:r>
        <w:rPr>
          <w:noProof w:val="0"/>
        </w:rPr>
        <w:tab/>
      </w:r>
      <w:r>
        <w:rPr>
          <w:noProof w:val="0"/>
        </w:rPr>
        <w:tab/>
        <w:t>ProtocolIE-SingleContainer { { TRP</w:t>
      </w:r>
      <w:r w:rsidRPr="008F0A7E">
        <w:rPr>
          <w:noProof w:val="0"/>
        </w:rPr>
        <w:t>TEGIDInformation</w:t>
      </w:r>
      <w:r>
        <w:rPr>
          <w:noProof w:val="0"/>
        </w:rPr>
        <w:t>-ExtIEs} }</w:t>
      </w:r>
    </w:p>
    <w:p w14:paraId="00080FB6" w14:textId="77777777" w:rsidR="00BF0E30" w:rsidRDefault="00BF0E30" w:rsidP="00BF0E30">
      <w:pPr>
        <w:pStyle w:val="PL"/>
        <w:rPr>
          <w:noProof w:val="0"/>
        </w:rPr>
      </w:pPr>
      <w:r>
        <w:rPr>
          <w:noProof w:val="0"/>
        </w:rPr>
        <w:t>}</w:t>
      </w:r>
    </w:p>
    <w:p w14:paraId="504F7A61" w14:textId="77777777" w:rsidR="00BF0E30" w:rsidRDefault="00BF0E30" w:rsidP="00BF0E30">
      <w:pPr>
        <w:pStyle w:val="PL"/>
        <w:rPr>
          <w:noProof w:val="0"/>
        </w:rPr>
      </w:pPr>
    </w:p>
    <w:p w14:paraId="1416BD19" w14:textId="77777777" w:rsidR="00BF0E30" w:rsidRDefault="00BF0E30" w:rsidP="00BF0E30">
      <w:pPr>
        <w:pStyle w:val="PL"/>
        <w:rPr>
          <w:noProof w:val="0"/>
        </w:rPr>
      </w:pPr>
      <w:r>
        <w:rPr>
          <w:noProof w:val="0"/>
        </w:rPr>
        <w:t>TRP</w:t>
      </w:r>
      <w:r w:rsidRPr="008F0A7E">
        <w:rPr>
          <w:noProof w:val="0"/>
        </w:rPr>
        <w:t>TEGIDInformation</w:t>
      </w:r>
      <w:r>
        <w:rPr>
          <w:noProof w:val="0"/>
        </w:rPr>
        <w:t>-ExtIEs F1AP-PROTOCOL-IES ::= {</w:t>
      </w:r>
    </w:p>
    <w:p w14:paraId="476131BD" w14:textId="77777777" w:rsidR="00BF0E30" w:rsidRDefault="00BF0E30" w:rsidP="00BF0E30">
      <w:pPr>
        <w:pStyle w:val="PL"/>
        <w:rPr>
          <w:noProof w:val="0"/>
        </w:rPr>
      </w:pPr>
      <w:r>
        <w:rPr>
          <w:noProof w:val="0"/>
        </w:rPr>
        <w:tab/>
        <w:t>...</w:t>
      </w:r>
    </w:p>
    <w:p w14:paraId="76BDE856" w14:textId="77777777" w:rsidR="00BF0E30" w:rsidRDefault="00BF0E30" w:rsidP="00BF0E30">
      <w:pPr>
        <w:pStyle w:val="PL"/>
        <w:rPr>
          <w:noProof w:val="0"/>
        </w:rPr>
      </w:pPr>
      <w:r>
        <w:rPr>
          <w:noProof w:val="0"/>
        </w:rPr>
        <w:t>}</w:t>
      </w:r>
    </w:p>
    <w:p w14:paraId="6E8732C9" w14:textId="77777777" w:rsidR="00BF0E30" w:rsidRDefault="00BF0E30" w:rsidP="00BF0E30">
      <w:pPr>
        <w:pStyle w:val="PL"/>
        <w:rPr>
          <w:noProof w:val="0"/>
        </w:rPr>
      </w:pPr>
    </w:p>
    <w:p w14:paraId="53B4397C" w14:textId="77777777" w:rsidR="00BF0E30" w:rsidRDefault="00BF0E30" w:rsidP="00BF0E30">
      <w:pPr>
        <w:pStyle w:val="PL"/>
        <w:rPr>
          <w:noProof w:val="0"/>
        </w:rPr>
      </w:pPr>
      <w:r>
        <w:rPr>
          <w:noProof w:val="0"/>
        </w:rPr>
        <w:t>RxTxTEG ::= SEQUENCE {</w:t>
      </w:r>
    </w:p>
    <w:p w14:paraId="440E3C9D" w14:textId="77777777" w:rsidR="00BF0E30" w:rsidRDefault="00BF0E30" w:rsidP="00BF0E30">
      <w:pPr>
        <w:pStyle w:val="PL"/>
        <w:rPr>
          <w:noProof w:val="0"/>
        </w:rPr>
      </w:pPr>
      <w:r>
        <w:rPr>
          <w:noProof w:val="0"/>
        </w:rPr>
        <w:tab/>
        <w:t>tRP-RxTx-TEGID</w:t>
      </w:r>
      <w:r>
        <w:rPr>
          <w:noProof w:val="0"/>
        </w:rPr>
        <w:tab/>
        <w:t>INTEGER (</w:t>
      </w:r>
      <w:r w:rsidRPr="00813556">
        <w:rPr>
          <w:noProof w:val="0"/>
        </w:rPr>
        <w:t>0..255</w:t>
      </w:r>
      <w:r>
        <w:rPr>
          <w:noProof w:val="0"/>
        </w:rPr>
        <w:t>),</w:t>
      </w:r>
    </w:p>
    <w:p w14:paraId="71382275" w14:textId="77777777" w:rsidR="00BF0E30" w:rsidRDefault="00BF0E30" w:rsidP="00BF0E30">
      <w:pPr>
        <w:pStyle w:val="PL"/>
        <w:rPr>
          <w:noProof w:val="0"/>
        </w:rPr>
      </w:pPr>
      <w:r>
        <w:rPr>
          <w:noProof w:val="0"/>
        </w:rPr>
        <w:tab/>
        <w:t>tRP-Tx-TEGID</w:t>
      </w:r>
      <w:r>
        <w:rPr>
          <w:noProof w:val="0"/>
        </w:rPr>
        <w:tab/>
      </w:r>
      <w:r>
        <w:rPr>
          <w:noProof w:val="0"/>
        </w:rPr>
        <w:tab/>
        <w:t>INTEGER (</w:t>
      </w:r>
      <w:r w:rsidRPr="00813556">
        <w:rPr>
          <w:noProof w:val="0"/>
        </w:rPr>
        <w:t>0..7</w:t>
      </w:r>
      <w:r>
        <w:rPr>
          <w:noProof w:val="0"/>
        </w:rPr>
        <w:t>)</w:t>
      </w:r>
      <w:r>
        <w:rPr>
          <w:noProof w:val="0"/>
        </w:rPr>
        <w:tab/>
        <w:t>OPTIONAL,</w:t>
      </w:r>
    </w:p>
    <w:p w14:paraId="118ED107"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RxTxTEG-ExtIEs } }</w:t>
      </w:r>
      <w:r>
        <w:rPr>
          <w:noProof w:val="0"/>
        </w:rPr>
        <w:tab/>
      </w:r>
      <w:r>
        <w:rPr>
          <w:noProof w:val="0"/>
        </w:rPr>
        <w:tab/>
        <w:t>OPTIONAL,</w:t>
      </w:r>
    </w:p>
    <w:p w14:paraId="2EF5AA06" w14:textId="77777777" w:rsidR="00BF0E30" w:rsidRDefault="00BF0E30" w:rsidP="00BF0E30">
      <w:pPr>
        <w:pStyle w:val="PL"/>
        <w:rPr>
          <w:noProof w:val="0"/>
        </w:rPr>
      </w:pPr>
      <w:r>
        <w:rPr>
          <w:noProof w:val="0"/>
        </w:rPr>
        <w:tab/>
        <w:t>...</w:t>
      </w:r>
    </w:p>
    <w:p w14:paraId="21886FAA" w14:textId="77777777" w:rsidR="00BF0E30" w:rsidRDefault="00BF0E30" w:rsidP="00BF0E30">
      <w:pPr>
        <w:pStyle w:val="PL"/>
        <w:rPr>
          <w:noProof w:val="0"/>
        </w:rPr>
      </w:pPr>
      <w:r>
        <w:rPr>
          <w:noProof w:val="0"/>
        </w:rPr>
        <w:t>}</w:t>
      </w:r>
    </w:p>
    <w:p w14:paraId="0A308B2D" w14:textId="77777777" w:rsidR="00BF0E30" w:rsidRDefault="00BF0E30" w:rsidP="00BF0E30">
      <w:pPr>
        <w:pStyle w:val="PL"/>
        <w:rPr>
          <w:noProof w:val="0"/>
        </w:rPr>
      </w:pPr>
    </w:p>
    <w:p w14:paraId="0357FC97" w14:textId="77777777" w:rsidR="00BF0E30" w:rsidRDefault="00BF0E30" w:rsidP="00BF0E30">
      <w:pPr>
        <w:pStyle w:val="PL"/>
        <w:rPr>
          <w:noProof w:val="0"/>
        </w:rPr>
      </w:pPr>
      <w:r>
        <w:rPr>
          <w:noProof w:val="0"/>
        </w:rPr>
        <w:t>RxTxTEG-ExtIEs</w:t>
      </w:r>
      <w:r>
        <w:rPr>
          <w:noProof w:val="0"/>
        </w:rPr>
        <w:tab/>
        <w:t>F1AP-PROTOCOL-EXTENSION ::= {</w:t>
      </w:r>
    </w:p>
    <w:p w14:paraId="6181EC05" w14:textId="77777777" w:rsidR="00BF0E30" w:rsidRDefault="00BF0E30" w:rsidP="00BF0E30">
      <w:pPr>
        <w:pStyle w:val="PL"/>
        <w:rPr>
          <w:noProof w:val="0"/>
        </w:rPr>
      </w:pPr>
      <w:r>
        <w:rPr>
          <w:noProof w:val="0"/>
        </w:rPr>
        <w:tab/>
        <w:t>...</w:t>
      </w:r>
    </w:p>
    <w:p w14:paraId="50485A60" w14:textId="77777777" w:rsidR="00BF0E30" w:rsidRDefault="00BF0E30" w:rsidP="00BF0E30">
      <w:pPr>
        <w:pStyle w:val="PL"/>
        <w:rPr>
          <w:noProof w:val="0"/>
        </w:rPr>
      </w:pPr>
      <w:r>
        <w:rPr>
          <w:noProof w:val="0"/>
        </w:rPr>
        <w:t>}</w:t>
      </w:r>
    </w:p>
    <w:p w14:paraId="02BFF78F" w14:textId="77777777" w:rsidR="00BF0E30" w:rsidRDefault="00BF0E30" w:rsidP="00BF0E30">
      <w:pPr>
        <w:pStyle w:val="PL"/>
        <w:rPr>
          <w:noProof w:val="0"/>
        </w:rPr>
      </w:pPr>
      <w:r>
        <w:rPr>
          <w:noProof w:val="0"/>
        </w:rPr>
        <w:t>RxTEG ::= SEQUENCE {</w:t>
      </w:r>
    </w:p>
    <w:p w14:paraId="1988E4E5" w14:textId="77777777" w:rsidR="00BF0E30" w:rsidRDefault="00BF0E30" w:rsidP="00BF0E30">
      <w:pPr>
        <w:pStyle w:val="PL"/>
        <w:rPr>
          <w:noProof w:val="0"/>
        </w:rPr>
      </w:pPr>
      <w:r>
        <w:rPr>
          <w:noProof w:val="0"/>
        </w:rPr>
        <w:tab/>
        <w:t>tRP-Rx-TEGID</w:t>
      </w:r>
      <w:r>
        <w:rPr>
          <w:noProof w:val="0"/>
        </w:rPr>
        <w:tab/>
      </w:r>
      <w:r>
        <w:rPr>
          <w:noProof w:val="0"/>
        </w:rPr>
        <w:tab/>
        <w:t>INTEGER (</w:t>
      </w:r>
      <w:r w:rsidRPr="00813556">
        <w:rPr>
          <w:noProof w:val="0"/>
        </w:rPr>
        <w:t>0..</w:t>
      </w:r>
      <w:r>
        <w:rPr>
          <w:noProof w:val="0"/>
        </w:rPr>
        <w:t>31),</w:t>
      </w:r>
    </w:p>
    <w:p w14:paraId="33C1E4A9" w14:textId="77777777" w:rsidR="00BF0E30" w:rsidRDefault="00BF0E30" w:rsidP="00BF0E30">
      <w:pPr>
        <w:pStyle w:val="PL"/>
        <w:rPr>
          <w:noProof w:val="0"/>
        </w:rPr>
      </w:pPr>
      <w:r>
        <w:rPr>
          <w:noProof w:val="0"/>
        </w:rPr>
        <w:tab/>
        <w:t>tRP-Tx-TEGID</w:t>
      </w:r>
      <w:r>
        <w:rPr>
          <w:noProof w:val="0"/>
        </w:rPr>
        <w:tab/>
      </w:r>
      <w:r>
        <w:rPr>
          <w:noProof w:val="0"/>
        </w:rPr>
        <w:tab/>
        <w:t>INTEGER (</w:t>
      </w:r>
      <w:r w:rsidRPr="00813556">
        <w:rPr>
          <w:noProof w:val="0"/>
        </w:rPr>
        <w:t>0..</w:t>
      </w:r>
      <w:r>
        <w:rPr>
          <w:noProof w:val="0"/>
        </w:rPr>
        <w:t>7),</w:t>
      </w:r>
    </w:p>
    <w:p w14:paraId="306DEC1B"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040790F1" w14:textId="77777777" w:rsidR="00BF0E30" w:rsidRDefault="00BF0E30" w:rsidP="00BF0E30">
      <w:pPr>
        <w:pStyle w:val="PL"/>
        <w:rPr>
          <w:noProof w:val="0"/>
        </w:rPr>
      </w:pPr>
      <w:r>
        <w:rPr>
          <w:noProof w:val="0"/>
        </w:rPr>
        <w:tab/>
        <w:t>...</w:t>
      </w:r>
    </w:p>
    <w:p w14:paraId="31502BD1" w14:textId="77777777" w:rsidR="00BF0E30" w:rsidRDefault="00BF0E30" w:rsidP="00BF0E30">
      <w:pPr>
        <w:pStyle w:val="PL"/>
        <w:rPr>
          <w:noProof w:val="0"/>
        </w:rPr>
      </w:pPr>
      <w:r>
        <w:rPr>
          <w:noProof w:val="0"/>
        </w:rPr>
        <w:t>}</w:t>
      </w:r>
    </w:p>
    <w:p w14:paraId="6BADC897" w14:textId="77777777" w:rsidR="00BF0E30" w:rsidRDefault="00BF0E30" w:rsidP="00BF0E30">
      <w:pPr>
        <w:pStyle w:val="PL"/>
        <w:rPr>
          <w:noProof w:val="0"/>
        </w:rPr>
      </w:pPr>
    </w:p>
    <w:p w14:paraId="04F536A1" w14:textId="77777777" w:rsidR="00BF0E30" w:rsidRDefault="00BF0E30" w:rsidP="00BF0E30">
      <w:pPr>
        <w:pStyle w:val="PL"/>
        <w:rPr>
          <w:noProof w:val="0"/>
        </w:rPr>
      </w:pPr>
      <w:r>
        <w:rPr>
          <w:noProof w:val="0"/>
        </w:rPr>
        <w:t>RxTEG-ExtIEs</w:t>
      </w:r>
      <w:r>
        <w:rPr>
          <w:noProof w:val="0"/>
        </w:rPr>
        <w:tab/>
        <w:t>F1AP-PROTOCOL-EXTENSION ::= {</w:t>
      </w:r>
    </w:p>
    <w:p w14:paraId="4E3D7602" w14:textId="77777777" w:rsidR="00BF0E30" w:rsidRDefault="00BF0E30" w:rsidP="00BF0E30">
      <w:pPr>
        <w:pStyle w:val="PL"/>
        <w:rPr>
          <w:noProof w:val="0"/>
        </w:rPr>
      </w:pPr>
      <w:r>
        <w:rPr>
          <w:noProof w:val="0"/>
        </w:rPr>
        <w:tab/>
        <w:t>...</w:t>
      </w:r>
    </w:p>
    <w:p w14:paraId="26E51B6C" w14:textId="77777777" w:rsidR="00BF0E30" w:rsidRDefault="00BF0E30" w:rsidP="00BF0E30">
      <w:pPr>
        <w:pStyle w:val="PL"/>
        <w:rPr>
          <w:noProof w:val="0"/>
        </w:rPr>
      </w:pPr>
      <w:r>
        <w:rPr>
          <w:noProof w:val="0"/>
        </w:rPr>
        <w:t>}</w:t>
      </w:r>
    </w:p>
    <w:p w14:paraId="3E59B8E7" w14:textId="77777777" w:rsidR="00BF0E30" w:rsidRDefault="00BF0E30" w:rsidP="00BF0E30">
      <w:pPr>
        <w:pStyle w:val="PL"/>
        <w:rPr>
          <w:noProof w:val="0"/>
        </w:rPr>
      </w:pPr>
    </w:p>
    <w:p w14:paraId="13175860" w14:textId="77777777" w:rsidR="00BF0E30" w:rsidRDefault="00BF0E30" w:rsidP="00BF0E30">
      <w:pPr>
        <w:pStyle w:val="PL"/>
        <w:rPr>
          <w:noProof w:val="0"/>
        </w:rPr>
      </w:pPr>
      <w:r>
        <w:rPr>
          <w:noProof w:val="0"/>
        </w:rPr>
        <w:t>TimeReferenceInformation ::= SEQUENCE {</w:t>
      </w:r>
    </w:p>
    <w:p w14:paraId="01A62848" w14:textId="77777777" w:rsidR="00BF0E30" w:rsidRDefault="00BF0E30" w:rsidP="00BF0E30">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5E63F79E" w14:textId="77777777" w:rsidR="00BF0E30" w:rsidRDefault="00BF0E30" w:rsidP="00BF0E30">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3C1F61B6" w14:textId="77777777" w:rsidR="00BF0E30" w:rsidRDefault="00BF0E30" w:rsidP="00BF0E30">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1AF444FB" w14:textId="77777777" w:rsidR="00BF0E30" w:rsidRDefault="00BF0E30" w:rsidP="00BF0E30">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28071E10" w14:textId="77777777" w:rsidR="00BF0E30" w:rsidRDefault="00BF0E30" w:rsidP="00BF0E30">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34190D3A" w14:textId="77777777" w:rsidR="00BF0E30" w:rsidRDefault="00BF0E30" w:rsidP="00BF0E30">
      <w:pPr>
        <w:pStyle w:val="PL"/>
        <w:rPr>
          <w:noProof w:val="0"/>
        </w:rPr>
      </w:pPr>
      <w:r>
        <w:rPr>
          <w:noProof w:val="0"/>
        </w:rPr>
        <w:t>}</w:t>
      </w:r>
    </w:p>
    <w:p w14:paraId="401D3380" w14:textId="77777777" w:rsidR="00BF0E30" w:rsidRDefault="00BF0E30" w:rsidP="00BF0E30">
      <w:pPr>
        <w:pStyle w:val="PL"/>
        <w:rPr>
          <w:noProof w:val="0"/>
        </w:rPr>
      </w:pPr>
    </w:p>
    <w:p w14:paraId="3B4D8FA4" w14:textId="77777777" w:rsidR="00BF0E30" w:rsidRDefault="00BF0E30" w:rsidP="00BF0E30">
      <w:pPr>
        <w:pStyle w:val="PL"/>
        <w:rPr>
          <w:noProof w:val="0"/>
        </w:rPr>
      </w:pPr>
      <w:r>
        <w:rPr>
          <w:noProof w:val="0"/>
        </w:rPr>
        <w:t>TimeReferenceInformation-ExtIEs F1AP-PROTOCOL-EXTENSION ::= {</w:t>
      </w:r>
    </w:p>
    <w:p w14:paraId="298C4DC3" w14:textId="77777777" w:rsidR="00BF0E30" w:rsidRDefault="00BF0E30" w:rsidP="00BF0E30">
      <w:pPr>
        <w:pStyle w:val="PL"/>
        <w:rPr>
          <w:noProof w:val="0"/>
        </w:rPr>
      </w:pPr>
      <w:r>
        <w:rPr>
          <w:noProof w:val="0"/>
        </w:rPr>
        <w:tab/>
        <w:t>...</w:t>
      </w:r>
    </w:p>
    <w:p w14:paraId="068FFAC0" w14:textId="77777777" w:rsidR="00BF0E30" w:rsidRDefault="00BF0E30" w:rsidP="00BF0E30">
      <w:pPr>
        <w:pStyle w:val="PL"/>
        <w:rPr>
          <w:noProof w:val="0"/>
        </w:rPr>
      </w:pPr>
      <w:r>
        <w:rPr>
          <w:noProof w:val="0"/>
        </w:rPr>
        <w:t>}</w:t>
      </w:r>
    </w:p>
    <w:p w14:paraId="5C93411C" w14:textId="77777777" w:rsidR="00BF0E30" w:rsidRDefault="00BF0E30" w:rsidP="00BF0E30">
      <w:pPr>
        <w:pStyle w:val="PL"/>
        <w:rPr>
          <w:noProof w:val="0"/>
        </w:rPr>
      </w:pPr>
    </w:p>
    <w:p w14:paraId="1835B334" w14:textId="77777777" w:rsidR="00BF0E30" w:rsidRDefault="00BF0E30" w:rsidP="00BF0E30">
      <w:pPr>
        <w:pStyle w:val="PL"/>
        <w:rPr>
          <w:noProof w:val="0"/>
        </w:rPr>
      </w:pPr>
      <w:r>
        <w:rPr>
          <w:noProof w:val="0"/>
        </w:rPr>
        <w:t>TimeInformationType ::= ENUMERATED {localClock}</w:t>
      </w:r>
    </w:p>
    <w:p w14:paraId="5F28982C" w14:textId="77777777" w:rsidR="00BF0E30" w:rsidRDefault="00BF0E30" w:rsidP="00BF0E30">
      <w:pPr>
        <w:pStyle w:val="PL"/>
        <w:rPr>
          <w:noProof w:val="0"/>
        </w:rPr>
      </w:pPr>
    </w:p>
    <w:p w14:paraId="3362B85C" w14:textId="77777777" w:rsidR="00BF0E30" w:rsidRDefault="00BF0E30" w:rsidP="00BF0E30">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6D477C3C" w14:textId="77777777" w:rsidR="00BF0E30" w:rsidRDefault="00BF0E30" w:rsidP="00BF0E30">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A75E954" w14:textId="77777777" w:rsidR="00BF0E30" w:rsidRDefault="00BF0E30" w:rsidP="00BF0E30">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48852C22" w14:textId="77777777" w:rsidR="00BF0E30" w:rsidRPr="00707B3F" w:rsidRDefault="00BF0E30" w:rsidP="00BF0E30">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37FAEE6B" w14:textId="77777777" w:rsidR="00BF0E30" w:rsidRPr="00AA5843" w:rsidRDefault="00BF0E30" w:rsidP="00BF0E30">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30993F16" w14:textId="77777777" w:rsidR="00BF0E30" w:rsidRPr="00AA5843" w:rsidRDefault="00BF0E30" w:rsidP="00BF0E30">
      <w:pPr>
        <w:pStyle w:val="PL"/>
        <w:rPr>
          <w:rFonts w:eastAsia="Calibri"/>
          <w:snapToGrid w:val="0"/>
          <w:lang w:val="fr-FR"/>
        </w:rPr>
      </w:pPr>
      <w:r w:rsidRPr="00AA5843">
        <w:rPr>
          <w:rFonts w:eastAsia="Calibri"/>
          <w:snapToGrid w:val="0"/>
          <w:lang w:val="fr-FR"/>
        </w:rPr>
        <w:t>}</w:t>
      </w:r>
    </w:p>
    <w:p w14:paraId="0215FC06" w14:textId="77777777" w:rsidR="00BF0E30" w:rsidRPr="00AA5843" w:rsidRDefault="00BF0E30" w:rsidP="00BF0E30">
      <w:pPr>
        <w:pStyle w:val="PL"/>
        <w:rPr>
          <w:rFonts w:eastAsia="Calibri"/>
          <w:snapToGrid w:val="0"/>
          <w:lang w:val="fr-FR"/>
        </w:rPr>
      </w:pPr>
    </w:p>
    <w:p w14:paraId="20721B2B" w14:textId="77777777" w:rsidR="00BF0E30" w:rsidRPr="00AA5843" w:rsidRDefault="00BF0E30" w:rsidP="00BF0E30">
      <w:pPr>
        <w:pStyle w:val="PL"/>
        <w:rPr>
          <w:rFonts w:eastAsia="Calibri"/>
          <w:snapToGrid w:val="0"/>
          <w:lang w:val="fr-FR"/>
        </w:rPr>
      </w:pPr>
      <w:r w:rsidRPr="00204B75">
        <w:rPr>
          <w:rFonts w:eastAsia="Calibri"/>
        </w:rPr>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548901CF" w14:textId="77777777" w:rsidR="00BF0E30" w:rsidRPr="00AA5843" w:rsidRDefault="00BF0E30" w:rsidP="00BF0E30">
      <w:pPr>
        <w:pStyle w:val="PL"/>
        <w:rPr>
          <w:rFonts w:eastAsia="Calibri"/>
          <w:snapToGrid w:val="0"/>
        </w:rPr>
      </w:pPr>
      <w:r w:rsidRPr="00AA5843">
        <w:rPr>
          <w:rFonts w:eastAsia="Calibri"/>
          <w:snapToGrid w:val="0"/>
          <w:lang w:val="fr-FR"/>
        </w:rPr>
        <w:tab/>
      </w:r>
      <w:r w:rsidRPr="00AA5843">
        <w:rPr>
          <w:rFonts w:eastAsia="Calibri"/>
          <w:snapToGrid w:val="0"/>
        </w:rPr>
        <w:t>...</w:t>
      </w:r>
    </w:p>
    <w:p w14:paraId="27175418" w14:textId="77777777" w:rsidR="00BF0E30" w:rsidRDefault="00BF0E30" w:rsidP="00BF0E30">
      <w:pPr>
        <w:pStyle w:val="PL"/>
        <w:spacing w:line="0" w:lineRule="atLeast"/>
        <w:rPr>
          <w:snapToGrid w:val="0"/>
        </w:rPr>
      </w:pPr>
      <w:r w:rsidRPr="00AA5843">
        <w:rPr>
          <w:rFonts w:eastAsia="Calibri" w:cs="Courier New"/>
          <w:snapToGrid w:val="0"/>
          <w:szCs w:val="22"/>
        </w:rPr>
        <w:t>}</w:t>
      </w:r>
    </w:p>
    <w:p w14:paraId="4501D3CB" w14:textId="77777777" w:rsidR="00BF0E30" w:rsidRDefault="00BF0E30" w:rsidP="00BF0E30">
      <w:pPr>
        <w:pStyle w:val="PL"/>
        <w:spacing w:line="0" w:lineRule="atLeast"/>
        <w:rPr>
          <w:snapToGrid w:val="0"/>
        </w:rPr>
      </w:pPr>
    </w:p>
    <w:p w14:paraId="7226D9A0" w14:textId="77777777" w:rsidR="00BF0E30" w:rsidRDefault="00BF0E30" w:rsidP="00BF0E30">
      <w:pPr>
        <w:pStyle w:val="PL"/>
        <w:spacing w:line="0" w:lineRule="atLeast"/>
        <w:rPr>
          <w:snapToGrid w:val="0"/>
        </w:rPr>
      </w:pPr>
      <w:r>
        <w:rPr>
          <w:snapToGrid w:val="0"/>
        </w:rPr>
        <w:t>TimeStampSlotIndex ::= CHOICE {</w:t>
      </w:r>
    </w:p>
    <w:p w14:paraId="5777C8E2" w14:textId="77777777" w:rsidR="00BF0E30" w:rsidRPr="005016B1" w:rsidRDefault="00BF0E30" w:rsidP="00BF0E30">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29626663" w14:textId="77777777" w:rsidR="00BF0E30" w:rsidRPr="005016B1" w:rsidRDefault="00BF0E30" w:rsidP="00BF0E30">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3EFEA71A" w14:textId="77777777" w:rsidR="00BF0E30" w:rsidRPr="005016B1" w:rsidRDefault="00BF0E30" w:rsidP="00BF0E30">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4A5D60B1" w14:textId="77777777" w:rsidR="00BF0E30" w:rsidRDefault="00BF0E30" w:rsidP="00BF0E30">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7B5354BE" w14:textId="77777777" w:rsidR="00BF0E30" w:rsidRPr="001903BD" w:rsidRDefault="00BF0E30" w:rsidP="00BF0E30">
      <w:pPr>
        <w:pStyle w:val="PL"/>
        <w:rPr>
          <w:rFonts w:eastAsia="Calibri"/>
          <w:snapToGrid w:val="0"/>
        </w:rPr>
      </w:pPr>
      <w:r w:rsidRPr="00AA5843">
        <w:rPr>
          <w:rFonts w:eastAsia="Calibri"/>
          <w:snapToGrid w:val="0"/>
          <w:lang w:val="fr-FR"/>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46E6F32F" w14:textId="77777777" w:rsidR="00BF0E30" w:rsidRPr="001903BD" w:rsidRDefault="00BF0E30" w:rsidP="00BF0E30">
      <w:pPr>
        <w:pStyle w:val="PL"/>
        <w:rPr>
          <w:rFonts w:eastAsia="Calibri"/>
          <w:snapToGrid w:val="0"/>
        </w:rPr>
      </w:pPr>
      <w:r w:rsidRPr="001903BD">
        <w:rPr>
          <w:rFonts w:eastAsia="Calibri"/>
          <w:snapToGrid w:val="0"/>
        </w:rPr>
        <w:t>}</w:t>
      </w:r>
    </w:p>
    <w:p w14:paraId="250C3D26" w14:textId="77777777" w:rsidR="00BF0E30" w:rsidRPr="001903BD" w:rsidRDefault="00BF0E30" w:rsidP="00BF0E30">
      <w:pPr>
        <w:pStyle w:val="PL"/>
        <w:rPr>
          <w:rFonts w:eastAsia="Calibri"/>
          <w:snapToGrid w:val="0"/>
        </w:rPr>
      </w:pPr>
    </w:p>
    <w:p w14:paraId="6192A3EF" w14:textId="77777777" w:rsidR="00BF0E30" w:rsidRPr="001903BD" w:rsidRDefault="00BF0E30" w:rsidP="00BF0E30">
      <w:pPr>
        <w:pStyle w:val="PL"/>
        <w:rPr>
          <w:rFonts w:eastAsia="Calibri"/>
          <w:snapToGrid w:val="0"/>
        </w:rPr>
      </w:pPr>
      <w:r w:rsidRPr="001903BD">
        <w:rPr>
          <w:rFonts w:eastAsia="Calibri"/>
          <w:snapToGrid w:val="0"/>
        </w:rPr>
        <w:t>TimeStampSlotIndex-ExtIEs F1AP-PROTOCOL-IES ::= {</w:t>
      </w:r>
    </w:p>
    <w:p w14:paraId="51A7EC74" w14:textId="77777777" w:rsidR="00BF0E30" w:rsidRPr="001903BD" w:rsidRDefault="00BF0E30" w:rsidP="00BF0E30">
      <w:pPr>
        <w:pStyle w:val="PL"/>
        <w:rPr>
          <w:rFonts w:eastAsia="Calibri"/>
          <w:snapToGrid w:val="0"/>
        </w:rPr>
      </w:pPr>
      <w:r w:rsidRPr="001903BD">
        <w:rPr>
          <w:rFonts w:eastAsia="Calibri"/>
          <w:snapToGrid w:val="0"/>
        </w:rPr>
        <w:tab/>
        <w:t>...</w:t>
      </w:r>
    </w:p>
    <w:p w14:paraId="3226F5CF" w14:textId="77777777" w:rsidR="00BF0E30" w:rsidRDefault="00BF0E30" w:rsidP="00BF0E30">
      <w:pPr>
        <w:pStyle w:val="PL"/>
        <w:rPr>
          <w:rFonts w:eastAsia="Calibri" w:cs="Courier New"/>
          <w:snapToGrid w:val="0"/>
          <w:szCs w:val="22"/>
        </w:rPr>
      </w:pPr>
      <w:r w:rsidRPr="001903BD">
        <w:rPr>
          <w:rFonts w:eastAsia="Calibri" w:cs="Courier New"/>
          <w:snapToGrid w:val="0"/>
          <w:szCs w:val="22"/>
        </w:rPr>
        <w:t>}</w:t>
      </w:r>
    </w:p>
    <w:p w14:paraId="1BB0CD9C" w14:textId="77777777" w:rsidR="00BF0E30" w:rsidRPr="00EA5FA7" w:rsidRDefault="00BF0E30" w:rsidP="00BF0E30">
      <w:pPr>
        <w:pStyle w:val="PL"/>
        <w:rPr>
          <w:noProof w:val="0"/>
        </w:rPr>
      </w:pPr>
    </w:p>
    <w:p w14:paraId="68CC911E" w14:textId="77777777" w:rsidR="00BF0E30" w:rsidRPr="00EA5FA7" w:rsidRDefault="00BF0E30" w:rsidP="00BF0E30">
      <w:pPr>
        <w:pStyle w:val="PL"/>
        <w:rPr>
          <w:noProof w:val="0"/>
        </w:rPr>
      </w:pPr>
      <w:r w:rsidRPr="00EA5FA7">
        <w:rPr>
          <w:noProof w:val="0"/>
        </w:rPr>
        <w:t>TimeToWait ::= ENUMERATED {v1s, v2s, v5s, v10s, v20s, v60s, ...}</w:t>
      </w:r>
    </w:p>
    <w:p w14:paraId="0AE815A0" w14:textId="77777777" w:rsidR="00BF0E30" w:rsidRPr="00BC20B8" w:rsidRDefault="00BF0E30" w:rsidP="00BF0E30">
      <w:pPr>
        <w:pStyle w:val="PL"/>
        <w:rPr>
          <w:noProof w:val="0"/>
        </w:rPr>
      </w:pPr>
    </w:p>
    <w:p w14:paraId="049259EB" w14:textId="77777777" w:rsidR="00BF0E30" w:rsidRPr="00BC20B8" w:rsidRDefault="00BF0E30" w:rsidP="00BF0E30">
      <w:pPr>
        <w:pStyle w:val="PL"/>
        <w:rPr>
          <w:noProof w:val="0"/>
        </w:rPr>
      </w:pPr>
      <w:r>
        <w:rPr>
          <w:noProof w:val="0"/>
        </w:rPr>
        <w:t>Timing</w:t>
      </w:r>
      <w:r w:rsidRPr="008C20F9">
        <w:rPr>
          <w:noProof w:val="0"/>
        </w:rPr>
        <w:t>MeasurementQuality</w:t>
      </w:r>
      <w:r w:rsidRPr="00BC20B8">
        <w:rPr>
          <w:noProof w:val="0"/>
        </w:rPr>
        <w:t xml:space="preserve"> ::= SEQUENCE {</w:t>
      </w:r>
    </w:p>
    <w:p w14:paraId="7D904816" w14:textId="77777777" w:rsidR="00BF0E30" w:rsidRPr="00BC20B8" w:rsidRDefault="00BF0E30" w:rsidP="00BF0E30">
      <w:pPr>
        <w:pStyle w:val="PL"/>
        <w:rPr>
          <w:noProof w:val="0"/>
        </w:rPr>
      </w:pPr>
      <w:r w:rsidRPr="00BC20B8">
        <w:rPr>
          <w:noProof w:val="0"/>
        </w:rPr>
        <w:tab/>
        <w:t>measurementQuality</w:t>
      </w:r>
      <w:r w:rsidRPr="00BC20B8">
        <w:rPr>
          <w:noProof w:val="0"/>
        </w:rPr>
        <w:tab/>
      </w:r>
      <w:r w:rsidRPr="00BC20B8">
        <w:rPr>
          <w:noProof w:val="0"/>
        </w:rPr>
        <w:tab/>
        <w:t>INTEGER(0..31),</w:t>
      </w:r>
    </w:p>
    <w:p w14:paraId="232A6B48" w14:textId="77777777" w:rsidR="00BF0E30" w:rsidRPr="00BC20B8" w:rsidRDefault="00BF0E30" w:rsidP="00BF0E30">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2D62633A" w14:textId="77777777" w:rsidR="00BF0E30" w:rsidRPr="008C20F9" w:rsidRDefault="00BF0E30" w:rsidP="00BF0E30">
      <w:pPr>
        <w:pStyle w:val="PL"/>
        <w:rPr>
          <w:noProof w:val="0"/>
        </w:rPr>
      </w:pPr>
      <w:r w:rsidRPr="00BC20B8">
        <w:rPr>
          <w:noProof w:val="0"/>
          <w:lang w:val="fr-FR"/>
        </w:rPr>
        <w:tab/>
        <w:t>iE-Extensions</w:t>
      </w:r>
      <w:r w:rsidRPr="00BC20B8">
        <w:rPr>
          <w:noProof w:val="0"/>
          <w:lang w:val="fr-FR"/>
        </w:rPr>
        <w:tab/>
      </w:r>
      <w:r w:rsidRPr="00BC20B8">
        <w:rPr>
          <w:noProof w:val="0"/>
          <w:lang w:val="fr-FR"/>
        </w:rPr>
        <w:tab/>
        <w:t>ProtocolExtensionContainer { {</w:t>
      </w:r>
      <w:r w:rsidRPr="008C20F9">
        <w:rPr>
          <w:noProof w:val="0"/>
        </w:rPr>
        <w:t xml:space="preserve"> TimingMeasurementQuality</w:t>
      </w:r>
      <w:r w:rsidRPr="00BC20B8">
        <w:rPr>
          <w:noProof w:val="0"/>
          <w:lang w:val="fr-FR"/>
        </w:rPr>
        <w:t>-ExtIEs} }</w:t>
      </w:r>
      <w:r w:rsidRPr="00BC20B8">
        <w:rPr>
          <w:noProof w:val="0"/>
          <w:lang w:val="fr-FR"/>
        </w:rPr>
        <w:tab/>
        <w:t>OPTIONAL</w:t>
      </w:r>
    </w:p>
    <w:p w14:paraId="32857925" w14:textId="77777777" w:rsidR="00BF0E30" w:rsidRPr="00BC20B8" w:rsidRDefault="00BF0E30" w:rsidP="00BF0E30">
      <w:pPr>
        <w:pStyle w:val="PL"/>
        <w:rPr>
          <w:noProof w:val="0"/>
        </w:rPr>
      </w:pPr>
      <w:r w:rsidRPr="00BC20B8">
        <w:rPr>
          <w:noProof w:val="0"/>
        </w:rPr>
        <w:t>}</w:t>
      </w:r>
    </w:p>
    <w:p w14:paraId="45854873" w14:textId="77777777" w:rsidR="00BF0E30" w:rsidRPr="00BC20B8" w:rsidRDefault="00BF0E30" w:rsidP="00BF0E30">
      <w:pPr>
        <w:pStyle w:val="PL"/>
        <w:rPr>
          <w:noProof w:val="0"/>
        </w:rPr>
      </w:pPr>
    </w:p>
    <w:p w14:paraId="25392C9C" w14:textId="77777777" w:rsidR="00BF0E30" w:rsidRPr="00BC20B8" w:rsidRDefault="00BF0E30" w:rsidP="00BF0E30">
      <w:pPr>
        <w:pStyle w:val="PL"/>
        <w:rPr>
          <w:noProof w:val="0"/>
        </w:rPr>
      </w:pPr>
      <w:r w:rsidRPr="008C20F9">
        <w:rPr>
          <w:noProof w:val="0"/>
        </w:rPr>
        <w:t>TimingMeasurementQuality</w:t>
      </w:r>
      <w:r w:rsidRPr="00BC20B8">
        <w:rPr>
          <w:noProof w:val="0"/>
        </w:rPr>
        <w:t>-ExtIEs F1AP-PROTOCOL-EXTENSION ::= {</w:t>
      </w:r>
    </w:p>
    <w:p w14:paraId="1D71256E" w14:textId="77777777" w:rsidR="00BF0E30" w:rsidRPr="00BC20B8" w:rsidRDefault="00BF0E30" w:rsidP="00BF0E30">
      <w:pPr>
        <w:pStyle w:val="PL"/>
        <w:rPr>
          <w:noProof w:val="0"/>
        </w:rPr>
      </w:pPr>
      <w:r w:rsidRPr="00BC20B8">
        <w:rPr>
          <w:noProof w:val="0"/>
        </w:rPr>
        <w:tab/>
        <w:t>...</w:t>
      </w:r>
    </w:p>
    <w:p w14:paraId="18B5AEC0" w14:textId="77777777" w:rsidR="00BF0E30" w:rsidRDefault="00BF0E30" w:rsidP="00BF0E30">
      <w:pPr>
        <w:pStyle w:val="PL"/>
        <w:rPr>
          <w:noProof w:val="0"/>
        </w:rPr>
      </w:pPr>
      <w:r w:rsidRPr="00BC20B8">
        <w:rPr>
          <w:noProof w:val="0"/>
        </w:rPr>
        <w:t>}</w:t>
      </w:r>
    </w:p>
    <w:p w14:paraId="0CFDC1A9" w14:textId="77777777" w:rsidR="00BF0E30" w:rsidRPr="00EA5FA7" w:rsidRDefault="00BF0E30" w:rsidP="00BF0E30">
      <w:pPr>
        <w:pStyle w:val="PL"/>
        <w:rPr>
          <w:noProof w:val="0"/>
        </w:rPr>
      </w:pPr>
    </w:p>
    <w:p w14:paraId="7DFB35ED" w14:textId="77777777" w:rsidR="00BF0E30" w:rsidRPr="00DA11D0" w:rsidRDefault="00BF0E30" w:rsidP="00BF0E30">
      <w:pPr>
        <w:pStyle w:val="PL"/>
        <w:rPr>
          <w:noProof w:val="0"/>
        </w:rPr>
      </w:pPr>
      <w:r w:rsidRPr="00DA11D0">
        <w:rPr>
          <w:noProof w:val="0"/>
        </w:rPr>
        <w:t>TMGI</w:t>
      </w:r>
      <w:r w:rsidRPr="00DA11D0">
        <w:rPr>
          <w:noProof w:val="0"/>
          <w:snapToGrid w:val="0"/>
        </w:rPr>
        <w:t xml:space="preserve"> ::= </w:t>
      </w:r>
      <w:r w:rsidRPr="00DA11D0">
        <w:t xml:space="preserve"> OCTET STRING (SIZE(6))</w:t>
      </w:r>
    </w:p>
    <w:p w14:paraId="2950B485" w14:textId="77777777" w:rsidR="00BF0E30" w:rsidRDefault="00BF0E30" w:rsidP="00BF0E30">
      <w:pPr>
        <w:pStyle w:val="PL"/>
        <w:rPr>
          <w:noProof w:val="0"/>
        </w:rPr>
      </w:pPr>
    </w:p>
    <w:p w14:paraId="182A09B1" w14:textId="77777777" w:rsidR="00BF0E30" w:rsidRPr="00EA5FA7" w:rsidRDefault="00BF0E30" w:rsidP="00BF0E30">
      <w:pPr>
        <w:pStyle w:val="PL"/>
        <w:rPr>
          <w:noProof w:val="0"/>
        </w:rPr>
      </w:pPr>
      <w:r w:rsidRPr="00EA5FA7">
        <w:rPr>
          <w:noProof w:val="0"/>
        </w:rPr>
        <w:t>TNLAssociationUsage ::= ENUMERATED {</w:t>
      </w:r>
    </w:p>
    <w:p w14:paraId="1FC287B2" w14:textId="77777777" w:rsidR="00BF0E30" w:rsidRPr="00EA5FA7" w:rsidRDefault="00BF0E30" w:rsidP="00BF0E30">
      <w:pPr>
        <w:pStyle w:val="PL"/>
        <w:rPr>
          <w:noProof w:val="0"/>
        </w:rPr>
      </w:pPr>
      <w:r w:rsidRPr="00EA5FA7">
        <w:rPr>
          <w:noProof w:val="0"/>
        </w:rPr>
        <w:lastRenderedPageBreak/>
        <w:tab/>
        <w:t>ue,</w:t>
      </w:r>
    </w:p>
    <w:p w14:paraId="04DC7A94" w14:textId="77777777" w:rsidR="00BF0E30" w:rsidRPr="00EA5FA7" w:rsidRDefault="00BF0E30" w:rsidP="00BF0E30">
      <w:pPr>
        <w:pStyle w:val="PL"/>
        <w:rPr>
          <w:noProof w:val="0"/>
        </w:rPr>
      </w:pPr>
      <w:r w:rsidRPr="00EA5FA7">
        <w:rPr>
          <w:noProof w:val="0"/>
        </w:rPr>
        <w:tab/>
        <w:t>non-ue,</w:t>
      </w:r>
    </w:p>
    <w:p w14:paraId="19573B1D" w14:textId="77777777" w:rsidR="00BF0E30" w:rsidRPr="00EA5FA7" w:rsidRDefault="00BF0E30" w:rsidP="00BF0E30">
      <w:pPr>
        <w:pStyle w:val="PL"/>
        <w:rPr>
          <w:noProof w:val="0"/>
        </w:rPr>
      </w:pPr>
      <w:r w:rsidRPr="00EA5FA7">
        <w:rPr>
          <w:noProof w:val="0"/>
        </w:rPr>
        <w:tab/>
        <w:t xml:space="preserve">both, </w:t>
      </w:r>
    </w:p>
    <w:p w14:paraId="4283759E" w14:textId="77777777" w:rsidR="00BF0E30" w:rsidRPr="00EA5FA7" w:rsidRDefault="00BF0E30" w:rsidP="00BF0E30">
      <w:pPr>
        <w:pStyle w:val="PL"/>
        <w:rPr>
          <w:noProof w:val="0"/>
        </w:rPr>
      </w:pPr>
      <w:r w:rsidRPr="00EA5FA7">
        <w:rPr>
          <w:noProof w:val="0"/>
        </w:rPr>
        <w:tab/>
        <w:t>...</w:t>
      </w:r>
    </w:p>
    <w:p w14:paraId="4843FD13" w14:textId="77777777" w:rsidR="00BF0E30" w:rsidRPr="00EA5FA7" w:rsidRDefault="00BF0E30" w:rsidP="00BF0E30">
      <w:pPr>
        <w:pStyle w:val="PL"/>
        <w:rPr>
          <w:noProof w:val="0"/>
        </w:rPr>
      </w:pPr>
      <w:r w:rsidRPr="00EA5FA7">
        <w:rPr>
          <w:noProof w:val="0"/>
        </w:rPr>
        <w:t>}</w:t>
      </w:r>
    </w:p>
    <w:p w14:paraId="73509119" w14:textId="77777777" w:rsidR="00BF0E30" w:rsidRDefault="00BF0E30" w:rsidP="00BF0E30">
      <w:pPr>
        <w:pStyle w:val="PL"/>
        <w:rPr>
          <w:noProof w:val="0"/>
        </w:rPr>
      </w:pPr>
    </w:p>
    <w:p w14:paraId="74DB6C0F" w14:textId="77777777" w:rsidR="00BF0E30" w:rsidRDefault="00BF0E30" w:rsidP="00BF0E30">
      <w:pPr>
        <w:pStyle w:val="PL"/>
        <w:rPr>
          <w:noProof w:val="0"/>
        </w:rPr>
      </w:pPr>
      <w:r>
        <w:rPr>
          <w:noProof w:val="0"/>
        </w:rPr>
        <w:t>TNLCapacityIndicator::= SEQUENCE {</w:t>
      </w:r>
    </w:p>
    <w:p w14:paraId="20CD5E95" w14:textId="77777777" w:rsidR="00BF0E30" w:rsidRDefault="00BF0E30" w:rsidP="00BF0E30">
      <w:pPr>
        <w:pStyle w:val="PL"/>
        <w:rPr>
          <w:noProof w:val="0"/>
        </w:rPr>
      </w:pPr>
      <w:r>
        <w:rPr>
          <w:noProof w:val="0"/>
        </w:rPr>
        <w:tab/>
        <w:t>dLTNLOfferedCapacity</w:t>
      </w:r>
      <w:r>
        <w:rPr>
          <w:noProof w:val="0"/>
        </w:rPr>
        <w:tab/>
      </w:r>
      <w:r>
        <w:rPr>
          <w:noProof w:val="0"/>
        </w:rPr>
        <w:tab/>
        <w:t>INTEGER (1.. 16777216,...),</w:t>
      </w:r>
    </w:p>
    <w:p w14:paraId="01B23999" w14:textId="77777777" w:rsidR="00BF0E30" w:rsidRDefault="00BF0E30" w:rsidP="00BF0E30">
      <w:pPr>
        <w:pStyle w:val="PL"/>
        <w:rPr>
          <w:noProof w:val="0"/>
        </w:rPr>
      </w:pPr>
      <w:r>
        <w:rPr>
          <w:noProof w:val="0"/>
        </w:rPr>
        <w:tab/>
        <w:t>dLTNLAvailableCapacity</w:t>
      </w:r>
      <w:r>
        <w:rPr>
          <w:noProof w:val="0"/>
        </w:rPr>
        <w:tab/>
      </w:r>
      <w:r>
        <w:rPr>
          <w:noProof w:val="0"/>
        </w:rPr>
        <w:tab/>
        <w:t>INTEGER (0.. 100,...),</w:t>
      </w:r>
    </w:p>
    <w:p w14:paraId="2D58504A" w14:textId="77777777" w:rsidR="00BF0E30" w:rsidRDefault="00BF0E30" w:rsidP="00BF0E30">
      <w:pPr>
        <w:pStyle w:val="PL"/>
        <w:rPr>
          <w:noProof w:val="0"/>
        </w:rPr>
      </w:pPr>
      <w:r>
        <w:rPr>
          <w:noProof w:val="0"/>
        </w:rPr>
        <w:tab/>
        <w:t>uLTNLOfferedCapacity</w:t>
      </w:r>
      <w:r>
        <w:rPr>
          <w:noProof w:val="0"/>
        </w:rPr>
        <w:tab/>
      </w:r>
      <w:r>
        <w:rPr>
          <w:noProof w:val="0"/>
        </w:rPr>
        <w:tab/>
        <w:t>INTEGER (1.. 16777216,...),</w:t>
      </w:r>
    </w:p>
    <w:p w14:paraId="300CF915" w14:textId="77777777" w:rsidR="00BF0E30" w:rsidRDefault="00BF0E30" w:rsidP="00BF0E30">
      <w:pPr>
        <w:pStyle w:val="PL"/>
        <w:rPr>
          <w:noProof w:val="0"/>
        </w:rPr>
      </w:pPr>
      <w:r>
        <w:rPr>
          <w:noProof w:val="0"/>
        </w:rPr>
        <w:tab/>
        <w:t>uLTNLAvailableCapacity</w:t>
      </w:r>
      <w:r>
        <w:rPr>
          <w:noProof w:val="0"/>
        </w:rPr>
        <w:tab/>
      </w:r>
      <w:r>
        <w:rPr>
          <w:noProof w:val="0"/>
        </w:rPr>
        <w:tab/>
        <w:t>INTEGER (0.. 100,...),</w:t>
      </w:r>
    </w:p>
    <w:p w14:paraId="7CBC6F12" w14:textId="77777777" w:rsidR="00BF0E30" w:rsidRDefault="00BF0E30" w:rsidP="00BF0E30">
      <w:pPr>
        <w:pStyle w:val="PL"/>
        <w:rPr>
          <w:noProof w:val="0"/>
        </w:rPr>
      </w:pPr>
      <w:r>
        <w:rPr>
          <w:noProof w:val="0"/>
        </w:rPr>
        <w:tab/>
        <w:t>iE-Extensions</w:t>
      </w:r>
      <w:r>
        <w:rPr>
          <w:noProof w:val="0"/>
        </w:rPr>
        <w:tab/>
        <w:t>ProtocolExtensionContainer { { TNLCapacityIndicator-ExtIEs} } OPTIONAL</w:t>
      </w:r>
    </w:p>
    <w:p w14:paraId="63FDFA93" w14:textId="77777777" w:rsidR="00BF0E30" w:rsidRDefault="00BF0E30" w:rsidP="00BF0E30">
      <w:pPr>
        <w:pStyle w:val="PL"/>
        <w:rPr>
          <w:noProof w:val="0"/>
        </w:rPr>
      </w:pPr>
      <w:r>
        <w:rPr>
          <w:noProof w:val="0"/>
        </w:rPr>
        <w:t>}</w:t>
      </w:r>
    </w:p>
    <w:p w14:paraId="2182CF1E" w14:textId="77777777" w:rsidR="00BF0E30" w:rsidRDefault="00BF0E30" w:rsidP="00BF0E30">
      <w:pPr>
        <w:pStyle w:val="PL"/>
        <w:rPr>
          <w:noProof w:val="0"/>
        </w:rPr>
      </w:pPr>
    </w:p>
    <w:p w14:paraId="32507316" w14:textId="77777777" w:rsidR="00BF0E30" w:rsidRDefault="00BF0E30" w:rsidP="00BF0E30">
      <w:pPr>
        <w:pStyle w:val="PL"/>
        <w:rPr>
          <w:noProof w:val="0"/>
        </w:rPr>
      </w:pPr>
      <w:r>
        <w:rPr>
          <w:noProof w:val="0"/>
        </w:rPr>
        <w:t xml:space="preserve">TNLCapacityIndicator-ExtIEs </w:t>
      </w:r>
      <w:r>
        <w:rPr>
          <w:noProof w:val="0"/>
        </w:rPr>
        <w:tab/>
        <w:t>F1AP-PROTOCOL-EXTENSION ::= {</w:t>
      </w:r>
    </w:p>
    <w:p w14:paraId="535BEDE1" w14:textId="77777777" w:rsidR="00BF0E30" w:rsidRDefault="00BF0E30" w:rsidP="00BF0E30">
      <w:pPr>
        <w:pStyle w:val="PL"/>
        <w:rPr>
          <w:noProof w:val="0"/>
        </w:rPr>
      </w:pPr>
      <w:r>
        <w:rPr>
          <w:noProof w:val="0"/>
        </w:rPr>
        <w:tab/>
        <w:t>...</w:t>
      </w:r>
    </w:p>
    <w:p w14:paraId="08C1B73E" w14:textId="77777777" w:rsidR="00BF0E30" w:rsidRDefault="00BF0E30" w:rsidP="00BF0E30">
      <w:pPr>
        <w:pStyle w:val="PL"/>
        <w:rPr>
          <w:noProof w:val="0"/>
        </w:rPr>
      </w:pPr>
      <w:r>
        <w:rPr>
          <w:noProof w:val="0"/>
        </w:rPr>
        <w:t>}</w:t>
      </w:r>
    </w:p>
    <w:p w14:paraId="0A9F8B96" w14:textId="77777777" w:rsidR="00BF0E30" w:rsidRPr="00EA5FA7" w:rsidRDefault="00BF0E30" w:rsidP="00BF0E30">
      <w:pPr>
        <w:pStyle w:val="PL"/>
        <w:rPr>
          <w:noProof w:val="0"/>
        </w:rPr>
      </w:pPr>
    </w:p>
    <w:p w14:paraId="25BAA69A" w14:textId="77777777" w:rsidR="00BF0E30" w:rsidRPr="00EA5FA7" w:rsidRDefault="00BF0E30" w:rsidP="00BF0E30">
      <w:pPr>
        <w:pStyle w:val="PL"/>
        <w:rPr>
          <w:noProof w:val="0"/>
        </w:rPr>
      </w:pPr>
      <w:r w:rsidRPr="00EA5FA7">
        <w:rPr>
          <w:noProof w:val="0"/>
        </w:rPr>
        <w:t>TraceActivation ::= SEQUENCE {</w:t>
      </w:r>
    </w:p>
    <w:p w14:paraId="049622C3" w14:textId="77777777" w:rsidR="00BF0E30" w:rsidRPr="00EA5FA7" w:rsidRDefault="00BF0E30" w:rsidP="00BF0E30">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0EC04AE4" w14:textId="77777777" w:rsidR="00BF0E30" w:rsidRPr="00EA5FA7" w:rsidRDefault="00BF0E30" w:rsidP="00BF0E30">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0205BB36" w14:textId="77777777" w:rsidR="00BF0E30" w:rsidRPr="00EA5FA7" w:rsidRDefault="00BF0E30" w:rsidP="00BF0E30">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30EBCACE" w14:textId="77777777" w:rsidR="00BF0E30" w:rsidRPr="00EA5FA7" w:rsidRDefault="00BF0E30" w:rsidP="00BF0E30">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60CFFF8D"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268BB657" w14:textId="77777777" w:rsidR="00BF0E30" w:rsidRPr="00EA5FA7" w:rsidRDefault="00BF0E30" w:rsidP="00BF0E30">
      <w:pPr>
        <w:pStyle w:val="PL"/>
        <w:rPr>
          <w:noProof w:val="0"/>
        </w:rPr>
      </w:pPr>
      <w:r w:rsidRPr="00EA5FA7">
        <w:rPr>
          <w:noProof w:val="0"/>
        </w:rPr>
        <w:t>}</w:t>
      </w:r>
    </w:p>
    <w:p w14:paraId="58DEF395" w14:textId="77777777" w:rsidR="00BF0E30" w:rsidRPr="00EA5FA7" w:rsidRDefault="00BF0E30" w:rsidP="00BF0E30">
      <w:pPr>
        <w:pStyle w:val="PL"/>
        <w:rPr>
          <w:noProof w:val="0"/>
        </w:rPr>
      </w:pPr>
    </w:p>
    <w:p w14:paraId="7C337C02" w14:textId="77777777" w:rsidR="00BF0E30" w:rsidRPr="00EA5FA7" w:rsidRDefault="00BF0E30" w:rsidP="00BF0E30">
      <w:pPr>
        <w:pStyle w:val="PL"/>
        <w:rPr>
          <w:noProof w:val="0"/>
        </w:rPr>
      </w:pPr>
      <w:r w:rsidRPr="00EA5FA7">
        <w:rPr>
          <w:noProof w:val="0"/>
        </w:rPr>
        <w:t>TraceActivation-ExtIEs F1AP-PROTOCOL-EXTENSION ::= {</w:t>
      </w:r>
    </w:p>
    <w:p w14:paraId="5E29539C" w14:textId="77777777" w:rsidR="00BF0E30" w:rsidRDefault="00BF0E30" w:rsidP="00BF0E30">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72795D50" w14:textId="77777777" w:rsidR="00BF0E30" w:rsidRPr="00EA5FA7" w:rsidRDefault="00BF0E30" w:rsidP="00BF0E30">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34FDB781" w14:textId="77777777" w:rsidR="00BF0E30" w:rsidRPr="00EA5FA7" w:rsidRDefault="00BF0E30" w:rsidP="00BF0E30">
      <w:pPr>
        <w:pStyle w:val="PL"/>
        <w:rPr>
          <w:noProof w:val="0"/>
        </w:rPr>
      </w:pPr>
      <w:r w:rsidRPr="00EA5FA7">
        <w:rPr>
          <w:noProof w:val="0"/>
        </w:rPr>
        <w:tab/>
        <w:t>...</w:t>
      </w:r>
    </w:p>
    <w:p w14:paraId="0475AA02" w14:textId="77777777" w:rsidR="00BF0E30" w:rsidRPr="00EA5FA7" w:rsidRDefault="00BF0E30" w:rsidP="00BF0E30">
      <w:pPr>
        <w:pStyle w:val="PL"/>
        <w:rPr>
          <w:noProof w:val="0"/>
        </w:rPr>
      </w:pPr>
      <w:r w:rsidRPr="00EA5FA7">
        <w:rPr>
          <w:noProof w:val="0"/>
        </w:rPr>
        <w:t>}</w:t>
      </w:r>
    </w:p>
    <w:p w14:paraId="3107AF8C" w14:textId="77777777" w:rsidR="00BF0E30" w:rsidRPr="00EA5FA7" w:rsidRDefault="00BF0E30" w:rsidP="00BF0E30">
      <w:pPr>
        <w:pStyle w:val="PL"/>
        <w:rPr>
          <w:noProof w:val="0"/>
        </w:rPr>
      </w:pPr>
    </w:p>
    <w:p w14:paraId="0EE656C5" w14:textId="77777777" w:rsidR="00BF0E30" w:rsidRPr="00EA5FA7" w:rsidRDefault="00BF0E30" w:rsidP="00BF0E30">
      <w:pPr>
        <w:pStyle w:val="PL"/>
        <w:rPr>
          <w:noProof w:val="0"/>
        </w:rPr>
      </w:pPr>
      <w:r w:rsidRPr="00EA5FA7">
        <w:rPr>
          <w:noProof w:val="0"/>
        </w:rPr>
        <w:t xml:space="preserve">TraceDepth ::= ENUMERATED { </w:t>
      </w:r>
    </w:p>
    <w:p w14:paraId="359B6CEE" w14:textId="77777777" w:rsidR="00BF0E30" w:rsidRPr="00EA5FA7" w:rsidRDefault="00BF0E30" w:rsidP="00BF0E30">
      <w:pPr>
        <w:pStyle w:val="PL"/>
        <w:rPr>
          <w:noProof w:val="0"/>
        </w:rPr>
      </w:pPr>
      <w:r w:rsidRPr="00EA5FA7">
        <w:rPr>
          <w:noProof w:val="0"/>
        </w:rPr>
        <w:tab/>
        <w:t>minimum,</w:t>
      </w:r>
    </w:p>
    <w:p w14:paraId="26AEA421" w14:textId="77777777" w:rsidR="00BF0E30" w:rsidRPr="00EA5FA7" w:rsidRDefault="00BF0E30" w:rsidP="00BF0E30">
      <w:pPr>
        <w:pStyle w:val="PL"/>
        <w:rPr>
          <w:noProof w:val="0"/>
        </w:rPr>
      </w:pPr>
      <w:r w:rsidRPr="00EA5FA7">
        <w:rPr>
          <w:noProof w:val="0"/>
        </w:rPr>
        <w:tab/>
        <w:t>medium,</w:t>
      </w:r>
    </w:p>
    <w:p w14:paraId="14DB4C46" w14:textId="77777777" w:rsidR="00BF0E30" w:rsidRPr="00EA5FA7" w:rsidRDefault="00BF0E30" w:rsidP="00BF0E30">
      <w:pPr>
        <w:pStyle w:val="PL"/>
        <w:rPr>
          <w:noProof w:val="0"/>
        </w:rPr>
      </w:pPr>
      <w:r w:rsidRPr="00EA5FA7">
        <w:rPr>
          <w:noProof w:val="0"/>
        </w:rPr>
        <w:tab/>
        <w:t>maximum,</w:t>
      </w:r>
    </w:p>
    <w:p w14:paraId="3C09DB71" w14:textId="77777777" w:rsidR="00BF0E30" w:rsidRPr="00EA5FA7" w:rsidRDefault="00BF0E30" w:rsidP="00BF0E30">
      <w:pPr>
        <w:pStyle w:val="PL"/>
        <w:rPr>
          <w:noProof w:val="0"/>
        </w:rPr>
      </w:pPr>
      <w:r w:rsidRPr="00EA5FA7">
        <w:rPr>
          <w:noProof w:val="0"/>
        </w:rPr>
        <w:tab/>
        <w:t>minimumWithoutVendorSpecificExtension,</w:t>
      </w:r>
    </w:p>
    <w:p w14:paraId="613458DD" w14:textId="77777777" w:rsidR="00BF0E30" w:rsidRPr="00EA5FA7" w:rsidRDefault="00BF0E30" w:rsidP="00BF0E30">
      <w:pPr>
        <w:pStyle w:val="PL"/>
        <w:rPr>
          <w:noProof w:val="0"/>
        </w:rPr>
      </w:pPr>
      <w:r w:rsidRPr="00EA5FA7">
        <w:rPr>
          <w:noProof w:val="0"/>
        </w:rPr>
        <w:tab/>
        <w:t>mediumWithoutVendorSpecificExtension,</w:t>
      </w:r>
    </w:p>
    <w:p w14:paraId="3041F5D2" w14:textId="77777777" w:rsidR="00BF0E30" w:rsidRPr="00EA5FA7" w:rsidRDefault="00BF0E30" w:rsidP="00BF0E30">
      <w:pPr>
        <w:pStyle w:val="PL"/>
        <w:rPr>
          <w:noProof w:val="0"/>
        </w:rPr>
      </w:pPr>
      <w:r w:rsidRPr="00EA5FA7">
        <w:rPr>
          <w:noProof w:val="0"/>
        </w:rPr>
        <w:tab/>
        <w:t>maximumWithoutVendorSpecificExtension,</w:t>
      </w:r>
    </w:p>
    <w:p w14:paraId="6D804377" w14:textId="77777777" w:rsidR="00BF0E30" w:rsidRPr="00EA5FA7" w:rsidRDefault="00BF0E30" w:rsidP="00BF0E30">
      <w:pPr>
        <w:pStyle w:val="PL"/>
        <w:rPr>
          <w:noProof w:val="0"/>
        </w:rPr>
      </w:pPr>
      <w:r w:rsidRPr="00EA5FA7">
        <w:rPr>
          <w:noProof w:val="0"/>
        </w:rPr>
        <w:tab/>
        <w:t>...</w:t>
      </w:r>
    </w:p>
    <w:p w14:paraId="6CA925B0" w14:textId="77777777" w:rsidR="00BF0E30" w:rsidRPr="00EA5FA7" w:rsidRDefault="00BF0E30" w:rsidP="00BF0E30">
      <w:pPr>
        <w:pStyle w:val="PL"/>
        <w:rPr>
          <w:noProof w:val="0"/>
        </w:rPr>
      </w:pPr>
      <w:r w:rsidRPr="00EA5FA7">
        <w:rPr>
          <w:noProof w:val="0"/>
        </w:rPr>
        <w:t>}</w:t>
      </w:r>
    </w:p>
    <w:p w14:paraId="3017BBB6" w14:textId="77777777" w:rsidR="00BF0E30" w:rsidRPr="00EA5FA7" w:rsidRDefault="00BF0E30" w:rsidP="00BF0E30">
      <w:pPr>
        <w:pStyle w:val="PL"/>
        <w:rPr>
          <w:noProof w:val="0"/>
        </w:rPr>
      </w:pPr>
    </w:p>
    <w:p w14:paraId="198908D1" w14:textId="77777777" w:rsidR="00BF0E30" w:rsidRPr="00EA5FA7" w:rsidRDefault="00BF0E30" w:rsidP="00BF0E30">
      <w:pPr>
        <w:pStyle w:val="PL"/>
        <w:rPr>
          <w:noProof w:val="0"/>
        </w:rPr>
      </w:pPr>
      <w:r w:rsidRPr="00EA5FA7">
        <w:rPr>
          <w:noProof w:val="0"/>
        </w:rPr>
        <w:t>TraceID ::= OCTET STRING (SIZE(8))</w:t>
      </w:r>
    </w:p>
    <w:p w14:paraId="3923E948" w14:textId="77777777" w:rsidR="00BF0E30" w:rsidRDefault="00BF0E30" w:rsidP="00BF0E30">
      <w:pPr>
        <w:pStyle w:val="PL"/>
        <w:rPr>
          <w:noProof w:val="0"/>
        </w:rPr>
      </w:pPr>
    </w:p>
    <w:p w14:paraId="31B94134" w14:textId="77777777" w:rsidR="00BF0E30" w:rsidRDefault="00BF0E30" w:rsidP="00BF0E30">
      <w:pPr>
        <w:pStyle w:val="PL"/>
        <w:rPr>
          <w:noProof w:val="0"/>
        </w:rPr>
      </w:pPr>
      <w:r>
        <w:rPr>
          <w:noProof w:val="0"/>
        </w:rPr>
        <w:t>TrafficMappingInfo</w:t>
      </w:r>
      <w:r>
        <w:rPr>
          <w:noProof w:val="0"/>
        </w:rPr>
        <w:tab/>
        <w:t>::= CHOICE {</w:t>
      </w:r>
    </w:p>
    <w:p w14:paraId="2B073DC3" w14:textId="77777777" w:rsidR="00BF0E30" w:rsidRDefault="00BF0E30" w:rsidP="00BF0E30">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4FD91B76" w14:textId="77777777" w:rsidR="00BF0E30" w:rsidRDefault="00BF0E30" w:rsidP="00BF0E30">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56FF4B7E" w14:textId="77777777" w:rsidR="00BF0E30" w:rsidRDefault="00BF0E30" w:rsidP="00BF0E30">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1B000182" w14:textId="77777777" w:rsidR="00BF0E30" w:rsidRDefault="00BF0E30" w:rsidP="00BF0E30">
      <w:pPr>
        <w:pStyle w:val="PL"/>
        <w:rPr>
          <w:noProof w:val="0"/>
        </w:rPr>
      </w:pPr>
      <w:r>
        <w:rPr>
          <w:noProof w:val="0"/>
        </w:rPr>
        <w:t>}</w:t>
      </w:r>
    </w:p>
    <w:p w14:paraId="6A469ECF" w14:textId="77777777" w:rsidR="00BF0E30" w:rsidRDefault="00BF0E30" w:rsidP="00BF0E30">
      <w:pPr>
        <w:pStyle w:val="PL"/>
        <w:rPr>
          <w:noProof w:val="0"/>
        </w:rPr>
      </w:pPr>
    </w:p>
    <w:p w14:paraId="32474916" w14:textId="77777777" w:rsidR="00BF0E30" w:rsidRDefault="00BF0E30" w:rsidP="00BF0E30">
      <w:pPr>
        <w:pStyle w:val="PL"/>
        <w:rPr>
          <w:noProof w:val="0"/>
        </w:rPr>
      </w:pPr>
      <w:r>
        <w:rPr>
          <w:noProof w:val="0"/>
        </w:rPr>
        <w:t>TrafficMappingInfo-ExtIEs F1AP-PROTOCOL-IES ::= {</w:t>
      </w:r>
    </w:p>
    <w:p w14:paraId="73CB9B51" w14:textId="77777777" w:rsidR="00BF0E30" w:rsidRDefault="00BF0E30" w:rsidP="00BF0E30">
      <w:pPr>
        <w:pStyle w:val="PL"/>
        <w:rPr>
          <w:noProof w:val="0"/>
        </w:rPr>
      </w:pPr>
      <w:r>
        <w:rPr>
          <w:noProof w:val="0"/>
        </w:rPr>
        <w:tab/>
        <w:t>...</w:t>
      </w:r>
    </w:p>
    <w:p w14:paraId="651279D2" w14:textId="77777777" w:rsidR="00BF0E30" w:rsidRDefault="00BF0E30" w:rsidP="00BF0E30">
      <w:pPr>
        <w:pStyle w:val="PL"/>
        <w:rPr>
          <w:noProof w:val="0"/>
        </w:rPr>
      </w:pPr>
      <w:r>
        <w:rPr>
          <w:noProof w:val="0"/>
        </w:rPr>
        <w:t>}</w:t>
      </w:r>
    </w:p>
    <w:p w14:paraId="10D84FD3" w14:textId="77777777" w:rsidR="00BF0E30" w:rsidRPr="00EA5FA7" w:rsidRDefault="00BF0E30" w:rsidP="00BF0E30">
      <w:pPr>
        <w:pStyle w:val="PL"/>
        <w:rPr>
          <w:noProof w:val="0"/>
        </w:rPr>
      </w:pPr>
    </w:p>
    <w:p w14:paraId="557AFFA8" w14:textId="77777777" w:rsidR="00BF0E30" w:rsidRPr="00EA5FA7" w:rsidRDefault="00BF0E30" w:rsidP="00BF0E30">
      <w:pPr>
        <w:pStyle w:val="PL"/>
        <w:rPr>
          <w:noProof w:val="0"/>
        </w:rPr>
      </w:pPr>
      <w:r w:rsidRPr="00EA5FA7">
        <w:rPr>
          <w:noProof w:val="0"/>
        </w:rPr>
        <w:t>TransportLayerAddress</w:t>
      </w:r>
      <w:r w:rsidRPr="00EA5FA7">
        <w:rPr>
          <w:noProof w:val="0"/>
        </w:rPr>
        <w:tab/>
      </w:r>
      <w:r w:rsidRPr="00EA5FA7">
        <w:rPr>
          <w:noProof w:val="0"/>
        </w:rPr>
        <w:tab/>
        <w:t>::= BIT STRING (SIZE(1..160, ...))</w:t>
      </w:r>
    </w:p>
    <w:p w14:paraId="6AAEBE19" w14:textId="77777777" w:rsidR="00BF0E30" w:rsidRPr="00EA5FA7" w:rsidRDefault="00BF0E30" w:rsidP="00BF0E30">
      <w:pPr>
        <w:pStyle w:val="PL"/>
        <w:rPr>
          <w:noProof w:val="0"/>
        </w:rPr>
      </w:pPr>
    </w:p>
    <w:p w14:paraId="4CBFBEC4" w14:textId="77777777" w:rsidR="00BF0E30" w:rsidRPr="00EA5FA7" w:rsidRDefault="00BF0E30" w:rsidP="00BF0E30">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73063E71" w14:textId="77777777" w:rsidR="00BF0E30" w:rsidRPr="00EA5FA7" w:rsidRDefault="00BF0E30" w:rsidP="00BF0E30">
      <w:pPr>
        <w:pStyle w:val="PL"/>
        <w:rPr>
          <w:noProof w:val="0"/>
        </w:rPr>
      </w:pPr>
    </w:p>
    <w:p w14:paraId="51965BB4" w14:textId="77777777" w:rsidR="00BF0E30" w:rsidRPr="00EA5FA7" w:rsidRDefault="00BF0E30" w:rsidP="00BF0E30">
      <w:pPr>
        <w:pStyle w:val="PL"/>
      </w:pPr>
      <w:r w:rsidRPr="00EA5FA7">
        <w:rPr>
          <w:noProof w:val="0"/>
        </w:rPr>
        <w:t xml:space="preserve">Transmission-Bandwidth ::= </w:t>
      </w:r>
      <w:r w:rsidRPr="00EA5FA7">
        <w:t>SEQUENCE {</w:t>
      </w:r>
    </w:p>
    <w:p w14:paraId="1048DC8A" w14:textId="77777777" w:rsidR="00BF0E30" w:rsidRPr="00EA5FA7" w:rsidRDefault="00BF0E30" w:rsidP="00BF0E30">
      <w:pPr>
        <w:pStyle w:val="PL"/>
      </w:pPr>
      <w:r w:rsidRPr="00EA5FA7">
        <w:tab/>
        <w:t>nRSCS</w:t>
      </w:r>
      <w:r w:rsidRPr="00EA5FA7">
        <w:tab/>
        <w:t>NRSCS,</w:t>
      </w:r>
    </w:p>
    <w:p w14:paraId="56414CEF" w14:textId="77777777" w:rsidR="00BF0E30" w:rsidRPr="00EA5FA7" w:rsidRDefault="00BF0E30" w:rsidP="00BF0E30">
      <w:pPr>
        <w:pStyle w:val="PL"/>
      </w:pPr>
      <w:r w:rsidRPr="00EA5FA7">
        <w:tab/>
        <w:t>nRNRB</w:t>
      </w:r>
      <w:r w:rsidRPr="00EA5FA7">
        <w:tab/>
        <w:t>NRNRB,</w:t>
      </w:r>
    </w:p>
    <w:p w14:paraId="22314C83"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Transmission-Bandwidth-ExtIEs} } OPTIONAL,</w:t>
      </w:r>
    </w:p>
    <w:p w14:paraId="5850EF57" w14:textId="77777777" w:rsidR="00BF0E30" w:rsidRPr="00EA5FA7" w:rsidRDefault="00BF0E30" w:rsidP="00BF0E30">
      <w:pPr>
        <w:pStyle w:val="PL"/>
      </w:pPr>
      <w:r w:rsidRPr="00EA5FA7">
        <w:tab/>
        <w:t>...</w:t>
      </w:r>
    </w:p>
    <w:p w14:paraId="33FACDD3" w14:textId="77777777" w:rsidR="00BF0E30" w:rsidRPr="00EA5FA7" w:rsidRDefault="00BF0E30" w:rsidP="00BF0E30">
      <w:pPr>
        <w:pStyle w:val="PL"/>
      </w:pPr>
      <w:r w:rsidRPr="00EA5FA7">
        <w:t>}</w:t>
      </w:r>
    </w:p>
    <w:p w14:paraId="37B6DCBD" w14:textId="77777777" w:rsidR="00BF0E30" w:rsidRPr="00EA5FA7" w:rsidRDefault="00BF0E30" w:rsidP="00BF0E30">
      <w:pPr>
        <w:pStyle w:val="PL"/>
      </w:pPr>
    </w:p>
    <w:p w14:paraId="7D3F0444" w14:textId="77777777" w:rsidR="00BF0E30" w:rsidRPr="00EA5FA7" w:rsidRDefault="00BF0E30" w:rsidP="00BF0E30">
      <w:pPr>
        <w:pStyle w:val="PL"/>
      </w:pPr>
      <w:r w:rsidRPr="00EA5FA7">
        <w:t>Transmission-Bandwidth-ExtIEs F1AP-PROTOCOL-EXTENSION ::= {</w:t>
      </w:r>
    </w:p>
    <w:p w14:paraId="75939B16" w14:textId="77777777" w:rsidR="00BF0E30" w:rsidRPr="00EA5FA7" w:rsidRDefault="00BF0E30" w:rsidP="00BF0E30">
      <w:pPr>
        <w:pStyle w:val="PL"/>
      </w:pPr>
      <w:r w:rsidRPr="00EA5FA7">
        <w:tab/>
        <w:t>...</w:t>
      </w:r>
    </w:p>
    <w:p w14:paraId="3AB19AE5" w14:textId="77777777" w:rsidR="00BF0E30" w:rsidRPr="00EA5FA7" w:rsidRDefault="00BF0E30" w:rsidP="00BF0E30">
      <w:pPr>
        <w:pStyle w:val="PL"/>
        <w:rPr>
          <w:noProof w:val="0"/>
        </w:rPr>
      </w:pPr>
      <w:r w:rsidRPr="00EA5FA7">
        <w:t>}</w:t>
      </w:r>
    </w:p>
    <w:p w14:paraId="4A901F6E" w14:textId="77777777" w:rsidR="00BF0E30" w:rsidRDefault="00BF0E30" w:rsidP="00BF0E30">
      <w:pPr>
        <w:pStyle w:val="PL"/>
        <w:rPr>
          <w:noProof w:val="0"/>
        </w:rPr>
      </w:pPr>
    </w:p>
    <w:p w14:paraId="16128971" w14:textId="77777777" w:rsidR="00BF0E30" w:rsidRPr="00112909" w:rsidRDefault="00BF0E30" w:rsidP="00BF0E30">
      <w:pPr>
        <w:pStyle w:val="PL"/>
        <w:spacing w:line="0" w:lineRule="atLeast"/>
        <w:rPr>
          <w:snapToGrid w:val="0"/>
        </w:rPr>
      </w:pPr>
      <w:r w:rsidRPr="00112909">
        <w:rPr>
          <w:snapToGrid w:val="0"/>
        </w:rPr>
        <w:t>TransmissionComb ::= CHOICE {</w:t>
      </w:r>
    </w:p>
    <w:p w14:paraId="602F7CA8" w14:textId="77777777" w:rsidR="00BF0E30" w:rsidRPr="00112909" w:rsidRDefault="00BF0E30" w:rsidP="00BF0E30">
      <w:pPr>
        <w:pStyle w:val="PL"/>
        <w:spacing w:line="0" w:lineRule="atLeast"/>
        <w:rPr>
          <w:snapToGrid w:val="0"/>
        </w:rPr>
      </w:pPr>
      <w:r w:rsidRPr="00112909">
        <w:rPr>
          <w:snapToGrid w:val="0"/>
        </w:rPr>
        <w:tab/>
        <w:t>n2    SEQUENCE {</w:t>
      </w:r>
    </w:p>
    <w:p w14:paraId="18CE133F" w14:textId="77777777" w:rsidR="00BF0E30" w:rsidRPr="00112909" w:rsidRDefault="00BF0E30" w:rsidP="00BF0E30">
      <w:pPr>
        <w:pStyle w:val="PL"/>
        <w:spacing w:line="0" w:lineRule="atLeast"/>
        <w:rPr>
          <w:snapToGrid w:val="0"/>
        </w:rPr>
      </w:pPr>
      <w:r w:rsidRPr="00112909">
        <w:rPr>
          <w:snapToGrid w:val="0"/>
        </w:rPr>
        <w:t xml:space="preserve">            combOffset-n2              INTEGER (0..1),</w:t>
      </w:r>
    </w:p>
    <w:p w14:paraId="34C5260A" w14:textId="77777777" w:rsidR="00BF0E30" w:rsidRPr="00112909" w:rsidRDefault="00BF0E30" w:rsidP="00BF0E30">
      <w:pPr>
        <w:pStyle w:val="PL"/>
        <w:spacing w:line="0" w:lineRule="atLeast"/>
        <w:rPr>
          <w:snapToGrid w:val="0"/>
        </w:rPr>
      </w:pPr>
      <w:r w:rsidRPr="00112909">
        <w:rPr>
          <w:snapToGrid w:val="0"/>
        </w:rPr>
        <w:t xml:space="preserve">            cyclicShift-n2             INTEGER (0..7)</w:t>
      </w:r>
    </w:p>
    <w:p w14:paraId="0A51126C" w14:textId="77777777" w:rsidR="00BF0E30" w:rsidRPr="00112909" w:rsidRDefault="00BF0E30" w:rsidP="00BF0E30">
      <w:pPr>
        <w:pStyle w:val="PL"/>
        <w:spacing w:line="0" w:lineRule="atLeast"/>
        <w:rPr>
          <w:snapToGrid w:val="0"/>
        </w:rPr>
      </w:pPr>
      <w:r w:rsidRPr="00112909">
        <w:rPr>
          <w:snapToGrid w:val="0"/>
        </w:rPr>
        <w:t xml:space="preserve">        },</w:t>
      </w:r>
    </w:p>
    <w:p w14:paraId="633C62F8" w14:textId="77777777" w:rsidR="00BF0E30" w:rsidRPr="00112909" w:rsidRDefault="00BF0E30" w:rsidP="00BF0E30">
      <w:pPr>
        <w:pStyle w:val="PL"/>
        <w:spacing w:line="0" w:lineRule="atLeast"/>
        <w:rPr>
          <w:snapToGrid w:val="0"/>
        </w:rPr>
      </w:pPr>
      <w:r w:rsidRPr="00112909">
        <w:rPr>
          <w:snapToGrid w:val="0"/>
        </w:rPr>
        <w:t xml:space="preserve">    n4    SEQUENCE {</w:t>
      </w:r>
    </w:p>
    <w:p w14:paraId="1EADA49B" w14:textId="77777777" w:rsidR="00BF0E30" w:rsidRPr="00112909" w:rsidRDefault="00BF0E30" w:rsidP="00BF0E30">
      <w:pPr>
        <w:pStyle w:val="PL"/>
        <w:spacing w:line="0" w:lineRule="atLeast"/>
        <w:rPr>
          <w:snapToGrid w:val="0"/>
        </w:rPr>
      </w:pPr>
      <w:r w:rsidRPr="00112909">
        <w:rPr>
          <w:snapToGrid w:val="0"/>
        </w:rPr>
        <w:t xml:space="preserve">            combOffset-n4              INTEGER (0..3),</w:t>
      </w:r>
    </w:p>
    <w:p w14:paraId="06907FFD" w14:textId="77777777" w:rsidR="00BF0E30" w:rsidRPr="00112909" w:rsidRDefault="00BF0E30" w:rsidP="00BF0E30">
      <w:pPr>
        <w:pStyle w:val="PL"/>
        <w:spacing w:line="0" w:lineRule="atLeast"/>
        <w:rPr>
          <w:snapToGrid w:val="0"/>
        </w:rPr>
      </w:pPr>
      <w:r w:rsidRPr="00112909">
        <w:rPr>
          <w:snapToGrid w:val="0"/>
        </w:rPr>
        <w:t xml:space="preserve">            cyclicShift-n4             INTEGER (0..11)</w:t>
      </w:r>
    </w:p>
    <w:p w14:paraId="708AD0CB" w14:textId="77777777" w:rsidR="00BF0E30" w:rsidRPr="00112909" w:rsidRDefault="00BF0E30" w:rsidP="00BF0E30">
      <w:pPr>
        <w:pStyle w:val="PL"/>
        <w:spacing w:line="0" w:lineRule="atLeast"/>
        <w:rPr>
          <w:snapToGrid w:val="0"/>
        </w:rPr>
      </w:pPr>
      <w:r w:rsidRPr="00112909">
        <w:rPr>
          <w:snapToGrid w:val="0"/>
        </w:rPr>
        <w:t xml:space="preserve">        },</w:t>
      </w:r>
    </w:p>
    <w:p w14:paraId="1878EB51" w14:textId="77777777" w:rsidR="00BF0E30" w:rsidRPr="00112909" w:rsidRDefault="00BF0E30" w:rsidP="00BF0E3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71E847BB" w14:textId="77777777" w:rsidR="00BF0E30" w:rsidRPr="00112909" w:rsidRDefault="00BF0E30" w:rsidP="00BF0E30">
      <w:pPr>
        <w:pStyle w:val="PL"/>
        <w:spacing w:line="0" w:lineRule="atLeast"/>
        <w:rPr>
          <w:snapToGrid w:val="0"/>
        </w:rPr>
      </w:pPr>
      <w:r w:rsidRPr="00112909">
        <w:rPr>
          <w:snapToGrid w:val="0"/>
        </w:rPr>
        <w:t>}</w:t>
      </w:r>
    </w:p>
    <w:p w14:paraId="7714D1CF" w14:textId="77777777" w:rsidR="00BF0E30" w:rsidRPr="00112909" w:rsidRDefault="00BF0E30" w:rsidP="00BF0E30">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74C1DC38" w14:textId="77777777" w:rsidR="00BF0E30" w:rsidRPr="00112909" w:rsidRDefault="00BF0E30" w:rsidP="00BF0E30">
      <w:pPr>
        <w:pStyle w:val="PL"/>
        <w:spacing w:line="0" w:lineRule="atLeast"/>
        <w:rPr>
          <w:snapToGrid w:val="0"/>
        </w:rPr>
      </w:pPr>
      <w:r w:rsidRPr="00112909">
        <w:rPr>
          <w:snapToGrid w:val="0"/>
        </w:rPr>
        <w:tab/>
        <w:t>...</w:t>
      </w:r>
    </w:p>
    <w:p w14:paraId="4C2A5172" w14:textId="77777777" w:rsidR="00BF0E30" w:rsidRPr="00EA5FA7" w:rsidRDefault="00BF0E30" w:rsidP="00BF0E30">
      <w:pPr>
        <w:pStyle w:val="PL"/>
        <w:rPr>
          <w:noProof w:val="0"/>
        </w:rPr>
      </w:pPr>
      <w:r w:rsidRPr="00112909">
        <w:rPr>
          <w:snapToGrid w:val="0"/>
        </w:rPr>
        <w:t>}</w:t>
      </w:r>
    </w:p>
    <w:p w14:paraId="0E835B0F" w14:textId="77777777" w:rsidR="00BF0E30" w:rsidRDefault="00BF0E30" w:rsidP="00BF0E30">
      <w:pPr>
        <w:pStyle w:val="PL"/>
        <w:rPr>
          <w:noProof w:val="0"/>
        </w:rPr>
      </w:pPr>
    </w:p>
    <w:p w14:paraId="6048FD5A" w14:textId="77777777" w:rsidR="00BF0E30" w:rsidRPr="00112909" w:rsidRDefault="00BF0E30" w:rsidP="00BF0E30">
      <w:pPr>
        <w:pStyle w:val="PL"/>
        <w:spacing w:line="0" w:lineRule="atLeast"/>
        <w:rPr>
          <w:snapToGrid w:val="0"/>
        </w:rPr>
      </w:pPr>
      <w:r w:rsidRPr="00112909">
        <w:rPr>
          <w:snapToGrid w:val="0"/>
        </w:rPr>
        <w:t>TransmissionCombPos ::= CHOICE {</w:t>
      </w:r>
    </w:p>
    <w:p w14:paraId="6B2C5AA8" w14:textId="77777777" w:rsidR="00BF0E30" w:rsidRPr="00112909" w:rsidRDefault="00BF0E30" w:rsidP="00BF0E30">
      <w:pPr>
        <w:pStyle w:val="PL"/>
        <w:spacing w:line="0" w:lineRule="atLeast"/>
        <w:rPr>
          <w:snapToGrid w:val="0"/>
        </w:rPr>
      </w:pPr>
      <w:r w:rsidRPr="00112909">
        <w:rPr>
          <w:snapToGrid w:val="0"/>
        </w:rPr>
        <w:tab/>
        <w:t>n2    SEQUENCE {</w:t>
      </w:r>
    </w:p>
    <w:p w14:paraId="1F9ECDA1" w14:textId="77777777" w:rsidR="00BF0E30" w:rsidRPr="00112909" w:rsidRDefault="00BF0E30" w:rsidP="00BF0E30">
      <w:pPr>
        <w:pStyle w:val="PL"/>
        <w:spacing w:line="0" w:lineRule="atLeast"/>
        <w:rPr>
          <w:snapToGrid w:val="0"/>
        </w:rPr>
      </w:pPr>
      <w:r w:rsidRPr="00112909">
        <w:rPr>
          <w:snapToGrid w:val="0"/>
        </w:rPr>
        <w:t xml:space="preserve">            combOffset-n2              INTEGER (0..1),</w:t>
      </w:r>
    </w:p>
    <w:p w14:paraId="2A4350DD" w14:textId="77777777" w:rsidR="00BF0E30" w:rsidRPr="00112909" w:rsidRDefault="00BF0E30" w:rsidP="00BF0E30">
      <w:pPr>
        <w:pStyle w:val="PL"/>
        <w:spacing w:line="0" w:lineRule="atLeast"/>
        <w:rPr>
          <w:snapToGrid w:val="0"/>
        </w:rPr>
      </w:pPr>
      <w:r w:rsidRPr="00112909">
        <w:rPr>
          <w:snapToGrid w:val="0"/>
        </w:rPr>
        <w:t xml:space="preserve">            cyclicShift-n2             INTEGER (0..7)</w:t>
      </w:r>
    </w:p>
    <w:p w14:paraId="7381EAAD" w14:textId="77777777" w:rsidR="00BF0E30" w:rsidRPr="00112909" w:rsidRDefault="00BF0E30" w:rsidP="00BF0E30">
      <w:pPr>
        <w:pStyle w:val="PL"/>
        <w:spacing w:line="0" w:lineRule="atLeast"/>
        <w:rPr>
          <w:snapToGrid w:val="0"/>
        </w:rPr>
      </w:pPr>
      <w:r w:rsidRPr="00112909">
        <w:rPr>
          <w:snapToGrid w:val="0"/>
        </w:rPr>
        <w:t xml:space="preserve">        },</w:t>
      </w:r>
    </w:p>
    <w:p w14:paraId="5A14D81F" w14:textId="77777777" w:rsidR="00BF0E30" w:rsidRPr="00112909" w:rsidRDefault="00BF0E30" w:rsidP="00BF0E30">
      <w:pPr>
        <w:pStyle w:val="PL"/>
        <w:spacing w:line="0" w:lineRule="atLeast"/>
        <w:rPr>
          <w:snapToGrid w:val="0"/>
        </w:rPr>
      </w:pPr>
      <w:r w:rsidRPr="00112909">
        <w:rPr>
          <w:snapToGrid w:val="0"/>
        </w:rPr>
        <w:t xml:space="preserve">    n4    SEQUENCE {</w:t>
      </w:r>
    </w:p>
    <w:p w14:paraId="6CB3FF0A" w14:textId="77777777" w:rsidR="00BF0E30" w:rsidRPr="00112909" w:rsidRDefault="00BF0E30" w:rsidP="00BF0E30">
      <w:pPr>
        <w:pStyle w:val="PL"/>
        <w:spacing w:line="0" w:lineRule="atLeast"/>
        <w:rPr>
          <w:snapToGrid w:val="0"/>
        </w:rPr>
      </w:pPr>
      <w:r w:rsidRPr="00112909">
        <w:rPr>
          <w:snapToGrid w:val="0"/>
        </w:rPr>
        <w:t xml:space="preserve">            combOffset-n4              INTEGER (0..3),</w:t>
      </w:r>
    </w:p>
    <w:p w14:paraId="504C2468" w14:textId="77777777" w:rsidR="00BF0E30" w:rsidRPr="00112909" w:rsidRDefault="00BF0E30" w:rsidP="00BF0E30">
      <w:pPr>
        <w:pStyle w:val="PL"/>
        <w:spacing w:line="0" w:lineRule="atLeast"/>
        <w:rPr>
          <w:snapToGrid w:val="0"/>
        </w:rPr>
      </w:pPr>
      <w:r w:rsidRPr="00112909">
        <w:rPr>
          <w:snapToGrid w:val="0"/>
        </w:rPr>
        <w:t xml:space="preserve">            cyclicShift-n4             INTEGER (0..11)</w:t>
      </w:r>
    </w:p>
    <w:p w14:paraId="141D9AB4" w14:textId="77777777" w:rsidR="00BF0E30" w:rsidRPr="00112909" w:rsidRDefault="00BF0E30" w:rsidP="00BF0E30">
      <w:pPr>
        <w:pStyle w:val="PL"/>
        <w:spacing w:line="0" w:lineRule="atLeast"/>
        <w:rPr>
          <w:snapToGrid w:val="0"/>
        </w:rPr>
      </w:pPr>
      <w:r w:rsidRPr="00112909">
        <w:rPr>
          <w:snapToGrid w:val="0"/>
        </w:rPr>
        <w:t xml:space="preserve">        },</w:t>
      </w:r>
    </w:p>
    <w:p w14:paraId="4EC4949A" w14:textId="77777777" w:rsidR="00BF0E30" w:rsidRPr="00112909" w:rsidRDefault="00BF0E30" w:rsidP="00BF0E30">
      <w:pPr>
        <w:pStyle w:val="PL"/>
        <w:spacing w:line="0" w:lineRule="atLeast"/>
        <w:rPr>
          <w:snapToGrid w:val="0"/>
        </w:rPr>
      </w:pPr>
      <w:r w:rsidRPr="00112909">
        <w:rPr>
          <w:snapToGrid w:val="0"/>
        </w:rPr>
        <w:t xml:space="preserve">    n8    SEQUENCE {</w:t>
      </w:r>
    </w:p>
    <w:p w14:paraId="6685AE09" w14:textId="77777777" w:rsidR="00BF0E30" w:rsidRPr="00112909" w:rsidRDefault="00BF0E30" w:rsidP="00BF0E30">
      <w:pPr>
        <w:pStyle w:val="PL"/>
        <w:spacing w:line="0" w:lineRule="atLeast"/>
        <w:rPr>
          <w:snapToGrid w:val="0"/>
        </w:rPr>
      </w:pPr>
      <w:r w:rsidRPr="00112909">
        <w:rPr>
          <w:snapToGrid w:val="0"/>
        </w:rPr>
        <w:t xml:space="preserve">            combOffset-n8              INTEGER (0..7),</w:t>
      </w:r>
    </w:p>
    <w:p w14:paraId="31728429" w14:textId="77777777" w:rsidR="00BF0E30" w:rsidRPr="00112909" w:rsidRDefault="00BF0E30" w:rsidP="00BF0E30">
      <w:pPr>
        <w:pStyle w:val="PL"/>
        <w:spacing w:line="0" w:lineRule="atLeast"/>
        <w:rPr>
          <w:snapToGrid w:val="0"/>
        </w:rPr>
      </w:pPr>
      <w:r w:rsidRPr="00112909">
        <w:rPr>
          <w:snapToGrid w:val="0"/>
        </w:rPr>
        <w:t xml:space="preserve">            cyclicShift-n8             INTEGER (0..5)</w:t>
      </w:r>
    </w:p>
    <w:p w14:paraId="1144DA29" w14:textId="77777777" w:rsidR="00BF0E30" w:rsidRPr="00112909" w:rsidRDefault="00BF0E30" w:rsidP="00BF0E30">
      <w:pPr>
        <w:pStyle w:val="PL"/>
        <w:spacing w:line="0" w:lineRule="atLeast"/>
        <w:rPr>
          <w:snapToGrid w:val="0"/>
        </w:rPr>
      </w:pPr>
      <w:r w:rsidRPr="00112909">
        <w:rPr>
          <w:snapToGrid w:val="0"/>
        </w:rPr>
        <w:t xml:space="preserve">        },</w:t>
      </w:r>
    </w:p>
    <w:p w14:paraId="19721264" w14:textId="77777777" w:rsidR="00BF0E30" w:rsidRPr="00112909" w:rsidRDefault="00BF0E30" w:rsidP="00BF0E30">
      <w:pPr>
        <w:pStyle w:val="PL"/>
        <w:spacing w:line="0" w:lineRule="atLeast"/>
        <w:rPr>
          <w:snapToGrid w:val="0"/>
        </w:rPr>
      </w:pPr>
    </w:p>
    <w:p w14:paraId="48384258" w14:textId="77777777" w:rsidR="00BF0E30" w:rsidRPr="00112909" w:rsidRDefault="00BF0E30" w:rsidP="00BF0E3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315616C4" w14:textId="77777777" w:rsidR="00BF0E30" w:rsidRPr="00112909" w:rsidRDefault="00BF0E30" w:rsidP="00BF0E30">
      <w:pPr>
        <w:pStyle w:val="PL"/>
        <w:spacing w:line="0" w:lineRule="atLeast"/>
        <w:rPr>
          <w:snapToGrid w:val="0"/>
        </w:rPr>
      </w:pPr>
      <w:r w:rsidRPr="00112909">
        <w:rPr>
          <w:snapToGrid w:val="0"/>
        </w:rPr>
        <w:t>}</w:t>
      </w:r>
    </w:p>
    <w:p w14:paraId="4EB42D27" w14:textId="77777777" w:rsidR="00BF0E30" w:rsidRPr="00112909" w:rsidRDefault="00BF0E30" w:rsidP="00BF0E30">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713503BC" w14:textId="77777777" w:rsidR="00BF0E30" w:rsidRPr="00112909" w:rsidRDefault="00BF0E30" w:rsidP="00BF0E30">
      <w:pPr>
        <w:pStyle w:val="PL"/>
        <w:spacing w:line="0" w:lineRule="atLeast"/>
        <w:rPr>
          <w:snapToGrid w:val="0"/>
        </w:rPr>
      </w:pPr>
      <w:r w:rsidRPr="00112909">
        <w:rPr>
          <w:snapToGrid w:val="0"/>
        </w:rPr>
        <w:tab/>
        <w:t>...</w:t>
      </w:r>
    </w:p>
    <w:p w14:paraId="19DD49F2" w14:textId="77777777" w:rsidR="00BF0E30" w:rsidRPr="00707B3F" w:rsidRDefault="00BF0E30" w:rsidP="00BF0E30">
      <w:pPr>
        <w:pStyle w:val="PL"/>
        <w:spacing w:line="0" w:lineRule="atLeast"/>
        <w:rPr>
          <w:snapToGrid w:val="0"/>
        </w:rPr>
      </w:pPr>
      <w:r w:rsidRPr="00112909">
        <w:rPr>
          <w:snapToGrid w:val="0"/>
        </w:rPr>
        <w:t>}</w:t>
      </w:r>
    </w:p>
    <w:p w14:paraId="596A8C20" w14:textId="77777777" w:rsidR="00BF0E30" w:rsidRPr="00EA5FA7" w:rsidRDefault="00BF0E30" w:rsidP="00BF0E30">
      <w:pPr>
        <w:pStyle w:val="PL"/>
        <w:rPr>
          <w:noProof w:val="0"/>
        </w:rPr>
      </w:pPr>
    </w:p>
    <w:p w14:paraId="678E7ED7" w14:textId="77777777" w:rsidR="00BF0E30" w:rsidRPr="00116034" w:rsidRDefault="00BF0E30" w:rsidP="00BF0E30">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60A4E86D" w14:textId="77777777" w:rsidR="00BF0E30" w:rsidRDefault="00BF0E30" w:rsidP="00BF0E30">
      <w:pPr>
        <w:pStyle w:val="PL"/>
        <w:rPr>
          <w:noProof w:val="0"/>
        </w:rPr>
      </w:pPr>
    </w:p>
    <w:p w14:paraId="31759423" w14:textId="77777777" w:rsidR="00BF0E30" w:rsidRPr="00EA5FA7" w:rsidRDefault="00BF0E30" w:rsidP="00BF0E30">
      <w:pPr>
        <w:pStyle w:val="PL"/>
        <w:rPr>
          <w:noProof w:val="0"/>
        </w:rPr>
      </w:pPr>
      <w:r w:rsidRPr="00EA5FA7">
        <w:rPr>
          <w:noProof w:val="0"/>
        </w:rPr>
        <w:lastRenderedPageBreak/>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06C0C3D5" w14:textId="77777777" w:rsidR="00BF0E30" w:rsidRPr="00EA5FA7" w:rsidRDefault="00BF0E30" w:rsidP="00BF0E30">
      <w:pPr>
        <w:pStyle w:val="PL"/>
        <w:rPr>
          <w:noProof w:val="0"/>
        </w:rPr>
      </w:pPr>
    </w:p>
    <w:p w14:paraId="2C256FF0" w14:textId="77777777" w:rsidR="00BF0E30" w:rsidRPr="00EA5FA7" w:rsidRDefault="00BF0E30" w:rsidP="00BF0E30">
      <w:pPr>
        <w:pStyle w:val="PL"/>
        <w:rPr>
          <w:noProof w:val="0"/>
        </w:rPr>
      </w:pPr>
      <w:r w:rsidRPr="00EA5FA7">
        <w:rPr>
          <w:noProof w:val="0"/>
        </w:rPr>
        <w:t>Transport-UP-Layer-</w:t>
      </w:r>
      <w:r>
        <w:rPr>
          <w:noProof w:val="0"/>
        </w:rPr>
        <w:t>Address</w:t>
      </w:r>
      <w:r w:rsidRPr="00EA5FA7">
        <w:rPr>
          <w:noProof w:val="0"/>
        </w:rPr>
        <w:t>-Info-To-Add-Item ::= SEQUENCE {</w:t>
      </w:r>
    </w:p>
    <w:p w14:paraId="33440E73" w14:textId="77777777" w:rsidR="00BF0E30" w:rsidRPr="00EA5FA7" w:rsidRDefault="00BF0E30" w:rsidP="00BF0E30">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54EB1776" w14:textId="77777777" w:rsidR="00BF0E30" w:rsidRPr="00EA5FA7" w:rsidRDefault="00BF0E30" w:rsidP="00BF0E30">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9EFE0DC"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62922D57" w14:textId="77777777" w:rsidR="00BF0E30" w:rsidRPr="00EA5FA7" w:rsidRDefault="00BF0E30" w:rsidP="00BF0E30">
      <w:pPr>
        <w:pStyle w:val="PL"/>
        <w:rPr>
          <w:noProof w:val="0"/>
        </w:rPr>
      </w:pPr>
      <w:r w:rsidRPr="00EA5FA7">
        <w:rPr>
          <w:noProof w:val="0"/>
        </w:rPr>
        <w:t>}</w:t>
      </w:r>
    </w:p>
    <w:p w14:paraId="1CE23F25" w14:textId="77777777" w:rsidR="00BF0E30" w:rsidRPr="00EA5FA7" w:rsidRDefault="00BF0E30" w:rsidP="00BF0E30">
      <w:pPr>
        <w:pStyle w:val="PL"/>
        <w:rPr>
          <w:noProof w:val="0"/>
        </w:rPr>
      </w:pPr>
    </w:p>
    <w:p w14:paraId="2E9D2E6E" w14:textId="77777777" w:rsidR="00BF0E30" w:rsidRPr="00EA5FA7" w:rsidRDefault="00BF0E30" w:rsidP="00BF0E30">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5F0B1072" w14:textId="77777777" w:rsidR="00BF0E30" w:rsidRPr="00EA5FA7" w:rsidRDefault="00BF0E30" w:rsidP="00BF0E30">
      <w:pPr>
        <w:pStyle w:val="PL"/>
        <w:rPr>
          <w:noProof w:val="0"/>
        </w:rPr>
      </w:pPr>
      <w:r w:rsidRPr="00EA5FA7">
        <w:rPr>
          <w:noProof w:val="0"/>
        </w:rPr>
        <w:tab/>
        <w:t>...</w:t>
      </w:r>
    </w:p>
    <w:p w14:paraId="4682C120" w14:textId="77777777" w:rsidR="00BF0E30" w:rsidRPr="00EA5FA7" w:rsidRDefault="00BF0E30" w:rsidP="00BF0E30">
      <w:pPr>
        <w:pStyle w:val="PL"/>
        <w:rPr>
          <w:noProof w:val="0"/>
        </w:rPr>
      </w:pPr>
      <w:r w:rsidRPr="00EA5FA7">
        <w:rPr>
          <w:noProof w:val="0"/>
        </w:rPr>
        <w:t>}</w:t>
      </w:r>
    </w:p>
    <w:p w14:paraId="2137CF0E" w14:textId="77777777" w:rsidR="00BF0E30" w:rsidRPr="00EA5FA7" w:rsidRDefault="00BF0E30" w:rsidP="00BF0E30">
      <w:pPr>
        <w:pStyle w:val="PL"/>
        <w:rPr>
          <w:noProof w:val="0"/>
        </w:rPr>
      </w:pPr>
    </w:p>
    <w:p w14:paraId="750F0B2C" w14:textId="77777777" w:rsidR="00BF0E30" w:rsidRPr="00EA5FA7" w:rsidRDefault="00BF0E30" w:rsidP="00BF0E30">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5D2C94F0" w14:textId="77777777" w:rsidR="00BF0E30" w:rsidRPr="00EA5FA7" w:rsidRDefault="00BF0E30" w:rsidP="00BF0E30">
      <w:pPr>
        <w:pStyle w:val="PL"/>
        <w:rPr>
          <w:noProof w:val="0"/>
        </w:rPr>
      </w:pPr>
    </w:p>
    <w:p w14:paraId="125AA211" w14:textId="77777777" w:rsidR="00BF0E30" w:rsidRPr="00EA5FA7" w:rsidRDefault="00BF0E30" w:rsidP="00BF0E30">
      <w:pPr>
        <w:pStyle w:val="PL"/>
        <w:rPr>
          <w:noProof w:val="0"/>
        </w:rPr>
      </w:pPr>
      <w:r w:rsidRPr="00EA5FA7">
        <w:rPr>
          <w:noProof w:val="0"/>
        </w:rPr>
        <w:t>Transport-UP-Layer-</w:t>
      </w:r>
      <w:r>
        <w:rPr>
          <w:noProof w:val="0"/>
        </w:rPr>
        <w:t>Address</w:t>
      </w:r>
      <w:r w:rsidRPr="00EA5FA7">
        <w:rPr>
          <w:noProof w:val="0"/>
        </w:rPr>
        <w:t>-Info-To-Remove-Item ::= SEQUENCE {</w:t>
      </w:r>
    </w:p>
    <w:p w14:paraId="3A0828B6" w14:textId="77777777" w:rsidR="00BF0E30" w:rsidRPr="00EA5FA7" w:rsidRDefault="00BF0E30" w:rsidP="00BF0E30">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60EB358" w14:textId="77777777" w:rsidR="00BF0E30" w:rsidRPr="00EA5FA7" w:rsidRDefault="00BF0E30" w:rsidP="00BF0E30">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D032004"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5BF02C9E" w14:textId="77777777" w:rsidR="00BF0E30" w:rsidRPr="00EA5FA7" w:rsidRDefault="00BF0E30" w:rsidP="00BF0E30">
      <w:pPr>
        <w:pStyle w:val="PL"/>
        <w:rPr>
          <w:noProof w:val="0"/>
        </w:rPr>
      </w:pPr>
      <w:r w:rsidRPr="00EA5FA7">
        <w:rPr>
          <w:noProof w:val="0"/>
        </w:rPr>
        <w:t>}</w:t>
      </w:r>
    </w:p>
    <w:p w14:paraId="27EC8A35" w14:textId="77777777" w:rsidR="00BF0E30" w:rsidRPr="00EA5FA7" w:rsidRDefault="00BF0E30" w:rsidP="00BF0E30">
      <w:pPr>
        <w:pStyle w:val="PL"/>
        <w:rPr>
          <w:noProof w:val="0"/>
        </w:rPr>
      </w:pPr>
    </w:p>
    <w:p w14:paraId="387EE0CE" w14:textId="77777777" w:rsidR="00BF0E30" w:rsidRPr="00EA5FA7" w:rsidRDefault="00BF0E30" w:rsidP="00BF0E30">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76831899" w14:textId="77777777" w:rsidR="00BF0E30" w:rsidRPr="00EA5FA7" w:rsidRDefault="00BF0E30" w:rsidP="00BF0E30">
      <w:pPr>
        <w:pStyle w:val="PL"/>
        <w:rPr>
          <w:noProof w:val="0"/>
        </w:rPr>
      </w:pPr>
      <w:r w:rsidRPr="00EA5FA7">
        <w:rPr>
          <w:noProof w:val="0"/>
        </w:rPr>
        <w:tab/>
        <w:t>...</w:t>
      </w:r>
    </w:p>
    <w:p w14:paraId="1E5396A7" w14:textId="77777777" w:rsidR="00BF0E30" w:rsidRPr="00EA5FA7" w:rsidRDefault="00BF0E30" w:rsidP="00BF0E30">
      <w:pPr>
        <w:pStyle w:val="PL"/>
        <w:rPr>
          <w:noProof w:val="0"/>
        </w:rPr>
      </w:pPr>
      <w:r w:rsidRPr="00EA5FA7">
        <w:rPr>
          <w:noProof w:val="0"/>
        </w:rPr>
        <w:t>}</w:t>
      </w:r>
    </w:p>
    <w:p w14:paraId="07C73BE5" w14:textId="77777777" w:rsidR="00BF0E30" w:rsidRPr="00EA5FA7" w:rsidRDefault="00BF0E30" w:rsidP="00BF0E30">
      <w:pPr>
        <w:pStyle w:val="PL"/>
        <w:rPr>
          <w:noProof w:val="0"/>
        </w:rPr>
      </w:pPr>
    </w:p>
    <w:p w14:paraId="01516EA7" w14:textId="77777777" w:rsidR="00BF0E30" w:rsidRPr="00EA5FA7" w:rsidRDefault="00BF0E30" w:rsidP="00BF0E30">
      <w:pPr>
        <w:pStyle w:val="PL"/>
        <w:rPr>
          <w:noProof w:val="0"/>
        </w:rPr>
      </w:pPr>
      <w:r w:rsidRPr="00EA5FA7">
        <w:rPr>
          <w:noProof w:val="0"/>
        </w:rPr>
        <w:t>TransmissionActionIndicator ::= ENUMERATED {stop, ..., restart }</w:t>
      </w:r>
    </w:p>
    <w:p w14:paraId="2C0EA176" w14:textId="77777777" w:rsidR="00BF0E30" w:rsidRDefault="00BF0E30" w:rsidP="00BF0E30">
      <w:pPr>
        <w:pStyle w:val="PL"/>
        <w:rPr>
          <w:noProof w:val="0"/>
        </w:rPr>
      </w:pPr>
    </w:p>
    <w:p w14:paraId="4854E676" w14:textId="77777777" w:rsidR="00BF0E30" w:rsidRDefault="00BF0E30" w:rsidP="00BF0E30">
      <w:pPr>
        <w:pStyle w:val="PL"/>
        <w:rPr>
          <w:noProof w:val="0"/>
        </w:rPr>
      </w:pPr>
      <w:r>
        <w:rPr>
          <w:noProof w:val="0"/>
        </w:rPr>
        <w:t>TRPBeamAntennaInformation ::= SEQUENCE {</w:t>
      </w:r>
    </w:p>
    <w:p w14:paraId="7C1A23DA" w14:textId="77777777" w:rsidR="00BF0E30" w:rsidRDefault="00BF0E30" w:rsidP="00BF0E30">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11DE68C5"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TRPBeamAntennaInformation-ExtIEs}}</w:t>
      </w:r>
      <w:r>
        <w:rPr>
          <w:noProof w:val="0"/>
        </w:rPr>
        <w:tab/>
      </w:r>
      <w:r>
        <w:rPr>
          <w:noProof w:val="0"/>
        </w:rPr>
        <w:tab/>
      </w:r>
      <w:r>
        <w:rPr>
          <w:noProof w:val="0"/>
        </w:rPr>
        <w:tab/>
      </w:r>
      <w:r>
        <w:rPr>
          <w:noProof w:val="0"/>
        </w:rPr>
        <w:tab/>
        <w:t>OPTIONAL,</w:t>
      </w:r>
    </w:p>
    <w:p w14:paraId="1C6609BC" w14:textId="77777777" w:rsidR="00BF0E30" w:rsidRDefault="00BF0E30" w:rsidP="00BF0E30">
      <w:pPr>
        <w:pStyle w:val="PL"/>
        <w:rPr>
          <w:noProof w:val="0"/>
        </w:rPr>
      </w:pPr>
      <w:r>
        <w:rPr>
          <w:noProof w:val="0"/>
        </w:rPr>
        <w:tab/>
        <w:t>...</w:t>
      </w:r>
    </w:p>
    <w:p w14:paraId="119045AB" w14:textId="77777777" w:rsidR="00BF0E30" w:rsidRDefault="00BF0E30" w:rsidP="00BF0E30">
      <w:pPr>
        <w:pStyle w:val="PL"/>
        <w:rPr>
          <w:noProof w:val="0"/>
        </w:rPr>
      </w:pPr>
      <w:r>
        <w:rPr>
          <w:noProof w:val="0"/>
        </w:rPr>
        <w:t>}</w:t>
      </w:r>
    </w:p>
    <w:p w14:paraId="66CD78D3" w14:textId="77777777" w:rsidR="00BF0E30" w:rsidRDefault="00BF0E30" w:rsidP="00BF0E30">
      <w:pPr>
        <w:pStyle w:val="PL"/>
        <w:rPr>
          <w:noProof w:val="0"/>
        </w:rPr>
      </w:pPr>
    </w:p>
    <w:p w14:paraId="73A13055" w14:textId="77777777" w:rsidR="00BF0E30" w:rsidRDefault="00BF0E30" w:rsidP="00BF0E30">
      <w:pPr>
        <w:pStyle w:val="PL"/>
        <w:rPr>
          <w:noProof w:val="0"/>
        </w:rPr>
      </w:pPr>
      <w:r>
        <w:rPr>
          <w:noProof w:val="0"/>
        </w:rPr>
        <w:t>TRPBeamAntennaInformation-ExtIEs F1AP-PROTOCOL-EXTENSION ::= {</w:t>
      </w:r>
    </w:p>
    <w:p w14:paraId="09C82C7C" w14:textId="77777777" w:rsidR="00BF0E30" w:rsidRDefault="00BF0E30" w:rsidP="00BF0E30">
      <w:pPr>
        <w:pStyle w:val="PL"/>
        <w:rPr>
          <w:noProof w:val="0"/>
        </w:rPr>
      </w:pPr>
      <w:r>
        <w:rPr>
          <w:noProof w:val="0"/>
        </w:rPr>
        <w:tab/>
        <w:t>...</w:t>
      </w:r>
    </w:p>
    <w:p w14:paraId="5F5F5169" w14:textId="77777777" w:rsidR="00BF0E30" w:rsidRDefault="00BF0E30" w:rsidP="00BF0E30">
      <w:pPr>
        <w:pStyle w:val="PL"/>
        <w:rPr>
          <w:noProof w:val="0"/>
        </w:rPr>
      </w:pPr>
      <w:r>
        <w:rPr>
          <w:noProof w:val="0"/>
        </w:rPr>
        <w:t>}</w:t>
      </w:r>
    </w:p>
    <w:p w14:paraId="66C3041B" w14:textId="77777777" w:rsidR="00BF0E30" w:rsidRDefault="00BF0E30" w:rsidP="00BF0E30">
      <w:pPr>
        <w:pStyle w:val="PL"/>
        <w:rPr>
          <w:noProof w:val="0"/>
        </w:rPr>
      </w:pPr>
    </w:p>
    <w:p w14:paraId="62816D47" w14:textId="77777777" w:rsidR="00BF0E30" w:rsidRDefault="00BF0E30" w:rsidP="00BF0E30">
      <w:pPr>
        <w:pStyle w:val="PL"/>
        <w:rPr>
          <w:noProof w:val="0"/>
        </w:rPr>
      </w:pPr>
      <w:r>
        <w:rPr>
          <w:noProof w:val="0"/>
        </w:rPr>
        <w:t>Choice-TRP-Beam-Antenna-Info-Item ::= CHOICE {</w:t>
      </w:r>
    </w:p>
    <w:p w14:paraId="1A4A2519" w14:textId="77777777" w:rsidR="00BF0E30" w:rsidRDefault="00BF0E30" w:rsidP="00BF0E30">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297DDD91" w14:textId="77777777" w:rsidR="00BF0E30" w:rsidRDefault="00BF0E30" w:rsidP="00BF0E30">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5CA9C0F7" w14:textId="77777777" w:rsidR="00BF0E30" w:rsidRDefault="00BF0E30" w:rsidP="00BF0E30">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775CB3E5" w14:textId="77777777" w:rsidR="00BF0E30" w:rsidRDefault="00BF0E30" w:rsidP="00BF0E30">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3A6E552C" w14:textId="77777777" w:rsidR="00BF0E30" w:rsidRDefault="00BF0E30" w:rsidP="00BF0E30">
      <w:pPr>
        <w:pStyle w:val="PL"/>
        <w:rPr>
          <w:noProof w:val="0"/>
        </w:rPr>
      </w:pPr>
      <w:r>
        <w:rPr>
          <w:noProof w:val="0"/>
        </w:rPr>
        <w:t>}</w:t>
      </w:r>
    </w:p>
    <w:p w14:paraId="35C651ED" w14:textId="77777777" w:rsidR="00BF0E30" w:rsidRDefault="00BF0E30" w:rsidP="00BF0E30">
      <w:pPr>
        <w:pStyle w:val="PL"/>
        <w:rPr>
          <w:noProof w:val="0"/>
        </w:rPr>
      </w:pPr>
    </w:p>
    <w:p w14:paraId="1441BBE1" w14:textId="77777777" w:rsidR="00BF0E30" w:rsidRDefault="00BF0E30" w:rsidP="00BF0E30">
      <w:pPr>
        <w:pStyle w:val="PL"/>
        <w:rPr>
          <w:noProof w:val="0"/>
        </w:rPr>
      </w:pPr>
      <w:r>
        <w:rPr>
          <w:noProof w:val="0"/>
        </w:rPr>
        <w:t>Choice-TRP-Beam-Info-Item-ExtIEs F1AP-PROTOCOL-IES ::= {</w:t>
      </w:r>
    </w:p>
    <w:p w14:paraId="38D164DB" w14:textId="77777777" w:rsidR="00BF0E30" w:rsidRDefault="00BF0E30" w:rsidP="00BF0E30">
      <w:pPr>
        <w:pStyle w:val="PL"/>
        <w:rPr>
          <w:noProof w:val="0"/>
        </w:rPr>
      </w:pPr>
      <w:r>
        <w:rPr>
          <w:noProof w:val="0"/>
        </w:rPr>
        <w:tab/>
        <w:t>...</w:t>
      </w:r>
    </w:p>
    <w:p w14:paraId="5416EF4A" w14:textId="77777777" w:rsidR="00BF0E30" w:rsidRDefault="00BF0E30" w:rsidP="00BF0E30">
      <w:pPr>
        <w:pStyle w:val="PL"/>
        <w:rPr>
          <w:noProof w:val="0"/>
        </w:rPr>
      </w:pPr>
      <w:r>
        <w:rPr>
          <w:noProof w:val="0"/>
        </w:rPr>
        <w:t>}</w:t>
      </w:r>
    </w:p>
    <w:p w14:paraId="0EE6B989" w14:textId="77777777" w:rsidR="00BF0E30" w:rsidRDefault="00BF0E30" w:rsidP="00BF0E30">
      <w:pPr>
        <w:pStyle w:val="PL"/>
        <w:rPr>
          <w:noProof w:val="0"/>
        </w:rPr>
      </w:pPr>
    </w:p>
    <w:p w14:paraId="44687378" w14:textId="77777777" w:rsidR="00BF0E30" w:rsidRDefault="00BF0E30" w:rsidP="00BF0E30">
      <w:pPr>
        <w:pStyle w:val="PL"/>
        <w:rPr>
          <w:noProof w:val="0"/>
        </w:rPr>
      </w:pPr>
      <w:r>
        <w:rPr>
          <w:noProof w:val="0"/>
        </w:rPr>
        <w:t>TRP-BeamAntennaExplicitInformation ::= SEQUENCE {</w:t>
      </w:r>
    </w:p>
    <w:p w14:paraId="76228CFF" w14:textId="77777777" w:rsidR="00BF0E30" w:rsidRDefault="00BF0E30" w:rsidP="00BF0E30">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2687FAA4" w14:textId="77777777" w:rsidR="00BF0E30" w:rsidRDefault="00BF0E30" w:rsidP="00BF0E30">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LCS-to-GCS-TranslationAoA</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9A71D8D"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TRP-BeamAntennaExplicitInformation-ExtIEs}}</w:t>
      </w:r>
      <w:r>
        <w:rPr>
          <w:noProof w:val="0"/>
        </w:rPr>
        <w:tab/>
      </w:r>
      <w:r>
        <w:rPr>
          <w:noProof w:val="0"/>
        </w:rPr>
        <w:tab/>
      </w:r>
      <w:r>
        <w:rPr>
          <w:noProof w:val="0"/>
        </w:rPr>
        <w:tab/>
      </w:r>
      <w:r>
        <w:rPr>
          <w:noProof w:val="0"/>
        </w:rPr>
        <w:tab/>
        <w:t>OPTIONAL,</w:t>
      </w:r>
    </w:p>
    <w:p w14:paraId="2B257800" w14:textId="77777777" w:rsidR="00BF0E30" w:rsidRDefault="00BF0E30" w:rsidP="00BF0E30">
      <w:pPr>
        <w:pStyle w:val="PL"/>
        <w:rPr>
          <w:noProof w:val="0"/>
        </w:rPr>
      </w:pPr>
      <w:r>
        <w:rPr>
          <w:noProof w:val="0"/>
        </w:rPr>
        <w:tab/>
        <w:t>...</w:t>
      </w:r>
    </w:p>
    <w:p w14:paraId="5779604E" w14:textId="77777777" w:rsidR="00BF0E30" w:rsidRDefault="00BF0E30" w:rsidP="00BF0E30">
      <w:pPr>
        <w:pStyle w:val="PL"/>
        <w:rPr>
          <w:noProof w:val="0"/>
        </w:rPr>
      </w:pPr>
      <w:r>
        <w:rPr>
          <w:noProof w:val="0"/>
        </w:rPr>
        <w:t>}</w:t>
      </w:r>
    </w:p>
    <w:p w14:paraId="6670750A" w14:textId="77777777" w:rsidR="00BF0E30" w:rsidRDefault="00BF0E30" w:rsidP="00BF0E30">
      <w:pPr>
        <w:pStyle w:val="PL"/>
        <w:rPr>
          <w:noProof w:val="0"/>
        </w:rPr>
      </w:pPr>
    </w:p>
    <w:p w14:paraId="0346DF45" w14:textId="77777777" w:rsidR="00BF0E30" w:rsidRDefault="00BF0E30" w:rsidP="00BF0E30">
      <w:pPr>
        <w:pStyle w:val="PL"/>
        <w:rPr>
          <w:noProof w:val="0"/>
        </w:rPr>
      </w:pPr>
      <w:r>
        <w:rPr>
          <w:noProof w:val="0"/>
        </w:rPr>
        <w:t>TRP-BeamAntennaExplicitInformation-ExtIEs F1AP-PROTOCOL-EXTENSION ::= {</w:t>
      </w:r>
    </w:p>
    <w:p w14:paraId="50F01D5A" w14:textId="77777777" w:rsidR="00BF0E30" w:rsidRDefault="00BF0E30" w:rsidP="00BF0E30">
      <w:pPr>
        <w:pStyle w:val="PL"/>
        <w:rPr>
          <w:noProof w:val="0"/>
        </w:rPr>
      </w:pPr>
      <w:r>
        <w:rPr>
          <w:noProof w:val="0"/>
        </w:rPr>
        <w:tab/>
        <w:t>...</w:t>
      </w:r>
    </w:p>
    <w:p w14:paraId="26A2E3E2" w14:textId="77777777" w:rsidR="00BF0E30" w:rsidRDefault="00BF0E30" w:rsidP="00BF0E30">
      <w:pPr>
        <w:pStyle w:val="PL"/>
        <w:rPr>
          <w:noProof w:val="0"/>
        </w:rPr>
      </w:pPr>
      <w:r>
        <w:rPr>
          <w:noProof w:val="0"/>
        </w:rPr>
        <w:t>}</w:t>
      </w:r>
    </w:p>
    <w:p w14:paraId="520D2BF1" w14:textId="77777777" w:rsidR="00BF0E30" w:rsidRDefault="00BF0E30" w:rsidP="00BF0E30">
      <w:pPr>
        <w:pStyle w:val="PL"/>
        <w:rPr>
          <w:noProof w:val="0"/>
        </w:rPr>
      </w:pPr>
    </w:p>
    <w:p w14:paraId="5E5BAA65" w14:textId="77777777" w:rsidR="00BF0E30" w:rsidRDefault="00BF0E30" w:rsidP="00BF0E30">
      <w:pPr>
        <w:pStyle w:val="PL"/>
        <w:rPr>
          <w:noProof w:val="0"/>
        </w:rPr>
      </w:pPr>
    </w:p>
    <w:p w14:paraId="7DA4C977" w14:textId="77777777" w:rsidR="00BF0E30" w:rsidRDefault="00BF0E30" w:rsidP="00BF0E30">
      <w:pPr>
        <w:pStyle w:val="PL"/>
        <w:rPr>
          <w:noProof w:val="0"/>
        </w:rPr>
      </w:pPr>
    </w:p>
    <w:p w14:paraId="35D1E633" w14:textId="77777777" w:rsidR="00BF0E30" w:rsidRDefault="00BF0E30" w:rsidP="00BF0E30">
      <w:pPr>
        <w:pStyle w:val="PL"/>
        <w:rPr>
          <w:noProof w:val="0"/>
        </w:rPr>
      </w:pPr>
      <w:r>
        <w:rPr>
          <w:noProof w:val="0"/>
        </w:rPr>
        <w:t>TRP-BeamAntennaAngles ::= SEQUENCE (SIZE (1.. maxnoAzimuthAngles)) OF TRP-BeamAntennaAnglesList-Item</w:t>
      </w:r>
    </w:p>
    <w:p w14:paraId="5078F1B1" w14:textId="77777777" w:rsidR="00BF0E30" w:rsidRDefault="00BF0E30" w:rsidP="00BF0E30">
      <w:pPr>
        <w:pStyle w:val="PL"/>
        <w:rPr>
          <w:noProof w:val="0"/>
        </w:rPr>
      </w:pPr>
    </w:p>
    <w:p w14:paraId="4ADCF1DC" w14:textId="77777777" w:rsidR="00BF0E30" w:rsidRDefault="00BF0E30" w:rsidP="00BF0E30">
      <w:pPr>
        <w:pStyle w:val="PL"/>
        <w:rPr>
          <w:noProof w:val="0"/>
        </w:rPr>
      </w:pPr>
      <w:r>
        <w:rPr>
          <w:noProof w:val="0"/>
        </w:rPr>
        <w:t>TRP-BeamAntennaAnglesList-Item ::= SEQUENCE {</w:t>
      </w:r>
    </w:p>
    <w:p w14:paraId="1937679B" w14:textId="77777777" w:rsidR="00BF0E30" w:rsidRDefault="00BF0E30" w:rsidP="00BF0E30">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(0..3599),</w:t>
      </w:r>
    </w:p>
    <w:p w14:paraId="7D8E613F" w14:textId="77777777" w:rsidR="00BF0E30" w:rsidRDefault="00BF0E30" w:rsidP="00BF0E30">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5A35BA14"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5A306569" w14:textId="77777777" w:rsidR="00BF0E30" w:rsidRDefault="00BF0E30" w:rsidP="00BF0E30">
      <w:pPr>
        <w:pStyle w:val="PL"/>
        <w:rPr>
          <w:noProof w:val="0"/>
        </w:rPr>
      </w:pPr>
      <w:r>
        <w:rPr>
          <w:noProof w:val="0"/>
        </w:rPr>
        <w:tab/>
        <w:t>...</w:t>
      </w:r>
    </w:p>
    <w:p w14:paraId="0DAF4650" w14:textId="77777777" w:rsidR="00BF0E30" w:rsidRDefault="00BF0E30" w:rsidP="00BF0E30">
      <w:pPr>
        <w:pStyle w:val="PL"/>
        <w:rPr>
          <w:noProof w:val="0"/>
        </w:rPr>
      </w:pPr>
      <w:r>
        <w:rPr>
          <w:noProof w:val="0"/>
        </w:rPr>
        <w:t>}</w:t>
      </w:r>
    </w:p>
    <w:p w14:paraId="18292463" w14:textId="77777777" w:rsidR="00BF0E30" w:rsidRDefault="00BF0E30" w:rsidP="00BF0E30">
      <w:pPr>
        <w:pStyle w:val="PL"/>
        <w:rPr>
          <w:noProof w:val="0"/>
        </w:rPr>
      </w:pPr>
    </w:p>
    <w:p w14:paraId="7D659BB7" w14:textId="77777777" w:rsidR="00BF0E30" w:rsidRDefault="00BF0E30" w:rsidP="00BF0E30">
      <w:pPr>
        <w:pStyle w:val="PL"/>
        <w:rPr>
          <w:noProof w:val="0"/>
        </w:rPr>
      </w:pPr>
      <w:r>
        <w:rPr>
          <w:noProof w:val="0"/>
        </w:rPr>
        <w:t>TRP-BeamAntennaAnglesList-Item-ExtIEs F1AP-PROTOCOL-EXTENSION ::= {</w:t>
      </w:r>
    </w:p>
    <w:p w14:paraId="3E13ACB3" w14:textId="77777777" w:rsidR="00BF0E30" w:rsidRDefault="00BF0E30" w:rsidP="00BF0E30">
      <w:pPr>
        <w:pStyle w:val="PL"/>
        <w:rPr>
          <w:noProof w:val="0"/>
        </w:rPr>
      </w:pPr>
      <w:r>
        <w:rPr>
          <w:noProof w:val="0"/>
        </w:rPr>
        <w:tab/>
        <w:t>...</w:t>
      </w:r>
    </w:p>
    <w:p w14:paraId="13D51430" w14:textId="77777777" w:rsidR="00BF0E30" w:rsidRDefault="00BF0E30" w:rsidP="00BF0E30">
      <w:pPr>
        <w:pStyle w:val="PL"/>
        <w:rPr>
          <w:noProof w:val="0"/>
        </w:rPr>
      </w:pPr>
      <w:r>
        <w:rPr>
          <w:noProof w:val="0"/>
        </w:rPr>
        <w:t>}</w:t>
      </w:r>
    </w:p>
    <w:p w14:paraId="70744203" w14:textId="77777777" w:rsidR="00BF0E30" w:rsidRDefault="00BF0E30" w:rsidP="00BF0E30">
      <w:pPr>
        <w:pStyle w:val="PL"/>
        <w:rPr>
          <w:noProof w:val="0"/>
        </w:rPr>
      </w:pPr>
    </w:p>
    <w:p w14:paraId="37155F5B" w14:textId="77777777" w:rsidR="00BF0E30" w:rsidRDefault="00BF0E30" w:rsidP="00BF0E30">
      <w:pPr>
        <w:pStyle w:val="PL"/>
        <w:rPr>
          <w:noProof w:val="0"/>
        </w:rPr>
      </w:pPr>
      <w:r>
        <w:rPr>
          <w:noProof w:val="0"/>
        </w:rPr>
        <w:t>TRP-ElevationAngleList-Item ::= SEQUENCE {</w:t>
      </w:r>
    </w:p>
    <w:p w14:paraId="49F8000C" w14:textId="77777777" w:rsidR="00BF0E30" w:rsidRDefault="00BF0E30" w:rsidP="00BF0E30">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(0..1800),</w:t>
      </w:r>
    </w:p>
    <w:p w14:paraId="4A26ABF8" w14:textId="77777777" w:rsidR="00BF0E30" w:rsidRDefault="00BF0E30" w:rsidP="00BF0E30">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48A01A3E"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411B8B80" w14:textId="77777777" w:rsidR="00BF0E30" w:rsidRDefault="00BF0E30" w:rsidP="00BF0E30">
      <w:pPr>
        <w:pStyle w:val="PL"/>
        <w:rPr>
          <w:noProof w:val="0"/>
        </w:rPr>
      </w:pPr>
      <w:r>
        <w:rPr>
          <w:noProof w:val="0"/>
        </w:rPr>
        <w:t>...</w:t>
      </w:r>
    </w:p>
    <w:p w14:paraId="58C37235" w14:textId="77777777" w:rsidR="00BF0E30" w:rsidRDefault="00BF0E30" w:rsidP="00BF0E30">
      <w:pPr>
        <w:pStyle w:val="PL"/>
        <w:rPr>
          <w:noProof w:val="0"/>
        </w:rPr>
      </w:pPr>
      <w:r>
        <w:rPr>
          <w:noProof w:val="0"/>
        </w:rPr>
        <w:t>}</w:t>
      </w:r>
    </w:p>
    <w:p w14:paraId="5D014ABF" w14:textId="77777777" w:rsidR="00BF0E30" w:rsidRDefault="00BF0E30" w:rsidP="00BF0E30">
      <w:pPr>
        <w:pStyle w:val="PL"/>
        <w:rPr>
          <w:noProof w:val="0"/>
        </w:rPr>
      </w:pPr>
      <w:r>
        <w:rPr>
          <w:noProof w:val="0"/>
        </w:rPr>
        <w:t>TRP-ElevationAngleList-Item-ExtIEs F1AP-PROTOCOL-EXTENSION ::= {</w:t>
      </w:r>
    </w:p>
    <w:p w14:paraId="159D6605" w14:textId="77777777" w:rsidR="00BF0E30" w:rsidRDefault="00BF0E30" w:rsidP="00BF0E30">
      <w:pPr>
        <w:pStyle w:val="PL"/>
        <w:rPr>
          <w:noProof w:val="0"/>
        </w:rPr>
      </w:pPr>
      <w:r>
        <w:rPr>
          <w:noProof w:val="0"/>
        </w:rPr>
        <w:tab/>
        <w:t>...</w:t>
      </w:r>
    </w:p>
    <w:p w14:paraId="525F7F1E" w14:textId="77777777" w:rsidR="00BF0E30" w:rsidRDefault="00BF0E30" w:rsidP="00BF0E30">
      <w:pPr>
        <w:pStyle w:val="PL"/>
        <w:rPr>
          <w:noProof w:val="0"/>
        </w:rPr>
      </w:pPr>
      <w:r>
        <w:rPr>
          <w:noProof w:val="0"/>
        </w:rPr>
        <w:t>}</w:t>
      </w:r>
    </w:p>
    <w:p w14:paraId="349C8FAB" w14:textId="77777777" w:rsidR="00BF0E30" w:rsidRDefault="00BF0E30" w:rsidP="00BF0E30">
      <w:pPr>
        <w:pStyle w:val="PL"/>
        <w:rPr>
          <w:noProof w:val="0"/>
        </w:rPr>
      </w:pPr>
    </w:p>
    <w:p w14:paraId="754070EE" w14:textId="77777777" w:rsidR="00BF0E30" w:rsidRDefault="00BF0E30" w:rsidP="00BF0E30">
      <w:pPr>
        <w:pStyle w:val="PL"/>
        <w:rPr>
          <w:noProof w:val="0"/>
        </w:rPr>
      </w:pPr>
      <w:r>
        <w:rPr>
          <w:noProof w:val="0"/>
        </w:rPr>
        <w:t>TRP-Beam-Power-Item ::= SEQUENCE {</w:t>
      </w:r>
    </w:p>
    <w:p w14:paraId="4439442F" w14:textId="77777777" w:rsidR="00BF0E30" w:rsidRDefault="00BF0E30" w:rsidP="00BF0E30">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3F9A44D" w14:textId="77777777" w:rsidR="00BF0E30" w:rsidRDefault="00BF0E30" w:rsidP="00BF0E30">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7B210705" w14:textId="77777777" w:rsidR="00BF0E30" w:rsidRDefault="00BF0E30" w:rsidP="00BF0E30">
      <w:pPr>
        <w:pStyle w:val="PL"/>
        <w:rPr>
          <w:noProof w:val="0"/>
        </w:rPr>
      </w:pPr>
      <w:r>
        <w:rPr>
          <w:noProof w:val="0"/>
        </w:rPr>
        <w:tab/>
        <w:t>relativePower</w:t>
      </w:r>
      <w:r>
        <w:rPr>
          <w:noProof w:val="0"/>
        </w:rPr>
        <w:tab/>
      </w:r>
      <w:r>
        <w:rPr>
          <w:noProof w:val="0"/>
        </w:rPr>
        <w:tab/>
      </w:r>
      <w:r>
        <w:rPr>
          <w:noProof w:val="0"/>
        </w:rPr>
        <w:tab/>
      </w:r>
      <w:r>
        <w:rPr>
          <w:noProof w:val="0"/>
        </w:rPr>
        <w:tab/>
      </w:r>
      <w:r>
        <w:rPr>
          <w:noProof w:val="0"/>
        </w:rPr>
        <w:tab/>
        <w:t>INTEGER (0..500),</w:t>
      </w:r>
    </w:p>
    <w:p w14:paraId="3D173DFB"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3FB1A711" w14:textId="77777777" w:rsidR="00BF0E30" w:rsidRDefault="00BF0E30" w:rsidP="00BF0E30">
      <w:pPr>
        <w:pStyle w:val="PL"/>
        <w:rPr>
          <w:noProof w:val="0"/>
        </w:rPr>
      </w:pPr>
      <w:r>
        <w:rPr>
          <w:noProof w:val="0"/>
        </w:rPr>
        <w:tab/>
        <w:t>...</w:t>
      </w:r>
    </w:p>
    <w:p w14:paraId="1D630BB3" w14:textId="77777777" w:rsidR="00BF0E30" w:rsidRDefault="00BF0E30" w:rsidP="00BF0E30">
      <w:pPr>
        <w:pStyle w:val="PL"/>
        <w:rPr>
          <w:noProof w:val="0"/>
        </w:rPr>
      </w:pPr>
      <w:r>
        <w:rPr>
          <w:noProof w:val="0"/>
        </w:rPr>
        <w:t>}</w:t>
      </w:r>
    </w:p>
    <w:p w14:paraId="7BC4814E" w14:textId="77777777" w:rsidR="00BF0E30" w:rsidRDefault="00BF0E30" w:rsidP="00BF0E30">
      <w:pPr>
        <w:pStyle w:val="PL"/>
        <w:rPr>
          <w:noProof w:val="0"/>
        </w:rPr>
      </w:pPr>
    </w:p>
    <w:p w14:paraId="3CA17EC7" w14:textId="77777777" w:rsidR="00BF0E30" w:rsidRDefault="00BF0E30" w:rsidP="00BF0E30">
      <w:pPr>
        <w:pStyle w:val="PL"/>
        <w:rPr>
          <w:noProof w:val="0"/>
        </w:rPr>
      </w:pPr>
      <w:r>
        <w:rPr>
          <w:noProof w:val="0"/>
        </w:rPr>
        <w:t>TRP-Beam-Power-Item-ExtIEs F1AP-PROTOCOL-EXTENSION ::= {</w:t>
      </w:r>
    </w:p>
    <w:p w14:paraId="1A89726F" w14:textId="77777777" w:rsidR="00BF0E30" w:rsidRDefault="00BF0E30" w:rsidP="00BF0E30">
      <w:pPr>
        <w:pStyle w:val="PL"/>
        <w:rPr>
          <w:noProof w:val="0"/>
        </w:rPr>
      </w:pPr>
      <w:r>
        <w:rPr>
          <w:noProof w:val="0"/>
        </w:rPr>
        <w:tab/>
        <w:t>...</w:t>
      </w:r>
    </w:p>
    <w:p w14:paraId="25F7D382" w14:textId="77777777" w:rsidR="00BF0E30" w:rsidRDefault="00BF0E30" w:rsidP="00BF0E30">
      <w:pPr>
        <w:pStyle w:val="PL"/>
        <w:rPr>
          <w:noProof w:val="0"/>
        </w:rPr>
      </w:pPr>
      <w:r>
        <w:rPr>
          <w:noProof w:val="0"/>
        </w:rPr>
        <w:t>}</w:t>
      </w:r>
    </w:p>
    <w:p w14:paraId="2F79EB22" w14:textId="77777777" w:rsidR="00BF0E30" w:rsidRDefault="00BF0E30" w:rsidP="00BF0E30">
      <w:pPr>
        <w:pStyle w:val="PL"/>
        <w:rPr>
          <w:noProof w:val="0"/>
        </w:rPr>
      </w:pPr>
    </w:p>
    <w:p w14:paraId="733E4713" w14:textId="77777777" w:rsidR="00BF0E30" w:rsidRPr="00EA5FA7" w:rsidRDefault="00BF0E30" w:rsidP="00BF0E30">
      <w:pPr>
        <w:pStyle w:val="PL"/>
        <w:rPr>
          <w:noProof w:val="0"/>
        </w:rPr>
      </w:pPr>
    </w:p>
    <w:p w14:paraId="373987EF" w14:textId="77777777" w:rsidR="00BF0E30" w:rsidRDefault="00BF0E30" w:rsidP="00BF0E30">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3520A22F" w14:textId="77777777" w:rsidR="00BF0E30" w:rsidRDefault="00BF0E30" w:rsidP="00BF0E30">
      <w:pPr>
        <w:pStyle w:val="PL"/>
        <w:rPr>
          <w:noProof w:val="0"/>
        </w:rPr>
      </w:pPr>
    </w:p>
    <w:p w14:paraId="3FFAAE0E" w14:textId="77777777" w:rsidR="00BF0E30" w:rsidRDefault="00BF0E30" w:rsidP="00BF0E30">
      <w:pPr>
        <w:pStyle w:val="PL"/>
        <w:rPr>
          <w:noProof w:val="0"/>
        </w:rPr>
      </w:pPr>
      <w:r>
        <w:rPr>
          <w:noProof w:val="0"/>
        </w:rPr>
        <w:t>TRPInformation ::= SEQUENCE {</w:t>
      </w:r>
    </w:p>
    <w:p w14:paraId="0EF425C8" w14:textId="77777777" w:rsidR="00BF0E30" w:rsidRDefault="00BF0E30" w:rsidP="00BF0E3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475A2333" w14:textId="77777777" w:rsidR="00BF0E30" w:rsidRDefault="00BF0E30" w:rsidP="00BF0E30">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6805488C"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2DBD07B7" w14:textId="77777777" w:rsidR="00BF0E30" w:rsidRDefault="00BF0E30" w:rsidP="00BF0E30">
      <w:pPr>
        <w:pStyle w:val="PL"/>
        <w:rPr>
          <w:noProof w:val="0"/>
        </w:rPr>
      </w:pPr>
      <w:r>
        <w:rPr>
          <w:noProof w:val="0"/>
        </w:rPr>
        <w:t>}</w:t>
      </w:r>
    </w:p>
    <w:p w14:paraId="47DDBDB0" w14:textId="77777777" w:rsidR="00BF0E30" w:rsidRDefault="00BF0E30" w:rsidP="00BF0E30">
      <w:pPr>
        <w:pStyle w:val="PL"/>
        <w:rPr>
          <w:noProof w:val="0"/>
        </w:rPr>
      </w:pPr>
    </w:p>
    <w:p w14:paraId="20C2EA59" w14:textId="77777777" w:rsidR="00BF0E30" w:rsidRDefault="00BF0E30" w:rsidP="00BF0E30">
      <w:pPr>
        <w:pStyle w:val="PL"/>
        <w:rPr>
          <w:noProof w:val="0"/>
          <w:snapToGrid w:val="0"/>
          <w:lang w:eastAsia="zh-CN"/>
        </w:rPr>
      </w:pPr>
      <w:r>
        <w:rPr>
          <w:noProof w:val="0"/>
          <w:snapToGrid w:val="0"/>
          <w:lang w:eastAsia="zh-CN"/>
        </w:rPr>
        <w:t>TRPInformation-ExtIEs F1AP-PROTOCOL-EXTENSION ::= {</w:t>
      </w:r>
    </w:p>
    <w:p w14:paraId="70A510E6" w14:textId="77777777" w:rsidR="00BF0E30" w:rsidRDefault="00BF0E30" w:rsidP="00BF0E30">
      <w:pPr>
        <w:pStyle w:val="PL"/>
        <w:rPr>
          <w:noProof w:val="0"/>
          <w:snapToGrid w:val="0"/>
          <w:lang w:eastAsia="zh-CN"/>
        </w:rPr>
      </w:pPr>
      <w:r>
        <w:rPr>
          <w:noProof w:val="0"/>
          <w:snapToGrid w:val="0"/>
          <w:lang w:eastAsia="zh-CN"/>
        </w:rPr>
        <w:tab/>
        <w:t>...</w:t>
      </w:r>
    </w:p>
    <w:p w14:paraId="07864D15" w14:textId="77777777" w:rsidR="00BF0E30" w:rsidRDefault="00BF0E30" w:rsidP="00BF0E30">
      <w:pPr>
        <w:pStyle w:val="PL"/>
        <w:rPr>
          <w:noProof w:val="0"/>
        </w:rPr>
      </w:pPr>
      <w:r>
        <w:rPr>
          <w:noProof w:val="0"/>
          <w:snapToGrid w:val="0"/>
          <w:lang w:eastAsia="zh-CN"/>
        </w:rPr>
        <w:lastRenderedPageBreak/>
        <w:t>}</w:t>
      </w:r>
    </w:p>
    <w:p w14:paraId="4647C61E" w14:textId="77777777" w:rsidR="00BF0E30" w:rsidRDefault="00BF0E30" w:rsidP="00BF0E30">
      <w:pPr>
        <w:pStyle w:val="PL"/>
        <w:rPr>
          <w:noProof w:val="0"/>
        </w:rPr>
      </w:pPr>
    </w:p>
    <w:p w14:paraId="4A883C2C" w14:textId="77777777" w:rsidR="00BF0E30" w:rsidRDefault="00BF0E30" w:rsidP="00BF0E30">
      <w:pPr>
        <w:pStyle w:val="PL"/>
        <w:rPr>
          <w:noProof w:val="0"/>
        </w:rPr>
      </w:pPr>
      <w:r>
        <w:rPr>
          <w:noProof w:val="0"/>
          <w:snapToGrid w:val="0"/>
          <w:lang w:eastAsia="zh-CN"/>
        </w:rPr>
        <w:t xml:space="preserve">TRPInformationItem </w:t>
      </w:r>
      <w:r>
        <w:rPr>
          <w:noProof w:val="0"/>
        </w:rPr>
        <w:t>::= SEQUENCE {</w:t>
      </w:r>
    </w:p>
    <w:p w14:paraId="67794491" w14:textId="77777777" w:rsidR="00BF0E30" w:rsidRDefault="00BF0E30" w:rsidP="00BF0E30">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32484DB0"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1AD918B4" w14:textId="77777777" w:rsidR="00BF0E30" w:rsidRDefault="00BF0E30" w:rsidP="00BF0E30">
      <w:pPr>
        <w:pStyle w:val="PL"/>
        <w:rPr>
          <w:noProof w:val="0"/>
        </w:rPr>
      </w:pPr>
      <w:r>
        <w:rPr>
          <w:noProof w:val="0"/>
        </w:rPr>
        <w:t>}</w:t>
      </w:r>
    </w:p>
    <w:p w14:paraId="15957AF9" w14:textId="77777777" w:rsidR="00BF0E30" w:rsidRDefault="00BF0E30" w:rsidP="00BF0E30">
      <w:pPr>
        <w:pStyle w:val="PL"/>
        <w:rPr>
          <w:noProof w:val="0"/>
        </w:rPr>
      </w:pPr>
    </w:p>
    <w:p w14:paraId="229B642C" w14:textId="77777777" w:rsidR="00BF0E30" w:rsidRDefault="00BF0E30" w:rsidP="00BF0E30">
      <w:pPr>
        <w:pStyle w:val="PL"/>
        <w:rPr>
          <w:noProof w:val="0"/>
        </w:rPr>
      </w:pPr>
      <w:r>
        <w:rPr>
          <w:noProof w:val="0"/>
          <w:snapToGrid w:val="0"/>
          <w:lang w:eastAsia="zh-CN"/>
        </w:rPr>
        <w:t>TRPInformationItem</w:t>
      </w:r>
      <w:r>
        <w:rPr>
          <w:noProof w:val="0"/>
        </w:rPr>
        <w:t xml:space="preserve">-ExtIEs F1AP-PROTOCOL-EXTENSION ::= { </w:t>
      </w:r>
    </w:p>
    <w:p w14:paraId="3E5EAAED" w14:textId="77777777" w:rsidR="00BF0E30" w:rsidRDefault="00BF0E30" w:rsidP="00BF0E30">
      <w:pPr>
        <w:pStyle w:val="PL"/>
        <w:rPr>
          <w:noProof w:val="0"/>
        </w:rPr>
      </w:pPr>
      <w:r>
        <w:rPr>
          <w:noProof w:val="0"/>
        </w:rPr>
        <w:tab/>
        <w:t>...</w:t>
      </w:r>
    </w:p>
    <w:p w14:paraId="50D00FC0" w14:textId="77777777" w:rsidR="00BF0E30" w:rsidRDefault="00BF0E30" w:rsidP="00BF0E30">
      <w:pPr>
        <w:pStyle w:val="PL"/>
        <w:rPr>
          <w:noProof w:val="0"/>
        </w:rPr>
      </w:pPr>
      <w:r>
        <w:rPr>
          <w:noProof w:val="0"/>
        </w:rPr>
        <w:t>}</w:t>
      </w:r>
    </w:p>
    <w:p w14:paraId="58F927CB" w14:textId="77777777" w:rsidR="00BF0E30" w:rsidRDefault="00BF0E30" w:rsidP="00BF0E30">
      <w:pPr>
        <w:pStyle w:val="PL"/>
        <w:rPr>
          <w:noProof w:val="0"/>
        </w:rPr>
      </w:pPr>
    </w:p>
    <w:p w14:paraId="697877ED" w14:textId="77777777" w:rsidR="00BF0E30" w:rsidRDefault="00BF0E30" w:rsidP="00BF0E30">
      <w:pPr>
        <w:pStyle w:val="PL"/>
      </w:pPr>
      <w:r>
        <w:rPr>
          <w:noProof w:val="0"/>
          <w:snapToGrid w:val="0"/>
          <w:lang w:eastAsia="zh-CN"/>
        </w:rPr>
        <w:t xml:space="preserve">TRPInformationTypeItem </w:t>
      </w:r>
      <w:r>
        <w:rPr>
          <w:noProof w:val="0"/>
        </w:rPr>
        <w:t>::= ENUMERATED {</w:t>
      </w:r>
      <w:r>
        <w:t xml:space="preserve"> </w:t>
      </w:r>
    </w:p>
    <w:p w14:paraId="4D9DAF7D" w14:textId="77777777" w:rsidR="00BF0E30" w:rsidRDefault="00BF0E30" w:rsidP="00BF0E30">
      <w:pPr>
        <w:pStyle w:val="PL"/>
        <w:spacing w:line="0" w:lineRule="atLeast"/>
        <w:rPr>
          <w:snapToGrid w:val="0"/>
        </w:rPr>
      </w:pPr>
      <w:r>
        <w:rPr>
          <w:snapToGrid w:val="0"/>
        </w:rPr>
        <w:tab/>
      </w:r>
      <w:r>
        <w:rPr>
          <w:snapToGrid w:val="0"/>
        </w:rPr>
        <w:tab/>
        <w:t>nrPCI,</w:t>
      </w:r>
    </w:p>
    <w:p w14:paraId="356239EF" w14:textId="77777777" w:rsidR="00BF0E30" w:rsidRDefault="00BF0E30" w:rsidP="00BF0E30">
      <w:pPr>
        <w:pStyle w:val="PL"/>
        <w:spacing w:line="0" w:lineRule="atLeast"/>
        <w:rPr>
          <w:snapToGrid w:val="0"/>
        </w:rPr>
      </w:pPr>
      <w:r>
        <w:rPr>
          <w:snapToGrid w:val="0"/>
        </w:rPr>
        <w:tab/>
      </w:r>
      <w:r>
        <w:rPr>
          <w:snapToGrid w:val="0"/>
        </w:rPr>
        <w:tab/>
        <w:t>nG-RAN-CGI,</w:t>
      </w:r>
    </w:p>
    <w:p w14:paraId="14555267" w14:textId="77777777" w:rsidR="00BF0E30" w:rsidRDefault="00BF0E30" w:rsidP="00BF0E30">
      <w:pPr>
        <w:pStyle w:val="PL"/>
        <w:spacing w:line="0" w:lineRule="atLeast"/>
        <w:rPr>
          <w:lang w:val="it-IT"/>
        </w:rPr>
      </w:pPr>
      <w:r>
        <w:tab/>
      </w:r>
      <w:r>
        <w:tab/>
      </w:r>
      <w:r>
        <w:rPr>
          <w:lang w:val="it-IT"/>
        </w:rPr>
        <w:t xml:space="preserve">arfcn, </w:t>
      </w:r>
    </w:p>
    <w:p w14:paraId="28470552" w14:textId="77777777" w:rsidR="00BF0E30" w:rsidRDefault="00BF0E30" w:rsidP="00BF0E30">
      <w:pPr>
        <w:pStyle w:val="PL"/>
        <w:spacing w:line="0" w:lineRule="atLeast"/>
        <w:rPr>
          <w:lang w:val="it-IT"/>
        </w:rPr>
      </w:pPr>
      <w:r>
        <w:rPr>
          <w:lang w:val="it-IT"/>
        </w:rPr>
        <w:tab/>
      </w:r>
      <w:r>
        <w:rPr>
          <w:lang w:val="it-IT"/>
        </w:rPr>
        <w:tab/>
        <w:t>pRSConfig,</w:t>
      </w:r>
    </w:p>
    <w:p w14:paraId="47A3F4B4" w14:textId="77777777" w:rsidR="00BF0E30" w:rsidRDefault="00BF0E30" w:rsidP="00BF0E30">
      <w:pPr>
        <w:pStyle w:val="PL"/>
        <w:spacing w:line="0" w:lineRule="atLeast"/>
        <w:rPr>
          <w:lang w:val="it-IT"/>
        </w:rPr>
      </w:pPr>
      <w:r>
        <w:rPr>
          <w:lang w:val="it-IT"/>
        </w:rPr>
        <w:tab/>
      </w:r>
      <w:r>
        <w:rPr>
          <w:lang w:val="it-IT"/>
        </w:rPr>
        <w:tab/>
        <w:t>sSBConfig,</w:t>
      </w:r>
    </w:p>
    <w:p w14:paraId="77EF7607" w14:textId="77777777" w:rsidR="00BF0E30" w:rsidRDefault="00BF0E30" w:rsidP="00BF0E30">
      <w:pPr>
        <w:pStyle w:val="PL"/>
        <w:spacing w:line="0" w:lineRule="atLeast"/>
        <w:rPr>
          <w:lang w:val="it-IT"/>
        </w:rPr>
      </w:pPr>
      <w:r>
        <w:rPr>
          <w:lang w:val="it-IT"/>
        </w:rPr>
        <w:tab/>
      </w:r>
      <w:r>
        <w:rPr>
          <w:lang w:val="it-IT"/>
        </w:rPr>
        <w:tab/>
        <w:t>sFNInitTime,</w:t>
      </w:r>
    </w:p>
    <w:p w14:paraId="388FE62D" w14:textId="77777777" w:rsidR="00BF0E30" w:rsidRDefault="00BF0E30" w:rsidP="00BF0E30">
      <w:pPr>
        <w:pStyle w:val="PL"/>
        <w:spacing w:line="0" w:lineRule="atLeast"/>
      </w:pPr>
      <w:r>
        <w:rPr>
          <w:lang w:val="it-IT"/>
        </w:rPr>
        <w:tab/>
      </w:r>
      <w:r>
        <w:rPr>
          <w:lang w:val="it-IT"/>
        </w:rPr>
        <w:tab/>
      </w:r>
      <w:r>
        <w:t>spatialDirectInfo,</w:t>
      </w:r>
    </w:p>
    <w:p w14:paraId="037E1B1A" w14:textId="77777777" w:rsidR="00BF0E30" w:rsidRDefault="00BF0E30" w:rsidP="00BF0E30">
      <w:pPr>
        <w:pStyle w:val="PL"/>
        <w:spacing w:line="0" w:lineRule="atLeast"/>
      </w:pPr>
      <w:r>
        <w:tab/>
      </w:r>
      <w:r>
        <w:tab/>
        <w:t>geoCoord,</w:t>
      </w:r>
    </w:p>
    <w:p w14:paraId="17E26441" w14:textId="77777777" w:rsidR="00BF0E30" w:rsidRDefault="00BF0E30" w:rsidP="00BF0E30">
      <w:pPr>
        <w:pStyle w:val="PL"/>
        <w:rPr>
          <w:noProof w:val="0"/>
        </w:rPr>
      </w:pPr>
      <w:r>
        <w:rPr>
          <w:noProof w:val="0"/>
        </w:rPr>
        <w:tab/>
      </w:r>
      <w:r>
        <w:rPr>
          <w:noProof w:val="0"/>
        </w:rPr>
        <w:tab/>
        <w:t>...,</w:t>
      </w:r>
    </w:p>
    <w:p w14:paraId="632CC0BE" w14:textId="77777777" w:rsidR="00BF0E30" w:rsidRPr="008A493B" w:rsidRDefault="00BF0E30" w:rsidP="00BF0E30">
      <w:pPr>
        <w:pStyle w:val="PL"/>
        <w:rPr>
          <w:noProof w:val="0"/>
        </w:rPr>
      </w:pPr>
      <w:r>
        <w:rPr>
          <w:noProof w:val="0"/>
        </w:rPr>
        <w:tab/>
      </w:r>
      <w:r>
        <w:rPr>
          <w:noProof w:val="0"/>
        </w:rPr>
        <w:tab/>
        <w:t>trp-type</w:t>
      </w:r>
      <w:r>
        <w:rPr>
          <w:noProof w:val="0"/>
          <w:lang w:eastAsia="zh-CN"/>
        </w:rPr>
        <w:t>,</w:t>
      </w:r>
    </w:p>
    <w:p w14:paraId="46EB1C87" w14:textId="77777777" w:rsidR="00BF0E30" w:rsidRPr="00AA5697" w:rsidRDefault="00BF0E30" w:rsidP="00BF0E30">
      <w:pPr>
        <w:pStyle w:val="PL"/>
        <w:rPr>
          <w:snapToGrid w:val="0"/>
        </w:rPr>
      </w:pPr>
      <w:r>
        <w:rPr>
          <w:snapToGrid w:val="0"/>
        </w:rPr>
        <w:tab/>
      </w:r>
      <w:r>
        <w:rPr>
          <w:snapToGrid w:val="0"/>
        </w:rPr>
        <w:tab/>
        <w:t>ondemandPRS</w:t>
      </w:r>
      <w:r w:rsidRPr="00AA5697">
        <w:rPr>
          <w:snapToGrid w:val="0"/>
        </w:rPr>
        <w:t>,</w:t>
      </w:r>
    </w:p>
    <w:p w14:paraId="44B24946" w14:textId="77777777" w:rsidR="00BF0E30" w:rsidRPr="00EC3636" w:rsidRDefault="00BF0E30" w:rsidP="00BF0E30">
      <w:pPr>
        <w:pStyle w:val="PL"/>
        <w:rPr>
          <w:snapToGrid w:val="0"/>
        </w:rPr>
      </w:pPr>
      <w:r w:rsidRPr="00AA5697">
        <w:rPr>
          <w:snapToGrid w:val="0"/>
        </w:rPr>
        <w:tab/>
      </w:r>
      <w:r w:rsidRPr="00AA5697">
        <w:rPr>
          <w:snapToGrid w:val="0"/>
        </w:rPr>
        <w:tab/>
        <w:t>trpTxTeg</w:t>
      </w:r>
      <w:r w:rsidRPr="00EC3636">
        <w:rPr>
          <w:snapToGrid w:val="0"/>
        </w:rPr>
        <w:t>,</w:t>
      </w:r>
    </w:p>
    <w:p w14:paraId="06B1E14B" w14:textId="77777777" w:rsidR="00BF0E30" w:rsidRDefault="00BF0E30" w:rsidP="00BF0E30">
      <w:pPr>
        <w:pStyle w:val="PL"/>
        <w:rPr>
          <w:noProof w:val="0"/>
        </w:rPr>
      </w:pPr>
      <w:r w:rsidRPr="00EC3636">
        <w:rPr>
          <w:snapToGrid w:val="0"/>
        </w:rPr>
        <w:tab/>
      </w:r>
      <w:r w:rsidRPr="00EC3636">
        <w:rPr>
          <w:snapToGrid w:val="0"/>
        </w:rPr>
        <w:tab/>
        <w:t>beam-antenna-info</w:t>
      </w:r>
    </w:p>
    <w:p w14:paraId="711CAC12" w14:textId="77777777" w:rsidR="00BF0E30" w:rsidRDefault="00BF0E30" w:rsidP="00BF0E30">
      <w:pPr>
        <w:pStyle w:val="PL"/>
        <w:rPr>
          <w:noProof w:val="0"/>
        </w:rPr>
      </w:pPr>
      <w:r>
        <w:rPr>
          <w:noProof w:val="0"/>
        </w:rPr>
        <w:t>}</w:t>
      </w:r>
    </w:p>
    <w:p w14:paraId="740226B9" w14:textId="77777777" w:rsidR="00BF0E30" w:rsidRDefault="00BF0E30" w:rsidP="00BF0E30">
      <w:pPr>
        <w:pStyle w:val="PL"/>
        <w:rPr>
          <w:noProof w:val="0"/>
        </w:rPr>
      </w:pPr>
    </w:p>
    <w:p w14:paraId="11946E89" w14:textId="77777777" w:rsidR="00BF0E30" w:rsidRDefault="00BF0E30" w:rsidP="00BF0E30">
      <w:pPr>
        <w:pStyle w:val="PL"/>
        <w:rPr>
          <w:noProof w:val="0"/>
        </w:rPr>
      </w:pPr>
    </w:p>
    <w:p w14:paraId="066143D5" w14:textId="77777777" w:rsidR="00BF0E30" w:rsidRDefault="00BF0E30" w:rsidP="00BF0E30">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5C73EF7C" w14:textId="77777777" w:rsidR="00BF0E30" w:rsidRDefault="00BF0E30" w:rsidP="00BF0E30">
      <w:pPr>
        <w:pStyle w:val="PL"/>
        <w:rPr>
          <w:noProof w:val="0"/>
          <w:snapToGrid w:val="0"/>
          <w:lang w:eastAsia="zh-CN"/>
        </w:rPr>
      </w:pPr>
    </w:p>
    <w:p w14:paraId="66B74F39" w14:textId="77777777" w:rsidR="00BF0E30" w:rsidRDefault="00BF0E30" w:rsidP="00BF0E30">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21671C1E" w14:textId="77777777" w:rsidR="00BF0E30" w:rsidRPr="00C1067E" w:rsidRDefault="00BF0E30" w:rsidP="00BF0E30">
      <w:pPr>
        <w:pStyle w:val="PL"/>
        <w:rPr>
          <w:noProof w:val="0"/>
          <w:lang w:val="fr-FR"/>
        </w:rPr>
      </w:pPr>
      <w:r>
        <w:rPr>
          <w:noProof w:val="0"/>
          <w:snapToGrid w:val="0"/>
          <w:lang w:eastAsia="zh-CN"/>
        </w:rPr>
        <w:tab/>
      </w:r>
      <w:r w:rsidRPr="00C1067E">
        <w:rPr>
          <w:noProof w:val="0"/>
          <w:lang w:val="fr-FR"/>
        </w:rPr>
        <w:t>pCI-NR</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Pr>
          <w:noProof w:val="0"/>
          <w:lang w:val="fr-FR"/>
        </w:rPr>
        <w:t>NRPCI</w:t>
      </w:r>
      <w:r w:rsidRPr="00C1067E">
        <w:rPr>
          <w:noProof w:val="0"/>
          <w:lang w:val="fr-FR"/>
        </w:rPr>
        <w:t>,</w:t>
      </w:r>
    </w:p>
    <w:p w14:paraId="0BAE7FA5" w14:textId="77777777" w:rsidR="00BF0E30" w:rsidRPr="00C1067E" w:rsidRDefault="00BF0E30" w:rsidP="00BF0E30">
      <w:pPr>
        <w:pStyle w:val="PL"/>
        <w:rPr>
          <w:noProof w:val="0"/>
          <w:lang w:val="fr-FR"/>
        </w:rPr>
      </w:pPr>
      <w:r w:rsidRPr="00C1067E">
        <w:rPr>
          <w:noProof w:val="0"/>
          <w:lang w:val="fr-FR"/>
        </w:rPr>
        <w:tab/>
        <w:t>nG-RAN-CGI</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N</w:t>
      </w:r>
      <w:r>
        <w:rPr>
          <w:noProof w:val="0"/>
          <w:lang w:val="fr-FR"/>
        </w:rPr>
        <w:t>RCGI</w:t>
      </w:r>
      <w:r w:rsidRPr="00C1067E">
        <w:rPr>
          <w:noProof w:val="0"/>
          <w:lang w:val="fr-FR"/>
        </w:rPr>
        <w:t>,</w:t>
      </w:r>
    </w:p>
    <w:p w14:paraId="4063A120" w14:textId="77777777" w:rsidR="00BF0E30" w:rsidRPr="00C1067E" w:rsidRDefault="00BF0E30" w:rsidP="00BF0E30">
      <w:pPr>
        <w:pStyle w:val="PL"/>
        <w:rPr>
          <w:noProof w:val="0"/>
          <w:lang w:val="fr-FR"/>
        </w:rPr>
      </w:pPr>
      <w:r w:rsidRPr="00C1067E">
        <w:rPr>
          <w:noProof w:val="0"/>
          <w:lang w:val="fr-FR"/>
        </w:rPr>
        <w:tab/>
      </w:r>
      <w:r w:rsidRPr="00F23696">
        <w:rPr>
          <w:lang w:val="fr-FR"/>
        </w:rPr>
        <w:t>nRARFCN</w:t>
      </w:r>
      <w:r w:rsidRPr="00F23696">
        <w:rPr>
          <w:lang w:val="fr-FR"/>
        </w:rPr>
        <w:tab/>
      </w:r>
      <w:r w:rsidRPr="00F23696">
        <w:rPr>
          <w:lang w:val="fr-FR"/>
        </w:rPr>
        <w:tab/>
      </w:r>
      <w:r w:rsidRPr="00F23696">
        <w:rPr>
          <w:lang w:val="fr-FR"/>
        </w:rPr>
        <w:tab/>
      </w:r>
      <w:r>
        <w:rPr>
          <w:lang w:val="fr-FR"/>
        </w:rPr>
        <w:tab/>
      </w:r>
      <w:r>
        <w:rPr>
          <w:lang w:val="fr-FR"/>
        </w:rPr>
        <w:tab/>
      </w:r>
      <w:r>
        <w:rPr>
          <w:lang w:val="fr-FR"/>
        </w:rPr>
        <w:tab/>
      </w:r>
      <w:r>
        <w:rPr>
          <w:lang w:val="fr-FR"/>
        </w:rPr>
        <w:tab/>
      </w:r>
      <w:r>
        <w:rPr>
          <w:lang w:val="fr-FR"/>
        </w:rPr>
        <w:tab/>
      </w:r>
      <w:r w:rsidRPr="00F23696">
        <w:rPr>
          <w:noProof w:val="0"/>
          <w:lang w:val="fr-FR"/>
        </w:rPr>
        <w:t>INTEGER (0..</w:t>
      </w:r>
      <w:r w:rsidRPr="00F23696">
        <w:rPr>
          <w:lang w:val="fr-FR"/>
        </w:rPr>
        <w:t>maxNRARFCN</w:t>
      </w:r>
      <w:r w:rsidRPr="00F23696">
        <w:rPr>
          <w:noProof w:val="0"/>
          <w:lang w:val="fr-FR"/>
        </w:rPr>
        <w:t>),</w:t>
      </w:r>
    </w:p>
    <w:p w14:paraId="49292DB4" w14:textId="77777777" w:rsidR="00BF0E30" w:rsidRPr="00C1067E" w:rsidRDefault="00BF0E30" w:rsidP="00BF0E30">
      <w:pPr>
        <w:pStyle w:val="PL"/>
        <w:rPr>
          <w:noProof w:val="0"/>
          <w:lang w:val="fr-FR"/>
        </w:rPr>
      </w:pPr>
      <w:r w:rsidRPr="00C1067E">
        <w:rPr>
          <w:noProof w:val="0"/>
          <w:lang w:val="fr-FR"/>
        </w:rPr>
        <w:tab/>
        <w:t>pRSConfiguration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PRSConfiguration,</w:t>
      </w:r>
    </w:p>
    <w:p w14:paraId="4BCB2D81" w14:textId="77777777" w:rsidR="00BF0E30" w:rsidRPr="008C20F9" w:rsidRDefault="00BF0E30" w:rsidP="00BF0E30">
      <w:pPr>
        <w:pStyle w:val="PL"/>
        <w:rPr>
          <w:noProof w:val="0"/>
          <w:lang w:val="fr-FR"/>
        </w:rPr>
      </w:pPr>
      <w:r w:rsidRPr="00C1067E">
        <w:rPr>
          <w:noProof w:val="0"/>
          <w:lang w:val="fr-FR"/>
        </w:rPr>
        <w:tab/>
        <w:t>sSBinformation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SSBInfo</w:t>
      </w:r>
      <w:r>
        <w:rPr>
          <w:noProof w:val="0"/>
          <w:lang w:val="fr-FR"/>
        </w:rPr>
        <w:t>rmation</w:t>
      </w:r>
      <w:r w:rsidRPr="00C1067E">
        <w:rPr>
          <w:noProof w:val="0"/>
          <w:lang w:val="fr-FR"/>
        </w:rPr>
        <w:t>,</w:t>
      </w:r>
    </w:p>
    <w:p w14:paraId="4C9D82E8" w14:textId="77777777" w:rsidR="00BF0E30" w:rsidRDefault="00BF0E30" w:rsidP="00BF0E30">
      <w:pPr>
        <w:pStyle w:val="PL"/>
        <w:rPr>
          <w:lang w:val="fr-FR"/>
        </w:rPr>
      </w:pPr>
      <w:r w:rsidRPr="008C20F9">
        <w:rPr>
          <w:noProof w:val="0"/>
          <w:lang w:val="fr-FR"/>
        </w:rPr>
        <w:tab/>
      </w:r>
      <w:r w:rsidRPr="008C20F9">
        <w:rPr>
          <w:lang w:val="fr-FR" w:eastAsia="zh-CN"/>
        </w:rPr>
        <w:t>sFNInitialisationTime</w:t>
      </w:r>
      <w:r w:rsidRPr="008C20F9">
        <w:rPr>
          <w:lang w:val="fr-FR"/>
        </w:rPr>
        <w:tab/>
      </w:r>
      <w:r w:rsidRPr="008C20F9">
        <w:rPr>
          <w:lang w:val="fr-FR"/>
        </w:rPr>
        <w:tab/>
      </w:r>
      <w:r w:rsidRPr="008C20F9">
        <w:rPr>
          <w:lang w:val="fr-FR"/>
        </w:rPr>
        <w:tab/>
      </w:r>
      <w:r>
        <w:rPr>
          <w:lang w:val="fr-FR"/>
        </w:rPr>
        <w:tab/>
      </w:r>
      <w:r>
        <w:rPr>
          <w:snapToGrid w:val="0"/>
        </w:rPr>
        <w:t>RelativeTime1900</w:t>
      </w:r>
      <w:r w:rsidRPr="008C20F9">
        <w:rPr>
          <w:lang w:val="fr-FR"/>
        </w:rPr>
        <w:t>,</w:t>
      </w:r>
    </w:p>
    <w:p w14:paraId="51B3DE57" w14:textId="77777777" w:rsidR="00BF0E30" w:rsidRPr="00A25EA6" w:rsidRDefault="00BF0E30" w:rsidP="00BF0E30">
      <w:pPr>
        <w:pStyle w:val="PL"/>
        <w:spacing w:line="0" w:lineRule="atLeast"/>
        <w:rPr>
          <w:snapToGrid w:val="0"/>
          <w:highlight w:val="green"/>
          <w:lang w:bidi="he-IL"/>
        </w:rPr>
      </w:pPr>
      <w:r>
        <w:rPr>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C658432" w14:textId="77777777" w:rsidR="00BF0E30" w:rsidRDefault="00BF0E30" w:rsidP="00BF0E30">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D8D7523" w14:textId="77777777" w:rsidR="00BF0E30" w:rsidRDefault="00BF0E30" w:rsidP="00BF0E30">
      <w:pPr>
        <w:pStyle w:val="PL"/>
        <w:rPr>
          <w:noProof w:val="0"/>
          <w:snapToGrid w:val="0"/>
          <w:lang w:eastAsia="zh-CN"/>
        </w:rPr>
      </w:pPr>
      <w:r w:rsidRPr="008C20F9">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16D3AD0A" w14:textId="77777777" w:rsidR="00BF0E30" w:rsidRDefault="00BF0E30" w:rsidP="00BF0E30">
      <w:pPr>
        <w:pStyle w:val="PL"/>
        <w:rPr>
          <w:noProof w:val="0"/>
          <w:snapToGrid w:val="0"/>
          <w:lang w:eastAsia="zh-CN"/>
        </w:rPr>
      </w:pPr>
      <w:r>
        <w:rPr>
          <w:noProof w:val="0"/>
          <w:snapToGrid w:val="0"/>
          <w:lang w:eastAsia="zh-CN"/>
        </w:rPr>
        <w:t>}</w:t>
      </w:r>
    </w:p>
    <w:p w14:paraId="51A20CA2" w14:textId="77777777" w:rsidR="00BF0E30" w:rsidRDefault="00BF0E30" w:rsidP="00BF0E30">
      <w:pPr>
        <w:pStyle w:val="PL"/>
        <w:rPr>
          <w:noProof w:val="0"/>
          <w:snapToGrid w:val="0"/>
          <w:lang w:eastAsia="zh-CN"/>
        </w:rPr>
      </w:pPr>
    </w:p>
    <w:p w14:paraId="50CB7EF0" w14:textId="77777777" w:rsidR="00BF0E30" w:rsidRDefault="00BF0E30" w:rsidP="00BF0E30">
      <w:pPr>
        <w:pStyle w:val="PL"/>
        <w:rPr>
          <w:noProof w:val="0"/>
          <w:snapToGrid w:val="0"/>
          <w:lang w:eastAsia="zh-CN"/>
        </w:rPr>
      </w:pPr>
      <w:r>
        <w:rPr>
          <w:noProof w:val="0"/>
          <w:snapToGrid w:val="0"/>
          <w:lang w:eastAsia="zh-CN"/>
        </w:rPr>
        <w:t>TRPInformationTypeResponseItem-ExtIEs F1AP-PROTOCOL-IES ::= {</w:t>
      </w:r>
    </w:p>
    <w:p w14:paraId="29D1A018" w14:textId="77777777" w:rsidR="00BF0E30" w:rsidRDefault="00BF0E30" w:rsidP="00BF0E30">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69F78990" w14:textId="77777777" w:rsidR="00BF0E30" w:rsidRPr="00776EE6" w:rsidRDefault="00BF0E30" w:rsidP="00BF0E30">
      <w:pPr>
        <w:pStyle w:val="PL"/>
        <w:rPr>
          <w:snapToGrid w:val="0"/>
        </w:rPr>
      </w:pPr>
      <w:r>
        <w:rPr>
          <w:snapToGrid w:val="0"/>
        </w:rPr>
        <w:tab/>
      </w:r>
      <w:r w:rsidRPr="001645CB">
        <w:rPr>
          <w:snapToGrid w:val="0"/>
        </w:rPr>
        <w:t>{ ID id-</w:t>
      </w:r>
      <w:r>
        <w:rPr>
          <w:snapToGrid w:val="0"/>
        </w:rPr>
        <w:t>OnDemandTRPPRS</w:t>
      </w:r>
      <w:r w:rsidRPr="001645CB">
        <w:rPr>
          <w:snapToGrid w:val="0"/>
        </w:rPr>
        <w:tab/>
      </w:r>
      <w:r>
        <w:rPr>
          <w:snapToGrid w:val="0"/>
        </w:rPr>
        <w:t xml:space="preserve"> </w:t>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OnDemandTRPPRS-Info</w:t>
      </w:r>
      <w:r w:rsidRPr="001645CB">
        <w:rPr>
          <w:snapToGrid w:val="0"/>
        </w:rPr>
        <w:tab/>
      </w:r>
      <w:r>
        <w:rPr>
          <w:snapToGrid w:val="0"/>
        </w:rPr>
        <w:tab/>
      </w:r>
      <w:r w:rsidRPr="001645CB">
        <w:rPr>
          <w:snapToGrid w:val="0"/>
        </w:rPr>
        <w:t>PRESENCE mandatory}</w:t>
      </w:r>
      <w:r w:rsidRPr="00776EE6">
        <w:rPr>
          <w:snapToGrid w:val="0"/>
        </w:rPr>
        <w:t>|</w:t>
      </w:r>
    </w:p>
    <w:p w14:paraId="58655924" w14:textId="77777777" w:rsidR="00BF0E30" w:rsidRPr="00EC3636" w:rsidRDefault="00BF0E30" w:rsidP="00BF0E30">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43198F46" w14:textId="77777777" w:rsidR="00BF0E30" w:rsidRDefault="00BF0E30" w:rsidP="00BF0E30">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sidRPr="00EC3636">
        <w:rPr>
          <w:snapToGrid w:val="0"/>
        </w:rPr>
        <w:t>TYPE TRPBeamAntennaInformation</w:t>
      </w:r>
      <w:r w:rsidRPr="00EC3636">
        <w:rPr>
          <w:snapToGrid w:val="0"/>
        </w:rPr>
        <w:tab/>
        <w:t>PRESENCE mandatory }</w:t>
      </w:r>
      <w:r>
        <w:rPr>
          <w:rFonts w:hint="eastAsia"/>
          <w:snapToGrid w:val="0"/>
          <w:lang w:eastAsia="zh-CN"/>
        </w:rPr>
        <w:t>,</w:t>
      </w:r>
    </w:p>
    <w:p w14:paraId="469A3810" w14:textId="77777777" w:rsidR="00BF0E30" w:rsidRDefault="00BF0E30" w:rsidP="00BF0E30">
      <w:pPr>
        <w:pStyle w:val="PL"/>
        <w:rPr>
          <w:noProof w:val="0"/>
          <w:snapToGrid w:val="0"/>
          <w:lang w:eastAsia="zh-CN"/>
        </w:rPr>
      </w:pPr>
      <w:r>
        <w:rPr>
          <w:snapToGrid w:val="0"/>
          <w:lang w:eastAsia="zh-CN"/>
        </w:rPr>
        <w:tab/>
      </w:r>
      <w:r>
        <w:rPr>
          <w:noProof w:val="0"/>
          <w:snapToGrid w:val="0"/>
          <w:lang w:eastAsia="zh-CN"/>
        </w:rPr>
        <w:t>...</w:t>
      </w:r>
    </w:p>
    <w:p w14:paraId="25658A2B" w14:textId="77777777" w:rsidR="00BF0E30" w:rsidRDefault="00BF0E30" w:rsidP="00BF0E30">
      <w:pPr>
        <w:pStyle w:val="PL"/>
        <w:rPr>
          <w:noProof w:val="0"/>
          <w:snapToGrid w:val="0"/>
          <w:lang w:eastAsia="zh-CN"/>
        </w:rPr>
      </w:pPr>
      <w:r>
        <w:rPr>
          <w:noProof w:val="0"/>
          <w:snapToGrid w:val="0"/>
          <w:lang w:eastAsia="zh-CN"/>
        </w:rPr>
        <w:t>}</w:t>
      </w:r>
    </w:p>
    <w:p w14:paraId="43724A9E" w14:textId="77777777" w:rsidR="00BF0E30" w:rsidRDefault="00BF0E30" w:rsidP="00BF0E30">
      <w:pPr>
        <w:pStyle w:val="PL"/>
        <w:rPr>
          <w:noProof w:val="0"/>
        </w:rPr>
      </w:pPr>
    </w:p>
    <w:p w14:paraId="12A575AE" w14:textId="77777777" w:rsidR="00BF0E30" w:rsidRDefault="00BF0E30" w:rsidP="00BF0E30">
      <w:pPr>
        <w:pStyle w:val="PL"/>
        <w:rPr>
          <w:noProof w:val="0"/>
        </w:rPr>
      </w:pPr>
    </w:p>
    <w:p w14:paraId="70A0455C" w14:textId="77777777" w:rsidR="00BF0E30" w:rsidRDefault="00BF0E30" w:rsidP="00BF0E30">
      <w:pPr>
        <w:pStyle w:val="PL"/>
        <w:rPr>
          <w:noProof w:val="0"/>
          <w:snapToGrid w:val="0"/>
          <w:lang w:eastAsia="zh-CN"/>
        </w:rPr>
      </w:pPr>
      <w:r>
        <w:rPr>
          <w:noProof w:val="0"/>
          <w:snapToGrid w:val="0"/>
          <w:lang w:eastAsia="zh-CN"/>
        </w:rPr>
        <w:t>TRPList ::= SEQUENCE (SIZE(1.. maxnoofTRPs)) OF TRPListItem</w:t>
      </w:r>
    </w:p>
    <w:p w14:paraId="4F91E09E" w14:textId="77777777" w:rsidR="00BF0E30" w:rsidRDefault="00BF0E30" w:rsidP="00BF0E30">
      <w:pPr>
        <w:pStyle w:val="PL"/>
        <w:rPr>
          <w:noProof w:val="0"/>
          <w:snapToGrid w:val="0"/>
          <w:lang w:eastAsia="zh-CN"/>
        </w:rPr>
      </w:pPr>
    </w:p>
    <w:p w14:paraId="2A62F387" w14:textId="77777777" w:rsidR="00BF0E30" w:rsidRDefault="00BF0E30" w:rsidP="00BF0E30">
      <w:pPr>
        <w:pStyle w:val="PL"/>
        <w:rPr>
          <w:noProof w:val="0"/>
        </w:rPr>
      </w:pPr>
      <w:r>
        <w:rPr>
          <w:noProof w:val="0"/>
          <w:snapToGrid w:val="0"/>
          <w:lang w:eastAsia="zh-CN"/>
        </w:rPr>
        <w:lastRenderedPageBreak/>
        <w:t xml:space="preserve">TRPListItem ::= </w:t>
      </w:r>
      <w:r>
        <w:rPr>
          <w:noProof w:val="0"/>
        </w:rPr>
        <w:t>SEQUENCE {</w:t>
      </w:r>
    </w:p>
    <w:p w14:paraId="31254BA0" w14:textId="77777777" w:rsidR="00BF0E30" w:rsidRDefault="00BF0E30" w:rsidP="00BF0E3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7ED2FAD5"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7EEDC90B" w14:textId="77777777" w:rsidR="00BF0E30" w:rsidRDefault="00BF0E30" w:rsidP="00BF0E30">
      <w:pPr>
        <w:pStyle w:val="PL"/>
        <w:rPr>
          <w:noProof w:val="0"/>
        </w:rPr>
      </w:pPr>
      <w:r>
        <w:rPr>
          <w:noProof w:val="0"/>
        </w:rPr>
        <w:t>}</w:t>
      </w:r>
    </w:p>
    <w:p w14:paraId="03469B05" w14:textId="77777777" w:rsidR="00BF0E30" w:rsidRDefault="00BF0E30" w:rsidP="00BF0E30">
      <w:pPr>
        <w:pStyle w:val="PL"/>
        <w:rPr>
          <w:noProof w:val="0"/>
        </w:rPr>
      </w:pPr>
    </w:p>
    <w:p w14:paraId="46B5B135" w14:textId="77777777" w:rsidR="00BF0E30" w:rsidRDefault="00BF0E30" w:rsidP="00BF0E30">
      <w:pPr>
        <w:pStyle w:val="PL"/>
        <w:rPr>
          <w:noProof w:val="0"/>
        </w:rPr>
      </w:pPr>
      <w:r>
        <w:rPr>
          <w:noProof w:val="0"/>
          <w:snapToGrid w:val="0"/>
          <w:lang w:eastAsia="zh-CN"/>
        </w:rPr>
        <w:t>TRPListItem</w:t>
      </w:r>
      <w:r>
        <w:rPr>
          <w:noProof w:val="0"/>
        </w:rPr>
        <w:t xml:space="preserve">-ExtIEs F1AP-PROTOCOL-EXTENSION ::= { </w:t>
      </w:r>
    </w:p>
    <w:p w14:paraId="435C2668" w14:textId="77777777" w:rsidR="00BF0E30" w:rsidRDefault="00BF0E30" w:rsidP="00BF0E30">
      <w:pPr>
        <w:pStyle w:val="PL"/>
        <w:rPr>
          <w:noProof w:val="0"/>
        </w:rPr>
      </w:pPr>
      <w:r>
        <w:rPr>
          <w:noProof w:val="0"/>
        </w:rPr>
        <w:tab/>
        <w:t>...</w:t>
      </w:r>
    </w:p>
    <w:p w14:paraId="413A40B1" w14:textId="77777777" w:rsidR="00BF0E30" w:rsidRDefault="00BF0E30" w:rsidP="00BF0E30">
      <w:pPr>
        <w:pStyle w:val="PL"/>
        <w:rPr>
          <w:noProof w:val="0"/>
        </w:rPr>
      </w:pPr>
      <w:r>
        <w:rPr>
          <w:noProof w:val="0"/>
        </w:rPr>
        <w:t>}</w:t>
      </w:r>
    </w:p>
    <w:p w14:paraId="72D0A921" w14:textId="77777777" w:rsidR="00BF0E30" w:rsidRDefault="00BF0E30" w:rsidP="00BF0E30">
      <w:pPr>
        <w:pStyle w:val="PL"/>
        <w:rPr>
          <w:noProof w:val="0"/>
        </w:rPr>
      </w:pPr>
    </w:p>
    <w:p w14:paraId="49F5473B" w14:textId="77777777" w:rsidR="00BF0E30" w:rsidRPr="00BC20B8" w:rsidRDefault="00BF0E30" w:rsidP="00BF0E30">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61BA802B" w14:textId="77777777" w:rsidR="00BF0E30" w:rsidRPr="00BC20B8" w:rsidRDefault="00BF0E30" w:rsidP="00BF0E30">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4AD3D460" w14:textId="77777777" w:rsidR="00BF0E30" w:rsidRPr="00BC20B8" w:rsidRDefault="00BF0E30" w:rsidP="00BF0E30">
      <w:pPr>
        <w:pStyle w:val="PL"/>
        <w:rPr>
          <w:noProof w:val="0"/>
          <w:snapToGrid w:val="0"/>
          <w:lang w:val="fr-FR"/>
        </w:rPr>
      </w:pPr>
      <w:r w:rsidRPr="00BC20B8">
        <w:rPr>
          <w:noProof w:val="0"/>
          <w:snapToGrid w:val="0"/>
        </w:rPr>
        <w:tab/>
      </w:r>
      <w:r w:rsidRPr="00BC20B8">
        <w:rPr>
          <w:noProof w:val="0"/>
          <w:snapToGrid w:val="0"/>
          <w:lang w:val="fr-FR"/>
        </w:rPr>
        <w:t>iE-Extensions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r w:rsidRPr="00BC20B8">
        <w:rPr>
          <w:noProof w:val="0"/>
          <w:snapToGrid w:val="0"/>
          <w:lang w:val="fr-FR"/>
        </w:rPr>
        <w:t>ProtocolExtensionContainer { {</w:t>
      </w:r>
      <w:r>
        <w:rPr>
          <w:noProof w:val="0"/>
          <w:snapToGrid w:val="0"/>
        </w:rPr>
        <w:t>TRP</w:t>
      </w:r>
      <w:r w:rsidRPr="00F23696">
        <w:rPr>
          <w:noProof w:val="0"/>
          <w:snapToGrid w:val="0"/>
        </w:rPr>
        <w:t>MeasurementQuality</w:t>
      </w:r>
      <w:r w:rsidRPr="00BC20B8">
        <w:rPr>
          <w:noProof w:val="0"/>
          <w:snapToGrid w:val="0"/>
          <w:lang w:val="fr-FR"/>
        </w:rPr>
        <w:t>-ExtIEs} } OPTIONAL</w:t>
      </w:r>
    </w:p>
    <w:p w14:paraId="3B875026" w14:textId="77777777" w:rsidR="00BF0E30" w:rsidRPr="00BC20B8" w:rsidRDefault="00BF0E30" w:rsidP="00BF0E30">
      <w:pPr>
        <w:pStyle w:val="PL"/>
        <w:rPr>
          <w:noProof w:val="0"/>
          <w:snapToGrid w:val="0"/>
        </w:rPr>
      </w:pPr>
      <w:r w:rsidRPr="00BC20B8">
        <w:rPr>
          <w:noProof w:val="0"/>
          <w:snapToGrid w:val="0"/>
        </w:rPr>
        <w:t>}</w:t>
      </w:r>
    </w:p>
    <w:p w14:paraId="511AA383" w14:textId="77777777" w:rsidR="00BF0E30" w:rsidRPr="00BC20B8" w:rsidRDefault="00BF0E30" w:rsidP="00BF0E30">
      <w:pPr>
        <w:pStyle w:val="PL"/>
        <w:rPr>
          <w:noProof w:val="0"/>
          <w:snapToGrid w:val="0"/>
        </w:rPr>
      </w:pPr>
    </w:p>
    <w:p w14:paraId="05FFAD0A" w14:textId="77777777" w:rsidR="00BF0E30" w:rsidRPr="00BC20B8" w:rsidRDefault="00BF0E30" w:rsidP="00BF0E30">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3C9E00F2" w14:textId="77777777" w:rsidR="00BF0E30" w:rsidRPr="00BC20B8" w:rsidRDefault="00BF0E30" w:rsidP="00BF0E30">
      <w:pPr>
        <w:pStyle w:val="PL"/>
        <w:rPr>
          <w:noProof w:val="0"/>
          <w:snapToGrid w:val="0"/>
        </w:rPr>
      </w:pPr>
      <w:r w:rsidRPr="00BC20B8">
        <w:rPr>
          <w:noProof w:val="0"/>
          <w:snapToGrid w:val="0"/>
        </w:rPr>
        <w:tab/>
        <w:t>...</w:t>
      </w:r>
    </w:p>
    <w:p w14:paraId="1497131E" w14:textId="77777777" w:rsidR="00BF0E30" w:rsidRPr="00BC20B8" w:rsidRDefault="00BF0E30" w:rsidP="00BF0E30">
      <w:pPr>
        <w:pStyle w:val="PL"/>
        <w:rPr>
          <w:noProof w:val="0"/>
          <w:snapToGrid w:val="0"/>
        </w:rPr>
      </w:pPr>
      <w:r w:rsidRPr="00BC20B8">
        <w:rPr>
          <w:noProof w:val="0"/>
          <w:snapToGrid w:val="0"/>
        </w:rPr>
        <w:t>}</w:t>
      </w:r>
    </w:p>
    <w:p w14:paraId="02C51927" w14:textId="77777777" w:rsidR="00BF0E30" w:rsidRPr="00BC20B8" w:rsidRDefault="00BF0E30" w:rsidP="00BF0E30">
      <w:pPr>
        <w:pStyle w:val="PL"/>
        <w:rPr>
          <w:noProof w:val="0"/>
          <w:snapToGrid w:val="0"/>
        </w:rPr>
      </w:pPr>
    </w:p>
    <w:p w14:paraId="5E62A9EF" w14:textId="77777777" w:rsidR="00BF0E30" w:rsidRPr="00F23696" w:rsidRDefault="00BF0E30" w:rsidP="00BF0E30">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0A1E1B95" w14:textId="77777777" w:rsidR="00BF0E30" w:rsidRPr="00BC20B8" w:rsidRDefault="00BF0E30" w:rsidP="00BF0E30">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4014E0DF" w14:textId="77777777" w:rsidR="00BF0E30" w:rsidRPr="00F23696" w:rsidRDefault="00BF0E30" w:rsidP="00BF0E30">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7C039842" w14:textId="77777777" w:rsidR="00BF0E30" w:rsidRPr="00F23696" w:rsidRDefault="00BF0E30" w:rsidP="00BF0E30">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30F52698" w14:textId="77777777" w:rsidR="00BF0E30" w:rsidRPr="00F23696" w:rsidRDefault="00BF0E30" w:rsidP="00BF0E30">
      <w:pPr>
        <w:pStyle w:val="PL"/>
        <w:rPr>
          <w:noProof w:val="0"/>
        </w:rPr>
      </w:pPr>
      <w:r w:rsidRPr="00F23696">
        <w:rPr>
          <w:noProof w:val="0"/>
        </w:rPr>
        <w:t>}</w:t>
      </w:r>
    </w:p>
    <w:p w14:paraId="47D6708E" w14:textId="77777777" w:rsidR="00BF0E30" w:rsidRPr="00F23696" w:rsidRDefault="00BF0E30" w:rsidP="00BF0E30">
      <w:pPr>
        <w:pStyle w:val="PL"/>
        <w:rPr>
          <w:noProof w:val="0"/>
        </w:rPr>
      </w:pPr>
    </w:p>
    <w:p w14:paraId="08A8E18A" w14:textId="77777777" w:rsidR="00BF0E30" w:rsidRPr="00F23696" w:rsidRDefault="00BF0E30" w:rsidP="00BF0E30">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51E11877" w14:textId="77777777" w:rsidR="00BF0E30" w:rsidRPr="00F23696" w:rsidRDefault="00BF0E30" w:rsidP="00BF0E30">
      <w:pPr>
        <w:pStyle w:val="PL"/>
        <w:rPr>
          <w:noProof w:val="0"/>
        </w:rPr>
      </w:pPr>
      <w:r w:rsidRPr="00F23696">
        <w:rPr>
          <w:noProof w:val="0"/>
        </w:rPr>
        <w:tab/>
        <w:t>...</w:t>
      </w:r>
    </w:p>
    <w:p w14:paraId="437462F3" w14:textId="77777777" w:rsidR="00BF0E30" w:rsidRPr="00E52955" w:rsidRDefault="00BF0E30" w:rsidP="00BF0E30">
      <w:pPr>
        <w:pStyle w:val="PL"/>
        <w:rPr>
          <w:noProof w:val="0"/>
          <w:snapToGrid w:val="0"/>
        </w:rPr>
      </w:pPr>
      <w:r w:rsidRPr="00F23696">
        <w:rPr>
          <w:noProof w:val="0"/>
        </w:rPr>
        <w:t>}</w:t>
      </w:r>
    </w:p>
    <w:p w14:paraId="6304D652" w14:textId="77777777" w:rsidR="00BF0E30" w:rsidRDefault="00BF0E30" w:rsidP="00BF0E30">
      <w:pPr>
        <w:pStyle w:val="PL"/>
        <w:rPr>
          <w:noProof w:val="0"/>
        </w:rPr>
      </w:pPr>
    </w:p>
    <w:p w14:paraId="4B9F0405" w14:textId="77777777" w:rsidR="00BF0E30" w:rsidRDefault="00BF0E30" w:rsidP="00BF0E30">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2E6A13CD" w14:textId="77777777" w:rsidR="00BF0E30" w:rsidRDefault="00BF0E30" w:rsidP="00BF0E30">
      <w:pPr>
        <w:pStyle w:val="PL"/>
        <w:spacing w:line="0" w:lineRule="atLeast"/>
        <w:rPr>
          <w:snapToGrid w:val="0"/>
        </w:rPr>
      </w:pPr>
    </w:p>
    <w:p w14:paraId="36866D19" w14:textId="77777777" w:rsidR="00BF0E30" w:rsidRDefault="00BF0E30" w:rsidP="00BF0E30">
      <w:pPr>
        <w:pStyle w:val="PL"/>
        <w:spacing w:line="0" w:lineRule="atLeast"/>
        <w:rPr>
          <w:snapToGrid w:val="0"/>
        </w:rPr>
      </w:pPr>
      <w:r w:rsidRPr="00760108">
        <w:rPr>
          <w:snapToGrid w:val="0"/>
        </w:rPr>
        <w:t>TRP-MeasurementRe</w:t>
      </w:r>
      <w:r>
        <w:rPr>
          <w:snapToGrid w:val="0"/>
        </w:rPr>
        <w:t>questItem ::= SEQUENCE {</w:t>
      </w:r>
    </w:p>
    <w:p w14:paraId="5E1438D0" w14:textId="77777777" w:rsidR="00BF0E30" w:rsidRDefault="00BF0E30" w:rsidP="00BF0E30">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48D47082" w14:textId="77777777" w:rsidR="00BF0E30" w:rsidRDefault="00BF0E30" w:rsidP="00BF0E30">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8ED091D" w14:textId="77777777" w:rsidR="00BF0E30" w:rsidRDefault="00BF0E30" w:rsidP="00BF0E30">
      <w:pPr>
        <w:pStyle w:val="PL"/>
        <w:spacing w:line="0" w:lineRule="atLeast"/>
        <w:rPr>
          <w:snapToGrid w:val="0"/>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588367DD" w14:textId="77777777" w:rsidR="00BF0E30" w:rsidRDefault="00BF0E30" w:rsidP="00BF0E30">
      <w:pPr>
        <w:pStyle w:val="PL"/>
        <w:spacing w:line="0" w:lineRule="atLeast"/>
        <w:rPr>
          <w:snapToGrid w:val="0"/>
        </w:rPr>
      </w:pPr>
      <w:r>
        <w:rPr>
          <w:snapToGrid w:val="0"/>
        </w:rPr>
        <w:t>}</w:t>
      </w:r>
    </w:p>
    <w:p w14:paraId="44346A51" w14:textId="77777777" w:rsidR="00BF0E30" w:rsidRDefault="00BF0E30" w:rsidP="00BF0E30">
      <w:pPr>
        <w:pStyle w:val="PL"/>
        <w:rPr>
          <w:noProof w:val="0"/>
        </w:rPr>
      </w:pPr>
    </w:p>
    <w:p w14:paraId="29DF87E2" w14:textId="77777777" w:rsidR="00BF0E30" w:rsidRPr="006F73BD" w:rsidRDefault="00BF0E30" w:rsidP="00BF0E30">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F6CB680" w14:textId="77777777" w:rsidR="00BF0E30" w:rsidRDefault="00BF0E30" w:rsidP="00BF0E30">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08A23EB2" w14:textId="77777777" w:rsidR="00BF0E30" w:rsidRPr="008631EA" w:rsidRDefault="00BF0E30" w:rsidP="00BF0E30">
      <w:pPr>
        <w:pStyle w:val="PL"/>
        <w:rPr>
          <w:snapToGrid w:val="0"/>
        </w:rPr>
      </w:pPr>
      <w:r>
        <w:rPr>
          <w:snapToGrid w:val="0"/>
        </w:rPr>
        <w:tab/>
      </w:r>
      <w:r w:rsidRPr="001645CB">
        <w:rPr>
          <w:snapToGrid w:val="0"/>
        </w:rPr>
        <w:t>{ ID id-</w:t>
      </w:r>
      <w:r>
        <w:rPr>
          <w:snapToGrid w:val="0"/>
        </w:rPr>
        <w:t>AoA-SearchWindow</w:t>
      </w:r>
      <w:r w:rsidRPr="001645CB">
        <w:rPr>
          <w:snapToGrid w:val="0"/>
        </w:rPr>
        <w:tab/>
      </w:r>
      <w:r w:rsidRPr="001645CB">
        <w:rPr>
          <w:snapToGrid w:val="0"/>
        </w:rPr>
        <w:tab/>
        <w:t xml:space="preserve">CRITICALITY ignore EXTENSION </w:t>
      </w:r>
      <w:r>
        <w:rPr>
          <w:snapToGrid w:val="0"/>
        </w:rPr>
        <w:t>AoA-AssistanceInfo</w:t>
      </w:r>
      <w:r w:rsidRPr="001645CB">
        <w:rPr>
          <w:snapToGrid w:val="0"/>
        </w:rPr>
        <w:tab/>
      </w:r>
      <w:r w:rsidRPr="001645CB">
        <w:rPr>
          <w:snapToGrid w:val="0"/>
        </w:rPr>
        <w:tab/>
        <w:t>PRESENCE optional }</w:t>
      </w:r>
      <w:r w:rsidRPr="008631EA">
        <w:rPr>
          <w:snapToGrid w:val="0"/>
        </w:rPr>
        <w:t>|</w:t>
      </w:r>
    </w:p>
    <w:p w14:paraId="534BDF3F" w14:textId="77777777" w:rsidR="00BF0E30" w:rsidRPr="008631EA" w:rsidRDefault="00BF0E30" w:rsidP="00BF0E30">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20C050A6" w14:textId="77777777" w:rsidR="00BF0E30" w:rsidRPr="006F73BD" w:rsidRDefault="00BF0E30" w:rsidP="00BF0E30">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0CE2C534" w14:textId="77777777" w:rsidR="00BF0E30" w:rsidRPr="006F73BD" w:rsidRDefault="00BF0E30" w:rsidP="00BF0E30">
      <w:pPr>
        <w:pStyle w:val="PL"/>
        <w:rPr>
          <w:rFonts w:eastAsia="Calibri"/>
        </w:rPr>
      </w:pPr>
      <w:r w:rsidRPr="006F73BD">
        <w:rPr>
          <w:rFonts w:eastAsia="Calibri"/>
        </w:rPr>
        <w:tab/>
        <w:t>...</w:t>
      </w:r>
    </w:p>
    <w:p w14:paraId="72B407A5" w14:textId="77777777" w:rsidR="00BF0E30" w:rsidRDefault="00BF0E30" w:rsidP="00BF0E30">
      <w:pPr>
        <w:pStyle w:val="PL"/>
        <w:rPr>
          <w:rFonts w:eastAsia="Calibri"/>
        </w:rPr>
      </w:pPr>
      <w:r w:rsidRPr="006F73BD">
        <w:rPr>
          <w:rFonts w:eastAsia="Calibri"/>
        </w:rPr>
        <w:t>}</w:t>
      </w:r>
    </w:p>
    <w:p w14:paraId="7F964823" w14:textId="77777777" w:rsidR="00BF0E30" w:rsidRDefault="00BF0E30" w:rsidP="00BF0E30">
      <w:pPr>
        <w:pStyle w:val="PL"/>
        <w:rPr>
          <w:rFonts w:eastAsia="Calibri"/>
        </w:rPr>
      </w:pPr>
    </w:p>
    <w:p w14:paraId="435A6904" w14:textId="77777777" w:rsidR="00BF0E30" w:rsidRPr="001645CB" w:rsidRDefault="00BF0E30" w:rsidP="00BF0E30">
      <w:pPr>
        <w:pStyle w:val="PL"/>
        <w:rPr>
          <w:snapToGrid w:val="0"/>
        </w:rPr>
      </w:pPr>
      <w:r>
        <w:rPr>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snapToGrid w:val="0"/>
        </w:rPr>
        <w:t>TRP-PRS-Info-List-Item</w:t>
      </w:r>
    </w:p>
    <w:p w14:paraId="7E7B937E" w14:textId="77777777" w:rsidR="00BF0E30" w:rsidRDefault="00BF0E30" w:rsidP="00BF0E30">
      <w:pPr>
        <w:pStyle w:val="PL"/>
        <w:rPr>
          <w:rFonts w:eastAsia="Calibri" w:cs="Courier New"/>
        </w:rPr>
      </w:pPr>
    </w:p>
    <w:p w14:paraId="65D64F31" w14:textId="77777777" w:rsidR="00BF0E30" w:rsidRPr="001645CB" w:rsidRDefault="00BF0E30" w:rsidP="00BF0E30">
      <w:pPr>
        <w:pStyle w:val="PL"/>
        <w:rPr>
          <w:snapToGrid w:val="0"/>
        </w:rPr>
      </w:pPr>
      <w:r>
        <w:rPr>
          <w:snapToGrid w:val="0"/>
        </w:rPr>
        <w:t xml:space="preserve">TRP-PRS-Info-List-Item </w:t>
      </w:r>
      <w:r w:rsidRPr="001645CB">
        <w:rPr>
          <w:snapToGrid w:val="0"/>
        </w:rPr>
        <w:t>::= SEQUENCE {</w:t>
      </w:r>
    </w:p>
    <w:p w14:paraId="69A905E8" w14:textId="77777777" w:rsidR="00BF0E30" w:rsidRDefault="00BF0E30" w:rsidP="00BF0E30">
      <w:pPr>
        <w:pStyle w:val="PL"/>
      </w:pPr>
      <w:r w:rsidRPr="001645CB">
        <w:tab/>
      </w:r>
      <w:r w:rsidRPr="001645CB">
        <w:tab/>
        <w:t>tRP-ID</w:t>
      </w:r>
      <w:r w:rsidRPr="001645CB">
        <w:tab/>
      </w:r>
      <w:r>
        <w:tab/>
      </w:r>
      <w:r>
        <w:tab/>
      </w:r>
      <w:r w:rsidRPr="001645CB">
        <w:tab/>
        <w:t>TRPID,</w:t>
      </w:r>
    </w:p>
    <w:p w14:paraId="14547FD5" w14:textId="77777777" w:rsidR="00BF0E30" w:rsidRPr="00B02EA0" w:rsidRDefault="00BF0E30" w:rsidP="00BF0E30">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08B8CD19" w14:textId="77777777" w:rsidR="00BF0E30" w:rsidRPr="00B02EA0" w:rsidRDefault="00BF0E30" w:rsidP="00BF0E30">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34A0ECD5" w14:textId="77777777" w:rsidR="00BF0E30" w:rsidRPr="00B02EA0" w:rsidRDefault="00BF0E30" w:rsidP="00BF0E30">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1CAA7C6D" w14:textId="77777777" w:rsidR="00BF0E30" w:rsidRPr="00B02EA0" w:rsidRDefault="00BF0E30" w:rsidP="00BF0E30">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snapToGrid w:val="0"/>
        </w:rPr>
        <w:t>TRP-PRS-Info-List</w:t>
      </w:r>
      <w:r w:rsidRPr="00B02EA0">
        <w:rPr>
          <w:snapToGrid w:val="0"/>
        </w:rPr>
        <w:t>-Item-ExtIEs} } OPTIONAL,</w:t>
      </w:r>
    </w:p>
    <w:p w14:paraId="53741B4B" w14:textId="77777777" w:rsidR="00BF0E30" w:rsidRPr="001645CB" w:rsidRDefault="00BF0E30" w:rsidP="00BF0E30">
      <w:pPr>
        <w:pStyle w:val="PL"/>
        <w:rPr>
          <w:snapToGrid w:val="0"/>
        </w:rPr>
      </w:pPr>
      <w:r w:rsidRPr="00B02EA0">
        <w:rPr>
          <w:snapToGrid w:val="0"/>
        </w:rPr>
        <w:tab/>
      </w:r>
      <w:r w:rsidRPr="00B02EA0">
        <w:rPr>
          <w:snapToGrid w:val="0"/>
        </w:rPr>
        <w:tab/>
      </w:r>
      <w:r w:rsidRPr="001645CB">
        <w:rPr>
          <w:snapToGrid w:val="0"/>
        </w:rPr>
        <w:t>...</w:t>
      </w:r>
    </w:p>
    <w:p w14:paraId="2847E0D8" w14:textId="77777777" w:rsidR="00BF0E30" w:rsidRDefault="00BF0E30" w:rsidP="00BF0E30">
      <w:pPr>
        <w:pStyle w:val="PL"/>
        <w:rPr>
          <w:snapToGrid w:val="0"/>
        </w:rPr>
      </w:pPr>
      <w:r w:rsidRPr="001645CB">
        <w:rPr>
          <w:snapToGrid w:val="0"/>
        </w:rPr>
        <w:lastRenderedPageBreak/>
        <w:t>}</w:t>
      </w:r>
    </w:p>
    <w:p w14:paraId="688974B7" w14:textId="77777777" w:rsidR="00BF0E30" w:rsidRPr="001645CB" w:rsidRDefault="00BF0E30" w:rsidP="00BF0E30">
      <w:pPr>
        <w:pStyle w:val="PL"/>
        <w:rPr>
          <w:snapToGrid w:val="0"/>
        </w:rPr>
      </w:pPr>
    </w:p>
    <w:p w14:paraId="7C4F7DCC" w14:textId="77777777" w:rsidR="00BF0E30" w:rsidRPr="001645CB" w:rsidRDefault="00BF0E30" w:rsidP="00BF0E30">
      <w:pPr>
        <w:pStyle w:val="PL"/>
        <w:rPr>
          <w:rFonts w:eastAsia="Calibri" w:cs="Courier New"/>
        </w:rPr>
      </w:pPr>
      <w:r>
        <w:rPr>
          <w:snapToGrid w:val="0"/>
        </w:rPr>
        <w:t>TRP-PRS-Info-List-Item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099FBD7" w14:textId="77777777" w:rsidR="00BF0E30" w:rsidRPr="001645CB" w:rsidRDefault="00BF0E30" w:rsidP="00BF0E30">
      <w:pPr>
        <w:pStyle w:val="PL"/>
        <w:rPr>
          <w:rFonts w:eastAsia="Calibri" w:cs="Courier New"/>
        </w:rPr>
      </w:pPr>
      <w:r w:rsidRPr="001645CB">
        <w:rPr>
          <w:rFonts w:eastAsia="Calibri" w:cs="Courier New"/>
        </w:rPr>
        <w:tab/>
        <w:t>...</w:t>
      </w:r>
    </w:p>
    <w:p w14:paraId="7E5F1CFA" w14:textId="77777777" w:rsidR="00BF0E30" w:rsidRDefault="00BF0E30" w:rsidP="00BF0E30">
      <w:pPr>
        <w:pStyle w:val="PL"/>
        <w:rPr>
          <w:rFonts w:eastAsia="Calibri" w:cs="Courier New"/>
        </w:rPr>
      </w:pPr>
      <w:r w:rsidRPr="001645CB">
        <w:rPr>
          <w:rFonts w:eastAsia="Calibri" w:cs="Courier New"/>
        </w:rPr>
        <w:t>}</w:t>
      </w:r>
    </w:p>
    <w:p w14:paraId="21E793AA" w14:textId="77777777" w:rsidR="00BF0E30" w:rsidRDefault="00BF0E30" w:rsidP="00BF0E30">
      <w:pPr>
        <w:pStyle w:val="PL"/>
        <w:rPr>
          <w:rFonts w:eastAsia="Calibri"/>
        </w:rPr>
      </w:pPr>
    </w:p>
    <w:p w14:paraId="4C18A983" w14:textId="77777777" w:rsidR="00BF0E30" w:rsidRPr="006F73BD" w:rsidRDefault="00BF0E30" w:rsidP="00BF0E30">
      <w:pPr>
        <w:pStyle w:val="PL"/>
        <w:rPr>
          <w:rFonts w:eastAsia="Calibri"/>
        </w:rPr>
      </w:pPr>
    </w:p>
    <w:p w14:paraId="692BEEBD" w14:textId="77777777" w:rsidR="00BF0E30" w:rsidRPr="006F73BD" w:rsidRDefault="00BF0E30" w:rsidP="00BF0E30">
      <w:pPr>
        <w:pStyle w:val="PL"/>
        <w:rPr>
          <w:rFonts w:eastAsia="Calibri"/>
        </w:rPr>
      </w:pPr>
      <w:r w:rsidRPr="006F73BD">
        <w:rPr>
          <w:rFonts w:eastAsia="Calibri"/>
        </w:rPr>
        <w:t>TRPPositionDefinitionType ::= CHOICE {</w:t>
      </w:r>
    </w:p>
    <w:p w14:paraId="5572B4EE" w14:textId="77777777" w:rsidR="00BF0E30" w:rsidRPr="006F73BD" w:rsidRDefault="00BF0E30" w:rsidP="00BF0E30">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2C93FA5C" w14:textId="77777777" w:rsidR="00BF0E30" w:rsidRPr="006F73BD" w:rsidRDefault="00BF0E30" w:rsidP="00BF0E30">
      <w:pPr>
        <w:pStyle w:val="PL"/>
        <w:rPr>
          <w:rFonts w:eastAsia="Calibri"/>
        </w:rPr>
      </w:pPr>
      <w:r w:rsidRPr="006F73BD">
        <w:rPr>
          <w:rFonts w:eastAsia="Calibri"/>
        </w:rPr>
        <w:tab/>
        <w:t>referenced</w:t>
      </w:r>
      <w:r w:rsidRPr="006F73BD">
        <w:rPr>
          <w:rFonts w:eastAsia="Calibri"/>
        </w:rPr>
        <w:tab/>
        <w:t>TRPPositionReferenced,</w:t>
      </w:r>
    </w:p>
    <w:p w14:paraId="43F8647A" w14:textId="77777777" w:rsidR="00BF0E30" w:rsidRPr="006F73BD" w:rsidRDefault="00BF0E30" w:rsidP="00BF0E30">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2B3379FB" w14:textId="77777777" w:rsidR="00BF0E30" w:rsidRPr="006F73BD" w:rsidRDefault="00BF0E30" w:rsidP="00BF0E30">
      <w:pPr>
        <w:pStyle w:val="PL"/>
        <w:rPr>
          <w:rFonts w:eastAsia="Calibri"/>
        </w:rPr>
      </w:pPr>
      <w:r w:rsidRPr="006F73BD">
        <w:rPr>
          <w:rFonts w:eastAsia="Calibri"/>
        </w:rPr>
        <w:t>}</w:t>
      </w:r>
    </w:p>
    <w:p w14:paraId="70DB6DF8" w14:textId="77777777" w:rsidR="00BF0E30" w:rsidRPr="006F73BD" w:rsidRDefault="00BF0E30" w:rsidP="00BF0E30">
      <w:pPr>
        <w:pStyle w:val="PL"/>
        <w:rPr>
          <w:rFonts w:eastAsia="Calibri"/>
        </w:rPr>
      </w:pPr>
    </w:p>
    <w:p w14:paraId="2D16B07E" w14:textId="77777777" w:rsidR="00BF0E30" w:rsidRPr="006F73BD" w:rsidRDefault="00BF0E30" w:rsidP="00BF0E30">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5A7D8CBE" w14:textId="77777777" w:rsidR="00BF0E30" w:rsidRPr="006F73BD" w:rsidRDefault="00BF0E30" w:rsidP="00BF0E30">
      <w:pPr>
        <w:pStyle w:val="PL"/>
        <w:rPr>
          <w:rFonts w:eastAsia="Calibri"/>
        </w:rPr>
      </w:pPr>
      <w:r w:rsidRPr="006F73BD">
        <w:rPr>
          <w:rFonts w:eastAsia="Calibri"/>
        </w:rPr>
        <w:tab/>
        <w:t>...</w:t>
      </w:r>
    </w:p>
    <w:p w14:paraId="1D8D2CFE" w14:textId="77777777" w:rsidR="00BF0E30" w:rsidRPr="006F73BD" w:rsidRDefault="00BF0E30" w:rsidP="00BF0E30">
      <w:pPr>
        <w:pStyle w:val="PL"/>
        <w:rPr>
          <w:rFonts w:eastAsia="Calibri"/>
        </w:rPr>
      </w:pPr>
      <w:r w:rsidRPr="006F73BD">
        <w:rPr>
          <w:rFonts w:eastAsia="Calibri"/>
        </w:rPr>
        <w:t>}</w:t>
      </w:r>
    </w:p>
    <w:p w14:paraId="4C03C931" w14:textId="77777777" w:rsidR="00BF0E30" w:rsidRPr="006F73BD" w:rsidRDefault="00BF0E30" w:rsidP="00BF0E30">
      <w:pPr>
        <w:pStyle w:val="PL"/>
        <w:rPr>
          <w:rFonts w:eastAsia="Calibri"/>
        </w:rPr>
      </w:pPr>
    </w:p>
    <w:p w14:paraId="484A2A20" w14:textId="77777777" w:rsidR="00BF0E30" w:rsidRPr="006F73BD" w:rsidRDefault="00BF0E30" w:rsidP="00BF0E30">
      <w:pPr>
        <w:pStyle w:val="PL"/>
        <w:rPr>
          <w:rFonts w:eastAsia="Calibri"/>
        </w:rPr>
      </w:pPr>
      <w:r w:rsidRPr="006F73BD">
        <w:rPr>
          <w:rFonts w:eastAsia="Calibri"/>
        </w:rPr>
        <w:t>TRPPositionDirect ::= SEQUENCE {</w:t>
      </w:r>
    </w:p>
    <w:p w14:paraId="603EF8D9" w14:textId="77777777" w:rsidR="00BF0E30" w:rsidRPr="006F73BD" w:rsidRDefault="00BF0E30" w:rsidP="00BF0E30">
      <w:pPr>
        <w:pStyle w:val="PL"/>
        <w:rPr>
          <w:rFonts w:eastAsia="Calibri"/>
        </w:rPr>
      </w:pPr>
      <w:r w:rsidRPr="006F73BD">
        <w:rPr>
          <w:rFonts w:eastAsia="Calibri"/>
        </w:rPr>
        <w:tab/>
        <w:t>accuracy</w:t>
      </w:r>
      <w:r w:rsidRPr="006F73BD">
        <w:rPr>
          <w:rFonts w:eastAsia="Calibri"/>
        </w:rPr>
        <w:tab/>
        <w:t>TRPPositionDirectAccuracy,</w:t>
      </w:r>
    </w:p>
    <w:p w14:paraId="6ADD73E5" w14:textId="77777777" w:rsidR="00BF0E30" w:rsidRPr="006F73BD" w:rsidRDefault="00BF0E30" w:rsidP="00BF0E30">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4CB41AF1" w14:textId="77777777" w:rsidR="00BF0E30" w:rsidRPr="006F73BD" w:rsidRDefault="00BF0E30" w:rsidP="00BF0E30">
      <w:pPr>
        <w:pStyle w:val="PL"/>
        <w:rPr>
          <w:rFonts w:eastAsia="Calibri"/>
        </w:rPr>
      </w:pPr>
      <w:r w:rsidRPr="006F73BD">
        <w:rPr>
          <w:rFonts w:eastAsia="Calibri"/>
        </w:rPr>
        <w:t>}</w:t>
      </w:r>
    </w:p>
    <w:p w14:paraId="347A680B" w14:textId="77777777" w:rsidR="00BF0E30" w:rsidRPr="006F73BD" w:rsidRDefault="00BF0E30" w:rsidP="00BF0E30">
      <w:pPr>
        <w:pStyle w:val="PL"/>
        <w:rPr>
          <w:rFonts w:eastAsia="Calibri"/>
        </w:rPr>
      </w:pPr>
    </w:p>
    <w:p w14:paraId="56F63554" w14:textId="77777777" w:rsidR="00BF0E30" w:rsidRPr="006F73BD" w:rsidRDefault="00BF0E30" w:rsidP="00BF0E30">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E68AE5C" w14:textId="77777777" w:rsidR="00BF0E30" w:rsidRPr="006F73BD" w:rsidRDefault="00BF0E30" w:rsidP="00BF0E30">
      <w:pPr>
        <w:pStyle w:val="PL"/>
        <w:rPr>
          <w:rFonts w:eastAsia="Calibri"/>
        </w:rPr>
      </w:pPr>
      <w:r w:rsidRPr="006F73BD">
        <w:rPr>
          <w:rFonts w:eastAsia="Calibri"/>
        </w:rPr>
        <w:tab/>
        <w:t>...</w:t>
      </w:r>
    </w:p>
    <w:p w14:paraId="50F5C6E7" w14:textId="77777777" w:rsidR="00BF0E30" w:rsidRPr="006F73BD" w:rsidRDefault="00BF0E30" w:rsidP="00BF0E30">
      <w:pPr>
        <w:pStyle w:val="PL"/>
        <w:rPr>
          <w:rFonts w:eastAsia="Calibri"/>
        </w:rPr>
      </w:pPr>
      <w:r w:rsidRPr="006F73BD">
        <w:rPr>
          <w:rFonts w:eastAsia="Calibri"/>
        </w:rPr>
        <w:t>}</w:t>
      </w:r>
    </w:p>
    <w:p w14:paraId="7FDC70B1" w14:textId="77777777" w:rsidR="00BF0E30" w:rsidRPr="006F73BD" w:rsidRDefault="00BF0E30" w:rsidP="00BF0E30">
      <w:pPr>
        <w:pStyle w:val="PL"/>
        <w:rPr>
          <w:rFonts w:eastAsia="Calibri"/>
        </w:rPr>
      </w:pPr>
    </w:p>
    <w:p w14:paraId="46DC4244" w14:textId="77777777" w:rsidR="00BF0E30" w:rsidRPr="006F73BD" w:rsidRDefault="00BF0E30" w:rsidP="00BF0E30">
      <w:pPr>
        <w:pStyle w:val="PL"/>
        <w:rPr>
          <w:rFonts w:eastAsia="Calibri"/>
        </w:rPr>
      </w:pPr>
      <w:r w:rsidRPr="006F73BD">
        <w:rPr>
          <w:rFonts w:eastAsia="Calibri"/>
        </w:rPr>
        <w:t>TRPPositionDirectAccuracy ::= CHOICE {</w:t>
      </w:r>
    </w:p>
    <w:p w14:paraId="0AE7103C" w14:textId="77777777" w:rsidR="00BF0E30" w:rsidRPr="006F73BD" w:rsidRDefault="00BF0E30" w:rsidP="00BF0E30">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5D6685FE" w14:textId="77777777" w:rsidR="00BF0E30" w:rsidRPr="006F73BD" w:rsidRDefault="00BF0E30" w:rsidP="00BF0E30">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412F43F4" w14:textId="77777777" w:rsidR="00BF0E30" w:rsidRPr="006F73BD" w:rsidRDefault="00BF0E30" w:rsidP="00BF0E30">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4D4EC9F2" w14:textId="77777777" w:rsidR="00BF0E30" w:rsidRPr="006F73BD" w:rsidRDefault="00BF0E30" w:rsidP="00BF0E30">
      <w:pPr>
        <w:pStyle w:val="PL"/>
        <w:rPr>
          <w:rFonts w:eastAsia="Calibri"/>
        </w:rPr>
      </w:pPr>
      <w:r w:rsidRPr="006F73BD">
        <w:rPr>
          <w:rFonts w:eastAsia="Calibri"/>
        </w:rPr>
        <w:t>}</w:t>
      </w:r>
    </w:p>
    <w:p w14:paraId="62A62EBD" w14:textId="77777777" w:rsidR="00BF0E30" w:rsidRPr="006F73BD" w:rsidRDefault="00BF0E30" w:rsidP="00BF0E30">
      <w:pPr>
        <w:pStyle w:val="PL"/>
        <w:rPr>
          <w:rFonts w:eastAsia="Calibri"/>
        </w:rPr>
      </w:pPr>
    </w:p>
    <w:p w14:paraId="1C5C0318" w14:textId="77777777" w:rsidR="00BF0E30" w:rsidRPr="006F73BD" w:rsidRDefault="00BF0E30" w:rsidP="00BF0E30">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10EF81EB" w14:textId="77777777" w:rsidR="00BF0E30" w:rsidRPr="006F73BD" w:rsidRDefault="00BF0E30" w:rsidP="00BF0E30">
      <w:pPr>
        <w:pStyle w:val="PL"/>
        <w:rPr>
          <w:rFonts w:eastAsia="Calibri"/>
        </w:rPr>
      </w:pPr>
      <w:r w:rsidRPr="006F73BD">
        <w:rPr>
          <w:rFonts w:eastAsia="Calibri"/>
        </w:rPr>
        <w:tab/>
        <w:t>...</w:t>
      </w:r>
    </w:p>
    <w:p w14:paraId="4F57D1D0" w14:textId="77777777" w:rsidR="00BF0E30" w:rsidRPr="006F73BD" w:rsidRDefault="00BF0E30" w:rsidP="00BF0E30">
      <w:pPr>
        <w:pStyle w:val="PL"/>
        <w:rPr>
          <w:rFonts w:eastAsia="Calibri"/>
        </w:rPr>
      </w:pPr>
      <w:r w:rsidRPr="006F73BD">
        <w:rPr>
          <w:rFonts w:eastAsia="Calibri"/>
        </w:rPr>
        <w:t>}</w:t>
      </w:r>
    </w:p>
    <w:p w14:paraId="7718F04D" w14:textId="77777777" w:rsidR="00BF0E30" w:rsidRPr="006F73BD" w:rsidRDefault="00BF0E30" w:rsidP="00BF0E30">
      <w:pPr>
        <w:pStyle w:val="PL"/>
        <w:rPr>
          <w:rFonts w:eastAsia="Calibri"/>
        </w:rPr>
      </w:pPr>
    </w:p>
    <w:p w14:paraId="12C7AEB7" w14:textId="77777777" w:rsidR="00BF0E30" w:rsidRPr="006F73BD" w:rsidRDefault="00BF0E30" w:rsidP="00BF0E30">
      <w:pPr>
        <w:pStyle w:val="PL"/>
        <w:rPr>
          <w:rFonts w:eastAsia="Calibri"/>
        </w:rPr>
      </w:pPr>
      <w:r w:rsidRPr="006F73BD">
        <w:rPr>
          <w:rFonts w:eastAsia="Calibri"/>
        </w:rPr>
        <w:t>TRPPositionReferenced ::= SEQUENCE {</w:t>
      </w:r>
    </w:p>
    <w:p w14:paraId="118655F6" w14:textId="77777777" w:rsidR="00BF0E30" w:rsidRPr="006F73BD" w:rsidRDefault="00BF0E30" w:rsidP="00BF0E30">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699C69AC" w14:textId="77777777" w:rsidR="00BF0E30" w:rsidRPr="006F73BD" w:rsidRDefault="00BF0E30" w:rsidP="00BF0E30">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08EEB3D" w14:textId="77777777" w:rsidR="00BF0E30" w:rsidRPr="006F73BD" w:rsidRDefault="00BF0E30" w:rsidP="00BF0E30">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75E35162" w14:textId="77777777" w:rsidR="00BF0E30" w:rsidRPr="006F73BD" w:rsidRDefault="00BF0E30" w:rsidP="00BF0E30">
      <w:pPr>
        <w:pStyle w:val="PL"/>
        <w:rPr>
          <w:rFonts w:eastAsia="Calibri"/>
        </w:rPr>
      </w:pPr>
      <w:r w:rsidRPr="006F73BD">
        <w:rPr>
          <w:rFonts w:eastAsia="Calibri"/>
        </w:rPr>
        <w:t>}</w:t>
      </w:r>
    </w:p>
    <w:p w14:paraId="2CB60EB8" w14:textId="77777777" w:rsidR="00BF0E30" w:rsidRPr="006F73BD" w:rsidRDefault="00BF0E30" w:rsidP="00BF0E30">
      <w:pPr>
        <w:pStyle w:val="PL"/>
        <w:rPr>
          <w:rFonts w:eastAsia="Calibri"/>
        </w:rPr>
      </w:pPr>
    </w:p>
    <w:p w14:paraId="5F5F74E5" w14:textId="77777777" w:rsidR="00BF0E30" w:rsidRPr="006F73BD" w:rsidRDefault="00BF0E30" w:rsidP="00BF0E30">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C145D0A" w14:textId="77777777" w:rsidR="00BF0E30" w:rsidRPr="006F73BD" w:rsidRDefault="00BF0E30" w:rsidP="00BF0E30">
      <w:pPr>
        <w:pStyle w:val="PL"/>
        <w:rPr>
          <w:rFonts w:eastAsia="Calibri"/>
        </w:rPr>
      </w:pPr>
      <w:r w:rsidRPr="006F73BD">
        <w:rPr>
          <w:rFonts w:eastAsia="Calibri"/>
        </w:rPr>
        <w:tab/>
        <w:t>...</w:t>
      </w:r>
    </w:p>
    <w:p w14:paraId="64423F64" w14:textId="77777777" w:rsidR="00BF0E30" w:rsidRPr="006F73BD" w:rsidRDefault="00BF0E30" w:rsidP="00BF0E30">
      <w:pPr>
        <w:pStyle w:val="PL"/>
        <w:rPr>
          <w:rFonts w:eastAsia="Calibri"/>
        </w:rPr>
      </w:pPr>
      <w:r w:rsidRPr="006F73BD">
        <w:rPr>
          <w:rFonts w:eastAsia="Calibri"/>
        </w:rPr>
        <w:t>}</w:t>
      </w:r>
    </w:p>
    <w:p w14:paraId="5C86DBC8" w14:textId="77777777" w:rsidR="00BF0E30" w:rsidRPr="006F73BD" w:rsidRDefault="00BF0E30" w:rsidP="00BF0E30">
      <w:pPr>
        <w:pStyle w:val="PL"/>
        <w:rPr>
          <w:rFonts w:eastAsia="Calibri"/>
        </w:rPr>
      </w:pPr>
    </w:p>
    <w:p w14:paraId="3CAA7C8B" w14:textId="77777777" w:rsidR="00BF0E30" w:rsidRPr="006F73BD" w:rsidRDefault="00BF0E30" w:rsidP="00BF0E30">
      <w:pPr>
        <w:pStyle w:val="PL"/>
        <w:rPr>
          <w:rFonts w:eastAsia="Calibri"/>
        </w:rPr>
      </w:pPr>
      <w:r w:rsidRPr="006F73BD">
        <w:rPr>
          <w:rFonts w:eastAsia="Calibri"/>
        </w:rPr>
        <w:t>TRPReferencePointType ::= CHOICE {</w:t>
      </w:r>
    </w:p>
    <w:p w14:paraId="7378C81E" w14:textId="77777777" w:rsidR="00BF0E30" w:rsidRPr="006F73BD" w:rsidRDefault="00BF0E30" w:rsidP="00BF0E30">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7BA22F1D" w14:textId="77777777" w:rsidR="00BF0E30" w:rsidRPr="006F73BD" w:rsidRDefault="00BF0E30" w:rsidP="00BF0E30">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17F6746F" w14:textId="77777777" w:rsidR="00BF0E30" w:rsidRPr="006F73BD" w:rsidRDefault="00BF0E30" w:rsidP="00BF0E30">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64DD7467" w14:textId="77777777" w:rsidR="00BF0E30" w:rsidRPr="006F73BD" w:rsidRDefault="00BF0E30" w:rsidP="00BF0E30">
      <w:pPr>
        <w:pStyle w:val="PL"/>
        <w:rPr>
          <w:rFonts w:eastAsia="Calibri"/>
        </w:rPr>
      </w:pPr>
      <w:r w:rsidRPr="006F73BD">
        <w:rPr>
          <w:rFonts w:eastAsia="Calibri"/>
        </w:rPr>
        <w:t>}</w:t>
      </w:r>
    </w:p>
    <w:p w14:paraId="1EC78875" w14:textId="77777777" w:rsidR="00BF0E30" w:rsidRPr="006F73BD" w:rsidRDefault="00BF0E30" w:rsidP="00BF0E30">
      <w:pPr>
        <w:pStyle w:val="PL"/>
        <w:rPr>
          <w:rFonts w:eastAsia="Calibri"/>
        </w:rPr>
      </w:pPr>
    </w:p>
    <w:p w14:paraId="67CABFB3" w14:textId="77777777" w:rsidR="00BF0E30" w:rsidRPr="006F73BD" w:rsidRDefault="00BF0E30" w:rsidP="00BF0E30">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68293601" w14:textId="77777777" w:rsidR="00BF0E30" w:rsidRPr="006F73BD" w:rsidRDefault="00BF0E30" w:rsidP="00BF0E30">
      <w:pPr>
        <w:pStyle w:val="PL"/>
        <w:rPr>
          <w:rFonts w:eastAsia="Calibri"/>
        </w:rPr>
      </w:pPr>
      <w:r w:rsidRPr="006F73BD">
        <w:rPr>
          <w:rFonts w:eastAsia="Calibri"/>
        </w:rPr>
        <w:lastRenderedPageBreak/>
        <w:tab/>
        <w:t>...</w:t>
      </w:r>
    </w:p>
    <w:p w14:paraId="1009A77F" w14:textId="77777777" w:rsidR="00BF0E30" w:rsidRPr="006F73BD" w:rsidRDefault="00BF0E30" w:rsidP="00BF0E30">
      <w:pPr>
        <w:pStyle w:val="PL"/>
        <w:rPr>
          <w:rFonts w:eastAsia="Calibri"/>
        </w:rPr>
      </w:pPr>
      <w:r w:rsidRPr="006F73BD">
        <w:rPr>
          <w:rFonts w:eastAsia="Calibri"/>
        </w:rPr>
        <w:t>}</w:t>
      </w:r>
    </w:p>
    <w:p w14:paraId="5D6B7286" w14:textId="77777777" w:rsidR="00BF0E30" w:rsidRDefault="00BF0E30" w:rsidP="00BF0E30">
      <w:pPr>
        <w:pStyle w:val="PL"/>
        <w:rPr>
          <w:noProof w:val="0"/>
        </w:rPr>
      </w:pPr>
    </w:p>
    <w:p w14:paraId="7E157224" w14:textId="77777777" w:rsidR="00BF0E30" w:rsidRDefault="00BF0E30" w:rsidP="00BF0E30">
      <w:pPr>
        <w:pStyle w:val="PL"/>
        <w:rPr>
          <w:noProof w:val="0"/>
        </w:rPr>
      </w:pPr>
      <w:r>
        <w:rPr>
          <w:noProof w:val="0"/>
        </w:rPr>
        <w:t>TRPTxTEGAssociation ::= SEQUENCE (SIZE(1.. maxnoTRPTEGs)) OF TRPTEG-Item</w:t>
      </w:r>
    </w:p>
    <w:p w14:paraId="17C8CBC3" w14:textId="77777777" w:rsidR="00BF0E30" w:rsidRDefault="00BF0E30" w:rsidP="00BF0E30">
      <w:pPr>
        <w:pStyle w:val="PL"/>
        <w:rPr>
          <w:noProof w:val="0"/>
        </w:rPr>
      </w:pPr>
    </w:p>
    <w:p w14:paraId="0D3DB4E9" w14:textId="77777777" w:rsidR="00BF0E30" w:rsidRDefault="00BF0E30" w:rsidP="00BF0E30">
      <w:pPr>
        <w:pStyle w:val="PL"/>
        <w:rPr>
          <w:noProof w:val="0"/>
        </w:rPr>
      </w:pPr>
      <w:r>
        <w:rPr>
          <w:noProof w:val="0"/>
        </w:rPr>
        <w:t>TRPTEG-Item ::= SEQUENCE {</w:t>
      </w:r>
    </w:p>
    <w:p w14:paraId="1352038C" w14:textId="77777777" w:rsidR="00BF0E30" w:rsidRDefault="00BF0E30" w:rsidP="00BF0E30">
      <w:pPr>
        <w:pStyle w:val="PL"/>
        <w:rPr>
          <w:noProof w:val="0"/>
        </w:rPr>
      </w:pPr>
      <w:r>
        <w:rPr>
          <w:noProof w:val="0"/>
        </w:rPr>
        <w:tab/>
      </w:r>
      <w:r>
        <w:rPr>
          <w:noProof w:val="0"/>
        </w:rPr>
        <w:tab/>
        <w:t>tRP-Tx-TEG-ID</w:t>
      </w:r>
      <w:r>
        <w:rPr>
          <w:noProof w:val="0"/>
        </w:rPr>
        <w:tab/>
      </w:r>
      <w:r>
        <w:rPr>
          <w:noProof w:val="0"/>
        </w:rPr>
        <w:tab/>
      </w:r>
      <w:r>
        <w:rPr>
          <w:noProof w:val="0"/>
        </w:rPr>
        <w:tab/>
        <w:t>INTEGER (</w:t>
      </w:r>
      <w:r w:rsidRPr="00813556">
        <w:rPr>
          <w:noProof w:val="0"/>
        </w:rPr>
        <w:t>0..</w:t>
      </w:r>
      <w:r>
        <w:rPr>
          <w:noProof w:val="0"/>
        </w:rPr>
        <w:t>7),</w:t>
      </w:r>
    </w:p>
    <w:p w14:paraId="4C5ECE7A" w14:textId="77777777" w:rsidR="00BF0E30" w:rsidRDefault="00BF0E30" w:rsidP="00BF0E30">
      <w:pPr>
        <w:pStyle w:val="PL"/>
        <w:rPr>
          <w:noProof w:val="0"/>
        </w:rPr>
      </w:pPr>
      <w:r>
        <w:rPr>
          <w:noProof w:val="0"/>
        </w:rPr>
        <w:tab/>
      </w:r>
      <w:r>
        <w:rPr>
          <w:noProof w:val="0"/>
        </w:rPr>
        <w:tab/>
        <w:t>dl-PRSResourceSetID</w:t>
      </w:r>
      <w:r>
        <w:rPr>
          <w:noProof w:val="0"/>
        </w:rPr>
        <w:tab/>
      </w:r>
      <w:r>
        <w:rPr>
          <w:noProof w:val="0"/>
        </w:rPr>
        <w:tab/>
        <w:t>PRS-Resource-Set-ID,</w:t>
      </w:r>
    </w:p>
    <w:p w14:paraId="6C23F622" w14:textId="77777777" w:rsidR="00BF0E30" w:rsidRDefault="00BF0E30" w:rsidP="00BF0E30">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3AA6720F" w14:textId="77777777" w:rsidR="00BF0E30" w:rsidRPr="00C754DA" w:rsidRDefault="00BF0E30" w:rsidP="00BF0E30">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1E727F18" w14:textId="77777777" w:rsidR="00BF0E30" w:rsidRDefault="00BF0E30" w:rsidP="00BF0E30">
      <w:pPr>
        <w:pStyle w:val="PL"/>
        <w:rPr>
          <w:noProof w:val="0"/>
        </w:rPr>
      </w:pPr>
      <w:r w:rsidRPr="00C754DA">
        <w:rPr>
          <w:noProof w:val="0"/>
          <w:lang w:val="fr-FR"/>
        </w:rPr>
        <w:tab/>
      </w:r>
      <w:r>
        <w:rPr>
          <w:noProof w:val="0"/>
        </w:rPr>
        <w:t>...</w:t>
      </w:r>
    </w:p>
    <w:p w14:paraId="298286CC" w14:textId="77777777" w:rsidR="00BF0E30" w:rsidRDefault="00BF0E30" w:rsidP="00BF0E30">
      <w:pPr>
        <w:pStyle w:val="PL"/>
        <w:rPr>
          <w:noProof w:val="0"/>
        </w:rPr>
      </w:pPr>
      <w:r>
        <w:rPr>
          <w:noProof w:val="0"/>
        </w:rPr>
        <w:t>}</w:t>
      </w:r>
    </w:p>
    <w:p w14:paraId="0F7A1A1A" w14:textId="77777777" w:rsidR="00BF0E30" w:rsidRDefault="00BF0E30" w:rsidP="00BF0E30">
      <w:pPr>
        <w:pStyle w:val="PL"/>
        <w:rPr>
          <w:noProof w:val="0"/>
        </w:rPr>
      </w:pPr>
    </w:p>
    <w:p w14:paraId="5A4810B0" w14:textId="77777777" w:rsidR="00BF0E30" w:rsidRDefault="00BF0E30" w:rsidP="00BF0E30">
      <w:pPr>
        <w:pStyle w:val="PL"/>
        <w:rPr>
          <w:noProof w:val="0"/>
        </w:rPr>
      </w:pPr>
      <w:r>
        <w:rPr>
          <w:noProof w:val="0"/>
        </w:rPr>
        <w:t>TRPTEGItem-ExtIEs F1AP-PROTOCOL-EXTENSION ::= {</w:t>
      </w:r>
    </w:p>
    <w:p w14:paraId="19B52773" w14:textId="77777777" w:rsidR="00BF0E30" w:rsidRDefault="00BF0E30" w:rsidP="00BF0E30">
      <w:pPr>
        <w:pStyle w:val="PL"/>
        <w:rPr>
          <w:noProof w:val="0"/>
        </w:rPr>
      </w:pPr>
      <w:r>
        <w:rPr>
          <w:noProof w:val="0"/>
        </w:rPr>
        <w:tab/>
        <w:t>...</w:t>
      </w:r>
    </w:p>
    <w:p w14:paraId="55B735C0" w14:textId="77777777" w:rsidR="00BF0E30" w:rsidRDefault="00BF0E30" w:rsidP="00BF0E30">
      <w:pPr>
        <w:pStyle w:val="PL"/>
        <w:rPr>
          <w:noProof w:val="0"/>
        </w:rPr>
      </w:pPr>
      <w:r>
        <w:rPr>
          <w:noProof w:val="0"/>
        </w:rPr>
        <w:t>}</w:t>
      </w:r>
    </w:p>
    <w:p w14:paraId="7095F1D2" w14:textId="77777777" w:rsidR="00BF0E30" w:rsidRDefault="00BF0E30" w:rsidP="00BF0E30">
      <w:pPr>
        <w:pStyle w:val="PL"/>
        <w:rPr>
          <w:noProof w:val="0"/>
        </w:rPr>
      </w:pPr>
    </w:p>
    <w:p w14:paraId="436AF4C8" w14:textId="77777777" w:rsidR="00BF0E30" w:rsidRDefault="00BF0E30" w:rsidP="00BF0E30">
      <w:pPr>
        <w:pStyle w:val="PL"/>
        <w:rPr>
          <w:noProof w:val="0"/>
        </w:rPr>
      </w:pPr>
      <w:r>
        <w:rPr>
          <w:noProof w:val="0"/>
        </w:rPr>
        <w:t>DLPRSResourceID-Item ::= SEQUENCE {</w:t>
      </w:r>
    </w:p>
    <w:p w14:paraId="793D8148" w14:textId="77777777" w:rsidR="00BF0E30" w:rsidRDefault="00BF0E30" w:rsidP="00BF0E30">
      <w:pPr>
        <w:pStyle w:val="PL"/>
        <w:rPr>
          <w:noProof w:val="0"/>
        </w:rPr>
      </w:pPr>
      <w:r>
        <w:rPr>
          <w:noProof w:val="0"/>
        </w:rPr>
        <w:tab/>
        <w:t>dl-PRSResourceID</w:t>
      </w:r>
      <w:r>
        <w:rPr>
          <w:noProof w:val="0"/>
        </w:rPr>
        <w:tab/>
      </w:r>
      <w:r>
        <w:rPr>
          <w:noProof w:val="0"/>
        </w:rPr>
        <w:tab/>
        <w:t>PRS-Resource-ID,</w:t>
      </w:r>
    </w:p>
    <w:p w14:paraId="4795A52F"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52EEE9FE" w14:textId="77777777" w:rsidR="00BF0E30" w:rsidRDefault="00BF0E30" w:rsidP="00BF0E30">
      <w:pPr>
        <w:pStyle w:val="PL"/>
        <w:rPr>
          <w:noProof w:val="0"/>
        </w:rPr>
      </w:pPr>
      <w:r>
        <w:rPr>
          <w:noProof w:val="0"/>
        </w:rPr>
        <w:tab/>
        <w:t>...</w:t>
      </w:r>
    </w:p>
    <w:p w14:paraId="3293A105" w14:textId="77777777" w:rsidR="00BF0E30" w:rsidRDefault="00BF0E30" w:rsidP="00BF0E30">
      <w:pPr>
        <w:pStyle w:val="PL"/>
        <w:rPr>
          <w:noProof w:val="0"/>
        </w:rPr>
      </w:pPr>
      <w:r>
        <w:rPr>
          <w:noProof w:val="0"/>
        </w:rPr>
        <w:t>}</w:t>
      </w:r>
    </w:p>
    <w:p w14:paraId="64951E4C" w14:textId="77777777" w:rsidR="00BF0E30" w:rsidRDefault="00BF0E30" w:rsidP="00BF0E30">
      <w:pPr>
        <w:pStyle w:val="PL"/>
        <w:rPr>
          <w:noProof w:val="0"/>
        </w:rPr>
      </w:pPr>
    </w:p>
    <w:p w14:paraId="47B82F83" w14:textId="77777777" w:rsidR="00BF0E30" w:rsidRDefault="00BF0E30" w:rsidP="00BF0E30">
      <w:pPr>
        <w:pStyle w:val="PL"/>
        <w:rPr>
          <w:noProof w:val="0"/>
        </w:rPr>
      </w:pPr>
      <w:r>
        <w:rPr>
          <w:noProof w:val="0"/>
        </w:rPr>
        <w:t>DLPRSResource-Item-ExtIEs F1AP-PROTOCOL-EXTENSION ::= {</w:t>
      </w:r>
    </w:p>
    <w:p w14:paraId="00038FA2" w14:textId="77777777" w:rsidR="00BF0E30" w:rsidRDefault="00BF0E30" w:rsidP="00BF0E30">
      <w:pPr>
        <w:pStyle w:val="PL"/>
        <w:rPr>
          <w:noProof w:val="0"/>
        </w:rPr>
      </w:pPr>
      <w:r>
        <w:rPr>
          <w:noProof w:val="0"/>
        </w:rPr>
        <w:tab/>
        <w:t>...</w:t>
      </w:r>
    </w:p>
    <w:p w14:paraId="23A9E191" w14:textId="77777777" w:rsidR="00BF0E30" w:rsidRDefault="00BF0E30" w:rsidP="00BF0E30">
      <w:pPr>
        <w:pStyle w:val="PL"/>
        <w:rPr>
          <w:noProof w:val="0"/>
        </w:rPr>
      </w:pPr>
      <w:r>
        <w:rPr>
          <w:noProof w:val="0"/>
        </w:rPr>
        <w:t>}</w:t>
      </w:r>
    </w:p>
    <w:p w14:paraId="473F357E" w14:textId="77777777" w:rsidR="00BF0E30" w:rsidRDefault="00BF0E30" w:rsidP="00BF0E30">
      <w:pPr>
        <w:pStyle w:val="PL"/>
        <w:rPr>
          <w:noProof w:val="0"/>
        </w:rPr>
      </w:pPr>
    </w:p>
    <w:p w14:paraId="5EF404D1" w14:textId="77777777" w:rsidR="00BF0E30" w:rsidRDefault="00BF0E30" w:rsidP="00BF0E30">
      <w:pPr>
        <w:pStyle w:val="PL"/>
        <w:rPr>
          <w:noProof w:val="0"/>
        </w:rPr>
      </w:pPr>
    </w:p>
    <w:p w14:paraId="5269A695" w14:textId="77777777" w:rsidR="00BF0E30" w:rsidRPr="00EA5FA7" w:rsidRDefault="00BF0E30" w:rsidP="00BF0E30">
      <w:pPr>
        <w:pStyle w:val="PL"/>
        <w:rPr>
          <w:noProof w:val="0"/>
        </w:rPr>
      </w:pPr>
      <w:r w:rsidRPr="00EA5FA7">
        <w:rPr>
          <w:noProof w:val="0"/>
        </w:rPr>
        <w:t>TypeOfError ::= ENUMERATED {</w:t>
      </w:r>
    </w:p>
    <w:p w14:paraId="3A28881B" w14:textId="77777777" w:rsidR="00BF0E30" w:rsidRPr="00EA5FA7" w:rsidRDefault="00BF0E30" w:rsidP="00BF0E30">
      <w:pPr>
        <w:pStyle w:val="PL"/>
        <w:rPr>
          <w:noProof w:val="0"/>
        </w:rPr>
      </w:pPr>
      <w:r w:rsidRPr="00EA5FA7">
        <w:rPr>
          <w:noProof w:val="0"/>
        </w:rPr>
        <w:tab/>
        <w:t>not-understood,</w:t>
      </w:r>
    </w:p>
    <w:p w14:paraId="3FFA55D1" w14:textId="77777777" w:rsidR="00BF0E30" w:rsidRPr="00EA5FA7" w:rsidRDefault="00BF0E30" w:rsidP="00BF0E30">
      <w:pPr>
        <w:pStyle w:val="PL"/>
        <w:rPr>
          <w:noProof w:val="0"/>
        </w:rPr>
      </w:pPr>
      <w:r w:rsidRPr="00EA5FA7">
        <w:rPr>
          <w:noProof w:val="0"/>
        </w:rPr>
        <w:tab/>
        <w:t>missing,</w:t>
      </w:r>
    </w:p>
    <w:p w14:paraId="01BAFCE2" w14:textId="77777777" w:rsidR="00BF0E30" w:rsidRPr="00EA5FA7" w:rsidRDefault="00BF0E30" w:rsidP="00BF0E30">
      <w:pPr>
        <w:pStyle w:val="PL"/>
        <w:rPr>
          <w:noProof w:val="0"/>
        </w:rPr>
      </w:pPr>
      <w:r w:rsidRPr="00EA5FA7">
        <w:rPr>
          <w:noProof w:val="0"/>
        </w:rPr>
        <w:tab/>
        <w:t>...</w:t>
      </w:r>
    </w:p>
    <w:p w14:paraId="7D84284A" w14:textId="77777777" w:rsidR="00BF0E30" w:rsidRPr="00EA5FA7" w:rsidRDefault="00BF0E30" w:rsidP="00BF0E30">
      <w:pPr>
        <w:pStyle w:val="PL"/>
        <w:rPr>
          <w:noProof w:val="0"/>
        </w:rPr>
      </w:pPr>
      <w:r w:rsidRPr="00EA5FA7">
        <w:rPr>
          <w:noProof w:val="0"/>
        </w:rPr>
        <w:t>}</w:t>
      </w:r>
    </w:p>
    <w:p w14:paraId="520A95F2" w14:textId="77777777" w:rsidR="00BF0E30" w:rsidRPr="00EA5FA7" w:rsidRDefault="00BF0E30" w:rsidP="00BF0E30">
      <w:pPr>
        <w:pStyle w:val="PL"/>
        <w:rPr>
          <w:noProof w:val="0"/>
        </w:rPr>
      </w:pPr>
    </w:p>
    <w:p w14:paraId="7B274771" w14:textId="77777777" w:rsidR="00BF0E30" w:rsidRPr="00EA5FA7" w:rsidRDefault="00BF0E30" w:rsidP="00BF0E30">
      <w:pPr>
        <w:pStyle w:val="PL"/>
        <w:rPr>
          <w:noProof w:val="0"/>
        </w:rPr>
      </w:pPr>
      <w:r w:rsidRPr="00EA5FA7">
        <w:rPr>
          <w:noProof w:val="0"/>
        </w:rPr>
        <w:t>Transport-Layer-</w:t>
      </w:r>
      <w:r>
        <w:rPr>
          <w:noProof w:val="0"/>
        </w:rPr>
        <w:t>Address</w:t>
      </w:r>
      <w:r w:rsidRPr="00EA5FA7">
        <w:rPr>
          <w:noProof w:val="0"/>
        </w:rPr>
        <w:t>-Info ::= SEQUENCE {</w:t>
      </w:r>
    </w:p>
    <w:p w14:paraId="2CECB4C9" w14:textId="77777777" w:rsidR="00BF0E30" w:rsidRPr="00EA5FA7" w:rsidRDefault="00BF0E30" w:rsidP="00BF0E30">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FE04AE1" w14:textId="77777777" w:rsidR="00BF0E30" w:rsidRPr="00EA5FA7" w:rsidRDefault="00BF0E30" w:rsidP="00BF0E30">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AA554A2"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3AC9BDA" w14:textId="77777777" w:rsidR="00BF0E30" w:rsidRPr="00EA5FA7" w:rsidRDefault="00BF0E30" w:rsidP="00BF0E30">
      <w:pPr>
        <w:pStyle w:val="PL"/>
        <w:rPr>
          <w:noProof w:val="0"/>
        </w:rPr>
      </w:pPr>
      <w:r w:rsidRPr="00EA5FA7">
        <w:rPr>
          <w:noProof w:val="0"/>
        </w:rPr>
        <w:t>}</w:t>
      </w:r>
    </w:p>
    <w:p w14:paraId="2FE3BB3C" w14:textId="77777777" w:rsidR="00BF0E30" w:rsidRPr="00EA5FA7" w:rsidRDefault="00BF0E30" w:rsidP="00BF0E30">
      <w:pPr>
        <w:pStyle w:val="PL"/>
        <w:rPr>
          <w:noProof w:val="0"/>
        </w:rPr>
      </w:pPr>
    </w:p>
    <w:p w14:paraId="4E92B9BF" w14:textId="77777777" w:rsidR="00BF0E30" w:rsidRPr="00EA5FA7" w:rsidRDefault="00BF0E30" w:rsidP="00BF0E30">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6DECC321" w14:textId="77777777" w:rsidR="00BF0E30" w:rsidRPr="00EA5FA7" w:rsidRDefault="00BF0E30" w:rsidP="00BF0E30">
      <w:pPr>
        <w:pStyle w:val="PL"/>
        <w:rPr>
          <w:noProof w:val="0"/>
        </w:rPr>
      </w:pPr>
      <w:r w:rsidRPr="00EA5FA7">
        <w:rPr>
          <w:noProof w:val="0"/>
        </w:rPr>
        <w:tab/>
        <w:t>...</w:t>
      </w:r>
    </w:p>
    <w:p w14:paraId="2F06B4A9" w14:textId="77777777" w:rsidR="00BF0E30" w:rsidRPr="00EA5FA7" w:rsidRDefault="00BF0E30" w:rsidP="00BF0E30">
      <w:pPr>
        <w:pStyle w:val="PL"/>
        <w:rPr>
          <w:noProof w:val="0"/>
        </w:rPr>
      </w:pPr>
      <w:r w:rsidRPr="00EA5FA7">
        <w:rPr>
          <w:noProof w:val="0"/>
        </w:rPr>
        <w:t>}</w:t>
      </w:r>
    </w:p>
    <w:p w14:paraId="2F4D91FC" w14:textId="77777777" w:rsidR="00BF0E30" w:rsidRDefault="00BF0E30" w:rsidP="00BF0E30">
      <w:pPr>
        <w:pStyle w:val="PL"/>
        <w:rPr>
          <w:noProof w:val="0"/>
        </w:rPr>
      </w:pPr>
    </w:p>
    <w:p w14:paraId="4DE63B2D" w14:textId="77777777" w:rsidR="00BF0E30" w:rsidRPr="00707B3F" w:rsidRDefault="00BF0E30" w:rsidP="00BF0E30">
      <w:pPr>
        <w:pStyle w:val="PL"/>
        <w:spacing w:line="0" w:lineRule="atLeast"/>
        <w:rPr>
          <w:snapToGrid w:val="0"/>
        </w:rPr>
      </w:pPr>
      <w:r>
        <w:rPr>
          <w:snapToGrid w:val="0"/>
        </w:rPr>
        <w:t xml:space="preserve">TRPType </w:t>
      </w:r>
      <w:r w:rsidRPr="00707B3F">
        <w:rPr>
          <w:snapToGrid w:val="0"/>
        </w:rPr>
        <w:t>::= ENUMERATED {</w:t>
      </w:r>
    </w:p>
    <w:p w14:paraId="147903E5" w14:textId="77777777" w:rsidR="00BF0E30" w:rsidRDefault="00BF0E30" w:rsidP="00BF0E30">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019713CE" w14:textId="77777777" w:rsidR="00BF0E30" w:rsidRDefault="00BF0E30" w:rsidP="00BF0E30">
      <w:pPr>
        <w:pStyle w:val="PL"/>
        <w:spacing w:line="0" w:lineRule="atLeast"/>
        <w:rPr>
          <w:snapToGrid w:val="0"/>
        </w:rPr>
      </w:pPr>
      <w:r>
        <w:rPr>
          <w:snapToGrid w:val="0"/>
        </w:rPr>
        <w:tab/>
        <w:t>srsOnlyRP,</w:t>
      </w:r>
    </w:p>
    <w:p w14:paraId="1BDF6E60" w14:textId="77777777" w:rsidR="00BF0E30" w:rsidRDefault="00BF0E30" w:rsidP="00BF0E30">
      <w:pPr>
        <w:pStyle w:val="PL"/>
        <w:spacing w:line="0" w:lineRule="atLeast"/>
        <w:rPr>
          <w:snapToGrid w:val="0"/>
        </w:rPr>
      </w:pPr>
      <w:r>
        <w:rPr>
          <w:snapToGrid w:val="0"/>
        </w:rPr>
        <w:tab/>
        <w:t>tp,</w:t>
      </w:r>
    </w:p>
    <w:p w14:paraId="659A169D" w14:textId="77777777" w:rsidR="00BF0E30" w:rsidRDefault="00BF0E30" w:rsidP="00BF0E30">
      <w:pPr>
        <w:pStyle w:val="PL"/>
        <w:spacing w:line="0" w:lineRule="atLeast"/>
        <w:rPr>
          <w:snapToGrid w:val="0"/>
        </w:rPr>
      </w:pPr>
      <w:r>
        <w:rPr>
          <w:snapToGrid w:val="0"/>
        </w:rPr>
        <w:tab/>
        <w:t>rp,</w:t>
      </w:r>
    </w:p>
    <w:p w14:paraId="63628426" w14:textId="77777777" w:rsidR="00BF0E30" w:rsidRPr="007E0379" w:rsidRDefault="00BF0E30" w:rsidP="00BF0E30">
      <w:pPr>
        <w:pStyle w:val="PL"/>
        <w:spacing w:line="0" w:lineRule="atLeast"/>
        <w:rPr>
          <w:snapToGrid w:val="0"/>
        </w:rPr>
      </w:pPr>
      <w:r>
        <w:rPr>
          <w:snapToGrid w:val="0"/>
        </w:rPr>
        <w:tab/>
        <w:t>trp,</w:t>
      </w:r>
    </w:p>
    <w:p w14:paraId="557498BE" w14:textId="77777777" w:rsidR="00BF0E30" w:rsidRPr="00707B3F" w:rsidRDefault="00BF0E30" w:rsidP="00BF0E30">
      <w:pPr>
        <w:pStyle w:val="PL"/>
        <w:spacing w:line="0" w:lineRule="atLeast"/>
        <w:rPr>
          <w:snapToGrid w:val="0"/>
        </w:rPr>
      </w:pPr>
      <w:r w:rsidRPr="00707B3F">
        <w:rPr>
          <w:snapToGrid w:val="0"/>
        </w:rPr>
        <w:tab/>
        <w:t>...</w:t>
      </w:r>
    </w:p>
    <w:p w14:paraId="7514A349" w14:textId="77777777" w:rsidR="00BF0E30" w:rsidRDefault="00BF0E30" w:rsidP="00BF0E30">
      <w:pPr>
        <w:pStyle w:val="PL"/>
        <w:spacing w:line="0" w:lineRule="atLeast"/>
        <w:rPr>
          <w:snapToGrid w:val="0"/>
        </w:rPr>
      </w:pPr>
      <w:r w:rsidRPr="00707B3F">
        <w:rPr>
          <w:snapToGrid w:val="0"/>
        </w:rPr>
        <w:t>}</w:t>
      </w:r>
    </w:p>
    <w:p w14:paraId="33C927CC" w14:textId="77777777" w:rsidR="00BF0E30" w:rsidRPr="00707B3F" w:rsidRDefault="00BF0E30" w:rsidP="00BF0E30">
      <w:pPr>
        <w:pStyle w:val="PL"/>
        <w:spacing w:line="0" w:lineRule="atLeast"/>
        <w:rPr>
          <w:snapToGrid w:val="0"/>
        </w:rPr>
      </w:pPr>
    </w:p>
    <w:p w14:paraId="470895C0" w14:textId="77777777" w:rsidR="00BF0E30" w:rsidRDefault="00BF0E30" w:rsidP="00BF0E30">
      <w:pPr>
        <w:pStyle w:val="PL"/>
        <w:rPr>
          <w:noProof w:val="0"/>
        </w:rPr>
      </w:pPr>
      <w:r>
        <w:rPr>
          <w:noProof w:val="0"/>
        </w:rPr>
        <w:lastRenderedPageBreak/>
        <w:t>TSCAssistanceInformation ::= SEQUENCE {</w:t>
      </w:r>
    </w:p>
    <w:p w14:paraId="2F65BC05" w14:textId="77777777" w:rsidR="00BF0E30" w:rsidRDefault="00BF0E30" w:rsidP="00BF0E30">
      <w:pPr>
        <w:pStyle w:val="PL"/>
        <w:rPr>
          <w:noProof w:val="0"/>
        </w:rPr>
      </w:pPr>
      <w:r>
        <w:rPr>
          <w:noProof w:val="0"/>
        </w:rPr>
        <w:tab/>
        <w:t>periodicity</w:t>
      </w:r>
      <w:r>
        <w:rPr>
          <w:noProof w:val="0"/>
        </w:rPr>
        <w:tab/>
      </w:r>
      <w:r>
        <w:rPr>
          <w:noProof w:val="0"/>
        </w:rPr>
        <w:tab/>
      </w:r>
      <w:r>
        <w:rPr>
          <w:noProof w:val="0"/>
        </w:rPr>
        <w:tab/>
      </w:r>
      <w:r>
        <w:rPr>
          <w:noProof w:val="0"/>
        </w:rPr>
        <w:tab/>
        <w:t>Periodicity,</w:t>
      </w:r>
    </w:p>
    <w:p w14:paraId="6CEADA6A" w14:textId="77777777" w:rsidR="00BF0E30" w:rsidRDefault="00BF0E30" w:rsidP="00BF0E30">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8CA031B"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{TSCAssistanceInformation-ExtIEs} }</w:t>
      </w:r>
      <w:r>
        <w:rPr>
          <w:noProof w:val="0"/>
        </w:rPr>
        <w:tab/>
        <w:t>OPTIONAL,</w:t>
      </w:r>
    </w:p>
    <w:p w14:paraId="48E5DA2E" w14:textId="77777777" w:rsidR="00BF0E30" w:rsidRDefault="00BF0E30" w:rsidP="00BF0E30">
      <w:pPr>
        <w:pStyle w:val="PL"/>
        <w:rPr>
          <w:noProof w:val="0"/>
        </w:rPr>
      </w:pPr>
      <w:r>
        <w:rPr>
          <w:noProof w:val="0"/>
        </w:rPr>
        <w:tab/>
        <w:t>...</w:t>
      </w:r>
    </w:p>
    <w:p w14:paraId="34EFF978" w14:textId="77777777" w:rsidR="00BF0E30" w:rsidRDefault="00BF0E30" w:rsidP="00BF0E30">
      <w:pPr>
        <w:pStyle w:val="PL"/>
        <w:rPr>
          <w:noProof w:val="0"/>
        </w:rPr>
      </w:pPr>
      <w:r>
        <w:rPr>
          <w:noProof w:val="0"/>
        </w:rPr>
        <w:t>}</w:t>
      </w:r>
    </w:p>
    <w:p w14:paraId="75423380" w14:textId="77777777" w:rsidR="00BF0E30" w:rsidRDefault="00BF0E30" w:rsidP="00BF0E30">
      <w:pPr>
        <w:pStyle w:val="PL"/>
        <w:rPr>
          <w:noProof w:val="0"/>
        </w:rPr>
      </w:pPr>
    </w:p>
    <w:p w14:paraId="07BEBD93" w14:textId="77777777" w:rsidR="00BF0E30" w:rsidRDefault="00BF0E30" w:rsidP="00BF0E30">
      <w:pPr>
        <w:pStyle w:val="PL"/>
        <w:rPr>
          <w:noProof w:val="0"/>
        </w:rPr>
      </w:pPr>
      <w:r>
        <w:rPr>
          <w:noProof w:val="0"/>
        </w:rPr>
        <w:t>TSCAssistanceInformation-ExtIEs F1AP-PROTOCOL-EXTENSION ::= {</w:t>
      </w:r>
    </w:p>
    <w:p w14:paraId="3B7B5E7C" w14:textId="77777777" w:rsidR="00BF0E30" w:rsidRDefault="00BF0E30" w:rsidP="00BF0E30">
      <w:pPr>
        <w:pStyle w:val="PL"/>
        <w:rPr>
          <w:noProof w:val="0"/>
        </w:rPr>
      </w:pPr>
      <w:r>
        <w:rPr>
          <w:noProof w:val="0"/>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06E489BA" w14:textId="77777777" w:rsidR="00BF0E30" w:rsidRDefault="00BF0E30" w:rsidP="00BF0E30">
      <w:pPr>
        <w:pStyle w:val="PL"/>
        <w:rPr>
          <w:noProof w:val="0"/>
        </w:rPr>
      </w:pPr>
      <w:r>
        <w:rPr>
          <w:noProof w:val="0"/>
        </w:rPr>
        <w:tab/>
        <w:t>...</w:t>
      </w:r>
    </w:p>
    <w:p w14:paraId="08844D69" w14:textId="77777777" w:rsidR="00BF0E30" w:rsidRDefault="00BF0E30" w:rsidP="00BF0E30">
      <w:pPr>
        <w:pStyle w:val="PL"/>
        <w:rPr>
          <w:noProof w:val="0"/>
        </w:rPr>
      </w:pPr>
      <w:r>
        <w:rPr>
          <w:noProof w:val="0"/>
        </w:rPr>
        <w:t>}</w:t>
      </w:r>
    </w:p>
    <w:p w14:paraId="569A6865" w14:textId="77777777" w:rsidR="00BF0E30" w:rsidRDefault="00BF0E30" w:rsidP="00BF0E30">
      <w:pPr>
        <w:pStyle w:val="PL"/>
        <w:rPr>
          <w:noProof w:val="0"/>
        </w:rPr>
      </w:pPr>
    </w:p>
    <w:p w14:paraId="7CA3CDD1" w14:textId="77777777" w:rsidR="00BF0E30" w:rsidRDefault="00BF0E30" w:rsidP="00BF0E30">
      <w:pPr>
        <w:pStyle w:val="PL"/>
        <w:rPr>
          <w:noProof w:val="0"/>
        </w:rPr>
      </w:pPr>
      <w:r>
        <w:rPr>
          <w:noProof w:val="0"/>
        </w:rPr>
        <w:t>TSCTrafficCharacteristics ::= SEQUENCE {</w:t>
      </w:r>
    </w:p>
    <w:p w14:paraId="331BD70B" w14:textId="77777777" w:rsidR="00BF0E30" w:rsidRDefault="00BF0E30" w:rsidP="00BF0E30">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E158E3F" w14:textId="77777777" w:rsidR="00BF0E30" w:rsidRDefault="00BF0E30" w:rsidP="00BF0E30">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BFEEB24" w14:textId="77777777" w:rsidR="00BF0E30" w:rsidRDefault="00BF0E30" w:rsidP="00BF0E30">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6D8F9F43" w14:textId="77777777" w:rsidR="00BF0E30" w:rsidRDefault="00BF0E30" w:rsidP="00BF0E30">
      <w:pPr>
        <w:pStyle w:val="PL"/>
        <w:rPr>
          <w:noProof w:val="0"/>
        </w:rPr>
      </w:pPr>
      <w:r>
        <w:rPr>
          <w:noProof w:val="0"/>
        </w:rPr>
        <w:tab/>
        <w:t>...</w:t>
      </w:r>
    </w:p>
    <w:p w14:paraId="39DDCFB7" w14:textId="77777777" w:rsidR="00BF0E30" w:rsidRDefault="00BF0E30" w:rsidP="00BF0E30">
      <w:pPr>
        <w:pStyle w:val="PL"/>
        <w:rPr>
          <w:noProof w:val="0"/>
        </w:rPr>
      </w:pPr>
      <w:r>
        <w:rPr>
          <w:noProof w:val="0"/>
        </w:rPr>
        <w:t>}</w:t>
      </w:r>
    </w:p>
    <w:p w14:paraId="0D767B6C" w14:textId="77777777" w:rsidR="00BF0E30" w:rsidRDefault="00BF0E30" w:rsidP="00BF0E30">
      <w:pPr>
        <w:pStyle w:val="PL"/>
        <w:rPr>
          <w:noProof w:val="0"/>
        </w:rPr>
      </w:pPr>
    </w:p>
    <w:p w14:paraId="15698CD8" w14:textId="77777777" w:rsidR="00BF0E30" w:rsidRDefault="00BF0E30" w:rsidP="00BF0E30">
      <w:pPr>
        <w:pStyle w:val="PL"/>
        <w:rPr>
          <w:noProof w:val="0"/>
        </w:rPr>
      </w:pPr>
      <w:r>
        <w:rPr>
          <w:noProof w:val="0"/>
        </w:rPr>
        <w:t>TSCTrafficCharacteristics-ExtIEs F1AP-PROTOCOL-EXTENSION ::= {</w:t>
      </w:r>
    </w:p>
    <w:p w14:paraId="0D4CED33" w14:textId="77777777" w:rsidR="00BF0E30" w:rsidRDefault="00BF0E30" w:rsidP="00BF0E30">
      <w:pPr>
        <w:pStyle w:val="PL"/>
        <w:rPr>
          <w:noProof w:val="0"/>
        </w:rPr>
      </w:pPr>
      <w:r>
        <w:rPr>
          <w:noProof w:val="0"/>
        </w:rPr>
        <w:tab/>
        <w:t>...</w:t>
      </w:r>
    </w:p>
    <w:p w14:paraId="5B346FE1" w14:textId="77777777" w:rsidR="00BF0E30" w:rsidRDefault="00BF0E30" w:rsidP="00BF0E30">
      <w:pPr>
        <w:pStyle w:val="PL"/>
        <w:rPr>
          <w:noProof w:val="0"/>
        </w:rPr>
      </w:pPr>
      <w:r>
        <w:rPr>
          <w:noProof w:val="0"/>
        </w:rPr>
        <w:t>}</w:t>
      </w:r>
    </w:p>
    <w:p w14:paraId="05B4E6FB" w14:textId="77777777" w:rsidR="00BF0E30" w:rsidRPr="00EA5FA7" w:rsidRDefault="00BF0E30" w:rsidP="00BF0E30">
      <w:pPr>
        <w:pStyle w:val="PL"/>
        <w:rPr>
          <w:noProof w:val="0"/>
        </w:rPr>
      </w:pPr>
    </w:p>
    <w:p w14:paraId="080DCF4E" w14:textId="77777777" w:rsidR="00BF0E30" w:rsidRPr="00C754DA" w:rsidRDefault="00BF0E30" w:rsidP="00BF0E30">
      <w:pPr>
        <w:pStyle w:val="PL"/>
        <w:rPr>
          <w:snapToGrid w:val="0"/>
          <w:lang w:val="fr-FR"/>
        </w:rPr>
      </w:pPr>
      <w:r w:rsidRPr="00C754DA">
        <w:rPr>
          <w:snapToGrid w:val="0"/>
          <w:lang w:val="fr-FR"/>
        </w:rPr>
        <w:t>TRP-MeasurementUpdateList ::= SEQUENCE (SIZE (1..maxNoOfMeasTRPs)) OF TRP-MeasurementUpdateItem</w:t>
      </w:r>
    </w:p>
    <w:p w14:paraId="14D68595" w14:textId="77777777" w:rsidR="00BF0E30" w:rsidRPr="00C754DA" w:rsidRDefault="00BF0E30" w:rsidP="00BF0E30">
      <w:pPr>
        <w:pStyle w:val="PL"/>
        <w:rPr>
          <w:snapToGrid w:val="0"/>
          <w:lang w:val="fr-FR"/>
        </w:rPr>
      </w:pPr>
    </w:p>
    <w:p w14:paraId="04CF58FC" w14:textId="77777777" w:rsidR="00BF0E30" w:rsidRPr="001645CB" w:rsidRDefault="00BF0E30" w:rsidP="00BF0E30">
      <w:pPr>
        <w:pStyle w:val="PL"/>
        <w:rPr>
          <w:snapToGrid w:val="0"/>
        </w:rPr>
      </w:pPr>
      <w:r w:rsidRPr="001645CB">
        <w:rPr>
          <w:snapToGrid w:val="0"/>
        </w:rPr>
        <w:t>TRP-Measurement</w:t>
      </w:r>
      <w:r>
        <w:rPr>
          <w:snapToGrid w:val="0"/>
        </w:rPr>
        <w:t>Update</w:t>
      </w:r>
      <w:r w:rsidRPr="001645CB">
        <w:rPr>
          <w:snapToGrid w:val="0"/>
        </w:rPr>
        <w:t>Item ::= SEQUENCE {</w:t>
      </w:r>
    </w:p>
    <w:p w14:paraId="21956356" w14:textId="77777777" w:rsidR="00BF0E30" w:rsidRPr="001645CB" w:rsidRDefault="00BF0E30" w:rsidP="00BF0E30">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7B109F06" w14:textId="77777777" w:rsidR="00BF0E30" w:rsidRPr="001645CB" w:rsidRDefault="00BF0E30" w:rsidP="00BF0E30">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snapToGrid w:val="0"/>
        </w:rPr>
        <w:t>AoA-AssistanceInfo</w:t>
      </w:r>
      <w:r w:rsidRPr="001645CB">
        <w:rPr>
          <w:snapToGrid w:val="0"/>
        </w:rPr>
        <w:tab/>
        <w:t xml:space="preserve">OPTIONAL, </w:t>
      </w:r>
    </w:p>
    <w:p w14:paraId="47B19FA4" w14:textId="77777777" w:rsidR="00BF0E30" w:rsidRPr="00C754DA" w:rsidRDefault="00BF0E30" w:rsidP="00BF0E30">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0446372A" w14:textId="77777777" w:rsidR="00BF0E30" w:rsidRPr="001645CB" w:rsidRDefault="00BF0E30" w:rsidP="00BF0E30">
      <w:pPr>
        <w:pStyle w:val="PL"/>
        <w:rPr>
          <w:snapToGrid w:val="0"/>
        </w:rPr>
      </w:pPr>
      <w:r w:rsidRPr="00C754DA">
        <w:rPr>
          <w:rFonts w:eastAsia="Calibri"/>
        </w:rPr>
        <w:tab/>
      </w:r>
      <w:r w:rsidRPr="001645CB">
        <w:rPr>
          <w:rFonts w:eastAsia="Calibri"/>
        </w:rPr>
        <w:t>...</w:t>
      </w:r>
    </w:p>
    <w:p w14:paraId="14BEFEE8" w14:textId="77777777" w:rsidR="00BF0E30" w:rsidRPr="001645CB" w:rsidRDefault="00BF0E30" w:rsidP="00BF0E30">
      <w:pPr>
        <w:pStyle w:val="PL"/>
        <w:rPr>
          <w:snapToGrid w:val="0"/>
        </w:rPr>
      </w:pPr>
      <w:r w:rsidRPr="001645CB">
        <w:rPr>
          <w:snapToGrid w:val="0"/>
        </w:rPr>
        <w:t>}</w:t>
      </w:r>
    </w:p>
    <w:p w14:paraId="7E45CA0B" w14:textId="77777777" w:rsidR="00BF0E30" w:rsidRPr="001645CB" w:rsidRDefault="00BF0E30" w:rsidP="00BF0E30">
      <w:pPr>
        <w:pStyle w:val="PL"/>
      </w:pPr>
    </w:p>
    <w:p w14:paraId="5664F7F0" w14:textId="77777777" w:rsidR="00BF0E30" w:rsidRPr="001645CB" w:rsidRDefault="00BF0E30" w:rsidP="00BF0E30">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7A889A69" w14:textId="77777777" w:rsidR="00BF0E30" w:rsidRPr="001645CB" w:rsidRDefault="00BF0E30" w:rsidP="00BF0E30">
      <w:pPr>
        <w:pStyle w:val="PL"/>
        <w:rPr>
          <w:rFonts w:eastAsia="Calibri"/>
        </w:rPr>
      </w:pPr>
      <w:r w:rsidRPr="001645CB">
        <w:rPr>
          <w:rFonts w:eastAsia="Calibri"/>
        </w:rPr>
        <w:tab/>
        <w:t>...</w:t>
      </w:r>
    </w:p>
    <w:p w14:paraId="6598A162" w14:textId="77777777" w:rsidR="00BF0E30" w:rsidRDefault="00BF0E30" w:rsidP="00BF0E30">
      <w:pPr>
        <w:pStyle w:val="PL"/>
        <w:rPr>
          <w:rFonts w:eastAsia="Calibri"/>
        </w:rPr>
      </w:pPr>
      <w:r w:rsidRPr="001645CB">
        <w:rPr>
          <w:rFonts w:eastAsia="Calibri"/>
        </w:rPr>
        <w:t>}</w:t>
      </w:r>
    </w:p>
    <w:p w14:paraId="2B741487" w14:textId="77777777" w:rsidR="00BF0E30" w:rsidRDefault="00BF0E30" w:rsidP="00BF0E30">
      <w:pPr>
        <w:pStyle w:val="PL"/>
        <w:rPr>
          <w:rFonts w:eastAsia="Calibri"/>
        </w:rPr>
      </w:pPr>
    </w:p>
    <w:p w14:paraId="1F445669" w14:textId="77777777" w:rsidR="00BF0E30" w:rsidRPr="001645CB" w:rsidRDefault="00BF0E30" w:rsidP="00BF0E30">
      <w:pPr>
        <w:pStyle w:val="PL"/>
        <w:rPr>
          <w:rFonts w:eastAsia="Calibri"/>
        </w:rPr>
      </w:pPr>
    </w:p>
    <w:p w14:paraId="1BB3CC0B" w14:textId="77777777" w:rsidR="00BF0E30" w:rsidRPr="00EA5FA7" w:rsidRDefault="00BF0E30" w:rsidP="00BF0E30">
      <w:pPr>
        <w:pStyle w:val="PL"/>
        <w:outlineLvl w:val="3"/>
        <w:rPr>
          <w:noProof w:val="0"/>
          <w:snapToGrid w:val="0"/>
        </w:rPr>
      </w:pPr>
      <w:r w:rsidRPr="00EA5FA7">
        <w:rPr>
          <w:noProof w:val="0"/>
          <w:snapToGrid w:val="0"/>
        </w:rPr>
        <w:t>-- U</w:t>
      </w:r>
    </w:p>
    <w:p w14:paraId="5BA789ED" w14:textId="77777777" w:rsidR="00BF0E30" w:rsidRPr="00EA5FA7" w:rsidRDefault="00BF0E30" w:rsidP="00BF0E30">
      <w:pPr>
        <w:pStyle w:val="PL"/>
      </w:pPr>
      <w:r w:rsidRPr="00EA5FA7">
        <w:t>UAC-Assistance-Info ::= SEQUENCE {</w:t>
      </w:r>
    </w:p>
    <w:p w14:paraId="45633153" w14:textId="77777777" w:rsidR="00BF0E30" w:rsidRPr="00EA5FA7" w:rsidRDefault="00BF0E30" w:rsidP="00BF0E30">
      <w:pPr>
        <w:pStyle w:val="PL"/>
      </w:pPr>
      <w:r w:rsidRPr="00EA5FA7">
        <w:tab/>
        <w:t>uACPLMN-List</w:t>
      </w:r>
      <w:r w:rsidRPr="00EA5FA7">
        <w:tab/>
      </w:r>
      <w:r w:rsidRPr="00EA5FA7">
        <w:tab/>
        <w:t>UACPLMN-List,</w:t>
      </w:r>
    </w:p>
    <w:p w14:paraId="09680A08" w14:textId="77777777" w:rsidR="00BF0E30" w:rsidRPr="00EA5FA7" w:rsidRDefault="00BF0E30" w:rsidP="00BF0E30">
      <w:pPr>
        <w:pStyle w:val="PL"/>
      </w:pPr>
      <w:r w:rsidRPr="00EA5FA7">
        <w:tab/>
        <w:t>iE-Extensions</w:t>
      </w:r>
      <w:r w:rsidRPr="00EA5FA7">
        <w:tab/>
      </w:r>
      <w:r w:rsidRPr="00EA5FA7">
        <w:tab/>
        <w:t>ProtocolExtensionContainer { { UAC-Assistance-InfoExtIEs} } OPTIONAL</w:t>
      </w:r>
    </w:p>
    <w:p w14:paraId="77559651" w14:textId="77777777" w:rsidR="00BF0E30" w:rsidRPr="00EA5FA7" w:rsidRDefault="00BF0E30" w:rsidP="00BF0E30">
      <w:pPr>
        <w:pStyle w:val="PL"/>
      </w:pPr>
      <w:r w:rsidRPr="00EA5FA7">
        <w:t>}</w:t>
      </w:r>
    </w:p>
    <w:p w14:paraId="29749138" w14:textId="77777777" w:rsidR="00BF0E30" w:rsidRPr="00EA5FA7" w:rsidRDefault="00BF0E30" w:rsidP="00BF0E30">
      <w:pPr>
        <w:pStyle w:val="PL"/>
      </w:pPr>
    </w:p>
    <w:p w14:paraId="77F3EB7B" w14:textId="77777777" w:rsidR="00BF0E30" w:rsidRPr="00EA5FA7" w:rsidRDefault="00BF0E30" w:rsidP="00BF0E30">
      <w:pPr>
        <w:pStyle w:val="PL"/>
      </w:pPr>
      <w:r w:rsidRPr="00EA5FA7">
        <w:t>UAC-Assistance-InfoExtIEs F1AP-PROTOCOL-EXTENSION ::= {</w:t>
      </w:r>
    </w:p>
    <w:p w14:paraId="639DBB3A" w14:textId="77777777" w:rsidR="00BF0E30" w:rsidRPr="00EA5FA7" w:rsidRDefault="00BF0E30" w:rsidP="00BF0E30">
      <w:pPr>
        <w:pStyle w:val="PL"/>
      </w:pPr>
      <w:r w:rsidRPr="00EA5FA7">
        <w:tab/>
        <w:t>...</w:t>
      </w:r>
    </w:p>
    <w:p w14:paraId="35248F7D" w14:textId="77777777" w:rsidR="00BF0E30" w:rsidRPr="00EA5FA7" w:rsidRDefault="00BF0E30" w:rsidP="00BF0E30">
      <w:pPr>
        <w:pStyle w:val="PL"/>
      </w:pPr>
      <w:r w:rsidRPr="00EA5FA7">
        <w:t>}</w:t>
      </w:r>
    </w:p>
    <w:p w14:paraId="56A18C12" w14:textId="77777777" w:rsidR="00BF0E30" w:rsidRPr="00EA5FA7" w:rsidRDefault="00BF0E30" w:rsidP="00BF0E30">
      <w:pPr>
        <w:pStyle w:val="PL"/>
      </w:pPr>
    </w:p>
    <w:p w14:paraId="0E876A54" w14:textId="77777777" w:rsidR="00BF0E30" w:rsidRPr="00EA5FA7" w:rsidRDefault="00BF0E30" w:rsidP="00BF0E30">
      <w:pPr>
        <w:pStyle w:val="PL"/>
      </w:pPr>
      <w:r w:rsidRPr="00EA5FA7">
        <w:t>UACPLMN-List ::= SEQUENCE (SIZE(1..maxnoofUACPLMNs)) OF UACPLMN-Item</w:t>
      </w:r>
    </w:p>
    <w:p w14:paraId="7C06DF8B" w14:textId="77777777" w:rsidR="00BF0E30" w:rsidRPr="00EA5FA7" w:rsidRDefault="00BF0E30" w:rsidP="00BF0E30">
      <w:pPr>
        <w:pStyle w:val="PL"/>
      </w:pPr>
    </w:p>
    <w:p w14:paraId="2EBADF31" w14:textId="77777777" w:rsidR="00BF0E30" w:rsidRPr="00EA5FA7" w:rsidRDefault="00BF0E30" w:rsidP="00BF0E30">
      <w:pPr>
        <w:pStyle w:val="PL"/>
      </w:pPr>
      <w:r w:rsidRPr="00EA5FA7">
        <w:t>UACPLMN-Item::= SEQUENCE {</w:t>
      </w:r>
    </w:p>
    <w:p w14:paraId="521132D7" w14:textId="77777777" w:rsidR="00BF0E30" w:rsidRPr="00EA5FA7" w:rsidRDefault="00BF0E30" w:rsidP="00BF0E30">
      <w:pPr>
        <w:pStyle w:val="PL"/>
      </w:pPr>
      <w:r w:rsidRPr="00EA5FA7">
        <w:tab/>
        <w:t>pLMNIdentity</w:t>
      </w:r>
      <w:r w:rsidRPr="00EA5FA7">
        <w:tab/>
      </w:r>
      <w:r w:rsidRPr="00EA5FA7">
        <w:tab/>
      </w:r>
      <w:r w:rsidRPr="00EA5FA7">
        <w:tab/>
      </w:r>
      <w:r w:rsidRPr="00EA5FA7">
        <w:tab/>
        <w:t>PLMN-Identity,</w:t>
      </w:r>
    </w:p>
    <w:p w14:paraId="78D84C5A" w14:textId="77777777" w:rsidR="00BF0E30" w:rsidRPr="00EA5FA7" w:rsidRDefault="00BF0E30" w:rsidP="00BF0E30">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1CF60844" w14:textId="77777777" w:rsidR="00BF0E30" w:rsidRPr="00EA5FA7" w:rsidRDefault="00BF0E30" w:rsidP="00BF0E30">
      <w:pPr>
        <w:pStyle w:val="PL"/>
      </w:pPr>
      <w:r w:rsidRPr="00EA5FA7">
        <w:t>}</w:t>
      </w:r>
    </w:p>
    <w:p w14:paraId="25A7DE04" w14:textId="77777777" w:rsidR="00BF0E30" w:rsidRPr="00EA5FA7" w:rsidRDefault="00BF0E30" w:rsidP="00BF0E30">
      <w:pPr>
        <w:pStyle w:val="PL"/>
      </w:pPr>
    </w:p>
    <w:p w14:paraId="33FCF39B" w14:textId="77777777" w:rsidR="00BF0E30" w:rsidRPr="00EA5FA7" w:rsidRDefault="00BF0E30" w:rsidP="00BF0E30">
      <w:pPr>
        <w:pStyle w:val="PL"/>
      </w:pPr>
      <w:r w:rsidRPr="00EA5FA7">
        <w:t>UACPLMN-Item-ExtIEs F1AP-PROTOCOL-EXTENSION ::= {</w:t>
      </w:r>
    </w:p>
    <w:p w14:paraId="0A1A44F9" w14:textId="77777777" w:rsidR="00BF0E30" w:rsidRDefault="00BF0E30" w:rsidP="00BF0E30">
      <w:pPr>
        <w:pStyle w:val="PL"/>
      </w:pPr>
      <w:r w:rsidRPr="00EE063F">
        <w:tab/>
        <w:t>{ ID id-NID</w:t>
      </w:r>
      <w:r w:rsidRPr="00EE063F">
        <w:tab/>
        <w:t>CRITICALITY ignore</w:t>
      </w:r>
      <w:r w:rsidRPr="00EE063F">
        <w:tab/>
        <w:t>EXTENSION NID</w:t>
      </w:r>
      <w:r w:rsidRPr="00EE063F">
        <w:tab/>
        <w:t>PRESENCE optional },</w:t>
      </w:r>
    </w:p>
    <w:p w14:paraId="2CD4B8C2" w14:textId="77777777" w:rsidR="00BF0E30" w:rsidRPr="00EA5FA7" w:rsidRDefault="00BF0E30" w:rsidP="00BF0E30">
      <w:pPr>
        <w:pStyle w:val="PL"/>
      </w:pPr>
      <w:r w:rsidRPr="00EA5FA7">
        <w:tab/>
        <w:t>...</w:t>
      </w:r>
    </w:p>
    <w:p w14:paraId="77C0BC12" w14:textId="77777777" w:rsidR="00BF0E30" w:rsidRPr="00EA5FA7" w:rsidRDefault="00BF0E30" w:rsidP="00BF0E30">
      <w:pPr>
        <w:pStyle w:val="PL"/>
      </w:pPr>
      <w:r w:rsidRPr="00EA5FA7">
        <w:t>}</w:t>
      </w:r>
    </w:p>
    <w:p w14:paraId="37FBF753" w14:textId="77777777" w:rsidR="00BF0E30" w:rsidRPr="00EA5FA7" w:rsidRDefault="00BF0E30" w:rsidP="00BF0E30">
      <w:pPr>
        <w:pStyle w:val="PL"/>
      </w:pPr>
    </w:p>
    <w:p w14:paraId="584BFD7F" w14:textId="77777777" w:rsidR="00BF0E30" w:rsidRPr="00EA5FA7" w:rsidRDefault="00BF0E30" w:rsidP="00BF0E30">
      <w:pPr>
        <w:pStyle w:val="PL"/>
      </w:pPr>
      <w:r w:rsidRPr="00EA5FA7">
        <w:t>UACType-List ::= SEQUENCE (SIZE(1..maxnoofUACperPLMN)) OF UACType-Item</w:t>
      </w:r>
    </w:p>
    <w:p w14:paraId="7648E2E0" w14:textId="77777777" w:rsidR="00BF0E30" w:rsidRPr="00EA5FA7" w:rsidRDefault="00BF0E30" w:rsidP="00BF0E30">
      <w:pPr>
        <w:pStyle w:val="PL"/>
      </w:pPr>
    </w:p>
    <w:p w14:paraId="6534A13C" w14:textId="77777777" w:rsidR="00BF0E30" w:rsidRPr="00EA5FA7" w:rsidRDefault="00BF0E30" w:rsidP="00BF0E30">
      <w:pPr>
        <w:pStyle w:val="PL"/>
      </w:pPr>
      <w:r w:rsidRPr="00EA5FA7">
        <w:t>UACType-Item::= SEQUENCE {</w:t>
      </w:r>
    </w:p>
    <w:p w14:paraId="2F1A705C" w14:textId="77777777" w:rsidR="00BF0E30" w:rsidRPr="00EA5FA7" w:rsidRDefault="00BF0E30" w:rsidP="00BF0E30">
      <w:pPr>
        <w:pStyle w:val="PL"/>
      </w:pPr>
      <w:r w:rsidRPr="00EA5FA7">
        <w:tab/>
        <w:t xml:space="preserve">uACReductionIndication </w:t>
      </w:r>
      <w:r w:rsidRPr="00EA5FA7">
        <w:tab/>
      </w:r>
      <w:r w:rsidRPr="00EA5FA7">
        <w:tab/>
        <w:t>UACReductionIndication,</w:t>
      </w:r>
    </w:p>
    <w:p w14:paraId="2455530A" w14:textId="77777777" w:rsidR="00BF0E30" w:rsidRPr="00EA5FA7" w:rsidRDefault="00BF0E30" w:rsidP="00BF0E30">
      <w:pPr>
        <w:pStyle w:val="PL"/>
      </w:pPr>
      <w:r w:rsidRPr="00EA5FA7">
        <w:tab/>
        <w:t>uACCategoryType</w:t>
      </w:r>
      <w:r w:rsidRPr="00EA5FA7">
        <w:tab/>
      </w:r>
      <w:r w:rsidRPr="00EA5FA7">
        <w:tab/>
      </w:r>
      <w:r w:rsidRPr="00EA5FA7">
        <w:tab/>
      </w:r>
      <w:r w:rsidRPr="00EA5FA7">
        <w:tab/>
        <w:t>UACCategoryType,</w:t>
      </w:r>
    </w:p>
    <w:p w14:paraId="785F6366" w14:textId="77777777" w:rsidR="00BF0E30" w:rsidRPr="00EA5FA7" w:rsidRDefault="00BF0E30" w:rsidP="00BF0E30">
      <w:pPr>
        <w:pStyle w:val="PL"/>
      </w:pPr>
      <w:r w:rsidRPr="00EA5FA7">
        <w:tab/>
        <w:t>iE-Extensions</w:t>
      </w:r>
      <w:r w:rsidRPr="00EA5FA7">
        <w:tab/>
      </w:r>
      <w:r w:rsidRPr="00EA5FA7">
        <w:tab/>
        <w:t>ProtocolExtensionContainer { { UACType-Item-ExtIEs } } OPTIONAL</w:t>
      </w:r>
    </w:p>
    <w:p w14:paraId="7E7525CE" w14:textId="77777777" w:rsidR="00BF0E30" w:rsidRPr="00EA5FA7" w:rsidRDefault="00BF0E30" w:rsidP="00BF0E30">
      <w:pPr>
        <w:pStyle w:val="PL"/>
      </w:pPr>
      <w:r w:rsidRPr="00EA5FA7">
        <w:t>}</w:t>
      </w:r>
    </w:p>
    <w:p w14:paraId="6F384373" w14:textId="77777777" w:rsidR="00BF0E30" w:rsidRPr="00EA5FA7" w:rsidRDefault="00BF0E30" w:rsidP="00BF0E30">
      <w:pPr>
        <w:pStyle w:val="PL"/>
      </w:pPr>
    </w:p>
    <w:p w14:paraId="5C80771B" w14:textId="77777777" w:rsidR="00BF0E30" w:rsidRPr="00EA5FA7" w:rsidRDefault="00BF0E30" w:rsidP="00BF0E30">
      <w:pPr>
        <w:pStyle w:val="PL"/>
      </w:pPr>
      <w:r w:rsidRPr="00EA5FA7">
        <w:t>UACType-Item-ExtIEs F1AP-PROTOCOL-EXTENSION ::= {</w:t>
      </w:r>
    </w:p>
    <w:p w14:paraId="4766290A" w14:textId="77777777" w:rsidR="00BF0E30" w:rsidRPr="00EA5FA7" w:rsidRDefault="00BF0E30" w:rsidP="00BF0E30">
      <w:pPr>
        <w:pStyle w:val="PL"/>
      </w:pPr>
      <w:r w:rsidRPr="00EA5FA7">
        <w:tab/>
        <w:t>...</w:t>
      </w:r>
    </w:p>
    <w:p w14:paraId="3541437E" w14:textId="77777777" w:rsidR="00BF0E30" w:rsidRPr="00EA5FA7" w:rsidRDefault="00BF0E30" w:rsidP="00BF0E30">
      <w:pPr>
        <w:pStyle w:val="PL"/>
      </w:pPr>
      <w:r w:rsidRPr="00EA5FA7">
        <w:t>}</w:t>
      </w:r>
    </w:p>
    <w:p w14:paraId="23C710F7" w14:textId="77777777" w:rsidR="00BF0E30" w:rsidRPr="00EA5FA7" w:rsidRDefault="00BF0E30" w:rsidP="00BF0E30">
      <w:pPr>
        <w:pStyle w:val="PL"/>
      </w:pPr>
    </w:p>
    <w:p w14:paraId="26E2A58E" w14:textId="77777777" w:rsidR="00BF0E30" w:rsidRPr="00EA5FA7" w:rsidRDefault="00BF0E30" w:rsidP="00BF0E30">
      <w:pPr>
        <w:pStyle w:val="PL"/>
      </w:pPr>
      <w:r w:rsidRPr="00EA5FA7">
        <w:t>UACCategoryType ::= CHOICE {</w:t>
      </w:r>
    </w:p>
    <w:p w14:paraId="5FF5F98C" w14:textId="77777777" w:rsidR="00BF0E30" w:rsidRPr="00EA5FA7" w:rsidRDefault="00BF0E30" w:rsidP="00BF0E30">
      <w:pPr>
        <w:pStyle w:val="PL"/>
      </w:pPr>
      <w:r w:rsidRPr="00EA5FA7">
        <w:tab/>
        <w:t>uACstandardized</w:t>
      </w:r>
      <w:r w:rsidRPr="00EA5FA7">
        <w:tab/>
      </w:r>
      <w:r w:rsidRPr="00EA5FA7">
        <w:tab/>
      </w:r>
      <w:r w:rsidRPr="00EA5FA7">
        <w:tab/>
      </w:r>
      <w:r w:rsidRPr="00EA5FA7">
        <w:tab/>
        <w:t>UACAction,</w:t>
      </w:r>
    </w:p>
    <w:p w14:paraId="7A735C34" w14:textId="77777777" w:rsidR="00BF0E30" w:rsidRPr="00EA5FA7" w:rsidRDefault="00BF0E30" w:rsidP="00BF0E30">
      <w:pPr>
        <w:pStyle w:val="PL"/>
      </w:pPr>
      <w:r w:rsidRPr="00EA5FA7">
        <w:tab/>
        <w:t>uACOperatorDefined</w:t>
      </w:r>
      <w:r w:rsidRPr="00EA5FA7">
        <w:tab/>
      </w:r>
      <w:r w:rsidRPr="00EA5FA7">
        <w:tab/>
      </w:r>
      <w:r w:rsidRPr="00EA5FA7">
        <w:tab/>
        <w:t xml:space="preserve">UACOperatorDefined, </w:t>
      </w:r>
    </w:p>
    <w:p w14:paraId="36A529C2" w14:textId="77777777" w:rsidR="00BF0E30" w:rsidRPr="00EA5FA7" w:rsidRDefault="00BF0E30" w:rsidP="00BF0E30">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793FBC7B" w14:textId="77777777" w:rsidR="00BF0E30" w:rsidRPr="00EA5FA7" w:rsidRDefault="00BF0E30" w:rsidP="00BF0E30">
      <w:pPr>
        <w:pStyle w:val="PL"/>
      </w:pPr>
      <w:r w:rsidRPr="00EA5FA7">
        <w:t>}</w:t>
      </w:r>
    </w:p>
    <w:p w14:paraId="1D2EC60D" w14:textId="77777777" w:rsidR="00BF0E30" w:rsidRPr="00EA5FA7" w:rsidRDefault="00BF0E30" w:rsidP="00BF0E30">
      <w:pPr>
        <w:pStyle w:val="PL"/>
      </w:pPr>
    </w:p>
    <w:p w14:paraId="2670B4DE" w14:textId="77777777" w:rsidR="00BF0E30" w:rsidRPr="00EA5FA7" w:rsidRDefault="00BF0E30" w:rsidP="00BF0E30">
      <w:pPr>
        <w:pStyle w:val="PL"/>
      </w:pPr>
      <w:r w:rsidRPr="00EA5FA7">
        <w:t xml:space="preserve">UACCategoryType-ExtIEs </w:t>
      </w:r>
      <w:r w:rsidRPr="00EA5FA7">
        <w:rPr>
          <w:snapToGrid w:val="0"/>
        </w:rPr>
        <w:t xml:space="preserve">F1AP-PROTOCOL-IES </w:t>
      </w:r>
      <w:r w:rsidRPr="00EA5FA7">
        <w:t>::= {</w:t>
      </w:r>
    </w:p>
    <w:p w14:paraId="4CD781D0" w14:textId="77777777" w:rsidR="00BF0E30" w:rsidRPr="00EA5FA7" w:rsidRDefault="00BF0E30" w:rsidP="00BF0E30">
      <w:pPr>
        <w:pStyle w:val="PL"/>
      </w:pPr>
      <w:r w:rsidRPr="00EA5FA7">
        <w:tab/>
        <w:t>...</w:t>
      </w:r>
    </w:p>
    <w:p w14:paraId="029BE840" w14:textId="77777777" w:rsidR="00BF0E30" w:rsidRPr="00EA5FA7" w:rsidRDefault="00BF0E30" w:rsidP="00BF0E30">
      <w:pPr>
        <w:pStyle w:val="PL"/>
      </w:pPr>
      <w:r w:rsidRPr="00EA5FA7">
        <w:t>}</w:t>
      </w:r>
    </w:p>
    <w:p w14:paraId="32299101" w14:textId="77777777" w:rsidR="00BF0E30" w:rsidRPr="00EA5FA7" w:rsidRDefault="00BF0E30" w:rsidP="00BF0E30">
      <w:pPr>
        <w:pStyle w:val="PL"/>
      </w:pPr>
    </w:p>
    <w:p w14:paraId="7FAC9E37" w14:textId="77777777" w:rsidR="00BF0E30" w:rsidRPr="00EA5FA7" w:rsidRDefault="00BF0E30" w:rsidP="00BF0E30">
      <w:pPr>
        <w:pStyle w:val="PL"/>
      </w:pPr>
      <w:r w:rsidRPr="00EA5FA7">
        <w:t>UACOperatorDefined</w:t>
      </w:r>
      <w:r w:rsidRPr="00EA5FA7">
        <w:rPr>
          <w:snapToGrid w:val="0"/>
        </w:rPr>
        <w:t xml:space="preserve"> ::=</w:t>
      </w:r>
      <w:r w:rsidRPr="00EA5FA7">
        <w:t xml:space="preserve"> SEQUENCE {</w:t>
      </w:r>
    </w:p>
    <w:p w14:paraId="1C3EA66F" w14:textId="77777777" w:rsidR="00BF0E30" w:rsidRPr="00EA5FA7" w:rsidRDefault="00BF0E30" w:rsidP="00BF0E30">
      <w:pPr>
        <w:pStyle w:val="PL"/>
      </w:pPr>
      <w:r w:rsidRPr="00EA5FA7">
        <w:tab/>
        <w:t>accessCategory</w:t>
      </w:r>
      <w:r w:rsidRPr="00EA5FA7">
        <w:tab/>
      </w:r>
      <w:r w:rsidRPr="00EA5FA7">
        <w:tab/>
      </w:r>
      <w:r w:rsidRPr="00EA5FA7">
        <w:tab/>
      </w:r>
      <w:r w:rsidRPr="00EA5FA7">
        <w:tab/>
      </w:r>
      <w:r w:rsidRPr="00EA5FA7">
        <w:tab/>
        <w:t>INTEGER (32..63,...),</w:t>
      </w:r>
    </w:p>
    <w:p w14:paraId="2A83ACF1" w14:textId="77777777" w:rsidR="00BF0E30" w:rsidRPr="00EA5FA7" w:rsidRDefault="00BF0E30" w:rsidP="00BF0E30">
      <w:pPr>
        <w:pStyle w:val="PL"/>
      </w:pPr>
      <w:r w:rsidRPr="00EA5FA7">
        <w:tab/>
        <w:t>accessIdentity</w:t>
      </w:r>
      <w:r w:rsidRPr="00EA5FA7">
        <w:tab/>
      </w:r>
      <w:r w:rsidRPr="00EA5FA7">
        <w:tab/>
      </w:r>
      <w:r w:rsidRPr="00EA5FA7">
        <w:tab/>
      </w:r>
      <w:r w:rsidRPr="00EA5FA7">
        <w:tab/>
      </w:r>
      <w:r w:rsidRPr="00EA5FA7">
        <w:tab/>
        <w:t>BIT STRING (SIZE(7)),</w:t>
      </w:r>
    </w:p>
    <w:p w14:paraId="188E715F" w14:textId="77777777" w:rsidR="00BF0E30" w:rsidRPr="00EA5FA7" w:rsidRDefault="00BF0E30" w:rsidP="00BF0E30">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2B9FF87E" w14:textId="77777777" w:rsidR="00BF0E30" w:rsidRPr="00EA5FA7" w:rsidRDefault="00BF0E30" w:rsidP="00BF0E30">
      <w:pPr>
        <w:pStyle w:val="PL"/>
      </w:pPr>
      <w:r w:rsidRPr="00EA5FA7">
        <w:t>}</w:t>
      </w:r>
    </w:p>
    <w:p w14:paraId="330CCF58" w14:textId="77777777" w:rsidR="00BF0E30" w:rsidRPr="00EA5FA7" w:rsidRDefault="00BF0E30" w:rsidP="00BF0E30">
      <w:pPr>
        <w:pStyle w:val="PL"/>
        <w:rPr>
          <w:snapToGrid w:val="0"/>
        </w:rPr>
      </w:pPr>
    </w:p>
    <w:p w14:paraId="0D7B2715" w14:textId="77777777" w:rsidR="00BF0E30" w:rsidRPr="00EA5FA7" w:rsidRDefault="00BF0E30" w:rsidP="00BF0E30">
      <w:pPr>
        <w:pStyle w:val="PL"/>
      </w:pPr>
      <w:r w:rsidRPr="00EA5FA7">
        <w:t>UACOperatorDefined</w:t>
      </w:r>
      <w:r w:rsidRPr="00EA5FA7">
        <w:rPr>
          <w:snapToGrid w:val="0"/>
        </w:rPr>
        <w:t>-</w:t>
      </w:r>
      <w:r w:rsidRPr="00EA5FA7">
        <w:t>ExtIEs F1AP-PROTOCOL-EXTENSION ::= {</w:t>
      </w:r>
    </w:p>
    <w:p w14:paraId="48970860" w14:textId="77777777" w:rsidR="00BF0E30" w:rsidRPr="00EA5FA7" w:rsidRDefault="00BF0E30" w:rsidP="00BF0E30">
      <w:pPr>
        <w:pStyle w:val="PL"/>
      </w:pPr>
      <w:r w:rsidRPr="00EA5FA7">
        <w:tab/>
        <w:t>...</w:t>
      </w:r>
    </w:p>
    <w:p w14:paraId="65292A1B" w14:textId="77777777" w:rsidR="00BF0E30" w:rsidRPr="00EA5FA7" w:rsidRDefault="00BF0E30" w:rsidP="00BF0E30">
      <w:pPr>
        <w:pStyle w:val="PL"/>
      </w:pPr>
      <w:r w:rsidRPr="00EA5FA7">
        <w:t>}</w:t>
      </w:r>
    </w:p>
    <w:p w14:paraId="774148D6" w14:textId="77777777" w:rsidR="00BF0E30" w:rsidRPr="00EA5FA7" w:rsidRDefault="00BF0E30" w:rsidP="00BF0E30">
      <w:pPr>
        <w:pStyle w:val="PL"/>
        <w:rPr>
          <w:snapToGrid w:val="0"/>
        </w:rPr>
      </w:pPr>
    </w:p>
    <w:p w14:paraId="1E9443B0" w14:textId="77777777" w:rsidR="00BF0E30" w:rsidRPr="00EA5FA7" w:rsidRDefault="00BF0E30" w:rsidP="00BF0E30">
      <w:pPr>
        <w:pStyle w:val="PL"/>
      </w:pPr>
    </w:p>
    <w:p w14:paraId="38F579D9" w14:textId="77777777" w:rsidR="00BF0E30" w:rsidRPr="00EA5FA7" w:rsidRDefault="00BF0E30" w:rsidP="00BF0E30">
      <w:pPr>
        <w:pStyle w:val="PL"/>
      </w:pPr>
      <w:r w:rsidRPr="00EA5FA7">
        <w:t>UACAction ::= ENUMERATED {</w:t>
      </w:r>
    </w:p>
    <w:p w14:paraId="3C505B8A" w14:textId="77777777" w:rsidR="00BF0E30" w:rsidRPr="00EA5FA7" w:rsidRDefault="00BF0E30" w:rsidP="00BF0E30">
      <w:pPr>
        <w:pStyle w:val="PL"/>
      </w:pPr>
      <w:r w:rsidRPr="00EA5FA7">
        <w:tab/>
        <w:t>reject-non-emergency-mo-dt,</w:t>
      </w:r>
    </w:p>
    <w:p w14:paraId="71D49193" w14:textId="77777777" w:rsidR="00BF0E30" w:rsidRPr="00EA5FA7" w:rsidRDefault="00BF0E30" w:rsidP="00BF0E30">
      <w:pPr>
        <w:pStyle w:val="PL"/>
      </w:pPr>
      <w:r w:rsidRPr="00EA5FA7">
        <w:tab/>
        <w:t>reject-rrc-cr-signalling,</w:t>
      </w:r>
    </w:p>
    <w:p w14:paraId="02E1A972" w14:textId="77777777" w:rsidR="00BF0E30" w:rsidRPr="00EA5FA7" w:rsidRDefault="00BF0E30" w:rsidP="00BF0E30">
      <w:pPr>
        <w:pStyle w:val="PL"/>
      </w:pPr>
      <w:r w:rsidRPr="00EA5FA7">
        <w:tab/>
        <w:t>permit-emergency-sessions-and-mobile-terminated-services-only,</w:t>
      </w:r>
    </w:p>
    <w:p w14:paraId="262E2367" w14:textId="77777777" w:rsidR="00BF0E30" w:rsidRPr="00EA5FA7" w:rsidRDefault="00BF0E30" w:rsidP="00BF0E30">
      <w:pPr>
        <w:pStyle w:val="PL"/>
      </w:pPr>
      <w:r w:rsidRPr="00EA5FA7">
        <w:tab/>
        <w:t>permit-high-priority-sessions-and-mobile-terminated-services-only,</w:t>
      </w:r>
    </w:p>
    <w:p w14:paraId="5310E79B" w14:textId="77777777" w:rsidR="00BF0E30" w:rsidRPr="00EA5FA7" w:rsidRDefault="00BF0E30" w:rsidP="00BF0E30">
      <w:pPr>
        <w:pStyle w:val="PL"/>
      </w:pPr>
      <w:r w:rsidRPr="00EA5FA7">
        <w:tab/>
        <w:t>...</w:t>
      </w:r>
    </w:p>
    <w:p w14:paraId="4A921733" w14:textId="77777777" w:rsidR="00BF0E30" w:rsidRPr="00EA5FA7" w:rsidRDefault="00BF0E30" w:rsidP="00BF0E30">
      <w:pPr>
        <w:pStyle w:val="PL"/>
      </w:pPr>
      <w:r w:rsidRPr="00EA5FA7">
        <w:t>}</w:t>
      </w:r>
    </w:p>
    <w:p w14:paraId="6190DCF6" w14:textId="77777777" w:rsidR="00BF0E30" w:rsidRPr="00EA5FA7" w:rsidRDefault="00BF0E30" w:rsidP="00BF0E30">
      <w:pPr>
        <w:pStyle w:val="PL"/>
      </w:pPr>
    </w:p>
    <w:p w14:paraId="0D79B69E" w14:textId="77777777" w:rsidR="00BF0E30" w:rsidRPr="00EA5FA7" w:rsidRDefault="00BF0E30" w:rsidP="00BF0E30">
      <w:pPr>
        <w:pStyle w:val="PL"/>
        <w:rPr>
          <w:snapToGrid w:val="0"/>
        </w:rPr>
      </w:pPr>
      <w:r w:rsidRPr="00EA5FA7">
        <w:t>UACReductionIndication ::= INTEGER (0..100)</w:t>
      </w:r>
    </w:p>
    <w:p w14:paraId="115F786F" w14:textId="77777777" w:rsidR="00BF0E30" w:rsidRPr="00EA5FA7" w:rsidRDefault="00BF0E30" w:rsidP="00BF0E30">
      <w:pPr>
        <w:pStyle w:val="PL"/>
        <w:rPr>
          <w:snapToGrid w:val="0"/>
        </w:rPr>
      </w:pPr>
    </w:p>
    <w:p w14:paraId="169BF42C" w14:textId="77777777" w:rsidR="00BF0E30" w:rsidRPr="00EA5FA7" w:rsidRDefault="00BF0E30" w:rsidP="00BF0E30">
      <w:pPr>
        <w:pStyle w:val="PL"/>
        <w:rPr>
          <w:noProof w:val="0"/>
          <w:snapToGrid w:val="0"/>
        </w:rPr>
      </w:pPr>
    </w:p>
    <w:p w14:paraId="77F2F826" w14:textId="77777777" w:rsidR="00BF0E30" w:rsidRPr="00EA5FA7" w:rsidRDefault="00BF0E30" w:rsidP="00BF0E30">
      <w:pPr>
        <w:pStyle w:val="PL"/>
        <w:rPr>
          <w:noProof w:val="0"/>
        </w:rPr>
      </w:pPr>
      <w:r w:rsidRPr="00EA5FA7">
        <w:rPr>
          <w:noProof w:val="0"/>
        </w:rPr>
        <w:t>UE-associatedLogicalF1-ConnectionItem ::= SEQUENCE {</w:t>
      </w:r>
    </w:p>
    <w:p w14:paraId="3F26C48A" w14:textId="77777777" w:rsidR="00BF0E30" w:rsidRPr="00EA5FA7" w:rsidRDefault="00BF0E30" w:rsidP="00BF0E30">
      <w:pPr>
        <w:pStyle w:val="PL"/>
        <w:rPr>
          <w:noProof w:val="0"/>
        </w:rPr>
      </w:pPr>
      <w:r w:rsidRPr="00EA5FA7">
        <w:rPr>
          <w:noProof w:val="0"/>
        </w:rPr>
        <w:tab/>
        <w:t>gNB-CU-</w:t>
      </w:r>
      <w:r w:rsidRPr="00EA5FA7">
        <w:t>UE-</w:t>
      </w:r>
      <w:r w:rsidRPr="00EA5FA7">
        <w:rPr>
          <w:noProof w:val="0"/>
        </w:rPr>
        <w:t>F1AP-ID</w:t>
      </w:r>
      <w:r w:rsidRPr="00EA5FA7">
        <w:rPr>
          <w:noProof w:val="0"/>
        </w:rPr>
        <w:tab/>
      </w:r>
      <w:r w:rsidRPr="00EA5FA7">
        <w:rPr>
          <w:noProof w:val="0"/>
        </w:rPr>
        <w:tab/>
        <w:t>GNB-CU-</w:t>
      </w:r>
      <w:r w:rsidRPr="00EA5FA7">
        <w:t>UE-</w:t>
      </w:r>
      <w:r w:rsidRPr="00EA5FA7">
        <w:rPr>
          <w:noProof w:val="0"/>
        </w:rPr>
        <w:t>F1AP-ID</w:t>
      </w:r>
      <w:r w:rsidRPr="00EA5FA7">
        <w:rPr>
          <w:noProof w:val="0"/>
        </w:rPr>
        <w:tab/>
        <w:t xml:space="preserve"> OPTIONAL,</w:t>
      </w:r>
    </w:p>
    <w:p w14:paraId="4D4EA9FD" w14:textId="77777777" w:rsidR="00BF0E30" w:rsidRPr="00EA5FA7" w:rsidRDefault="00BF0E30" w:rsidP="00BF0E30">
      <w:pPr>
        <w:pStyle w:val="PL"/>
        <w:rPr>
          <w:noProof w:val="0"/>
        </w:rPr>
      </w:pPr>
      <w:r w:rsidRPr="00EA5FA7">
        <w:rPr>
          <w:noProof w:val="0"/>
        </w:rPr>
        <w:tab/>
        <w:t>gNB-DU-UE-F1AP-ID</w:t>
      </w:r>
      <w:r w:rsidRPr="00EA5FA7">
        <w:rPr>
          <w:noProof w:val="0"/>
        </w:rPr>
        <w:tab/>
      </w:r>
      <w:r w:rsidRPr="00EA5FA7">
        <w:rPr>
          <w:noProof w:val="0"/>
        </w:rPr>
        <w:tab/>
        <w:t>GNB-DU-</w:t>
      </w:r>
      <w:r w:rsidRPr="00EA5FA7">
        <w:t>UE-</w:t>
      </w:r>
      <w:r w:rsidRPr="00EA5FA7">
        <w:rPr>
          <w:noProof w:val="0"/>
        </w:rPr>
        <w:t>F1AP-ID</w:t>
      </w:r>
      <w:r w:rsidRPr="00EA5FA7">
        <w:rPr>
          <w:noProof w:val="0"/>
        </w:rPr>
        <w:tab/>
        <w:t xml:space="preserve"> OPTIONAL,</w:t>
      </w:r>
    </w:p>
    <w:p w14:paraId="5DDC302A" w14:textId="77777777" w:rsidR="00BF0E30" w:rsidRPr="00EA5FA7" w:rsidRDefault="00BF0E30" w:rsidP="00BF0E30">
      <w:pPr>
        <w:pStyle w:val="PL"/>
        <w:rPr>
          <w:noProof w:val="0"/>
        </w:rPr>
      </w:pPr>
      <w:r w:rsidRPr="00EA5FA7">
        <w:rPr>
          <w:noProof w:val="0"/>
        </w:rPr>
        <w:lastRenderedPageBreak/>
        <w:tab/>
        <w:t>iE-Extensions</w:t>
      </w:r>
      <w:r w:rsidRPr="00EA5FA7">
        <w:rPr>
          <w:noProof w:val="0"/>
        </w:rPr>
        <w:tab/>
      </w:r>
      <w:r w:rsidRPr="00EA5FA7">
        <w:rPr>
          <w:noProof w:val="0"/>
        </w:rPr>
        <w:tab/>
        <w:t>ProtocolExtensionContainer { { UE-associatedLogicalF1-ConnectionItemExtIEs} } OPTIONAL,</w:t>
      </w:r>
    </w:p>
    <w:p w14:paraId="6330B29E" w14:textId="77777777" w:rsidR="00BF0E30" w:rsidRPr="00EA5FA7" w:rsidRDefault="00BF0E30" w:rsidP="00BF0E30">
      <w:pPr>
        <w:pStyle w:val="PL"/>
        <w:rPr>
          <w:noProof w:val="0"/>
        </w:rPr>
      </w:pPr>
      <w:r w:rsidRPr="00EA5FA7">
        <w:rPr>
          <w:noProof w:val="0"/>
        </w:rPr>
        <w:tab/>
        <w:t>...</w:t>
      </w:r>
    </w:p>
    <w:p w14:paraId="5E413ECC" w14:textId="77777777" w:rsidR="00BF0E30" w:rsidRPr="00EA5FA7" w:rsidRDefault="00BF0E30" w:rsidP="00BF0E30">
      <w:pPr>
        <w:pStyle w:val="PL"/>
        <w:rPr>
          <w:noProof w:val="0"/>
        </w:rPr>
      </w:pPr>
      <w:r w:rsidRPr="00EA5FA7">
        <w:rPr>
          <w:noProof w:val="0"/>
        </w:rPr>
        <w:t>}</w:t>
      </w:r>
    </w:p>
    <w:p w14:paraId="08130B6E" w14:textId="77777777" w:rsidR="00BF0E30" w:rsidRPr="00EA5FA7" w:rsidRDefault="00BF0E30" w:rsidP="00BF0E30">
      <w:pPr>
        <w:pStyle w:val="PL"/>
        <w:rPr>
          <w:noProof w:val="0"/>
        </w:rPr>
      </w:pPr>
    </w:p>
    <w:p w14:paraId="5DAA1CFA" w14:textId="77777777" w:rsidR="00BF0E30" w:rsidRPr="00EA5FA7" w:rsidRDefault="00BF0E30" w:rsidP="00BF0E30">
      <w:pPr>
        <w:pStyle w:val="PL"/>
        <w:rPr>
          <w:noProof w:val="0"/>
        </w:rPr>
      </w:pPr>
      <w:r w:rsidRPr="00EA5FA7">
        <w:rPr>
          <w:noProof w:val="0"/>
        </w:rPr>
        <w:t>UEAssistanceInformation ::= OCTET STRING</w:t>
      </w:r>
    </w:p>
    <w:p w14:paraId="62268E7E" w14:textId="77777777" w:rsidR="00BF0E30" w:rsidRDefault="00BF0E30" w:rsidP="00BF0E30">
      <w:pPr>
        <w:pStyle w:val="PL"/>
        <w:rPr>
          <w:noProof w:val="0"/>
        </w:rPr>
      </w:pPr>
    </w:p>
    <w:p w14:paraId="7C355249" w14:textId="77777777" w:rsidR="00BF0E30" w:rsidRDefault="00BF0E30" w:rsidP="00BF0E30">
      <w:pPr>
        <w:pStyle w:val="PL"/>
        <w:rPr>
          <w:noProof w:val="0"/>
        </w:rPr>
      </w:pPr>
      <w:r w:rsidRPr="006A7576">
        <w:rPr>
          <w:noProof w:val="0"/>
        </w:rPr>
        <w:t>UEAssistanceInformationEUTRA ::= OCTET STRING</w:t>
      </w:r>
    </w:p>
    <w:p w14:paraId="24A2A48C" w14:textId="77777777" w:rsidR="00BF0E30" w:rsidRPr="00EA5FA7" w:rsidRDefault="00BF0E30" w:rsidP="00BF0E30">
      <w:pPr>
        <w:pStyle w:val="PL"/>
        <w:rPr>
          <w:noProof w:val="0"/>
        </w:rPr>
      </w:pPr>
    </w:p>
    <w:p w14:paraId="0E8F433D" w14:textId="77777777" w:rsidR="00BF0E30" w:rsidRPr="00EA5FA7" w:rsidRDefault="00BF0E30" w:rsidP="00BF0E30">
      <w:pPr>
        <w:pStyle w:val="PL"/>
        <w:rPr>
          <w:noProof w:val="0"/>
        </w:rPr>
      </w:pPr>
      <w:r w:rsidRPr="00EA5FA7">
        <w:rPr>
          <w:noProof w:val="0"/>
        </w:rPr>
        <w:t>UE-associatedLogicalF1-ConnectionItemExtIEs F1AP-PROTOCOL-EXTENSION ::= {</w:t>
      </w:r>
    </w:p>
    <w:p w14:paraId="29132D5D" w14:textId="77777777" w:rsidR="00BF0E30" w:rsidRPr="00EA5FA7" w:rsidRDefault="00BF0E30" w:rsidP="00BF0E30">
      <w:pPr>
        <w:pStyle w:val="PL"/>
        <w:rPr>
          <w:noProof w:val="0"/>
        </w:rPr>
      </w:pPr>
      <w:r w:rsidRPr="00EA5FA7">
        <w:rPr>
          <w:noProof w:val="0"/>
        </w:rPr>
        <w:tab/>
        <w:t>...</w:t>
      </w:r>
    </w:p>
    <w:p w14:paraId="5FC01715" w14:textId="77777777" w:rsidR="00BF0E30" w:rsidRPr="00EA5FA7" w:rsidRDefault="00BF0E30" w:rsidP="00BF0E30">
      <w:pPr>
        <w:pStyle w:val="PL"/>
        <w:rPr>
          <w:noProof w:val="0"/>
        </w:rPr>
      </w:pPr>
      <w:r w:rsidRPr="00EA5FA7">
        <w:rPr>
          <w:noProof w:val="0"/>
        </w:rPr>
        <w:t>}</w:t>
      </w:r>
    </w:p>
    <w:p w14:paraId="674279B6" w14:textId="77777777" w:rsidR="00BF0E30" w:rsidRPr="00EA5FA7" w:rsidRDefault="00BF0E30" w:rsidP="00BF0E30">
      <w:pPr>
        <w:pStyle w:val="PL"/>
        <w:rPr>
          <w:noProof w:val="0"/>
        </w:rPr>
      </w:pPr>
    </w:p>
    <w:p w14:paraId="7C442955" w14:textId="77777777" w:rsidR="00BF0E30" w:rsidRPr="00EA5FA7" w:rsidRDefault="00BF0E30" w:rsidP="00BF0E30">
      <w:pPr>
        <w:pStyle w:val="PL"/>
        <w:rPr>
          <w:noProof w:val="0"/>
        </w:rPr>
      </w:pPr>
      <w:r w:rsidRPr="00EA5FA7">
        <w:t>UE-CapabilityRAT-ContainerList</w:t>
      </w:r>
      <w:r w:rsidRPr="00EA5FA7">
        <w:rPr>
          <w:noProof w:val="0"/>
        </w:rPr>
        <w:t>::= OCTET STRING</w:t>
      </w:r>
    </w:p>
    <w:p w14:paraId="5DF2A97F" w14:textId="77777777" w:rsidR="00BF0E30" w:rsidRPr="00EA5FA7" w:rsidRDefault="00BF0E30" w:rsidP="00BF0E30">
      <w:pPr>
        <w:pStyle w:val="PL"/>
      </w:pPr>
    </w:p>
    <w:p w14:paraId="415D64A6" w14:textId="77777777" w:rsidR="00BF0E30" w:rsidRPr="00EA5FA7" w:rsidRDefault="00BF0E30" w:rsidP="00BF0E30">
      <w:pPr>
        <w:pStyle w:val="PL"/>
      </w:pPr>
      <w:r w:rsidRPr="00EA5FA7">
        <w:t>UEContextNotRetrievable ::= ENUMERATED {true, ...}</w:t>
      </w:r>
    </w:p>
    <w:p w14:paraId="36EB0348" w14:textId="77777777" w:rsidR="00BF0E30" w:rsidRPr="00EA5FA7" w:rsidRDefault="00BF0E30" w:rsidP="00BF0E30">
      <w:pPr>
        <w:pStyle w:val="PL"/>
      </w:pPr>
    </w:p>
    <w:p w14:paraId="70E9A5DD" w14:textId="77777777" w:rsidR="00BF0E30" w:rsidRPr="00EA5FA7" w:rsidRDefault="00BF0E30" w:rsidP="00BF0E30">
      <w:pPr>
        <w:pStyle w:val="PL"/>
      </w:pPr>
      <w:r w:rsidRPr="00EA5FA7">
        <w:t>UEIdentityIndexValue ::= CHOICE {</w:t>
      </w:r>
    </w:p>
    <w:p w14:paraId="4E8CFEC7" w14:textId="77777777" w:rsidR="00BF0E30" w:rsidRPr="00EA5FA7" w:rsidRDefault="00BF0E30" w:rsidP="00BF0E30">
      <w:pPr>
        <w:pStyle w:val="PL"/>
      </w:pPr>
      <w:r w:rsidRPr="00EA5FA7">
        <w:tab/>
        <w:t>indexLength10</w:t>
      </w:r>
      <w:r w:rsidRPr="00EA5FA7">
        <w:tab/>
      </w:r>
      <w:r w:rsidRPr="00EA5FA7">
        <w:tab/>
      </w:r>
      <w:r w:rsidRPr="00EA5FA7">
        <w:tab/>
        <w:t>BIT STRING (SIZE (10)),</w:t>
      </w:r>
    </w:p>
    <w:p w14:paraId="1216FCED" w14:textId="77777777" w:rsidR="00BF0E30" w:rsidRPr="00EA5FA7" w:rsidRDefault="00BF0E30" w:rsidP="00BF0E30">
      <w:pPr>
        <w:pStyle w:val="PL"/>
      </w:pPr>
      <w:r w:rsidRPr="00EA5FA7">
        <w:tab/>
        <w:t>choice-extension</w:t>
      </w:r>
      <w:r w:rsidRPr="00EA5FA7">
        <w:tab/>
      </w:r>
      <w:r w:rsidRPr="00EA5FA7">
        <w:tab/>
        <w:t>ProtocolIE-SingleContainer { {UEIdentityIndexValueChoice-ExtIEs} }</w:t>
      </w:r>
      <w:r w:rsidRPr="00EA5FA7">
        <w:tab/>
      </w:r>
    </w:p>
    <w:p w14:paraId="16F1C167" w14:textId="77777777" w:rsidR="00BF0E30" w:rsidRPr="00EA5FA7" w:rsidRDefault="00BF0E30" w:rsidP="00BF0E30">
      <w:pPr>
        <w:pStyle w:val="PL"/>
      </w:pPr>
      <w:r w:rsidRPr="00EA5FA7">
        <w:t>}</w:t>
      </w:r>
    </w:p>
    <w:p w14:paraId="539553D3" w14:textId="77777777" w:rsidR="00BF0E30" w:rsidRPr="00EA5FA7" w:rsidRDefault="00BF0E30" w:rsidP="00BF0E30">
      <w:pPr>
        <w:pStyle w:val="PL"/>
      </w:pPr>
    </w:p>
    <w:p w14:paraId="22BDA377" w14:textId="77777777" w:rsidR="00BF0E30" w:rsidRPr="00EA5FA7" w:rsidRDefault="00BF0E30" w:rsidP="00BF0E30">
      <w:pPr>
        <w:pStyle w:val="PL"/>
      </w:pPr>
      <w:r w:rsidRPr="00EA5FA7">
        <w:t>UEIdentityIndexValueChoice-ExtIEs F1AP-PROTOCOL-IES ::= {</w:t>
      </w:r>
    </w:p>
    <w:p w14:paraId="6034CF97" w14:textId="77777777" w:rsidR="00BF0E30" w:rsidRPr="00EA5FA7" w:rsidRDefault="00BF0E30" w:rsidP="00BF0E30">
      <w:pPr>
        <w:pStyle w:val="PL"/>
      </w:pPr>
      <w:r w:rsidRPr="00EA5FA7">
        <w:tab/>
        <w:t>...</w:t>
      </w:r>
    </w:p>
    <w:p w14:paraId="650CB902" w14:textId="77777777" w:rsidR="00BF0E30" w:rsidRPr="00EA5FA7" w:rsidRDefault="00BF0E30" w:rsidP="00BF0E30">
      <w:pPr>
        <w:pStyle w:val="PL"/>
      </w:pPr>
      <w:r w:rsidRPr="00EA5FA7">
        <w:t>}</w:t>
      </w:r>
    </w:p>
    <w:p w14:paraId="342263CF" w14:textId="77777777" w:rsidR="00BF0E30" w:rsidRDefault="00BF0E30" w:rsidP="00BF0E30">
      <w:pPr>
        <w:pStyle w:val="PL"/>
      </w:pPr>
    </w:p>
    <w:p w14:paraId="265BCD20" w14:textId="77777777" w:rsidR="00BF0E30" w:rsidRPr="00DA11D0" w:rsidRDefault="00BF0E30" w:rsidP="00BF0E30">
      <w:pPr>
        <w:pStyle w:val="PL"/>
      </w:pPr>
      <w:r w:rsidRPr="00DA11D0">
        <w:rPr>
          <w:noProof w:val="0"/>
        </w:rPr>
        <w:t>UEIdentity-List-For-Paging-Item</w:t>
      </w:r>
      <w:r w:rsidRPr="00DA11D0">
        <w:tab/>
      </w:r>
      <w:r w:rsidRPr="00DA11D0">
        <w:tab/>
        <w:t>::= SEQUENCE {</w:t>
      </w:r>
    </w:p>
    <w:p w14:paraId="2AD8FEB2" w14:textId="77777777" w:rsidR="00BF0E30" w:rsidRPr="00DA11D0" w:rsidRDefault="00BF0E30" w:rsidP="00BF0E30">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61AFC3BC" w14:textId="77777777" w:rsidR="00BF0E30" w:rsidRPr="00DA11D0" w:rsidRDefault="00BF0E30" w:rsidP="00BF0E30">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snapToGrid w:val="0"/>
        </w:rPr>
        <w:tab/>
      </w:r>
      <w:r w:rsidRPr="00DA11D0">
        <w:rPr>
          <w:snapToGrid w:val="0"/>
        </w:rPr>
        <w:tab/>
        <w:t>OPTIONAL</w:t>
      </w:r>
      <w:r w:rsidRPr="00DA11D0">
        <w:t>,</w:t>
      </w:r>
    </w:p>
    <w:p w14:paraId="2EF4F1AB" w14:textId="77777777" w:rsidR="00BF0E30" w:rsidRPr="00DA11D0" w:rsidRDefault="00BF0E30" w:rsidP="00BF0E30">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t>-ExtIEs} } OPTIONAL</w:t>
      </w:r>
    </w:p>
    <w:p w14:paraId="05E7F5F5" w14:textId="77777777" w:rsidR="00BF0E30" w:rsidRPr="00DA11D0" w:rsidRDefault="00BF0E30" w:rsidP="00BF0E30">
      <w:pPr>
        <w:pStyle w:val="PL"/>
      </w:pPr>
      <w:r w:rsidRPr="00DA11D0">
        <w:t>}</w:t>
      </w:r>
    </w:p>
    <w:p w14:paraId="2ED35A66" w14:textId="77777777" w:rsidR="00BF0E30" w:rsidRPr="00DA11D0" w:rsidRDefault="00BF0E30" w:rsidP="00BF0E30">
      <w:pPr>
        <w:pStyle w:val="PL"/>
        <w:rPr>
          <w:rFonts w:eastAsia="MS Mincho"/>
        </w:rPr>
      </w:pPr>
    </w:p>
    <w:p w14:paraId="7D3FBCD7" w14:textId="77777777" w:rsidR="00BF0E30" w:rsidRPr="00DA11D0" w:rsidRDefault="00BF0E30" w:rsidP="00BF0E30">
      <w:pPr>
        <w:pStyle w:val="PL"/>
      </w:pPr>
      <w:r w:rsidRPr="00DA11D0">
        <w:rPr>
          <w:noProof w:val="0"/>
        </w:rPr>
        <w:t>UEIdentity-List-For-Paging-Item</w:t>
      </w:r>
      <w:r w:rsidRPr="00DA11D0">
        <w:t>-ExtIEs F1AP-PROTOCOL-EXTENSION ::= {</w:t>
      </w:r>
    </w:p>
    <w:p w14:paraId="113C7061" w14:textId="77777777" w:rsidR="00BF0E30" w:rsidRPr="00DA11D0" w:rsidRDefault="00BF0E30" w:rsidP="00BF0E30">
      <w:pPr>
        <w:pStyle w:val="PL"/>
      </w:pPr>
      <w:r w:rsidRPr="00DA11D0">
        <w:tab/>
        <w:t>...</w:t>
      </w:r>
    </w:p>
    <w:p w14:paraId="56AFFED8" w14:textId="77777777" w:rsidR="00BF0E30" w:rsidRPr="00DA11D0" w:rsidRDefault="00BF0E30" w:rsidP="00BF0E30">
      <w:pPr>
        <w:pStyle w:val="PL"/>
      </w:pPr>
      <w:r w:rsidRPr="00DA11D0">
        <w:t>}</w:t>
      </w:r>
    </w:p>
    <w:p w14:paraId="750A1D70" w14:textId="77777777" w:rsidR="004B588D" w:rsidRPr="00DA11D0" w:rsidRDefault="004B588D" w:rsidP="004B588D">
      <w:pPr>
        <w:pStyle w:val="PL"/>
        <w:rPr>
          <w:ins w:id="957" w:author="Huawei" w:date="2022-04-12T15:55:00Z"/>
        </w:rPr>
      </w:pPr>
      <w:ins w:id="958" w:author="Huawei" w:date="2022-04-12T15:34:00Z">
        <w:r w:rsidRPr="004B588D">
          <w:rPr>
            <w:rFonts w:eastAsia="MS Mincho"/>
          </w:rPr>
          <w:t>UE-</w:t>
        </w:r>
        <w:r>
          <w:rPr>
            <w:rFonts w:eastAsia="MS Mincho"/>
          </w:rPr>
          <w:t>MulticastMRBs-ToBeReleased-Item</w:t>
        </w:r>
      </w:ins>
      <w:ins w:id="959" w:author="Huawei" w:date="2022-04-12T15:55:00Z">
        <w:r w:rsidRPr="00DA11D0">
          <w:tab/>
          <w:t>::= SEQUENCE {</w:t>
        </w:r>
      </w:ins>
    </w:p>
    <w:p w14:paraId="20185903" w14:textId="157BF5A4" w:rsidR="004B588D" w:rsidRDefault="004B588D" w:rsidP="004B588D">
      <w:pPr>
        <w:pStyle w:val="PL"/>
        <w:rPr>
          <w:ins w:id="960" w:author="Huawei" w:date="2022-04-12T15:55:00Z"/>
        </w:rPr>
      </w:pPr>
      <w:ins w:id="961" w:author="Huawei" w:date="2022-04-12T15:55:00Z">
        <w:r>
          <w:tab/>
        </w:r>
        <w:r w:rsidRPr="00F85EA2">
          <w:t>mRB-ID</w:t>
        </w:r>
      </w:ins>
      <w:ins w:id="962" w:author="Ericsson User r2" w:date="2022-05-18T00:34:00Z">
        <w:r w:rsidR="005537C4">
          <w:tab/>
        </w:r>
        <w:r w:rsidR="005537C4">
          <w:tab/>
        </w:r>
        <w:r w:rsidR="005537C4">
          <w:tab/>
        </w:r>
        <w:r w:rsidR="005537C4">
          <w:tab/>
        </w:r>
        <w:r w:rsidR="005537C4">
          <w:tab/>
        </w:r>
      </w:ins>
      <w:ins w:id="963" w:author="Huawei" w:date="2022-04-12T15:55:00Z">
        <w:r w:rsidRPr="00F85EA2">
          <w:t>MRB-ID</w:t>
        </w:r>
        <w:r>
          <w:t>,</w:t>
        </w:r>
      </w:ins>
    </w:p>
    <w:p w14:paraId="611B7D5D" w14:textId="4AC441C9" w:rsidR="004B588D" w:rsidRPr="00DA11D0" w:rsidRDefault="004B588D" w:rsidP="004B588D">
      <w:pPr>
        <w:pStyle w:val="PL"/>
        <w:rPr>
          <w:ins w:id="964" w:author="Huawei" w:date="2022-04-12T15:55:00Z"/>
        </w:rPr>
      </w:pPr>
      <w:ins w:id="965" w:author="Huawei" w:date="2022-04-12T15:55:00Z">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ins>
    </w:p>
    <w:p w14:paraId="76A5383E" w14:textId="77777777" w:rsidR="004B588D" w:rsidRPr="00DA11D0" w:rsidRDefault="004B588D" w:rsidP="004B588D">
      <w:pPr>
        <w:pStyle w:val="PL"/>
        <w:rPr>
          <w:ins w:id="966" w:author="Huawei" w:date="2022-04-12T15:55:00Z"/>
        </w:rPr>
      </w:pPr>
      <w:ins w:id="967" w:author="Huawei" w:date="2022-04-12T15:55:00Z">
        <w:r w:rsidRPr="00DA11D0">
          <w:t>}</w:t>
        </w:r>
      </w:ins>
    </w:p>
    <w:p w14:paraId="3B6B8C19" w14:textId="77777777" w:rsidR="004B588D" w:rsidRPr="00DA11D0" w:rsidRDefault="004B588D" w:rsidP="004B588D">
      <w:pPr>
        <w:pStyle w:val="PL"/>
        <w:rPr>
          <w:ins w:id="968" w:author="Huawei" w:date="2022-04-12T15:55:00Z"/>
          <w:rFonts w:eastAsia="MS Mincho"/>
        </w:rPr>
      </w:pPr>
    </w:p>
    <w:p w14:paraId="27EA7260" w14:textId="18868A99" w:rsidR="004B588D" w:rsidRPr="00DA11D0" w:rsidRDefault="004B588D" w:rsidP="004B588D">
      <w:pPr>
        <w:pStyle w:val="PL"/>
        <w:rPr>
          <w:ins w:id="969" w:author="Huawei" w:date="2022-04-12T15:55:00Z"/>
        </w:rPr>
      </w:pPr>
      <w:ins w:id="970" w:author="Huawei" w:date="2022-04-12T15:56:00Z">
        <w:r w:rsidRPr="004B588D">
          <w:rPr>
            <w:rFonts w:eastAsia="MS Mincho"/>
          </w:rPr>
          <w:t>UE-</w:t>
        </w:r>
        <w:r>
          <w:rPr>
            <w:rFonts w:eastAsia="MS Mincho"/>
          </w:rPr>
          <w:t>MulticastMRBs-ToBeReleased</w:t>
        </w:r>
      </w:ins>
      <w:ins w:id="971" w:author="Huawei" w:date="2022-04-12T15:55:00Z">
        <w:r>
          <w:rPr>
            <w:rFonts w:eastAsia="MS Mincho"/>
          </w:rPr>
          <w:t>-Item</w:t>
        </w:r>
        <w:r w:rsidRPr="00DA11D0">
          <w:t>-ExtIEs F1AP-PROTOCOL-EXTENSION ::= {</w:t>
        </w:r>
      </w:ins>
    </w:p>
    <w:p w14:paraId="683297CD" w14:textId="77777777" w:rsidR="004B588D" w:rsidRPr="00DA11D0" w:rsidRDefault="004B588D" w:rsidP="004B588D">
      <w:pPr>
        <w:pStyle w:val="PL"/>
        <w:rPr>
          <w:ins w:id="972" w:author="Huawei" w:date="2022-04-12T15:55:00Z"/>
        </w:rPr>
      </w:pPr>
      <w:ins w:id="973" w:author="Huawei" w:date="2022-04-12T15:55:00Z">
        <w:r w:rsidRPr="00DA11D0">
          <w:tab/>
          <w:t>...</w:t>
        </w:r>
      </w:ins>
    </w:p>
    <w:p w14:paraId="77F685E3" w14:textId="77777777" w:rsidR="004B588D" w:rsidRDefault="004B588D" w:rsidP="004B588D">
      <w:pPr>
        <w:pStyle w:val="PL"/>
        <w:rPr>
          <w:ins w:id="974" w:author="Huawei" w:date="2022-04-12T15:55:00Z"/>
        </w:rPr>
      </w:pPr>
      <w:ins w:id="975" w:author="Huawei" w:date="2022-04-12T15:55:00Z">
        <w:r w:rsidRPr="00DA11D0">
          <w:t>}</w:t>
        </w:r>
      </w:ins>
    </w:p>
    <w:p w14:paraId="56D9D6DC" w14:textId="72C45979" w:rsidR="004B588D" w:rsidRPr="004B588D" w:rsidRDefault="004B588D" w:rsidP="004B588D">
      <w:pPr>
        <w:pStyle w:val="PL"/>
        <w:rPr>
          <w:ins w:id="976" w:author="Huawei" w:date="2022-04-12T15:34:00Z"/>
          <w:rFonts w:eastAsia="MS Mincho"/>
        </w:rPr>
      </w:pPr>
    </w:p>
    <w:p w14:paraId="21A21B60" w14:textId="77777777" w:rsidR="004B588D" w:rsidRPr="00DA11D0" w:rsidRDefault="004B588D" w:rsidP="004B588D">
      <w:pPr>
        <w:pStyle w:val="PL"/>
        <w:rPr>
          <w:ins w:id="977" w:author="Huawei" w:date="2022-04-12T15:56:00Z"/>
        </w:rPr>
      </w:pPr>
      <w:ins w:id="978" w:author="Huawei" w:date="2022-04-12T15:34:00Z">
        <w:r>
          <w:rPr>
            <w:rFonts w:eastAsia="MS Mincho"/>
          </w:rPr>
          <w:t>UE-MulticastMRBs-ToBeSetup-Item</w:t>
        </w:r>
      </w:ins>
      <w:ins w:id="979" w:author="Huawei" w:date="2022-04-12T15:56:00Z">
        <w:r w:rsidRPr="00DA11D0">
          <w:tab/>
          <w:t>::= SEQUENCE {</w:t>
        </w:r>
      </w:ins>
    </w:p>
    <w:p w14:paraId="6300E4F9" w14:textId="4F47CD0C" w:rsidR="004B588D" w:rsidRDefault="004B588D" w:rsidP="004B588D">
      <w:pPr>
        <w:pStyle w:val="PL"/>
        <w:rPr>
          <w:ins w:id="980" w:author="Huawei" w:date="2022-04-12T15:56:00Z"/>
        </w:rPr>
      </w:pPr>
      <w:ins w:id="981" w:author="Huawei" w:date="2022-04-12T15:56:00Z">
        <w:r>
          <w:tab/>
        </w:r>
        <w:r w:rsidRPr="00F85EA2">
          <w:t>mRB-ID</w:t>
        </w:r>
      </w:ins>
      <w:ins w:id="982" w:author="Ericsson User r2" w:date="2022-05-18T00:29:00Z">
        <w:r w:rsidR="005537C4">
          <w:tab/>
        </w:r>
        <w:r w:rsidR="005537C4">
          <w:tab/>
        </w:r>
        <w:r w:rsidR="005537C4">
          <w:tab/>
        </w:r>
        <w:r w:rsidR="005537C4">
          <w:tab/>
        </w:r>
        <w:r w:rsidR="005537C4">
          <w:tab/>
        </w:r>
        <w:r w:rsidR="005537C4">
          <w:tab/>
        </w:r>
        <w:r w:rsidR="005537C4">
          <w:tab/>
        </w:r>
        <w:r w:rsidR="005537C4">
          <w:tab/>
        </w:r>
      </w:ins>
      <w:ins w:id="983" w:author="Huawei" w:date="2022-04-12T15:56:00Z">
        <w:r w:rsidRPr="00F85EA2">
          <w:t>MRB-ID</w:t>
        </w:r>
        <w:r>
          <w:t>,</w:t>
        </w:r>
      </w:ins>
    </w:p>
    <w:p w14:paraId="57219995" w14:textId="3371100B" w:rsidR="008B49F0" w:rsidRDefault="008B49F0" w:rsidP="004B588D">
      <w:pPr>
        <w:pStyle w:val="PL"/>
        <w:rPr>
          <w:ins w:id="984" w:author="Huawei" w:date="2022-04-12T15:56:00Z"/>
        </w:rPr>
      </w:pPr>
      <w:ins w:id="985" w:author="Huawei1" w:date="2022-05-16T23:35:00Z">
        <w:r>
          <w:tab/>
        </w:r>
      </w:ins>
      <w:ins w:id="986" w:author="Ericsson User r2" w:date="2022-05-18T00:35:00Z">
        <w:r w:rsidR="005537C4">
          <w:t>mbsPTP</w:t>
        </w:r>
      </w:ins>
      <w:ins w:id="987" w:author="Huawei1" w:date="2022-05-16T23:35:00Z">
        <w:r>
          <w:t>RetransmissionTunnelRequired</w:t>
        </w:r>
        <w:r>
          <w:tab/>
        </w:r>
        <w:r>
          <w:tab/>
        </w:r>
      </w:ins>
      <w:ins w:id="988" w:author="Ericsson User r2" w:date="2022-05-18T00:35:00Z">
        <w:r w:rsidR="005537C4">
          <w:t>MBS</w:t>
        </w:r>
      </w:ins>
      <w:ins w:id="989" w:author="Huawei1" w:date="2022-05-16T23:35:00Z">
        <w:r>
          <w:t>PTPRetransmissionTunnelRequired</w:t>
        </w:r>
        <w:r>
          <w:tab/>
        </w:r>
        <w:r>
          <w:tab/>
        </w:r>
        <w:r>
          <w:tab/>
          <w:t>OPTIONAL,</w:t>
        </w:r>
      </w:ins>
    </w:p>
    <w:p w14:paraId="29107559" w14:textId="7C9C00FC" w:rsidR="004B588D" w:rsidRPr="00DA11D0" w:rsidRDefault="004B588D" w:rsidP="004B588D">
      <w:pPr>
        <w:pStyle w:val="PL"/>
        <w:rPr>
          <w:ins w:id="990" w:author="Huawei" w:date="2022-04-12T15:56:00Z"/>
        </w:rPr>
      </w:pPr>
      <w:ins w:id="991" w:author="Huawei" w:date="2022-04-12T15:56:00Z">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ins>
    </w:p>
    <w:p w14:paraId="77728E67" w14:textId="77777777" w:rsidR="004B588D" w:rsidRPr="00DA11D0" w:rsidRDefault="004B588D" w:rsidP="004B588D">
      <w:pPr>
        <w:pStyle w:val="PL"/>
        <w:rPr>
          <w:ins w:id="992" w:author="Huawei" w:date="2022-04-12T15:56:00Z"/>
        </w:rPr>
      </w:pPr>
      <w:ins w:id="993" w:author="Huawei" w:date="2022-04-12T15:56:00Z">
        <w:r w:rsidRPr="00DA11D0">
          <w:t>}</w:t>
        </w:r>
      </w:ins>
    </w:p>
    <w:p w14:paraId="00CDF2AB" w14:textId="77777777" w:rsidR="004B588D" w:rsidRPr="00DA11D0" w:rsidRDefault="004B588D" w:rsidP="004B588D">
      <w:pPr>
        <w:pStyle w:val="PL"/>
        <w:rPr>
          <w:ins w:id="994" w:author="Huawei" w:date="2022-04-12T15:56:00Z"/>
          <w:rFonts w:eastAsia="MS Mincho"/>
        </w:rPr>
      </w:pPr>
    </w:p>
    <w:p w14:paraId="77E3374D" w14:textId="61658C85" w:rsidR="004B588D" w:rsidRPr="00DA11D0" w:rsidRDefault="004B588D" w:rsidP="004B588D">
      <w:pPr>
        <w:pStyle w:val="PL"/>
        <w:rPr>
          <w:ins w:id="995" w:author="Huawei" w:date="2022-04-12T15:56:00Z"/>
        </w:rPr>
      </w:pPr>
      <w:ins w:id="996" w:author="Huawei" w:date="2022-04-12T15:56:00Z">
        <w:r>
          <w:rPr>
            <w:rFonts w:eastAsia="MS Mincho"/>
          </w:rPr>
          <w:t>UE-MulticastMRBs-ToBeSetup-Item</w:t>
        </w:r>
        <w:r w:rsidRPr="00DA11D0">
          <w:t>-ExtIEs F1AP-PROTOCOL-EXTENSION ::= {</w:t>
        </w:r>
      </w:ins>
    </w:p>
    <w:p w14:paraId="62CD731E" w14:textId="77777777" w:rsidR="004B588D" w:rsidRPr="00DA11D0" w:rsidRDefault="004B588D" w:rsidP="004B588D">
      <w:pPr>
        <w:pStyle w:val="PL"/>
        <w:rPr>
          <w:ins w:id="997" w:author="Huawei" w:date="2022-04-12T15:56:00Z"/>
        </w:rPr>
      </w:pPr>
      <w:ins w:id="998" w:author="Huawei" w:date="2022-04-12T15:56:00Z">
        <w:r w:rsidRPr="00DA11D0">
          <w:tab/>
          <w:t>...</w:t>
        </w:r>
      </w:ins>
    </w:p>
    <w:p w14:paraId="7EC62BB9" w14:textId="77777777" w:rsidR="004B588D" w:rsidRDefault="004B588D" w:rsidP="004B588D">
      <w:pPr>
        <w:pStyle w:val="PL"/>
        <w:rPr>
          <w:ins w:id="999" w:author="Huawei" w:date="2022-04-12T15:56:00Z"/>
        </w:rPr>
      </w:pPr>
      <w:ins w:id="1000" w:author="Huawei" w:date="2022-04-12T15:56:00Z">
        <w:r w:rsidRPr="00DA11D0">
          <w:t>}</w:t>
        </w:r>
      </w:ins>
    </w:p>
    <w:p w14:paraId="7E149959" w14:textId="0D52F163" w:rsidR="004B588D" w:rsidRPr="004B588D" w:rsidRDefault="004B588D" w:rsidP="004B588D">
      <w:pPr>
        <w:pStyle w:val="PL"/>
        <w:rPr>
          <w:ins w:id="1001" w:author="Huawei" w:date="2022-04-12T15:34:00Z"/>
          <w:rFonts w:eastAsia="MS Mincho"/>
        </w:rPr>
      </w:pPr>
    </w:p>
    <w:p w14:paraId="532CC0BE" w14:textId="77777777" w:rsidR="004B588D" w:rsidRPr="00DA11D0" w:rsidRDefault="004B588D" w:rsidP="004B588D">
      <w:pPr>
        <w:pStyle w:val="PL"/>
        <w:rPr>
          <w:rFonts w:eastAsia="MS Mincho"/>
        </w:rPr>
      </w:pPr>
    </w:p>
    <w:p w14:paraId="35D19D19" w14:textId="77777777" w:rsidR="00BF0E30" w:rsidRPr="00DA11D0" w:rsidRDefault="00BF0E30" w:rsidP="00BF0E30">
      <w:pPr>
        <w:pStyle w:val="PL"/>
        <w:rPr>
          <w:rFonts w:eastAsia="MS Mincho"/>
        </w:rPr>
      </w:pPr>
    </w:p>
    <w:p w14:paraId="4584A43E" w14:textId="77777777" w:rsidR="00BF0E30" w:rsidRDefault="00BF0E30" w:rsidP="00BF0E30">
      <w:pPr>
        <w:pStyle w:val="PL"/>
      </w:pPr>
      <w:bookmarkStart w:id="1002" w:name="_Hlk99014651"/>
      <w:r>
        <w:rPr>
          <w:snapToGrid w:val="0"/>
          <w:lang w:eastAsia="zh-CN"/>
        </w:rPr>
        <w:t>UEPagingCapability</w:t>
      </w:r>
      <w:r>
        <w:t xml:space="preserve"> ::= SEQUENCE {</w:t>
      </w:r>
    </w:p>
    <w:p w14:paraId="0C9DC867" w14:textId="77777777" w:rsidR="00BF0E30" w:rsidRDefault="00BF0E30" w:rsidP="00BF0E30">
      <w:pPr>
        <w:pStyle w:val="PL"/>
      </w:pPr>
      <w:r>
        <w:tab/>
      </w:r>
      <w:r>
        <w:rPr>
          <w:snapToGrid w:val="0"/>
          <w:lang w:eastAsia="zh-CN"/>
        </w:rPr>
        <w:t>uEIDSubgroupingSupportIndication</w:t>
      </w:r>
      <w:r>
        <w:tab/>
      </w:r>
      <w:r>
        <w:tab/>
      </w:r>
      <w:r>
        <w:tab/>
      </w:r>
      <w:r>
        <w:tab/>
      </w:r>
      <w:r>
        <w:tab/>
      </w:r>
      <w:r>
        <w:tab/>
        <w:t xml:space="preserve">ENUMERATED {true, ...} </w:t>
      </w:r>
      <w:r>
        <w:tab/>
        <w:t>OPTIONAL,</w:t>
      </w:r>
    </w:p>
    <w:p w14:paraId="1C1DBDC9" w14:textId="77777777" w:rsidR="00BF0E30" w:rsidRDefault="00BF0E30" w:rsidP="00BF0E30">
      <w:pPr>
        <w:pStyle w:val="PL"/>
      </w:pPr>
      <w:r>
        <w:tab/>
        <w:t>iE-Extension</w:t>
      </w:r>
      <w:r>
        <w:tab/>
      </w:r>
      <w:r>
        <w:tab/>
      </w:r>
      <w:r>
        <w:tab/>
      </w:r>
      <w:r>
        <w:tab/>
        <w:t>ProtocolExtensionContainer { {</w:t>
      </w:r>
      <w:r>
        <w:rPr>
          <w:snapToGrid w:val="0"/>
          <w:lang w:eastAsia="zh-CN"/>
        </w:rPr>
        <w:t xml:space="preserve"> UEPagingCapability</w:t>
      </w:r>
      <w:r>
        <w:t xml:space="preserve">-ExtIEs} } </w:t>
      </w:r>
      <w:r>
        <w:tab/>
      </w:r>
      <w:r>
        <w:tab/>
        <w:t>OPTIONAL,</w:t>
      </w:r>
    </w:p>
    <w:p w14:paraId="3C067B7F" w14:textId="77777777" w:rsidR="00BF0E30" w:rsidRDefault="00BF0E30" w:rsidP="00BF0E30">
      <w:pPr>
        <w:pStyle w:val="PL"/>
      </w:pPr>
      <w:r>
        <w:tab/>
        <w:t>...</w:t>
      </w:r>
    </w:p>
    <w:p w14:paraId="5FBC88CF" w14:textId="77777777" w:rsidR="00BF0E30" w:rsidRDefault="00BF0E30" w:rsidP="00BF0E30">
      <w:pPr>
        <w:pStyle w:val="PL"/>
      </w:pPr>
      <w:r>
        <w:t>}</w:t>
      </w:r>
    </w:p>
    <w:p w14:paraId="5ED94696" w14:textId="77777777" w:rsidR="00BF0E30" w:rsidRDefault="00BF0E30" w:rsidP="00BF0E30">
      <w:pPr>
        <w:pStyle w:val="PL"/>
      </w:pPr>
    </w:p>
    <w:p w14:paraId="5075DD14" w14:textId="77777777" w:rsidR="00BF0E30" w:rsidRDefault="00BF0E30" w:rsidP="00BF0E30">
      <w:pPr>
        <w:pStyle w:val="PL"/>
      </w:pPr>
      <w:r>
        <w:rPr>
          <w:snapToGrid w:val="0"/>
          <w:lang w:eastAsia="zh-CN"/>
        </w:rPr>
        <w:t>UEPagingCapability</w:t>
      </w:r>
      <w:r>
        <w:t>-ExtIEs F1AP-PROTOCOL-EXTENSION ::= {</w:t>
      </w:r>
    </w:p>
    <w:p w14:paraId="54AF3A61" w14:textId="77777777" w:rsidR="00BF0E30" w:rsidRDefault="00BF0E30" w:rsidP="00BF0E30">
      <w:pPr>
        <w:pStyle w:val="PL"/>
      </w:pPr>
      <w:r>
        <w:tab/>
        <w:t>...</w:t>
      </w:r>
    </w:p>
    <w:p w14:paraId="615F8D94" w14:textId="77777777" w:rsidR="00BF0E30" w:rsidRDefault="00BF0E30" w:rsidP="00BF0E30">
      <w:pPr>
        <w:pStyle w:val="PL"/>
      </w:pPr>
      <w:r>
        <w:t>}</w:t>
      </w:r>
    </w:p>
    <w:p w14:paraId="29C747A6" w14:textId="77777777" w:rsidR="00BF0E30" w:rsidRDefault="00BF0E30" w:rsidP="00BF0E30">
      <w:pPr>
        <w:pStyle w:val="PL"/>
      </w:pPr>
    </w:p>
    <w:p w14:paraId="5D147FD3" w14:textId="77777777" w:rsidR="00BF0E30" w:rsidRPr="00F26489" w:rsidRDefault="00BF0E30" w:rsidP="00BF0E30">
      <w:pPr>
        <w:pStyle w:val="PL"/>
      </w:pPr>
      <w:r w:rsidRPr="00F26489">
        <w:t>UEReportingInformation::= SEQUENCE {</w:t>
      </w:r>
    </w:p>
    <w:p w14:paraId="7678974B" w14:textId="77777777" w:rsidR="00BF0E30" w:rsidRPr="00F26489" w:rsidRDefault="00BF0E30" w:rsidP="00BF0E30">
      <w:pPr>
        <w:pStyle w:val="PL"/>
      </w:pPr>
      <w:r w:rsidRPr="00F26489">
        <w:tab/>
        <w:t>reportingAmount</w:t>
      </w:r>
      <w:r w:rsidRPr="00F26489">
        <w:tab/>
      </w:r>
      <w:r w:rsidRPr="00F26489">
        <w:tab/>
      </w:r>
      <w:r w:rsidRPr="00F26489">
        <w:tab/>
      </w:r>
      <w:r w:rsidRPr="00F26489">
        <w:tab/>
        <w:t>INTEGER (0..64),</w:t>
      </w:r>
    </w:p>
    <w:p w14:paraId="0B5109B1" w14:textId="77777777" w:rsidR="00BF0E30" w:rsidRPr="00F26489" w:rsidRDefault="00BF0E30" w:rsidP="00BF0E30">
      <w:pPr>
        <w:pStyle w:val="PL"/>
      </w:pPr>
      <w:r w:rsidRPr="00F26489">
        <w:tab/>
        <w:t>reportingInterval</w:t>
      </w:r>
      <w:r w:rsidRPr="00F26489">
        <w:tab/>
      </w:r>
      <w:r w:rsidRPr="00F26489">
        <w:tab/>
      </w:r>
      <w:r w:rsidRPr="00F26489">
        <w:tab/>
        <w:t>ENUMERATED {none, quarter, half, one, two, four, eight, sixteen, thirty-two, sixty-four, ...},</w:t>
      </w:r>
    </w:p>
    <w:p w14:paraId="3EED7F14" w14:textId="77777777" w:rsidR="00BF0E30" w:rsidRPr="00F26489" w:rsidRDefault="00BF0E30" w:rsidP="00BF0E30">
      <w:pPr>
        <w:pStyle w:val="PL"/>
      </w:pPr>
      <w:r w:rsidRPr="00F26489">
        <w:tab/>
        <w:t>iE-extensions</w:t>
      </w:r>
      <w:r w:rsidRPr="00F26489">
        <w:tab/>
      </w:r>
      <w:r w:rsidRPr="00F26489">
        <w:tab/>
      </w:r>
      <w:r w:rsidRPr="00F26489">
        <w:tab/>
        <w:t>ProtocolExtensionContainer { { UEReportingInformation-ExtIEs } }</w:t>
      </w:r>
      <w:r w:rsidRPr="00F26489">
        <w:tab/>
        <w:t>OPTIONAL,</w:t>
      </w:r>
    </w:p>
    <w:p w14:paraId="3830E973" w14:textId="77777777" w:rsidR="00BF0E30" w:rsidRPr="00F26489" w:rsidRDefault="00BF0E30" w:rsidP="00BF0E30">
      <w:pPr>
        <w:pStyle w:val="PL"/>
      </w:pPr>
      <w:r w:rsidRPr="00F26489">
        <w:tab/>
        <w:t>...</w:t>
      </w:r>
    </w:p>
    <w:p w14:paraId="4778A9AF" w14:textId="77777777" w:rsidR="00BF0E30" w:rsidRPr="00F26489" w:rsidRDefault="00BF0E30" w:rsidP="00BF0E30">
      <w:pPr>
        <w:pStyle w:val="PL"/>
      </w:pPr>
      <w:r w:rsidRPr="00F26489">
        <w:t>}</w:t>
      </w:r>
    </w:p>
    <w:p w14:paraId="7B126E4B" w14:textId="77777777" w:rsidR="00BF0E30" w:rsidRPr="00F26489" w:rsidRDefault="00BF0E30" w:rsidP="00BF0E30">
      <w:pPr>
        <w:pStyle w:val="PL"/>
      </w:pPr>
    </w:p>
    <w:p w14:paraId="0D1E3DA4" w14:textId="77777777" w:rsidR="00BF0E30" w:rsidRPr="00F26489" w:rsidRDefault="00BF0E30" w:rsidP="00BF0E30">
      <w:pPr>
        <w:pStyle w:val="PL"/>
      </w:pPr>
    </w:p>
    <w:p w14:paraId="5C2F82EF" w14:textId="77777777" w:rsidR="00BF0E30" w:rsidRPr="00F26489" w:rsidRDefault="00BF0E30" w:rsidP="00BF0E30">
      <w:pPr>
        <w:pStyle w:val="PL"/>
      </w:pPr>
      <w:r w:rsidRPr="00F26489">
        <w:t>UEReportingInformation-ExtIEs F1AP-PROTOCOL-EXTENSION ::= {</w:t>
      </w:r>
    </w:p>
    <w:p w14:paraId="25BEFA2B" w14:textId="77777777" w:rsidR="00BF0E30" w:rsidRPr="00F26489" w:rsidRDefault="00BF0E30" w:rsidP="00BF0E30">
      <w:pPr>
        <w:pStyle w:val="PL"/>
      </w:pPr>
      <w:r w:rsidRPr="00F26489">
        <w:tab/>
        <w:t>...</w:t>
      </w:r>
    </w:p>
    <w:p w14:paraId="2A901A51" w14:textId="77777777" w:rsidR="00BF0E30" w:rsidRDefault="00BF0E30" w:rsidP="00BF0E30">
      <w:pPr>
        <w:pStyle w:val="PL"/>
      </w:pPr>
      <w:r w:rsidRPr="00F26489">
        <w:t>}</w:t>
      </w:r>
    </w:p>
    <w:p w14:paraId="754E4EF8" w14:textId="77777777" w:rsidR="00BF0E30" w:rsidRDefault="00BF0E30" w:rsidP="00BF0E30">
      <w:pPr>
        <w:pStyle w:val="PL"/>
      </w:pPr>
    </w:p>
    <w:p w14:paraId="58386D1D" w14:textId="77777777" w:rsidR="00BF0E30" w:rsidRPr="008944B0" w:rsidRDefault="00BF0E30" w:rsidP="00BF0E30">
      <w:pPr>
        <w:pStyle w:val="PL"/>
      </w:pPr>
      <w:r w:rsidRPr="008944B0">
        <w:t>UETxTEGAssociation ::= SEQUENCE (SIZE(1.. maxnoUETEGs)) OF UETEG-Item</w:t>
      </w:r>
    </w:p>
    <w:p w14:paraId="07BED678" w14:textId="77777777" w:rsidR="00BF0E30" w:rsidRPr="008944B0" w:rsidRDefault="00BF0E30" w:rsidP="00BF0E30">
      <w:pPr>
        <w:pStyle w:val="PL"/>
      </w:pPr>
    </w:p>
    <w:p w14:paraId="3F366068" w14:textId="77777777" w:rsidR="00BF0E30" w:rsidRPr="008944B0" w:rsidRDefault="00BF0E30" w:rsidP="00BF0E30">
      <w:pPr>
        <w:pStyle w:val="PL"/>
      </w:pPr>
      <w:r w:rsidRPr="008944B0">
        <w:t>UETEG-Item ::= SEQUENCE {</w:t>
      </w:r>
    </w:p>
    <w:p w14:paraId="241D5312" w14:textId="77777777" w:rsidR="00BF0E30" w:rsidRPr="008944B0" w:rsidRDefault="00BF0E30" w:rsidP="00BF0E30">
      <w:pPr>
        <w:pStyle w:val="PL"/>
      </w:pPr>
      <w:r w:rsidRPr="008944B0">
        <w:tab/>
      </w:r>
      <w:r w:rsidRPr="008944B0">
        <w:tab/>
        <w:t>uE-Tx-TEG-ID</w:t>
      </w:r>
      <w:r w:rsidRPr="008944B0">
        <w:tab/>
      </w:r>
      <w:r w:rsidRPr="008944B0">
        <w:tab/>
      </w:r>
      <w:r w:rsidRPr="008944B0">
        <w:tab/>
        <w:t>INTEGER (</w:t>
      </w:r>
      <w:r>
        <w:t>0</w:t>
      </w:r>
      <w:r w:rsidRPr="008944B0">
        <w:t>..</w:t>
      </w:r>
      <w:r>
        <w:t>7</w:t>
      </w:r>
      <w:r w:rsidRPr="008944B0">
        <w:t>),</w:t>
      </w:r>
    </w:p>
    <w:p w14:paraId="1408927D" w14:textId="77777777" w:rsidR="00BF0E30" w:rsidRPr="008944B0" w:rsidRDefault="00BF0E30" w:rsidP="00BF0E30">
      <w:pPr>
        <w:pStyle w:val="PL"/>
      </w:pPr>
      <w:r w:rsidRPr="008944B0">
        <w:tab/>
      </w:r>
      <w:r w:rsidRPr="008944B0">
        <w:tab/>
        <w:t>sRSResourceSetID</w:t>
      </w:r>
      <w:r w:rsidRPr="008944B0">
        <w:tab/>
      </w:r>
      <w:r w:rsidRPr="008944B0">
        <w:tab/>
        <w:t>SRSResourceSetID,</w:t>
      </w:r>
    </w:p>
    <w:p w14:paraId="27E87AB0" w14:textId="77777777" w:rsidR="00BF0E30" w:rsidRPr="008944B0" w:rsidRDefault="00BF0E30" w:rsidP="00BF0E30">
      <w:pPr>
        <w:pStyle w:val="PL"/>
      </w:pPr>
      <w:r w:rsidRPr="008944B0">
        <w:tab/>
      </w:r>
      <w:r w:rsidRPr="008944B0">
        <w:tab/>
        <w:t>sRSResourceSetID-List</w:t>
      </w:r>
      <w:r w:rsidRPr="008944B0">
        <w:tab/>
        <w:t>SEQUENCE (SIZE(1.. maxnoSRS-ResourcePerSet)) OF SRSResourceID-Item</w:t>
      </w:r>
      <w:r>
        <w:t xml:space="preserve"> </w:t>
      </w:r>
      <w:r w:rsidRPr="00813556">
        <w:t>OPTIONAL</w:t>
      </w:r>
      <w:r w:rsidRPr="008944B0">
        <w:t>,</w:t>
      </w:r>
    </w:p>
    <w:p w14:paraId="1CB76B09" w14:textId="77777777" w:rsidR="00BF0E30" w:rsidRPr="00C754DA" w:rsidRDefault="00BF0E30" w:rsidP="00BF0E30">
      <w:pPr>
        <w:pStyle w:val="PL"/>
        <w:rPr>
          <w:lang w:val="fr-FR"/>
        </w:rPr>
      </w:pPr>
      <w:r w:rsidRPr="008944B0">
        <w:tab/>
      </w:r>
      <w:r>
        <w:tab/>
      </w:r>
      <w:r w:rsidRPr="00C754DA">
        <w:rPr>
          <w:lang w:val="fr-FR"/>
        </w:rPr>
        <w:t>iE-Extensions</w:t>
      </w:r>
      <w:r w:rsidRPr="00C754DA">
        <w:rPr>
          <w:lang w:val="fr-FR"/>
        </w:rPr>
        <w:tab/>
      </w:r>
      <w:r w:rsidRPr="00C754DA">
        <w:rPr>
          <w:lang w:val="fr-FR"/>
        </w:rPr>
        <w:tab/>
      </w:r>
      <w:r w:rsidRPr="00C754DA">
        <w:rPr>
          <w:lang w:val="fr-FR"/>
        </w:rPr>
        <w:tab/>
      </w:r>
      <w:r w:rsidRPr="00C754DA">
        <w:rPr>
          <w:lang w:val="fr-FR"/>
        </w:rPr>
        <w:tab/>
      </w:r>
      <w:r w:rsidRPr="00C754DA">
        <w:rPr>
          <w:lang w:val="fr-FR"/>
        </w:rPr>
        <w:tab/>
        <w:t>ProtocolExtensionContainer { { UETEGItem-ExtIEs } } OPTIONAL,</w:t>
      </w:r>
    </w:p>
    <w:p w14:paraId="4391FB7B" w14:textId="77777777" w:rsidR="00BF0E30" w:rsidRPr="008944B0" w:rsidRDefault="00BF0E30" w:rsidP="00BF0E30">
      <w:pPr>
        <w:pStyle w:val="PL"/>
      </w:pPr>
      <w:r w:rsidRPr="00C754DA">
        <w:rPr>
          <w:lang w:val="fr-FR"/>
        </w:rPr>
        <w:tab/>
      </w:r>
      <w:r w:rsidRPr="008944B0">
        <w:t>...</w:t>
      </w:r>
    </w:p>
    <w:p w14:paraId="526974E6" w14:textId="77777777" w:rsidR="00BF0E30" w:rsidRPr="008944B0" w:rsidRDefault="00BF0E30" w:rsidP="00BF0E30">
      <w:pPr>
        <w:pStyle w:val="PL"/>
      </w:pPr>
      <w:r w:rsidRPr="008944B0">
        <w:t>}</w:t>
      </w:r>
    </w:p>
    <w:p w14:paraId="32B685E1" w14:textId="77777777" w:rsidR="00BF0E30" w:rsidRPr="008944B0" w:rsidRDefault="00BF0E30" w:rsidP="00BF0E30">
      <w:pPr>
        <w:pStyle w:val="PL"/>
      </w:pPr>
    </w:p>
    <w:p w14:paraId="1F3AD8EA" w14:textId="77777777" w:rsidR="00BF0E30" w:rsidRPr="008944B0" w:rsidRDefault="00BF0E30" w:rsidP="00BF0E30">
      <w:pPr>
        <w:pStyle w:val="PL"/>
      </w:pPr>
      <w:r w:rsidRPr="008944B0">
        <w:t>UETEGItem-ExtIEs F1AP-PROTOCOL-EXTENSION ::= {</w:t>
      </w:r>
    </w:p>
    <w:p w14:paraId="2FA04A1F" w14:textId="77777777" w:rsidR="00BF0E30" w:rsidRPr="008944B0" w:rsidRDefault="00BF0E30" w:rsidP="00BF0E30">
      <w:pPr>
        <w:pStyle w:val="PL"/>
      </w:pPr>
      <w:r w:rsidRPr="008944B0">
        <w:tab/>
        <w:t>...</w:t>
      </w:r>
    </w:p>
    <w:p w14:paraId="33485B2F" w14:textId="77777777" w:rsidR="00BF0E30" w:rsidRPr="008944B0" w:rsidRDefault="00BF0E30" w:rsidP="00BF0E30">
      <w:pPr>
        <w:pStyle w:val="PL"/>
      </w:pPr>
      <w:r w:rsidRPr="008944B0">
        <w:t>}</w:t>
      </w:r>
    </w:p>
    <w:p w14:paraId="79DEDE55" w14:textId="77777777" w:rsidR="00BF0E30" w:rsidRPr="008944B0" w:rsidRDefault="00BF0E30" w:rsidP="00BF0E30">
      <w:pPr>
        <w:pStyle w:val="PL"/>
      </w:pPr>
    </w:p>
    <w:p w14:paraId="76044EEC" w14:textId="77777777" w:rsidR="00BF0E30" w:rsidRPr="008944B0" w:rsidRDefault="00BF0E30" w:rsidP="00BF0E30">
      <w:pPr>
        <w:pStyle w:val="PL"/>
      </w:pPr>
      <w:r w:rsidRPr="008944B0">
        <w:t>SRSResourceID-Item ::= SEQUENCE {</w:t>
      </w:r>
    </w:p>
    <w:p w14:paraId="1E54B13E" w14:textId="77777777" w:rsidR="00BF0E30" w:rsidRPr="008944B0" w:rsidRDefault="00BF0E30" w:rsidP="00BF0E30">
      <w:pPr>
        <w:pStyle w:val="PL"/>
      </w:pPr>
      <w:r w:rsidRPr="008944B0">
        <w:tab/>
        <w:t>sRSResourceID           SRSResourceID,</w:t>
      </w:r>
    </w:p>
    <w:p w14:paraId="32205497" w14:textId="77777777" w:rsidR="00BF0E30" w:rsidRPr="008944B0" w:rsidRDefault="00BF0E30" w:rsidP="00BF0E30">
      <w:pPr>
        <w:pStyle w:val="PL"/>
      </w:pPr>
      <w:r w:rsidRPr="008944B0">
        <w:tab/>
        <w:t>iE-Extensions</w:t>
      </w:r>
      <w:r w:rsidRPr="008944B0">
        <w:tab/>
      </w:r>
      <w:r w:rsidRPr="008944B0">
        <w:tab/>
      </w:r>
      <w:r w:rsidRPr="008944B0">
        <w:tab/>
        <w:t>ProtocolExtensionContainer { { SRSResourceID-Item-ExtIEs} }</w:t>
      </w:r>
      <w:r w:rsidRPr="008944B0">
        <w:tab/>
        <w:t>OPTIONAL,</w:t>
      </w:r>
    </w:p>
    <w:p w14:paraId="1D5A001F" w14:textId="77777777" w:rsidR="00BF0E30" w:rsidRPr="008944B0" w:rsidRDefault="00BF0E30" w:rsidP="00BF0E30">
      <w:pPr>
        <w:pStyle w:val="PL"/>
      </w:pPr>
      <w:r w:rsidRPr="008944B0">
        <w:tab/>
        <w:t>...</w:t>
      </w:r>
    </w:p>
    <w:p w14:paraId="20C361E2" w14:textId="77777777" w:rsidR="00BF0E30" w:rsidRPr="008944B0" w:rsidRDefault="00BF0E30" w:rsidP="00BF0E30">
      <w:pPr>
        <w:pStyle w:val="PL"/>
      </w:pPr>
      <w:r w:rsidRPr="008944B0">
        <w:t>}</w:t>
      </w:r>
    </w:p>
    <w:p w14:paraId="028ECC8F" w14:textId="77777777" w:rsidR="00BF0E30" w:rsidRPr="008944B0" w:rsidRDefault="00BF0E30" w:rsidP="00BF0E30">
      <w:pPr>
        <w:pStyle w:val="PL"/>
      </w:pPr>
    </w:p>
    <w:p w14:paraId="3B4A38EE" w14:textId="77777777" w:rsidR="00BF0E30" w:rsidRPr="008944B0" w:rsidRDefault="00BF0E30" w:rsidP="00BF0E30">
      <w:pPr>
        <w:pStyle w:val="PL"/>
      </w:pPr>
      <w:r w:rsidRPr="008944B0">
        <w:t>SRSResourceID-Item-ExtIEs F1AP-PROTOCOL-EXTENSION ::= {</w:t>
      </w:r>
    </w:p>
    <w:p w14:paraId="2976D808" w14:textId="77777777" w:rsidR="00BF0E30" w:rsidRPr="008944B0" w:rsidRDefault="00BF0E30" w:rsidP="00BF0E30">
      <w:pPr>
        <w:pStyle w:val="PL"/>
      </w:pPr>
      <w:r w:rsidRPr="008944B0">
        <w:tab/>
        <w:t>...</w:t>
      </w:r>
    </w:p>
    <w:p w14:paraId="4F4A8605" w14:textId="77777777" w:rsidR="00BF0E30" w:rsidRPr="00EA5FA7" w:rsidRDefault="00BF0E30" w:rsidP="00BF0E30">
      <w:pPr>
        <w:pStyle w:val="PL"/>
      </w:pPr>
      <w:r w:rsidRPr="008944B0">
        <w:t>}</w:t>
      </w:r>
      <w:bookmarkEnd w:id="1002"/>
    </w:p>
    <w:p w14:paraId="790442DB" w14:textId="77777777" w:rsidR="00BF0E30" w:rsidRPr="00813556" w:rsidRDefault="00BF0E30" w:rsidP="00BF0E30">
      <w:pPr>
        <w:pStyle w:val="PL"/>
      </w:pPr>
    </w:p>
    <w:p w14:paraId="3385D1FB" w14:textId="77777777" w:rsidR="00BF0E30" w:rsidRPr="00813556" w:rsidRDefault="00BF0E30" w:rsidP="00BF0E30">
      <w:pPr>
        <w:pStyle w:val="PL"/>
      </w:pPr>
    </w:p>
    <w:p w14:paraId="2FD55EEE" w14:textId="77777777" w:rsidR="00BF0E30" w:rsidRDefault="00BF0E30" w:rsidP="00BF0E30">
      <w:pPr>
        <w:pStyle w:val="PL"/>
      </w:pPr>
      <w:r w:rsidRPr="00813556">
        <w:t xml:space="preserve">UE-TEG-Info-Request </w:t>
      </w:r>
      <w:r w:rsidRPr="002F47DF">
        <w:t>::=</w:t>
      </w:r>
      <w:r>
        <w:t xml:space="preserve">  </w:t>
      </w:r>
      <w:r w:rsidRPr="00813556">
        <w:t>ENUMERATED {true, ...}</w:t>
      </w:r>
    </w:p>
    <w:p w14:paraId="27A794A6" w14:textId="77777777" w:rsidR="00BF0E30" w:rsidRDefault="00BF0E30" w:rsidP="00BF0E30">
      <w:pPr>
        <w:pStyle w:val="PL"/>
      </w:pPr>
    </w:p>
    <w:p w14:paraId="62FE6305" w14:textId="77777777" w:rsidR="00BF0E30" w:rsidRDefault="00BF0E30" w:rsidP="00BF0E30">
      <w:pPr>
        <w:pStyle w:val="PL"/>
        <w:rPr>
          <w:noProof w:val="0"/>
        </w:rPr>
      </w:pPr>
      <w:r>
        <w:rPr>
          <w:noProof w:val="0"/>
        </w:rPr>
        <w:t>UL-AoA ::= SEQUENCE {</w:t>
      </w:r>
    </w:p>
    <w:p w14:paraId="542991EE" w14:textId="77777777" w:rsidR="00BF0E30" w:rsidRDefault="00BF0E30" w:rsidP="00BF0E30">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59D02C81" w14:textId="77777777" w:rsidR="00BF0E30" w:rsidRDefault="00BF0E30" w:rsidP="00BF0E30">
      <w:pPr>
        <w:pStyle w:val="PL"/>
        <w:rPr>
          <w:noProof w:val="0"/>
        </w:rPr>
      </w:pPr>
      <w:r>
        <w:rPr>
          <w:noProof w:val="0"/>
        </w:rPr>
        <w:lastRenderedPageBreak/>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224830EC" w14:textId="77777777" w:rsidR="00BF0E30" w:rsidRPr="00340015" w:rsidRDefault="00BF0E30" w:rsidP="00BF0E30">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4689A254"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UL-AoA-ExtIEs } }</w:t>
      </w:r>
    </w:p>
    <w:p w14:paraId="29254D21" w14:textId="77777777" w:rsidR="00BF0E30" w:rsidRDefault="00BF0E30" w:rsidP="00BF0E30">
      <w:pPr>
        <w:pStyle w:val="PL"/>
        <w:rPr>
          <w:noProof w:val="0"/>
        </w:rPr>
      </w:pPr>
      <w:r>
        <w:rPr>
          <w:noProof w:val="0"/>
        </w:rPr>
        <w:t>}</w:t>
      </w:r>
    </w:p>
    <w:p w14:paraId="170CB1F3" w14:textId="77777777" w:rsidR="00BF0E30" w:rsidRDefault="00BF0E30" w:rsidP="00BF0E30">
      <w:pPr>
        <w:pStyle w:val="PL"/>
        <w:rPr>
          <w:noProof w:val="0"/>
        </w:rPr>
      </w:pPr>
    </w:p>
    <w:p w14:paraId="5D136B47" w14:textId="77777777" w:rsidR="00BF0E30" w:rsidRDefault="00BF0E30" w:rsidP="00BF0E30">
      <w:pPr>
        <w:pStyle w:val="PL"/>
        <w:rPr>
          <w:noProof w:val="0"/>
        </w:rPr>
      </w:pPr>
      <w:r>
        <w:rPr>
          <w:noProof w:val="0"/>
        </w:rPr>
        <w:t>UL-AoA-ExtIEs F1AP-PROTOCOL-EXTENSION ::= {</w:t>
      </w:r>
    </w:p>
    <w:p w14:paraId="4D075EE1" w14:textId="77777777" w:rsidR="00BF0E30" w:rsidRDefault="00BF0E30" w:rsidP="00BF0E30">
      <w:pPr>
        <w:pStyle w:val="PL"/>
        <w:rPr>
          <w:noProof w:val="0"/>
        </w:rPr>
      </w:pPr>
      <w:r>
        <w:rPr>
          <w:noProof w:val="0"/>
        </w:rPr>
        <w:tab/>
        <w:t>...</w:t>
      </w:r>
    </w:p>
    <w:p w14:paraId="2ECFC0A5" w14:textId="77777777" w:rsidR="00BF0E30" w:rsidRDefault="00BF0E30" w:rsidP="00BF0E30">
      <w:pPr>
        <w:pStyle w:val="PL"/>
        <w:rPr>
          <w:noProof w:val="0"/>
        </w:rPr>
      </w:pPr>
      <w:r>
        <w:rPr>
          <w:noProof w:val="0"/>
        </w:rPr>
        <w:t>}</w:t>
      </w:r>
    </w:p>
    <w:p w14:paraId="731E4AC9" w14:textId="77777777" w:rsidR="00BF0E30" w:rsidRDefault="00BF0E30" w:rsidP="00BF0E30">
      <w:pPr>
        <w:pStyle w:val="PL"/>
      </w:pPr>
    </w:p>
    <w:p w14:paraId="6C2800D8" w14:textId="77777777" w:rsidR="00BF0E30" w:rsidRPr="00A55ED4" w:rsidRDefault="00BF0E30" w:rsidP="00BF0E30">
      <w:pPr>
        <w:pStyle w:val="PL"/>
      </w:pPr>
      <w:r w:rsidRPr="00A55ED4">
        <w:t>UL-BH-Non-UP-Traffic-Mapping ::= SEQUENCE {</w:t>
      </w:r>
    </w:p>
    <w:p w14:paraId="55B55A2D" w14:textId="77777777" w:rsidR="00BF0E30" w:rsidRPr="00A55ED4" w:rsidRDefault="00BF0E30" w:rsidP="00BF0E30">
      <w:pPr>
        <w:pStyle w:val="PL"/>
      </w:pPr>
      <w:r w:rsidRPr="00A55ED4">
        <w:tab/>
        <w:t>uL-BH-Non-UP-Traffic-Mapping-List</w:t>
      </w:r>
      <w:r w:rsidRPr="00A55ED4">
        <w:tab/>
      </w:r>
      <w:r w:rsidRPr="00A55ED4">
        <w:tab/>
      </w:r>
      <w:r w:rsidRPr="00A55ED4">
        <w:tab/>
        <w:t>UL-BH-Non-UP-Traffic-Mapping-List,</w:t>
      </w:r>
    </w:p>
    <w:p w14:paraId="295145FE" w14:textId="77777777" w:rsidR="00BF0E30" w:rsidRPr="00A55ED4" w:rsidRDefault="00BF0E30" w:rsidP="00BF0E30">
      <w:pPr>
        <w:pStyle w:val="PL"/>
      </w:pPr>
      <w:r w:rsidRPr="00A55ED4">
        <w:tab/>
        <w:t>iE-Extensions</w:t>
      </w:r>
      <w:r w:rsidRPr="00A55ED4">
        <w:tab/>
        <w:t>ProtocolExtensionContainer { { UL-BH-Non-UP-Traffic-Mapping-ExtIEs } } OPTIONAL</w:t>
      </w:r>
    </w:p>
    <w:p w14:paraId="2DF6EC5A" w14:textId="77777777" w:rsidR="00BF0E30" w:rsidRPr="00A55ED4" w:rsidRDefault="00BF0E30" w:rsidP="00BF0E30">
      <w:pPr>
        <w:pStyle w:val="PL"/>
      </w:pPr>
      <w:r w:rsidRPr="00A55ED4">
        <w:t>}</w:t>
      </w:r>
    </w:p>
    <w:p w14:paraId="74D612AE" w14:textId="77777777" w:rsidR="00BF0E30" w:rsidRPr="00A55ED4" w:rsidRDefault="00BF0E30" w:rsidP="00BF0E30">
      <w:pPr>
        <w:pStyle w:val="PL"/>
      </w:pPr>
    </w:p>
    <w:p w14:paraId="5397A32F" w14:textId="77777777" w:rsidR="00BF0E30" w:rsidRPr="00A55ED4" w:rsidRDefault="00BF0E30" w:rsidP="00BF0E30">
      <w:pPr>
        <w:pStyle w:val="PL"/>
      </w:pPr>
      <w:r w:rsidRPr="00A55ED4">
        <w:t>UL-BH-Non-UP-Traffic-Mapping-ExtIEs</w:t>
      </w:r>
      <w:r w:rsidRPr="00A55ED4">
        <w:tab/>
        <w:t>F1AP-PROTOCOL-EXTENSION ::= {</w:t>
      </w:r>
    </w:p>
    <w:p w14:paraId="7B5C1338" w14:textId="77777777" w:rsidR="00BF0E30" w:rsidRPr="00A55ED4" w:rsidRDefault="00BF0E30" w:rsidP="00BF0E30">
      <w:pPr>
        <w:pStyle w:val="PL"/>
      </w:pPr>
      <w:r w:rsidRPr="00A55ED4">
        <w:tab/>
        <w:t>...</w:t>
      </w:r>
    </w:p>
    <w:p w14:paraId="165A40AF" w14:textId="77777777" w:rsidR="00BF0E30" w:rsidRPr="00A55ED4" w:rsidRDefault="00BF0E30" w:rsidP="00BF0E30">
      <w:pPr>
        <w:pStyle w:val="PL"/>
      </w:pPr>
      <w:r w:rsidRPr="00A55ED4">
        <w:t>}</w:t>
      </w:r>
    </w:p>
    <w:p w14:paraId="1F703E70" w14:textId="77777777" w:rsidR="00BF0E30" w:rsidRPr="00A55ED4" w:rsidRDefault="00BF0E30" w:rsidP="00BF0E30">
      <w:pPr>
        <w:pStyle w:val="PL"/>
      </w:pPr>
    </w:p>
    <w:p w14:paraId="3017FF64" w14:textId="77777777" w:rsidR="00BF0E30" w:rsidRPr="00A55ED4" w:rsidRDefault="00BF0E30" w:rsidP="00BF0E30">
      <w:pPr>
        <w:pStyle w:val="PL"/>
      </w:pPr>
      <w:r w:rsidRPr="00A55ED4">
        <w:t>UL-BH-Non-UP-Traffic-Mapping-List ::= SEQUENCE (SIZE(1..maxnoofNonUPTrafficMappings)) OF UL-BH-Non-UP-Traffic-Mapping-Item</w:t>
      </w:r>
    </w:p>
    <w:p w14:paraId="23AD7BB7" w14:textId="77777777" w:rsidR="00BF0E30" w:rsidRPr="00A55ED4" w:rsidRDefault="00BF0E30" w:rsidP="00BF0E30">
      <w:pPr>
        <w:pStyle w:val="PL"/>
      </w:pPr>
    </w:p>
    <w:p w14:paraId="516FF3E5" w14:textId="77777777" w:rsidR="00BF0E30" w:rsidRPr="00A55ED4" w:rsidRDefault="00BF0E30" w:rsidP="00BF0E30">
      <w:pPr>
        <w:pStyle w:val="PL"/>
      </w:pPr>
      <w:r w:rsidRPr="00A55ED4">
        <w:t>UL-BH-Non-UP-Traffic-Mapping-Item ::= SEQUENCE {</w:t>
      </w:r>
    </w:p>
    <w:p w14:paraId="4EEC7EEB" w14:textId="77777777" w:rsidR="00BF0E30" w:rsidRPr="00A55ED4" w:rsidRDefault="00BF0E30" w:rsidP="00BF0E30">
      <w:pPr>
        <w:pStyle w:val="PL"/>
      </w:pPr>
      <w:r w:rsidRPr="00A55ED4">
        <w:tab/>
        <w:t>nonUPTrafficType</w:t>
      </w:r>
      <w:r w:rsidRPr="00A55ED4">
        <w:tab/>
      </w:r>
      <w:r w:rsidRPr="00A55ED4">
        <w:tab/>
      </w:r>
      <w:r w:rsidRPr="00A55ED4">
        <w:tab/>
      </w:r>
      <w:r w:rsidRPr="00A55ED4">
        <w:tab/>
        <w:t>NonUPTrafficType,</w:t>
      </w:r>
    </w:p>
    <w:p w14:paraId="61CDD855" w14:textId="77777777" w:rsidR="00BF0E30" w:rsidRPr="00A55ED4" w:rsidRDefault="00BF0E30" w:rsidP="00BF0E30">
      <w:pPr>
        <w:pStyle w:val="PL"/>
      </w:pPr>
      <w:r w:rsidRPr="00A55ED4">
        <w:tab/>
        <w:t>bHInfo</w:t>
      </w:r>
      <w:r w:rsidRPr="00A55ED4">
        <w:tab/>
      </w:r>
      <w:r w:rsidRPr="00A55ED4">
        <w:tab/>
      </w:r>
      <w:r w:rsidRPr="00A55ED4">
        <w:tab/>
      </w:r>
      <w:r w:rsidRPr="00A55ED4">
        <w:tab/>
      </w:r>
      <w:r w:rsidRPr="00A55ED4">
        <w:tab/>
      </w:r>
      <w:r w:rsidRPr="00A55ED4">
        <w:tab/>
        <w:t>BHInfo,</w:t>
      </w:r>
    </w:p>
    <w:p w14:paraId="30F1225A" w14:textId="77777777" w:rsidR="00BF0E30" w:rsidRPr="00A55ED4" w:rsidRDefault="00BF0E30" w:rsidP="00BF0E30">
      <w:pPr>
        <w:pStyle w:val="PL"/>
      </w:pPr>
      <w:r w:rsidRPr="00A55ED4">
        <w:tab/>
        <w:t>iE-Extensions</w:t>
      </w:r>
      <w:r w:rsidRPr="00A55ED4">
        <w:tab/>
      </w:r>
      <w:r w:rsidRPr="00A55ED4">
        <w:tab/>
      </w:r>
      <w:r w:rsidRPr="00A55ED4">
        <w:tab/>
      </w:r>
      <w:r w:rsidRPr="00A55ED4">
        <w:tab/>
      </w:r>
      <w:r w:rsidRPr="00A55ED4">
        <w:tab/>
        <w:t>ProtocolExtensionContainer { { UL-BH-Non-UP-Traffic-Mapping-ItemExtIEs } }</w:t>
      </w:r>
      <w:r w:rsidRPr="00A55ED4">
        <w:tab/>
        <w:t>OPTIONAL</w:t>
      </w:r>
    </w:p>
    <w:p w14:paraId="2DBF98A2" w14:textId="77777777" w:rsidR="00BF0E30" w:rsidRPr="00A55ED4" w:rsidRDefault="00BF0E30" w:rsidP="00BF0E30">
      <w:pPr>
        <w:pStyle w:val="PL"/>
      </w:pPr>
      <w:r w:rsidRPr="00A55ED4">
        <w:t>}</w:t>
      </w:r>
    </w:p>
    <w:p w14:paraId="2A4F52B3" w14:textId="77777777" w:rsidR="00BF0E30" w:rsidRPr="00A55ED4" w:rsidRDefault="00BF0E30" w:rsidP="00BF0E30">
      <w:pPr>
        <w:pStyle w:val="PL"/>
      </w:pPr>
    </w:p>
    <w:p w14:paraId="40245A52" w14:textId="77777777" w:rsidR="00BF0E30" w:rsidRPr="00A55ED4" w:rsidRDefault="00BF0E30" w:rsidP="00BF0E30">
      <w:pPr>
        <w:pStyle w:val="PL"/>
      </w:pPr>
      <w:r w:rsidRPr="00A55ED4">
        <w:t xml:space="preserve">UL-BH-Non-UP-Traffic-Mapping-ItemExtIEs F1AP-PROTOCOL-EXTENSION ::= { </w:t>
      </w:r>
    </w:p>
    <w:p w14:paraId="4DA9C598" w14:textId="77777777" w:rsidR="00BF0E30" w:rsidRPr="00A55ED4" w:rsidRDefault="00BF0E30" w:rsidP="00BF0E30">
      <w:pPr>
        <w:pStyle w:val="PL"/>
      </w:pPr>
      <w:r w:rsidRPr="00A55ED4">
        <w:tab/>
        <w:t>...</w:t>
      </w:r>
    </w:p>
    <w:p w14:paraId="050E2ED7" w14:textId="77777777" w:rsidR="00BF0E30" w:rsidRDefault="00BF0E30" w:rsidP="00BF0E30">
      <w:pPr>
        <w:pStyle w:val="PL"/>
      </w:pPr>
      <w:r w:rsidRPr="00A55ED4">
        <w:t>}</w:t>
      </w:r>
    </w:p>
    <w:p w14:paraId="0C27A0B0" w14:textId="77777777" w:rsidR="00BF0E30" w:rsidRPr="00EA5FA7" w:rsidRDefault="00BF0E30" w:rsidP="00BF0E30">
      <w:pPr>
        <w:pStyle w:val="PL"/>
      </w:pPr>
    </w:p>
    <w:p w14:paraId="674C245A" w14:textId="77777777" w:rsidR="00BF0E30" w:rsidRPr="00EA5FA7" w:rsidRDefault="00BF0E30" w:rsidP="00BF0E30">
      <w:pPr>
        <w:pStyle w:val="PL"/>
      </w:pPr>
      <w:r w:rsidRPr="00EA5FA7">
        <w:t>ULConfiguration ::= SEQUENCE</w:t>
      </w:r>
      <w:r w:rsidRPr="00EA5FA7">
        <w:tab/>
        <w:t>{</w:t>
      </w:r>
    </w:p>
    <w:p w14:paraId="6F1B752C" w14:textId="77777777" w:rsidR="00BF0E30" w:rsidRPr="00EA5FA7" w:rsidRDefault="00BF0E30" w:rsidP="00BF0E30">
      <w:pPr>
        <w:pStyle w:val="PL"/>
      </w:pPr>
      <w:r w:rsidRPr="00EA5FA7">
        <w:tab/>
        <w:t>uLUEConfiguration</w:t>
      </w:r>
      <w:r w:rsidRPr="00EA5FA7">
        <w:tab/>
      </w:r>
      <w:r w:rsidRPr="00EA5FA7">
        <w:tab/>
        <w:t>ULUEConfiguration,</w:t>
      </w:r>
    </w:p>
    <w:p w14:paraId="0B6B0915" w14:textId="77777777" w:rsidR="00BF0E30" w:rsidRPr="00EA5FA7" w:rsidRDefault="00BF0E30" w:rsidP="00BF0E30">
      <w:pPr>
        <w:pStyle w:val="PL"/>
      </w:pPr>
      <w:r w:rsidRPr="00EA5FA7">
        <w:tab/>
        <w:t>iE-Extensions</w:t>
      </w:r>
      <w:r w:rsidRPr="00EA5FA7">
        <w:tab/>
        <w:t>ProtocolExtensionContainer { { ULConfigurationExtIEs } }</w:t>
      </w:r>
      <w:r w:rsidRPr="00EA5FA7">
        <w:tab/>
        <w:t>OPTIONAL,</w:t>
      </w:r>
    </w:p>
    <w:p w14:paraId="244813EB" w14:textId="77777777" w:rsidR="00BF0E30" w:rsidRPr="00EA5FA7" w:rsidRDefault="00BF0E30" w:rsidP="00BF0E30">
      <w:pPr>
        <w:pStyle w:val="PL"/>
      </w:pPr>
      <w:r w:rsidRPr="00EA5FA7">
        <w:tab/>
        <w:t>...</w:t>
      </w:r>
    </w:p>
    <w:p w14:paraId="7C30D511" w14:textId="77777777" w:rsidR="00BF0E30" w:rsidRPr="00EA5FA7" w:rsidRDefault="00BF0E30" w:rsidP="00BF0E30">
      <w:pPr>
        <w:pStyle w:val="PL"/>
      </w:pPr>
      <w:r w:rsidRPr="00EA5FA7">
        <w:t>}</w:t>
      </w:r>
    </w:p>
    <w:p w14:paraId="786ADDF1" w14:textId="77777777" w:rsidR="00BF0E30" w:rsidRPr="00EA5FA7" w:rsidRDefault="00BF0E30" w:rsidP="00BF0E30">
      <w:pPr>
        <w:pStyle w:val="PL"/>
      </w:pPr>
      <w:r w:rsidRPr="00EA5FA7">
        <w:t xml:space="preserve">ULConfigurationExtIEs </w:t>
      </w:r>
      <w:r w:rsidRPr="00EA5FA7">
        <w:tab/>
        <w:t>F1AP-PROTOCOL-EXTENSION ::= {</w:t>
      </w:r>
    </w:p>
    <w:p w14:paraId="36D14EA1" w14:textId="77777777" w:rsidR="00BF0E30" w:rsidRPr="00EA5FA7" w:rsidRDefault="00BF0E30" w:rsidP="00BF0E30">
      <w:pPr>
        <w:pStyle w:val="PL"/>
      </w:pPr>
      <w:r w:rsidRPr="00EA5FA7">
        <w:tab/>
        <w:t>...</w:t>
      </w:r>
    </w:p>
    <w:p w14:paraId="16C23581" w14:textId="77777777" w:rsidR="00BF0E30" w:rsidRPr="00EA5FA7" w:rsidRDefault="00BF0E30" w:rsidP="00BF0E30">
      <w:pPr>
        <w:pStyle w:val="PL"/>
      </w:pPr>
      <w:r w:rsidRPr="00EA5FA7">
        <w:t>}</w:t>
      </w:r>
    </w:p>
    <w:p w14:paraId="338B667D" w14:textId="77777777" w:rsidR="00BF0E30" w:rsidRPr="00EA5FA7" w:rsidRDefault="00BF0E30" w:rsidP="00BF0E30">
      <w:pPr>
        <w:pStyle w:val="PL"/>
      </w:pPr>
    </w:p>
    <w:p w14:paraId="05E78DF9" w14:textId="77777777" w:rsidR="00BF0E30" w:rsidRPr="008C20F9" w:rsidRDefault="00BF0E30" w:rsidP="00BF0E30">
      <w:pPr>
        <w:pStyle w:val="PL"/>
      </w:pPr>
      <w:r w:rsidRPr="00BC20B8">
        <w:rPr>
          <w:noProof w:val="0"/>
        </w:rPr>
        <w:t xml:space="preserve">UL-RTOA-Measurement ::= SEQUENCE </w:t>
      </w:r>
      <w:r w:rsidRPr="00BC20B8">
        <w:t>{</w:t>
      </w:r>
    </w:p>
    <w:p w14:paraId="1F3E44A7" w14:textId="77777777" w:rsidR="00BF0E30" w:rsidRPr="00BC20B8" w:rsidRDefault="00BF0E30" w:rsidP="00BF0E30">
      <w:pPr>
        <w:pStyle w:val="PL"/>
      </w:pPr>
      <w:r w:rsidRPr="008C20F9">
        <w:tab/>
      </w:r>
      <w:r w:rsidRPr="00BC20B8">
        <w:t>uL-RTOA-MeasurementItem</w:t>
      </w:r>
      <w:r w:rsidRPr="00BC20B8">
        <w:tab/>
      </w:r>
      <w:r w:rsidRPr="00BC20B8">
        <w:tab/>
        <w:t>UL-RTOA-Measurement</w:t>
      </w:r>
      <w:r w:rsidRPr="008C20F9">
        <w:t>Item</w:t>
      </w:r>
      <w:r w:rsidRPr="00BC20B8">
        <w:t>,</w:t>
      </w:r>
    </w:p>
    <w:p w14:paraId="32DC812D" w14:textId="77777777" w:rsidR="00BF0E30" w:rsidRPr="00BC20B8" w:rsidRDefault="00BF0E30" w:rsidP="00BF0E30">
      <w:pPr>
        <w:pStyle w:val="PL"/>
      </w:pPr>
      <w:r w:rsidRPr="00BC20B8">
        <w:tab/>
        <w:t>additionalPath</w:t>
      </w:r>
      <w:r w:rsidRPr="008C20F9">
        <w:t>-</w:t>
      </w:r>
      <w:r w:rsidRPr="00BC20B8">
        <w:t>List</w:t>
      </w:r>
      <w:r w:rsidRPr="00BC20B8">
        <w:tab/>
      </w:r>
      <w:r w:rsidRPr="00BC20B8">
        <w:tab/>
      </w:r>
      <w:r w:rsidRPr="00BC20B8">
        <w:tab/>
        <w:t>AdditionalPath</w:t>
      </w:r>
      <w:r w:rsidRPr="008C20F9">
        <w:t>-</w:t>
      </w:r>
      <w:r w:rsidRPr="00BC20B8">
        <w:t>List</w:t>
      </w:r>
      <w:r w:rsidRPr="008C20F9">
        <w:t xml:space="preserve"> OPTIONAL</w:t>
      </w:r>
      <w:r w:rsidRPr="00BC20B8">
        <w:t>,</w:t>
      </w:r>
    </w:p>
    <w:p w14:paraId="50547244" w14:textId="77777777" w:rsidR="00BF0E30" w:rsidRPr="00BC20B8" w:rsidRDefault="00BF0E30" w:rsidP="00BF0E30">
      <w:pPr>
        <w:pStyle w:val="PL"/>
      </w:pPr>
      <w:r w:rsidRPr="00BC20B8">
        <w:tab/>
        <w:t>iE-Extensions</w:t>
      </w:r>
      <w:r w:rsidRPr="00BC20B8">
        <w:tab/>
      </w:r>
      <w:r>
        <w:tab/>
      </w:r>
      <w:r>
        <w:tab/>
      </w:r>
      <w:r>
        <w:tab/>
      </w:r>
      <w:r w:rsidRPr="00BC20B8">
        <w:t xml:space="preserve">ProtocolExtensionContainer { { </w:t>
      </w:r>
      <w:r w:rsidRPr="00BC20B8">
        <w:rPr>
          <w:noProof w:val="0"/>
        </w:rPr>
        <w:t>UL-RTOA-Measurement</w:t>
      </w:r>
      <w:r w:rsidRPr="008C20F9">
        <w:rPr>
          <w:noProof w:val="0"/>
        </w:rPr>
        <w:t>-</w:t>
      </w:r>
      <w:r w:rsidRPr="00BC20B8">
        <w:t>ExtIEs } }</w:t>
      </w:r>
      <w:r w:rsidRPr="00BC20B8">
        <w:tab/>
        <w:t>OPTIONAL</w:t>
      </w:r>
    </w:p>
    <w:p w14:paraId="52B06927" w14:textId="77777777" w:rsidR="00BF0E30" w:rsidRPr="00BC20B8" w:rsidRDefault="00BF0E30" w:rsidP="00BF0E30">
      <w:pPr>
        <w:pStyle w:val="PL"/>
      </w:pPr>
      <w:r w:rsidRPr="00BC20B8">
        <w:t>}</w:t>
      </w:r>
    </w:p>
    <w:p w14:paraId="54BEDDD3" w14:textId="77777777" w:rsidR="00BF0E30" w:rsidRPr="00BC20B8" w:rsidRDefault="00BF0E30" w:rsidP="00BF0E30">
      <w:pPr>
        <w:pStyle w:val="PL"/>
      </w:pPr>
    </w:p>
    <w:p w14:paraId="3950CDA1" w14:textId="77777777" w:rsidR="00BF0E30" w:rsidRPr="00BC20B8" w:rsidRDefault="00BF0E30" w:rsidP="00BF0E30">
      <w:pPr>
        <w:pStyle w:val="PL"/>
      </w:pPr>
      <w:r w:rsidRPr="00BC20B8">
        <w:rPr>
          <w:noProof w:val="0"/>
        </w:rPr>
        <w:t>UL-RTOA-Measurement</w:t>
      </w:r>
      <w:r w:rsidRPr="008C20F9">
        <w:rPr>
          <w:noProof w:val="0"/>
        </w:rPr>
        <w:t>-</w:t>
      </w:r>
      <w:r w:rsidRPr="00BC20B8">
        <w:t xml:space="preserve">ExtIEs </w:t>
      </w:r>
      <w:r w:rsidRPr="00BC20B8">
        <w:tab/>
        <w:t>F1AP-PROTOCOL-EXTENSION ::= {</w:t>
      </w:r>
    </w:p>
    <w:p w14:paraId="6BED7B7E" w14:textId="77777777" w:rsidR="00BF0E30" w:rsidRPr="00BC20B8" w:rsidRDefault="00BF0E30" w:rsidP="00BF0E30">
      <w:pPr>
        <w:pStyle w:val="PL"/>
      </w:pPr>
      <w:r w:rsidRPr="00BC20B8">
        <w:tab/>
        <w:t>...</w:t>
      </w:r>
    </w:p>
    <w:p w14:paraId="10A78118" w14:textId="77777777" w:rsidR="00BF0E30" w:rsidRPr="00BC20B8" w:rsidRDefault="00BF0E30" w:rsidP="00BF0E30">
      <w:pPr>
        <w:pStyle w:val="PL"/>
      </w:pPr>
      <w:r w:rsidRPr="00BC20B8">
        <w:t>}</w:t>
      </w:r>
    </w:p>
    <w:p w14:paraId="051033FD" w14:textId="77777777" w:rsidR="00BF0E30" w:rsidRPr="00BC20B8" w:rsidRDefault="00BF0E30" w:rsidP="00BF0E30">
      <w:pPr>
        <w:pStyle w:val="PL"/>
        <w:rPr>
          <w:noProof w:val="0"/>
        </w:rPr>
      </w:pPr>
    </w:p>
    <w:p w14:paraId="59A72236" w14:textId="77777777" w:rsidR="00BF0E30" w:rsidRPr="00BC20B8" w:rsidRDefault="00BF0E30" w:rsidP="00BF0E30">
      <w:pPr>
        <w:pStyle w:val="PL"/>
      </w:pPr>
      <w:r w:rsidRPr="008C20F9">
        <w:t>UL-RTOA-MeasurementItem</w:t>
      </w:r>
      <w:r w:rsidRPr="00BC20B8">
        <w:t xml:space="preserve"> ::= CHOICE {</w:t>
      </w:r>
    </w:p>
    <w:p w14:paraId="7BD85F62" w14:textId="77777777" w:rsidR="00BF0E30" w:rsidRPr="00BC20B8" w:rsidRDefault="00BF0E30" w:rsidP="00BF0E30">
      <w:pPr>
        <w:pStyle w:val="PL"/>
      </w:pPr>
      <w:r w:rsidRPr="00BC20B8">
        <w:tab/>
        <w:t>k0</w:t>
      </w:r>
      <w:r w:rsidRPr="00BC20B8">
        <w:tab/>
      </w:r>
      <w:r w:rsidRPr="00BC20B8">
        <w:tab/>
      </w:r>
      <w:r w:rsidRPr="00BC20B8">
        <w:tab/>
      </w:r>
      <w:r w:rsidRPr="00BC20B8">
        <w:tab/>
      </w:r>
      <w:r w:rsidRPr="00BC20B8">
        <w:tab/>
        <w:t>INTEGER (0..1970049),</w:t>
      </w:r>
    </w:p>
    <w:p w14:paraId="36D036C7" w14:textId="77777777" w:rsidR="00BF0E30" w:rsidRPr="00BC20B8" w:rsidRDefault="00BF0E30" w:rsidP="00BF0E30">
      <w:pPr>
        <w:pStyle w:val="PL"/>
      </w:pPr>
      <w:r w:rsidRPr="00BC20B8">
        <w:tab/>
        <w:t>k1</w:t>
      </w:r>
      <w:r w:rsidRPr="00BC20B8">
        <w:tab/>
      </w:r>
      <w:r w:rsidRPr="00BC20B8">
        <w:tab/>
      </w:r>
      <w:r w:rsidRPr="00BC20B8">
        <w:tab/>
      </w:r>
      <w:r w:rsidRPr="00BC20B8">
        <w:tab/>
      </w:r>
      <w:r w:rsidRPr="00BC20B8">
        <w:tab/>
        <w:t>INTEGER (0..985025),</w:t>
      </w:r>
    </w:p>
    <w:p w14:paraId="6CD233A7" w14:textId="77777777" w:rsidR="00BF0E30" w:rsidRPr="00BC20B8" w:rsidRDefault="00BF0E30" w:rsidP="00BF0E30">
      <w:pPr>
        <w:pStyle w:val="PL"/>
      </w:pPr>
      <w:r w:rsidRPr="00BC20B8">
        <w:tab/>
        <w:t>k2</w:t>
      </w:r>
      <w:r w:rsidRPr="00BC20B8">
        <w:tab/>
      </w:r>
      <w:r w:rsidRPr="00BC20B8">
        <w:tab/>
      </w:r>
      <w:r w:rsidRPr="00BC20B8">
        <w:tab/>
      </w:r>
      <w:r w:rsidRPr="00BC20B8">
        <w:tab/>
      </w:r>
      <w:r w:rsidRPr="00BC20B8">
        <w:tab/>
        <w:t>INTEGER (0..492513),</w:t>
      </w:r>
    </w:p>
    <w:p w14:paraId="571472D2" w14:textId="77777777" w:rsidR="00BF0E30" w:rsidRPr="00BC20B8" w:rsidRDefault="00BF0E30" w:rsidP="00BF0E30">
      <w:pPr>
        <w:pStyle w:val="PL"/>
      </w:pPr>
      <w:r w:rsidRPr="00BC20B8">
        <w:lastRenderedPageBreak/>
        <w:tab/>
        <w:t>k3</w:t>
      </w:r>
      <w:r w:rsidRPr="00BC20B8">
        <w:tab/>
      </w:r>
      <w:r w:rsidRPr="00BC20B8">
        <w:tab/>
      </w:r>
      <w:r w:rsidRPr="00BC20B8">
        <w:tab/>
      </w:r>
      <w:r w:rsidRPr="00BC20B8">
        <w:tab/>
      </w:r>
      <w:r w:rsidRPr="00BC20B8">
        <w:tab/>
        <w:t>INTEGER (0..246257),</w:t>
      </w:r>
    </w:p>
    <w:p w14:paraId="4685C485" w14:textId="77777777" w:rsidR="00BF0E30" w:rsidRPr="00BC20B8" w:rsidRDefault="00BF0E30" w:rsidP="00BF0E30">
      <w:pPr>
        <w:pStyle w:val="PL"/>
      </w:pPr>
      <w:r w:rsidRPr="00BC20B8">
        <w:tab/>
        <w:t>k4</w:t>
      </w:r>
      <w:r w:rsidRPr="00BC20B8">
        <w:tab/>
      </w:r>
      <w:r w:rsidRPr="00BC20B8">
        <w:tab/>
      </w:r>
      <w:r w:rsidRPr="00BC20B8">
        <w:tab/>
      </w:r>
      <w:r w:rsidRPr="00BC20B8">
        <w:tab/>
      </w:r>
      <w:r w:rsidRPr="00BC20B8">
        <w:tab/>
        <w:t>INTEGER (0..123129),</w:t>
      </w:r>
    </w:p>
    <w:p w14:paraId="14D1012E" w14:textId="77777777" w:rsidR="00BF0E30" w:rsidRPr="00BC20B8" w:rsidRDefault="00BF0E30" w:rsidP="00BF0E30">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3126F38A" w14:textId="77777777" w:rsidR="00BF0E30" w:rsidRPr="00BC20B8" w:rsidRDefault="00BF0E30" w:rsidP="00BF0E30">
      <w:pPr>
        <w:pStyle w:val="PL"/>
      </w:pPr>
      <w:r w:rsidRPr="00BC20B8">
        <w:tab/>
        <w:t>choice-extension</w:t>
      </w:r>
      <w:r w:rsidRPr="00BC20B8">
        <w:tab/>
      </w:r>
      <w:r w:rsidRPr="00BC20B8">
        <w:tab/>
      </w:r>
      <w:r w:rsidRPr="00BC20B8">
        <w:tab/>
        <w:t xml:space="preserve">ProtocolIE-SingleContainer { { </w:t>
      </w:r>
      <w:r w:rsidRPr="008C20F9">
        <w:t>UL-RTOA-MeasurementItem</w:t>
      </w:r>
      <w:r w:rsidRPr="00BC20B8">
        <w:t>-ExtIEs } }</w:t>
      </w:r>
    </w:p>
    <w:p w14:paraId="3E59C6F4" w14:textId="77777777" w:rsidR="00BF0E30" w:rsidRPr="00BC20B8" w:rsidRDefault="00BF0E30" w:rsidP="00BF0E30">
      <w:pPr>
        <w:pStyle w:val="PL"/>
      </w:pPr>
      <w:r w:rsidRPr="00BC20B8">
        <w:t>}</w:t>
      </w:r>
    </w:p>
    <w:p w14:paraId="153265F8" w14:textId="77777777" w:rsidR="00BF0E30" w:rsidRPr="00BC20B8" w:rsidRDefault="00BF0E30" w:rsidP="00BF0E30">
      <w:pPr>
        <w:pStyle w:val="PL"/>
      </w:pPr>
    </w:p>
    <w:p w14:paraId="497EA114" w14:textId="77777777" w:rsidR="00BF0E30" w:rsidRPr="00BC20B8" w:rsidRDefault="00BF0E30" w:rsidP="00BF0E30">
      <w:pPr>
        <w:pStyle w:val="PL"/>
      </w:pPr>
      <w:r w:rsidRPr="008C20F9">
        <w:t>UL-RTOA-MeasurementItem</w:t>
      </w:r>
      <w:r w:rsidRPr="00BC20B8">
        <w:t>-ExtIEs F1AP-PROTOCOL-IES ::= {</w:t>
      </w:r>
    </w:p>
    <w:p w14:paraId="19F648C5" w14:textId="77777777" w:rsidR="00BF0E30" w:rsidRDefault="00BF0E30" w:rsidP="00BF0E30">
      <w:pPr>
        <w:pStyle w:val="PL"/>
      </w:pPr>
      <w:r>
        <w:tab/>
      </w:r>
      <w:r w:rsidRPr="00281FD2">
        <w:t>{ ID id-ExtendedAdditionalPathList</w:t>
      </w:r>
      <w:r w:rsidRPr="00281FD2">
        <w:tab/>
        <w:t>CRITICALITY ignore TYPE</w:t>
      </w:r>
      <w:r>
        <w:t xml:space="preserve"> </w:t>
      </w:r>
      <w:r w:rsidRPr="00281FD2">
        <w:t>ExtendedAdditionalPathList</w:t>
      </w:r>
      <w:r>
        <w:tab/>
      </w:r>
      <w:r w:rsidRPr="00281FD2">
        <w:t>PRESENCE optional}</w:t>
      </w:r>
      <w:r w:rsidRPr="008631EA">
        <w:rPr>
          <w:snapToGrid w:val="0"/>
        </w:rPr>
        <w:t>|</w:t>
      </w:r>
    </w:p>
    <w:p w14:paraId="18527281" w14:textId="77777777" w:rsidR="00BF0E30" w:rsidRPr="00BC20B8" w:rsidRDefault="00BF0E30" w:rsidP="00BF0E30">
      <w:pPr>
        <w:pStyle w:val="PL"/>
      </w:pPr>
      <w:r>
        <w:tab/>
      </w:r>
      <w:r w:rsidRPr="00842760">
        <w:t>{ ID id-TRPRXTEGID</w:t>
      </w:r>
      <w:r w:rsidRPr="00842760">
        <w:tab/>
      </w:r>
      <w:r>
        <w:tab/>
      </w:r>
      <w:r>
        <w:tab/>
      </w:r>
      <w:r>
        <w:tab/>
      </w:r>
      <w:r>
        <w:tab/>
      </w:r>
      <w:r w:rsidRPr="00842760">
        <w:t xml:space="preserve">CRITICALITY ignore </w:t>
      </w:r>
      <w:r>
        <w:t xml:space="preserve">TYPE </w:t>
      </w:r>
      <w:r w:rsidRPr="00842760">
        <w:t>INTEGER (</w:t>
      </w:r>
      <w:r w:rsidRPr="00813556">
        <w:t>0..31</w:t>
      </w:r>
      <w:r w:rsidRPr="00842760">
        <w:t>)</w:t>
      </w:r>
      <w:r w:rsidRPr="00842760">
        <w:tab/>
      </w:r>
      <w:r>
        <w:tab/>
      </w:r>
      <w:r>
        <w:tab/>
      </w:r>
      <w:r>
        <w:tab/>
      </w:r>
      <w:r w:rsidRPr="00842760">
        <w:t>PRESENCE optional }</w:t>
      </w:r>
      <w:r w:rsidRPr="00281FD2">
        <w:t>,</w:t>
      </w:r>
    </w:p>
    <w:p w14:paraId="2DFF7689" w14:textId="77777777" w:rsidR="00BF0E30" w:rsidRPr="00BC20B8" w:rsidRDefault="00BF0E30" w:rsidP="00BF0E30">
      <w:pPr>
        <w:pStyle w:val="PL"/>
      </w:pPr>
      <w:r w:rsidRPr="00BC20B8">
        <w:tab/>
        <w:t>...</w:t>
      </w:r>
    </w:p>
    <w:p w14:paraId="3C733E09" w14:textId="77777777" w:rsidR="00BF0E30" w:rsidRDefault="00BF0E30" w:rsidP="00BF0E30">
      <w:pPr>
        <w:pStyle w:val="PL"/>
      </w:pPr>
      <w:r w:rsidRPr="00BC20B8">
        <w:t>}</w:t>
      </w:r>
    </w:p>
    <w:p w14:paraId="2C1FB810" w14:textId="77777777" w:rsidR="00BF0E30" w:rsidRDefault="00BF0E30" w:rsidP="00BF0E30">
      <w:pPr>
        <w:pStyle w:val="PL"/>
      </w:pPr>
    </w:p>
    <w:p w14:paraId="57E4FAA7" w14:textId="77777777" w:rsidR="00BF0E30" w:rsidRDefault="00BF0E30" w:rsidP="00BF0E30">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0670C565" w14:textId="77777777" w:rsidR="00BF0E30" w:rsidRDefault="00BF0E30" w:rsidP="00BF0E30">
      <w:pPr>
        <w:pStyle w:val="PL"/>
        <w:spacing w:line="0" w:lineRule="atLeast"/>
        <w:rPr>
          <w:snapToGrid w:val="0"/>
        </w:rPr>
      </w:pPr>
    </w:p>
    <w:p w14:paraId="2F51564F" w14:textId="77777777" w:rsidR="00BF0E30" w:rsidRPr="00813556" w:rsidRDefault="00BF0E30" w:rsidP="00BF0E30">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5E68EB64" w14:textId="77777777" w:rsidR="00BF0E30" w:rsidRPr="00813556" w:rsidRDefault="00BF0E30" w:rsidP="00BF0E30">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7A1B3B3C" w14:textId="77777777" w:rsidR="00BF0E30" w:rsidRPr="00813556" w:rsidRDefault="00BF0E30" w:rsidP="00BF0E30">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01BC59D2" w14:textId="77777777" w:rsidR="00BF0E30" w:rsidRPr="00813556" w:rsidRDefault="00BF0E30" w:rsidP="00BF0E30">
      <w:pPr>
        <w:pStyle w:val="PL"/>
        <w:rPr>
          <w:snapToGrid w:val="0"/>
        </w:rPr>
      </w:pPr>
      <w:r w:rsidRPr="00813556">
        <w:rPr>
          <w:snapToGrid w:val="0"/>
        </w:rPr>
        <w:tab/>
        <w:t>...</w:t>
      </w:r>
    </w:p>
    <w:p w14:paraId="31CE8BDB" w14:textId="77777777" w:rsidR="00BF0E30" w:rsidRPr="00813556" w:rsidRDefault="00BF0E30" w:rsidP="00BF0E30">
      <w:pPr>
        <w:pStyle w:val="PL"/>
        <w:rPr>
          <w:snapToGrid w:val="0"/>
        </w:rPr>
      </w:pPr>
      <w:r w:rsidRPr="00813556">
        <w:rPr>
          <w:snapToGrid w:val="0"/>
        </w:rPr>
        <w:t>}</w:t>
      </w:r>
    </w:p>
    <w:p w14:paraId="5BD81DBC" w14:textId="77777777" w:rsidR="00BF0E30" w:rsidRPr="00813556" w:rsidRDefault="00BF0E30" w:rsidP="00BF0E30">
      <w:pPr>
        <w:pStyle w:val="PL"/>
        <w:rPr>
          <w:snapToGrid w:val="0"/>
        </w:rPr>
      </w:pPr>
    </w:p>
    <w:p w14:paraId="0CF9A997" w14:textId="77777777" w:rsidR="00BF0E30" w:rsidRPr="00813556" w:rsidRDefault="00BF0E30" w:rsidP="00BF0E30">
      <w:pPr>
        <w:pStyle w:val="PL"/>
        <w:rPr>
          <w:snapToGrid w:val="0"/>
        </w:rPr>
      </w:pPr>
      <w:r w:rsidRPr="00813556">
        <w:rPr>
          <w:snapToGrid w:val="0"/>
        </w:rPr>
        <w:t>UL-SRS-RSRPP-ExtIEs F1AP-PROTOCOL-EXTENSION ::= {</w:t>
      </w:r>
    </w:p>
    <w:p w14:paraId="60EBB5BC" w14:textId="77777777" w:rsidR="00BF0E30" w:rsidRPr="00813556" w:rsidRDefault="00BF0E30" w:rsidP="00BF0E30">
      <w:pPr>
        <w:pStyle w:val="PL"/>
        <w:rPr>
          <w:snapToGrid w:val="0"/>
        </w:rPr>
      </w:pPr>
      <w:r w:rsidRPr="00813556">
        <w:rPr>
          <w:snapToGrid w:val="0"/>
        </w:rPr>
        <w:tab/>
        <w:t>...</w:t>
      </w:r>
    </w:p>
    <w:p w14:paraId="4DA7C9C2" w14:textId="77777777" w:rsidR="00BF0E30" w:rsidRPr="00813556" w:rsidRDefault="00BF0E30" w:rsidP="00BF0E30">
      <w:pPr>
        <w:pStyle w:val="PL"/>
        <w:rPr>
          <w:snapToGrid w:val="0"/>
        </w:rPr>
      </w:pPr>
      <w:r w:rsidRPr="00813556">
        <w:rPr>
          <w:snapToGrid w:val="0"/>
        </w:rPr>
        <w:t>}</w:t>
      </w:r>
    </w:p>
    <w:p w14:paraId="38F3F6DC" w14:textId="77777777" w:rsidR="00BF0E30" w:rsidRDefault="00BF0E30" w:rsidP="00BF0E30">
      <w:pPr>
        <w:pStyle w:val="PL"/>
        <w:spacing w:line="0" w:lineRule="atLeast"/>
        <w:rPr>
          <w:snapToGrid w:val="0"/>
        </w:rPr>
      </w:pPr>
    </w:p>
    <w:p w14:paraId="02523888" w14:textId="77777777" w:rsidR="00BF0E30" w:rsidRDefault="00BF0E30" w:rsidP="00BF0E30">
      <w:pPr>
        <w:pStyle w:val="PL"/>
      </w:pPr>
    </w:p>
    <w:p w14:paraId="274F6E62" w14:textId="77777777" w:rsidR="00BF0E30" w:rsidRPr="00EA5FA7" w:rsidRDefault="00BF0E30" w:rsidP="00BF0E30">
      <w:pPr>
        <w:pStyle w:val="PL"/>
      </w:pPr>
      <w:r w:rsidRPr="00EA5FA7">
        <w:t>ULUEConfiguration ::= ENUMERATED {no-data, shared, only, ...}</w:t>
      </w:r>
    </w:p>
    <w:p w14:paraId="2D4A6931" w14:textId="77777777" w:rsidR="00BF0E30" w:rsidRPr="00EA5FA7" w:rsidRDefault="00BF0E30" w:rsidP="00BF0E30">
      <w:pPr>
        <w:pStyle w:val="PL"/>
      </w:pPr>
    </w:p>
    <w:p w14:paraId="1AB24123" w14:textId="77777777" w:rsidR="00BF0E30" w:rsidRPr="00A55ED4" w:rsidRDefault="00BF0E30" w:rsidP="00BF0E30">
      <w:pPr>
        <w:pStyle w:val="PL"/>
      </w:pPr>
      <w:r w:rsidRPr="00A55ED4">
        <w:t>UL-UP-TNL-Information-to-Update-List-Item</w:t>
      </w:r>
      <w:r w:rsidRPr="00A55ED4">
        <w:tab/>
        <w:t>::= SEQUENCE {</w:t>
      </w:r>
    </w:p>
    <w:p w14:paraId="4379A85E" w14:textId="77777777" w:rsidR="00BF0E30" w:rsidRPr="00A55ED4" w:rsidRDefault="00BF0E30" w:rsidP="00BF0E30">
      <w:pPr>
        <w:pStyle w:val="PL"/>
      </w:pPr>
      <w:r w:rsidRPr="00A55ED4">
        <w:tab/>
        <w:t>uLUPTNLInformation</w:t>
      </w:r>
      <w:r w:rsidRPr="00A55ED4">
        <w:tab/>
      </w:r>
      <w:r w:rsidRPr="00A55ED4">
        <w:tab/>
        <w:t>UPTransportLayerInformation,</w:t>
      </w:r>
    </w:p>
    <w:p w14:paraId="2D3CF105" w14:textId="77777777" w:rsidR="00BF0E30" w:rsidRPr="00A55ED4" w:rsidRDefault="00BF0E30" w:rsidP="00BF0E30">
      <w:pPr>
        <w:pStyle w:val="PL"/>
      </w:pPr>
      <w:r w:rsidRPr="00A55ED4">
        <w:tab/>
        <w:t>newULUPTNLInformation</w:t>
      </w:r>
      <w:r w:rsidRPr="00A55ED4">
        <w:tab/>
        <w:t>UPTransportLayerInformation</w:t>
      </w:r>
      <w:r w:rsidRPr="00A55ED4">
        <w:tab/>
      </w:r>
      <w:r w:rsidRPr="00A55ED4">
        <w:tab/>
        <w:t>OPTIONAL,</w:t>
      </w:r>
    </w:p>
    <w:p w14:paraId="15F7229D" w14:textId="77777777" w:rsidR="00BF0E30" w:rsidRPr="00A55ED4" w:rsidRDefault="00BF0E30" w:rsidP="00BF0E30">
      <w:pPr>
        <w:pStyle w:val="PL"/>
      </w:pPr>
      <w:r w:rsidRPr="00A55ED4">
        <w:tab/>
        <w:t>bHInfo</w:t>
      </w:r>
      <w:r w:rsidRPr="00A55ED4">
        <w:tab/>
        <w:t>BHInfo,</w:t>
      </w:r>
    </w:p>
    <w:p w14:paraId="44F793B0" w14:textId="77777777" w:rsidR="00BF0E30" w:rsidRPr="00A55ED4" w:rsidRDefault="00BF0E30" w:rsidP="00BF0E30">
      <w:pPr>
        <w:pStyle w:val="PL"/>
      </w:pPr>
      <w:r w:rsidRPr="00A55ED4">
        <w:tab/>
        <w:t>iE-Extensions</w:t>
      </w:r>
      <w:r w:rsidRPr="00A55ED4">
        <w:tab/>
        <w:t>ProtocolExtensionContainer { { UL-UP-TNL-Information-to-Update-List-ItemExtIEs } }</w:t>
      </w:r>
      <w:r w:rsidRPr="00A55ED4">
        <w:tab/>
        <w:t>OPTIONAL,</w:t>
      </w:r>
    </w:p>
    <w:p w14:paraId="68E998AF" w14:textId="77777777" w:rsidR="00BF0E30" w:rsidRPr="00A55ED4" w:rsidRDefault="00BF0E30" w:rsidP="00BF0E30">
      <w:pPr>
        <w:pStyle w:val="PL"/>
      </w:pPr>
      <w:r w:rsidRPr="00A55ED4">
        <w:tab/>
        <w:t>...</w:t>
      </w:r>
    </w:p>
    <w:p w14:paraId="649351EE" w14:textId="77777777" w:rsidR="00BF0E30" w:rsidRPr="00A55ED4" w:rsidRDefault="00BF0E30" w:rsidP="00BF0E30">
      <w:pPr>
        <w:pStyle w:val="PL"/>
      </w:pPr>
      <w:r w:rsidRPr="00A55ED4">
        <w:t>}</w:t>
      </w:r>
    </w:p>
    <w:p w14:paraId="02BB07EF" w14:textId="77777777" w:rsidR="00BF0E30" w:rsidRPr="00A55ED4" w:rsidRDefault="00BF0E30" w:rsidP="00BF0E30">
      <w:pPr>
        <w:pStyle w:val="PL"/>
      </w:pPr>
    </w:p>
    <w:p w14:paraId="5C2C0196" w14:textId="77777777" w:rsidR="00BF0E30" w:rsidRPr="00A55ED4" w:rsidRDefault="00BF0E30" w:rsidP="00BF0E30">
      <w:pPr>
        <w:pStyle w:val="PL"/>
      </w:pPr>
      <w:r w:rsidRPr="00A55ED4">
        <w:t xml:space="preserve">UL-UP-TNL-Information-to-Update-List-ItemExtIEs </w:t>
      </w:r>
      <w:r w:rsidRPr="00A55ED4">
        <w:tab/>
        <w:t>F1AP-PROTOCOL-EXTENSION ::= {</w:t>
      </w:r>
    </w:p>
    <w:p w14:paraId="1F45C651" w14:textId="77777777" w:rsidR="00BF0E30" w:rsidRPr="00A55ED4" w:rsidRDefault="00BF0E30" w:rsidP="00BF0E30">
      <w:pPr>
        <w:pStyle w:val="PL"/>
      </w:pPr>
      <w:r w:rsidRPr="00A55ED4">
        <w:tab/>
        <w:t>...</w:t>
      </w:r>
    </w:p>
    <w:p w14:paraId="52D5CE57" w14:textId="77777777" w:rsidR="00BF0E30" w:rsidRPr="00A55ED4" w:rsidRDefault="00BF0E30" w:rsidP="00BF0E30">
      <w:pPr>
        <w:pStyle w:val="PL"/>
      </w:pPr>
      <w:r w:rsidRPr="00A55ED4">
        <w:t>}</w:t>
      </w:r>
    </w:p>
    <w:p w14:paraId="6F59D34B" w14:textId="77777777" w:rsidR="00BF0E30" w:rsidRPr="00A55ED4" w:rsidRDefault="00BF0E30" w:rsidP="00BF0E30">
      <w:pPr>
        <w:pStyle w:val="PL"/>
      </w:pPr>
    </w:p>
    <w:p w14:paraId="640BCF77" w14:textId="77777777" w:rsidR="00BF0E30" w:rsidRPr="00A55ED4" w:rsidRDefault="00BF0E30" w:rsidP="00BF0E30">
      <w:pPr>
        <w:pStyle w:val="PL"/>
      </w:pPr>
      <w:r w:rsidRPr="00A55ED4">
        <w:t>UL-UP-TNL-Address-to-Update-List-Item</w:t>
      </w:r>
      <w:r w:rsidRPr="00A55ED4">
        <w:tab/>
        <w:t>::= SEQUENCE {</w:t>
      </w:r>
    </w:p>
    <w:p w14:paraId="342305BD" w14:textId="77777777" w:rsidR="00BF0E30" w:rsidRPr="00A55ED4" w:rsidRDefault="00BF0E30" w:rsidP="00BF0E30">
      <w:pPr>
        <w:pStyle w:val="PL"/>
      </w:pPr>
      <w:r w:rsidRPr="00A55ED4">
        <w:tab/>
        <w:t>oldIPAdress</w:t>
      </w:r>
      <w:r w:rsidRPr="00A55ED4">
        <w:tab/>
      </w:r>
      <w:r w:rsidRPr="00A55ED4">
        <w:tab/>
      </w:r>
      <w:r w:rsidRPr="00A55ED4">
        <w:tab/>
      </w:r>
      <w:r w:rsidRPr="00A55ED4">
        <w:tab/>
      </w:r>
      <w:r w:rsidRPr="00A55ED4">
        <w:tab/>
      </w:r>
      <w:r w:rsidRPr="00A55ED4">
        <w:tab/>
        <w:t>TransportLayerAddress,</w:t>
      </w:r>
    </w:p>
    <w:p w14:paraId="3E9FE0A7" w14:textId="77777777" w:rsidR="00BF0E30" w:rsidRPr="00A55ED4" w:rsidRDefault="00BF0E30" w:rsidP="00BF0E30">
      <w:pPr>
        <w:pStyle w:val="PL"/>
      </w:pPr>
      <w:r w:rsidRPr="00A55ED4">
        <w:tab/>
        <w:t>newIPAdress</w:t>
      </w:r>
      <w:r w:rsidRPr="00A55ED4">
        <w:tab/>
      </w:r>
      <w:r w:rsidRPr="00A55ED4">
        <w:tab/>
      </w:r>
      <w:r w:rsidRPr="00A55ED4">
        <w:tab/>
      </w:r>
      <w:r w:rsidRPr="00A55ED4">
        <w:tab/>
      </w:r>
      <w:r w:rsidRPr="00A55ED4">
        <w:tab/>
      </w:r>
      <w:r w:rsidRPr="00A55ED4">
        <w:tab/>
        <w:t>TransportLayerAddress,</w:t>
      </w:r>
    </w:p>
    <w:p w14:paraId="167A3AF7" w14:textId="77777777" w:rsidR="00BF0E30" w:rsidRPr="00A55ED4" w:rsidRDefault="00BF0E30" w:rsidP="00BF0E30">
      <w:pPr>
        <w:pStyle w:val="PL"/>
      </w:pPr>
      <w:r w:rsidRPr="00A55ED4">
        <w:tab/>
        <w:t>iE-Extensions</w:t>
      </w:r>
      <w:r w:rsidRPr="00A55ED4">
        <w:tab/>
        <w:t>ProtocolExtensionContainer { { UL-UP-TNL-Address-to-Update-List-ItemExtIEs } }</w:t>
      </w:r>
      <w:r w:rsidRPr="00A55ED4">
        <w:tab/>
        <w:t>OPTIONAL,</w:t>
      </w:r>
    </w:p>
    <w:p w14:paraId="6A34D677" w14:textId="77777777" w:rsidR="00BF0E30" w:rsidRPr="00A55ED4" w:rsidRDefault="00BF0E30" w:rsidP="00BF0E30">
      <w:pPr>
        <w:pStyle w:val="PL"/>
      </w:pPr>
      <w:r w:rsidRPr="00A55ED4">
        <w:tab/>
        <w:t>...</w:t>
      </w:r>
    </w:p>
    <w:p w14:paraId="0814910A" w14:textId="77777777" w:rsidR="00BF0E30" w:rsidRPr="00A55ED4" w:rsidRDefault="00BF0E30" w:rsidP="00BF0E30">
      <w:pPr>
        <w:pStyle w:val="PL"/>
      </w:pPr>
      <w:r w:rsidRPr="00A55ED4">
        <w:t>}</w:t>
      </w:r>
    </w:p>
    <w:p w14:paraId="180CDF23" w14:textId="77777777" w:rsidR="00BF0E30" w:rsidRPr="00A55ED4" w:rsidRDefault="00BF0E30" w:rsidP="00BF0E30">
      <w:pPr>
        <w:pStyle w:val="PL"/>
      </w:pPr>
    </w:p>
    <w:p w14:paraId="40D90586" w14:textId="77777777" w:rsidR="00BF0E30" w:rsidRPr="00A55ED4" w:rsidRDefault="00BF0E30" w:rsidP="00BF0E30">
      <w:pPr>
        <w:pStyle w:val="PL"/>
      </w:pPr>
      <w:r w:rsidRPr="00A55ED4">
        <w:t xml:space="preserve">UL-UP-TNL-Address-to-Update-List-ItemExtIEs </w:t>
      </w:r>
      <w:r w:rsidRPr="00A55ED4">
        <w:tab/>
        <w:t>F1AP-PROTOCOL-EXTENSION ::= {</w:t>
      </w:r>
    </w:p>
    <w:p w14:paraId="60B5CE47" w14:textId="77777777" w:rsidR="00BF0E30" w:rsidRPr="00A55ED4" w:rsidRDefault="00BF0E30" w:rsidP="00BF0E30">
      <w:pPr>
        <w:pStyle w:val="PL"/>
      </w:pPr>
      <w:r w:rsidRPr="00A55ED4">
        <w:tab/>
        <w:t>...</w:t>
      </w:r>
    </w:p>
    <w:p w14:paraId="39B76983" w14:textId="77777777" w:rsidR="00BF0E30" w:rsidRDefault="00BF0E30" w:rsidP="00BF0E30">
      <w:pPr>
        <w:pStyle w:val="PL"/>
      </w:pPr>
      <w:r w:rsidRPr="00A55ED4">
        <w:t>}</w:t>
      </w:r>
    </w:p>
    <w:p w14:paraId="4C5799C3" w14:textId="77777777" w:rsidR="00BF0E30" w:rsidRPr="00EA5FA7" w:rsidRDefault="00BF0E30" w:rsidP="00BF0E30">
      <w:pPr>
        <w:pStyle w:val="PL"/>
      </w:pPr>
    </w:p>
    <w:p w14:paraId="57B29924" w14:textId="77777777" w:rsidR="00BF0E30" w:rsidRPr="00EA5FA7" w:rsidRDefault="00BF0E30" w:rsidP="00BF0E30">
      <w:pPr>
        <w:pStyle w:val="PL"/>
      </w:pPr>
      <w:r w:rsidRPr="00EA5FA7">
        <w:t>ULUPTNLInformation-ToBeSetup-List ::= SEQUENCE (SIZE(1..maxnoofULUPTNLInformation)) OF ULUPTNLInformation-ToBeSetup-Item</w:t>
      </w:r>
    </w:p>
    <w:p w14:paraId="79A9E8F8" w14:textId="77777777" w:rsidR="00BF0E30" w:rsidRPr="00EA5FA7" w:rsidRDefault="00BF0E30" w:rsidP="00BF0E30">
      <w:pPr>
        <w:pStyle w:val="PL"/>
      </w:pPr>
    </w:p>
    <w:p w14:paraId="065B6BB5" w14:textId="77777777" w:rsidR="00BF0E30" w:rsidRPr="00EA5FA7" w:rsidRDefault="00BF0E30" w:rsidP="00BF0E30">
      <w:pPr>
        <w:pStyle w:val="PL"/>
      </w:pPr>
      <w:r w:rsidRPr="00EA5FA7">
        <w:t>ULUPTNLInformation-ToBeSetup-Item ::=SEQUENCE {</w:t>
      </w:r>
    </w:p>
    <w:p w14:paraId="7C3FAABC" w14:textId="77777777" w:rsidR="00BF0E30" w:rsidRPr="00EA5FA7" w:rsidRDefault="00BF0E30" w:rsidP="00BF0E30">
      <w:pPr>
        <w:pStyle w:val="PL"/>
      </w:pPr>
      <w:r w:rsidRPr="00EA5FA7">
        <w:lastRenderedPageBreak/>
        <w:tab/>
        <w:t>uLUPTNLInformation</w:t>
      </w:r>
      <w:r w:rsidRPr="00EA5FA7">
        <w:tab/>
      </w:r>
      <w:r w:rsidRPr="00EA5FA7">
        <w:tab/>
        <w:t xml:space="preserve">UPTransportLayerInformation, </w:t>
      </w:r>
    </w:p>
    <w:p w14:paraId="3185E00A" w14:textId="77777777" w:rsidR="00BF0E30" w:rsidRPr="00EA5FA7" w:rsidRDefault="00BF0E30" w:rsidP="00BF0E30">
      <w:pPr>
        <w:pStyle w:val="PL"/>
      </w:pPr>
      <w:r w:rsidRPr="00EA5FA7">
        <w:tab/>
        <w:t>iE-Extensions</w:t>
      </w:r>
      <w:r w:rsidRPr="00EA5FA7">
        <w:tab/>
        <w:t>ProtocolExtensionContainer { { ULUPTNLInformation-ToBeSetup-ItemExtIEs } }</w:t>
      </w:r>
      <w:r w:rsidRPr="00EA5FA7">
        <w:tab/>
        <w:t>OPTIONAL,</w:t>
      </w:r>
    </w:p>
    <w:p w14:paraId="77F0AF47" w14:textId="77777777" w:rsidR="00BF0E30" w:rsidRPr="00EA5FA7" w:rsidRDefault="00BF0E30" w:rsidP="00BF0E30">
      <w:pPr>
        <w:pStyle w:val="PL"/>
      </w:pPr>
      <w:r w:rsidRPr="00EA5FA7">
        <w:tab/>
        <w:t>...</w:t>
      </w:r>
    </w:p>
    <w:p w14:paraId="67813A37" w14:textId="77777777" w:rsidR="00BF0E30" w:rsidRPr="00EA5FA7" w:rsidRDefault="00BF0E30" w:rsidP="00BF0E30">
      <w:pPr>
        <w:pStyle w:val="PL"/>
      </w:pPr>
      <w:r w:rsidRPr="00EA5FA7">
        <w:t>}</w:t>
      </w:r>
    </w:p>
    <w:p w14:paraId="63A340E5" w14:textId="77777777" w:rsidR="00BF0E30" w:rsidRPr="00EA5FA7" w:rsidRDefault="00BF0E30" w:rsidP="00BF0E30">
      <w:pPr>
        <w:pStyle w:val="PL"/>
      </w:pPr>
    </w:p>
    <w:p w14:paraId="08FD8722" w14:textId="77777777" w:rsidR="00BF0E30" w:rsidRDefault="00BF0E30" w:rsidP="00BF0E30">
      <w:pPr>
        <w:pStyle w:val="PL"/>
      </w:pPr>
      <w:r w:rsidRPr="00EA5FA7">
        <w:t xml:space="preserve">ULUPTNLInformation-ToBeSetup-ItemExtIEs </w:t>
      </w:r>
      <w:r w:rsidRPr="00EA5FA7">
        <w:tab/>
        <w:t>F1AP-PROTOCOL-EXTENSION ::= {</w:t>
      </w:r>
    </w:p>
    <w:p w14:paraId="0135D316" w14:textId="77777777" w:rsidR="00BF0E30" w:rsidRDefault="00BF0E30" w:rsidP="00BF0E30">
      <w:pPr>
        <w:pStyle w:val="PL"/>
        <w:rPr>
          <w:rFonts w:eastAsia="FangSong"/>
        </w:rPr>
      </w:pPr>
      <w:r w:rsidRPr="00A55ED4">
        <w:tab/>
        <w:t>{ ID id-BHInfo</w:t>
      </w:r>
      <w:r w:rsidRPr="00A55ED4">
        <w:tab/>
      </w:r>
      <w:r w:rsidRPr="00A55ED4">
        <w:tab/>
      </w:r>
      <w:r>
        <w:tab/>
      </w:r>
      <w:r w:rsidRPr="00A55ED4">
        <w:t>CRITICALITY ignore</w:t>
      </w:r>
      <w:r w:rsidRPr="00A55ED4">
        <w:tab/>
        <w:t>EXTENSION BHInfo</w:t>
      </w:r>
      <w:r w:rsidRPr="00A55ED4">
        <w:tab/>
      </w:r>
      <w:r>
        <w:tab/>
      </w:r>
      <w:r w:rsidRPr="00A55ED4">
        <w:tab/>
        <w:t>PRESENCE optional</w:t>
      </w:r>
      <w:r w:rsidRPr="00A55ED4">
        <w:tab/>
        <w:t>}</w:t>
      </w:r>
      <w:r>
        <w:rPr>
          <w:rFonts w:eastAsia="FangSong"/>
        </w:rPr>
        <w:t>|</w:t>
      </w:r>
    </w:p>
    <w:p w14:paraId="08EF9B28" w14:textId="77777777" w:rsidR="00BF0E30" w:rsidRPr="00EA5FA7" w:rsidRDefault="00BF0E30" w:rsidP="00BF0E30">
      <w:pPr>
        <w:pStyle w:val="PL"/>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t>,</w:t>
      </w:r>
    </w:p>
    <w:p w14:paraId="6B200ECB" w14:textId="77777777" w:rsidR="00BF0E30" w:rsidRPr="00EA5FA7" w:rsidRDefault="00BF0E30" w:rsidP="00BF0E30">
      <w:pPr>
        <w:pStyle w:val="PL"/>
      </w:pPr>
      <w:r w:rsidRPr="00EA5FA7">
        <w:tab/>
        <w:t>...</w:t>
      </w:r>
    </w:p>
    <w:p w14:paraId="47E46F1B" w14:textId="77777777" w:rsidR="00BF0E30" w:rsidRPr="00EA5FA7" w:rsidRDefault="00BF0E30" w:rsidP="00BF0E30">
      <w:pPr>
        <w:pStyle w:val="PL"/>
      </w:pPr>
      <w:r w:rsidRPr="00EA5FA7">
        <w:t>}</w:t>
      </w:r>
    </w:p>
    <w:p w14:paraId="21872984" w14:textId="77777777" w:rsidR="00BF0E30" w:rsidRDefault="00BF0E30" w:rsidP="00BF0E30">
      <w:pPr>
        <w:pStyle w:val="PL"/>
        <w:rPr>
          <w:noProof w:val="0"/>
        </w:rPr>
      </w:pPr>
    </w:p>
    <w:p w14:paraId="59506419" w14:textId="77777777" w:rsidR="00BF0E30" w:rsidRDefault="00BF0E30" w:rsidP="00BF0E30">
      <w:pPr>
        <w:pStyle w:val="PL"/>
        <w:rPr>
          <w:noProof w:val="0"/>
        </w:rPr>
      </w:pPr>
      <w:r w:rsidRPr="00495DA4">
        <w:rPr>
          <w:noProof w:val="0"/>
        </w:rPr>
        <w:t>Uncertainty ::= INTEGER (0..32767, ...)</w:t>
      </w:r>
    </w:p>
    <w:p w14:paraId="7C1D074B" w14:textId="77777777" w:rsidR="00BF0E30" w:rsidRDefault="00BF0E30" w:rsidP="00BF0E30">
      <w:pPr>
        <w:pStyle w:val="PL"/>
        <w:rPr>
          <w:noProof w:val="0"/>
        </w:rPr>
      </w:pPr>
    </w:p>
    <w:p w14:paraId="00ADBDE3" w14:textId="77777777" w:rsidR="00BF0E30" w:rsidRDefault="00BF0E30" w:rsidP="00BF0E30">
      <w:pPr>
        <w:pStyle w:val="PL"/>
        <w:rPr>
          <w:noProof w:val="0"/>
        </w:rPr>
      </w:pPr>
      <w:r w:rsidRPr="00112909">
        <w:rPr>
          <w:snapToGrid w:val="0"/>
          <w:lang w:val="sv-SE"/>
        </w:rPr>
        <w:t>UplinkChannelBW-PerSCS-List ::= SEQUENCE (SIZE (1..maxnoSCSs)) OF SCS-SpecificCarrier</w:t>
      </w:r>
    </w:p>
    <w:p w14:paraId="245A67D6" w14:textId="77777777" w:rsidR="00BF0E30" w:rsidRPr="00EA5FA7" w:rsidRDefault="00BF0E30" w:rsidP="00BF0E30">
      <w:pPr>
        <w:pStyle w:val="PL"/>
        <w:rPr>
          <w:noProof w:val="0"/>
        </w:rPr>
      </w:pPr>
    </w:p>
    <w:p w14:paraId="3B4E4354" w14:textId="77777777" w:rsidR="00BF0E30" w:rsidRPr="00EA5FA7" w:rsidRDefault="00BF0E30" w:rsidP="00BF0E30">
      <w:pPr>
        <w:pStyle w:val="PL"/>
        <w:rPr>
          <w:noProof w:val="0"/>
        </w:rPr>
      </w:pPr>
      <w:r w:rsidRPr="00EA5FA7">
        <w:rPr>
          <w:noProof w:val="0"/>
        </w:rPr>
        <w:t>UplinkTxDirectCurrentListInformation ::= OCTET STRING</w:t>
      </w:r>
    </w:p>
    <w:p w14:paraId="4479B08A" w14:textId="77777777" w:rsidR="00BF0E30" w:rsidRPr="00EA5FA7" w:rsidRDefault="00BF0E30" w:rsidP="00BF0E30">
      <w:pPr>
        <w:pStyle w:val="PL"/>
        <w:rPr>
          <w:noProof w:val="0"/>
        </w:rPr>
      </w:pPr>
    </w:p>
    <w:p w14:paraId="0B767727" w14:textId="77777777" w:rsidR="00BF0E30" w:rsidRPr="00EA5FA7" w:rsidRDefault="00BF0E30" w:rsidP="00BF0E30">
      <w:pPr>
        <w:pStyle w:val="PL"/>
        <w:rPr>
          <w:noProof w:val="0"/>
        </w:rPr>
      </w:pPr>
      <w:r w:rsidRPr="00EA5FA7">
        <w:rPr>
          <w:noProof w:val="0"/>
        </w:rPr>
        <w:t>UPTransportLayerInformation</w:t>
      </w:r>
      <w:r w:rsidRPr="00EA5FA7">
        <w:rPr>
          <w:noProof w:val="0"/>
        </w:rPr>
        <w:tab/>
      </w:r>
      <w:r w:rsidRPr="00EA5FA7">
        <w:rPr>
          <w:noProof w:val="0"/>
        </w:rPr>
        <w:tab/>
        <w:t>::= CHOICE {</w:t>
      </w:r>
    </w:p>
    <w:p w14:paraId="5AC5BE8D" w14:textId="77777777" w:rsidR="00BF0E30" w:rsidRPr="00EA5FA7" w:rsidRDefault="00BF0E30" w:rsidP="00BF0E30">
      <w:pPr>
        <w:pStyle w:val="PL"/>
        <w:rPr>
          <w:noProof w:val="0"/>
        </w:rPr>
      </w:pPr>
      <w:r w:rsidRPr="00EA5FA7">
        <w:rPr>
          <w:noProof w:val="0"/>
        </w:rPr>
        <w:tab/>
        <w:t>gTPTunnel</w:t>
      </w:r>
      <w:r w:rsidRPr="00EA5FA7">
        <w:rPr>
          <w:noProof w:val="0"/>
        </w:rPr>
        <w:tab/>
      </w:r>
      <w:r w:rsidRPr="00EA5FA7">
        <w:rPr>
          <w:noProof w:val="0"/>
        </w:rPr>
        <w:tab/>
        <w:t>GTPTunnel,</w:t>
      </w:r>
    </w:p>
    <w:p w14:paraId="6F2C0794" w14:textId="77777777" w:rsidR="00BF0E30" w:rsidRPr="00EA5FA7" w:rsidRDefault="00BF0E30" w:rsidP="00BF0E3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072BA93D" w14:textId="77777777" w:rsidR="00BF0E30" w:rsidRPr="00EA5FA7" w:rsidRDefault="00BF0E30" w:rsidP="00BF0E30">
      <w:pPr>
        <w:pStyle w:val="PL"/>
        <w:rPr>
          <w:noProof w:val="0"/>
        </w:rPr>
      </w:pPr>
      <w:r w:rsidRPr="00EA5FA7">
        <w:rPr>
          <w:noProof w:val="0"/>
        </w:rPr>
        <w:t>}</w:t>
      </w:r>
    </w:p>
    <w:p w14:paraId="31082F00" w14:textId="77777777" w:rsidR="00BF0E30" w:rsidRPr="00EA5FA7" w:rsidRDefault="00BF0E30" w:rsidP="00BF0E30">
      <w:pPr>
        <w:pStyle w:val="PL"/>
        <w:rPr>
          <w:noProof w:val="0"/>
        </w:rPr>
      </w:pPr>
    </w:p>
    <w:p w14:paraId="21FFE26D" w14:textId="77777777" w:rsidR="00BF0E30" w:rsidRPr="00EA5FA7" w:rsidRDefault="00BF0E30" w:rsidP="00BF0E30">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709E37C0" w14:textId="77777777" w:rsidR="00BF0E30" w:rsidRPr="00EA5FA7" w:rsidRDefault="00BF0E30" w:rsidP="00BF0E30">
      <w:pPr>
        <w:pStyle w:val="PL"/>
        <w:rPr>
          <w:noProof w:val="0"/>
        </w:rPr>
      </w:pPr>
      <w:r w:rsidRPr="00EA5FA7">
        <w:rPr>
          <w:noProof w:val="0"/>
        </w:rPr>
        <w:tab/>
        <w:t>...</w:t>
      </w:r>
    </w:p>
    <w:p w14:paraId="00CDBDE2" w14:textId="77777777" w:rsidR="00BF0E30" w:rsidRDefault="00BF0E30" w:rsidP="00BF0E30">
      <w:pPr>
        <w:pStyle w:val="PL"/>
        <w:rPr>
          <w:noProof w:val="0"/>
        </w:rPr>
      </w:pPr>
      <w:r w:rsidRPr="00EA5FA7">
        <w:rPr>
          <w:noProof w:val="0"/>
        </w:rPr>
        <w:t>}</w:t>
      </w:r>
    </w:p>
    <w:p w14:paraId="6FFA47C3" w14:textId="77777777" w:rsidR="00BF0E30" w:rsidRDefault="00BF0E30" w:rsidP="00BF0E30">
      <w:pPr>
        <w:pStyle w:val="PL"/>
        <w:rPr>
          <w:noProof w:val="0"/>
        </w:rPr>
      </w:pPr>
    </w:p>
    <w:p w14:paraId="6F9FFAAD" w14:textId="77777777" w:rsidR="00BF0E30" w:rsidRDefault="00BF0E30" w:rsidP="00BF0E30">
      <w:pPr>
        <w:pStyle w:val="PL"/>
        <w:rPr>
          <w:noProof w:val="0"/>
        </w:rPr>
      </w:pPr>
      <w:r w:rsidRPr="00E52955">
        <w:rPr>
          <w:noProof w:val="0"/>
        </w:rPr>
        <w:t>URI-address ::= VisibleString</w:t>
      </w:r>
    </w:p>
    <w:p w14:paraId="6760A75F" w14:textId="77777777" w:rsidR="00BF0E30" w:rsidRDefault="00BF0E30" w:rsidP="00BF0E30">
      <w:pPr>
        <w:pStyle w:val="PL"/>
      </w:pPr>
    </w:p>
    <w:p w14:paraId="0201D057" w14:textId="77777777" w:rsidR="00BF0E30" w:rsidRDefault="00BF0E30" w:rsidP="00BF0E30">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AA25181" w14:textId="77777777" w:rsidR="00BF0E30" w:rsidRDefault="00BF0E30" w:rsidP="00BF0E30">
      <w:pPr>
        <w:pStyle w:val="PL"/>
        <w:rPr>
          <w:snapToGrid w:val="0"/>
        </w:rPr>
      </w:pPr>
    </w:p>
    <w:p w14:paraId="601D88AC" w14:textId="77777777" w:rsidR="00BF0E30" w:rsidRDefault="00BF0E30" w:rsidP="00BF0E30">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81111E9" w14:textId="77777777" w:rsidR="00BF0E30" w:rsidRDefault="00BF0E30" w:rsidP="00BF0E30">
      <w:pPr>
        <w:pStyle w:val="PL"/>
        <w:rPr>
          <w:snapToGrid w:val="0"/>
        </w:rPr>
      </w:pPr>
    </w:p>
    <w:p w14:paraId="71E91945" w14:textId="77777777" w:rsidR="00BF0E30" w:rsidRDefault="00BF0E30" w:rsidP="00BF0E30">
      <w:pPr>
        <w:pStyle w:val="PL"/>
        <w:rPr>
          <w:rFonts w:eastAsia="FangSong"/>
        </w:rPr>
      </w:pPr>
    </w:p>
    <w:p w14:paraId="167B4F0D" w14:textId="77777777" w:rsidR="00BF0E30" w:rsidRDefault="00BF0E30" w:rsidP="00BF0E30">
      <w:pPr>
        <w:pStyle w:val="PL"/>
        <w:rPr>
          <w:rFonts w:eastAsia="FangSong"/>
        </w:rPr>
      </w:pPr>
      <w:r>
        <w:rPr>
          <w:rFonts w:eastAsia="FangSong"/>
        </w:rPr>
        <w:t xml:space="preserve">UuRLCChannelID ::= INTEGER (1..32, ...) </w:t>
      </w:r>
    </w:p>
    <w:p w14:paraId="13945741" w14:textId="77777777" w:rsidR="00BF0E30" w:rsidRDefault="00BF0E30" w:rsidP="00BF0E30">
      <w:pPr>
        <w:pStyle w:val="PL"/>
        <w:rPr>
          <w:rFonts w:eastAsia="FangSong"/>
        </w:rPr>
      </w:pPr>
    </w:p>
    <w:p w14:paraId="3CE40E90" w14:textId="77777777" w:rsidR="00BF0E30" w:rsidRDefault="00BF0E30" w:rsidP="00BF0E30">
      <w:pPr>
        <w:pStyle w:val="PL"/>
      </w:pPr>
      <w:r>
        <w:t>UuRLCChannelQoSInformation ::= CHOICE {</w:t>
      </w:r>
    </w:p>
    <w:p w14:paraId="140F7BC3" w14:textId="77777777" w:rsidR="00BF0E30" w:rsidRDefault="00BF0E30" w:rsidP="00BF0E30">
      <w:pPr>
        <w:pStyle w:val="PL"/>
      </w:pPr>
      <w:r>
        <w:tab/>
        <w:t>uuRLCChannelQoS</w:t>
      </w:r>
      <w:r>
        <w:tab/>
      </w:r>
      <w:r>
        <w:tab/>
      </w:r>
      <w:r>
        <w:tab/>
      </w:r>
      <w:r>
        <w:tab/>
      </w:r>
      <w:r>
        <w:tab/>
        <w:t>QoSFlowLevelQoSParameters,</w:t>
      </w:r>
    </w:p>
    <w:p w14:paraId="310BAC53" w14:textId="77777777" w:rsidR="00BF0E30" w:rsidRDefault="00BF0E30" w:rsidP="00BF0E30">
      <w:pPr>
        <w:pStyle w:val="PL"/>
      </w:pPr>
      <w:r>
        <w:tab/>
        <w:t>uuControlPlaneTrafficType</w:t>
      </w:r>
      <w:r>
        <w:tab/>
      </w:r>
      <w:r>
        <w:tab/>
        <w:t>ENUMERATED {srb0,srb1,srb2,...},</w:t>
      </w:r>
    </w:p>
    <w:p w14:paraId="27DEC6BE" w14:textId="77777777" w:rsidR="00BF0E30" w:rsidRDefault="00BF0E30" w:rsidP="00BF0E30">
      <w:pPr>
        <w:pStyle w:val="PL"/>
      </w:pPr>
      <w:r>
        <w:tab/>
        <w:t>choice-extension</w:t>
      </w:r>
      <w:r>
        <w:tab/>
      </w:r>
      <w:r>
        <w:tab/>
        <w:t>ProtocolIE-SingleContainer { { UuRLCChannelQoSInformation-ExtIEs} }</w:t>
      </w:r>
    </w:p>
    <w:p w14:paraId="287B31A7" w14:textId="77777777" w:rsidR="00BF0E30" w:rsidRDefault="00BF0E30" w:rsidP="00BF0E30">
      <w:pPr>
        <w:pStyle w:val="PL"/>
        <w:rPr>
          <w:rFonts w:eastAsia="FangSong"/>
        </w:rPr>
      </w:pPr>
      <w:r>
        <w:t>}</w:t>
      </w:r>
    </w:p>
    <w:p w14:paraId="192CAA36" w14:textId="77777777" w:rsidR="00BF0E30" w:rsidRDefault="00BF0E30" w:rsidP="00BF0E30">
      <w:pPr>
        <w:pStyle w:val="PL"/>
      </w:pPr>
    </w:p>
    <w:p w14:paraId="618AAB96" w14:textId="77777777" w:rsidR="00BF0E30" w:rsidRDefault="00BF0E30" w:rsidP="00BF0E30">
      <w:pPr>
        <w:pStyle w:val="PL"/>
      </w:pPr>
      <w:r>
        <w:t>UuRLCChannelQoSInformation-ExtIEs F1AP-PROTOCOL-IES ::= {</w:t>
      </w:r>
    </w:p>
    <w:p w14:paraId="1FE58EC2" w14:textId="77777777" w:rsidR="00BF0E30" w:rsidRDefault="00BF0E30" w:rsidP="00BF0E30">
      <w:pPr>
        <w:pStyle w:val="PL"/>
      </w:pPr>
      <w:r>
        <w:tab/>
        <w:t>...</w:t>
      </w:r>
    </w:p>
    <w:p w14:paraId="44A26638" w14:textId="77777777" w:rsidR="00BF0E30" w:rsidRDefault="00BF0E30" w:rsidP="00BF0E30">
      <w:pPr>
        <w:pStyle w:val="PL"/>
      </w:pPr>
      <w:r>
        <w:t>}</w:t>
      </w:r>
    </w:p>
    <w:p w14:paraId="25383F99" w14:textId="77777777" w:rsidR="00BF0E30" w:rsidRDefault="00BF0E30" w:rsidP="00BF0E30">
      <w:pPr>
        <w:pStyle w:val="PL"/>
      </w:pPr>
    </w:p>
    <w:p w14:paraId="79EC8E78" w14:textId="77777777" w:rsidR="00BF0E30" w:rsidRDefault="00BF0E30" w:rsidP="00BF0E30">
      <w:pPr>
        <w:pStyle w:val="PL"/>
      </w:pPr>
      <w:r>
        <w:t>UuRLCChannelToBeSetupList ::= SEQUENCE (SIZE(1.. maxnoofUuRLCChannels)) OF UuRLCChannelToBeSetupItem</w:t>
      </w:r>
    </w:p>
    <w:p w14:paraId="03229326" w14:textId="77777777" w:rsidR="00BF0E30" w:rsidRDefault="00BF0E30" w:rsidP="00BF0E30">
      <w:pPr>
        <w:pStyle w:val="PL"/>
      </w:pPr>
    </w:p>
    <w:p w14:paraId="6073CE87" w14:textId="77777777" w:rsidR="00BF0E30" w:rsidRDefault="00BF0E30" w:rsidP="00BF0E30">
      <w:pPr>
        <w:pStyle w:val="PL"/>
      </w:pPr>
      <w:r>
        <w:t>UuRLCChannelToBeSetupItem ::= SEQUENCE {</w:t>
      </w:r>
    </w:p>
    <w:p w14:paraId="55C6F3F3" w14:textId="77777777" w:rsidR="00BF0E30" w:rsidRDefault="00BF0E30" w:rsidP="00BF0E30">
      <w:pPr>
        <w:pStyle w:val="PL"/>
      </w:pPr>
      <w:r>
        <w:tab/>
        <w:t>uuRLCChannelID</w:t>
      </w:r>
      <w:r>
        <w:tab/>
      </w:r>
      <w:r>
        <w:tab/>
      </w:r>
      <w:r>
        <w:tab/>
      </w:r>
      <w:r>
        <w:tab/>
      </w:r>
      <w:r>
        <w:tab/>
        <w:t>UuRLCChannelID,</w:t>
      </w:r>
    </w:p>
    <w:p w14:paraId="4C899921" w14:textId="77777777" w:rsidR="00BF0E30" w:rsidRDefault="00BF0E30" w:rsidP="00BF0E30">
      <w:pPr>
        <w:pStyle w:val="PL"/>
      </w:pPr>
      <w:r>
        <w:tab/>
        <w:t>uuRLCChannelQoSInformation</w:t>
      </w:r>
      <w:r>
        <w:tab/>
      </w:r>
      <w:r>
        <w:tab/>
        <w:t>UuRLCChannelQoSInformation,</w:t>
      </w:r>
    </w:p>
    <w:p w14:paraId="55C45763" w14:textId="77777777" w:rsidR="00BF0E30" w:rsidRDefault="00BF0E30" w:rsidP="00BF0E30">
      <w:pPr>
        <w:pStyle w:val="PL"/>
      </w:pPr>
      <w:r>
        <w:tab/>
        <w:t>rLCMode</w:t>
      </w:r>
      <w:r>
        <w:tab/>
      </w:r>
      <w:r>
        <w:tab/>
      </w:r>
      <w:r>
        <w:tab/>
      </w:r>
      <w:r>
        <w:tab/>
      </w:r>
      <w:r>
        <w:tab/>
      </w:r>
      <w:r>
        <w:tab/>
      </w:r>
      <w:r>
        <w:tab/>
        <w:t>RLCMode,</w:t>
      </w:r>
    </w:p>
    <w:p w14:paraId="685946FB" w14:textId="77777777" w:rsidR="00BF0E30" w:rsidRDefault="00BF0E30" w:rsidP="00BF0E30">
      <w:pPr>
        <w:pStyle w:val="PL"/>
      </w:pPr>
      <w:r>
        <w:tab/>
        <w:t>iE-Extensions</w:t>
      </w:r>
      <w:r>
        <w:tab/>
      </w:r>
      <w:r>
        <w:tab/>
      </w:r>
      <w:r>
        <w:tab/>
      </w:r>
      <w:r>
        <w:tab/>
      </w:r>
      <w:r>
        <w:tab/>
        <w:t>ProtocolExtensionContainer { { UuRLCChannelToBeSetupItem-ExtIEs } }</w:t>
      </w:r>
      <w:r>
        <w:tab/>
        <w:t>OPTIONAL,</w:t>
      </w:r>
    </w:p>
    <w:p w14:paraId="4404F91A" w14:textId="77777777" w:rsidR="00BF0E30" w:rsidRDefault="00BF0E30" w:rsidP="00BF0E30">
      <w:pPr>
        <w:pStyle w:val="PL"/>
      </w:pPr>
      <w:r>
        <w:tab/>
        <w:t>...</w:t>
      </w:r>
    </w:p>
    <w:p w14:paraId="0DD54632" w14:textId="77777777" w:rsidR="00BF0E30" w:rsidRDefault="00BF0E30" w:rsidP="00BF0E30">
      <w:pPr>
        <w:pStyle w:val="PL"/>
      </w:pPr>
      <w:r>
        <w:lastRenderedPageBreak/>
        <w:t>}</w:t>
      </w:r>
    </w:p>
    <w:p w14:paraId="49F2A748" w14:textId="77777777" w:rsidR="00BF0E30" w:rsidRDefault="00BF0E30" w:rsidP="00BF0E30">
      <w:pPr>
        <w:pStyle w:val="PL"/>
      </w:pPr>
    </w:p>
    <w:p w14:paraId="7D085B0E" w14:textId="77777777" w:rsidR="00BF0E30" w:rsidRDefault="00BF0E30" w:rsidP="00BF0E30">
      <w:pPr>
        <w:pStyle w:val="PL"/>
      </w:pPr>
      <w:r>
        <w:t>UuRLCChannelToBeSetupItem-ExtIEs</w:t>
      </w:r>
      <w:r>
        <w:tab/>
        <w:t>F1AP-PROTOCOL-EXTENSION ::= {</w:t>
      </w:r>
    </w:p>
    <w:p w14:paraId="449A297D" w14:textId="77777777" w:rsidR="00BF0E30" w:rsidRDefault="00BF0E30" w:rsidP="00BF0E30">
      <w:pPr>
        <w:pStyle w:val="PL"/>
      </w:pPr>
      <w:r>
        <w:tab/>
        <w:t>...</w:t>
      </w:r>
    </w:p>
    <w:p w14:paraId="69366E8F" w14:textId="77777777" w:rsidR="00BF0E30" w:rsidRDefault="00BF0E30" w:rsidP="00BF0E30">
      <w:pPr>
        <w:pStyle w:val="PL"/>
      </w:pPr>
      <w:r>
        <w:t>}</w:t>
      </w:r>
    </w:p>
    <w:p w14:paraId="683C4F18" w14:textId="77777777" w:rsidR="00BF0E30" w:rsidRDefault="00BF0E30" w:rsidP="00BF0E30">
      <w:pPr>
        <w:pStyle w:val="PL"/>
      </w:pPr>
    </w:p>
    <w:p w14:paraId="6CB3422E" w14:textId="77777777" w:rsidR="00BF0E30" w:rsidRDefault="00BF0E30" w:rsidP="00BF0E30">
      <w:pPr>
        <w:pStyle w:val="PL"/>
      </w:pPr>
      <w:r>
        <w:t>UuRLCChannelToBeModifiedList ::= SEQUENCE (SIZE(1.. maxnoofUuRLCChannels)) OF UuRLCChannelToBeModifiedItem</w:t>
      </w:r>
    </w:p>
    <w:p w14:paraId="33FEBF38" w14:textId="77777777" w:rsidR="00BF0E30" w:rsidRDefault="00BF0E30" w:rsidP="00BF0E30">
      <w:pPr>
        <w:pStyle w:val="PL"/>
      </w:pPr>
    </w:p>
    <w:p w14:paraId="4EFA9F62" w14:textId="77777777" w:rsidR="00BF0E30" w:rsidRDefault="00BF0E30" w:rsidP="00BF0E30">
      <w:pPr>
        <w:pStyle w:val="PL"/>
      </w:pPr>
      <w:r>
        <w:t>UuRLCChannelToBeModifiedItem ::= SEQUENCE {</w:t>
      </w:r>
    </w:p>
    <w:p w14:paraId="7FC15CD9" w14:textId="77777777" w:rsidR="00BF0E30" w:rsidRDefault="00BF0E30" w:rsidP="00BF0E30">
      <w:pPr>
        <w:pStyle w:val="PL"/>
      </w:pPr>
      <w:r>
        <w:tab/>
        <w:t>uuRLCChannelID</w:t>
      </w:r>
      <w:r>
        <w:tab/>
      </w:r>
      <w:r>
        <w:tab/>
      </w:r>
      <w:r>
        <w:tab/>
      </w:r>
      <w:r>
        <w:tab/>
      </w:r>
      <w:r>
        <w:tab/>
        <w:t>UuRLCChannelID,</w:t>
      </w:r>
    </w:p>
    <w:p w14:paraId="3813E067" w14:textId="77777777" w:rsidR="00BF0E30" w:rsidRDefault="00BF0E30" w:rsidP="00BF0E30">
      <w:pPr>
        <w:pStyle w:val="PL"/>
      </w:pPr>
      <w:r>
        <w:tab/>
        <w:t>uuRLCChannelQoSInformation</w:t>
      </w:r>
      <w:r>
        <w:tab/>
      </w:r>
      <w:r>
        <w:tab/>
        <w:t>UuRLCChannelQoSInformation,</w:t>
      </w:r>
    </w:p>
    <w:p w14:paraId="6D9494B9" w14:textId="77777777" w:rsidR="00BF0E30" w:rsidRDefault="00BF0E30" w:rsidP="00BF0E30">
      <w:pPr>
        <w:pStyle w:val="PL"/>
      </w:pPr>
      <w:r>
        <w:tab/>
        <w:t>rLCMode</w:t>
      </w:r>
      <w:r>
        <w:tab/>
      </w:r>
      <w:r>
        <w:tab/>
      </w:r>
      <w:r>
        <w:tab/>
      </w:r>
      <w:r>
        <w:tab/>
      </w:r>
      <w:r>
        <w:tab/>
      </w:r>
      <w:r>
        <w:tab/>
      </w:r>
      <w:r>
        <w:tab/>
        <w:t>RLCMode</w:t>
      </w:r>
      <w:r>
        <w:tab/>
      </w:r>
      <w:r>
        <w:tab/>
      </w:r>
      <w:r>
        <w:tab/>
        <w:t>OPTIONAL,</w:t>
      </w:r>
    </w:p>
    <w:p w14:paraId="781A7E15" w14:textId="77777777" w:rsidR="00BF0E30" w:rsidRDefault="00BF0E30" w:rsidP="00BF0E30">
      <w:pPr>
        <w:pStyle w:val="PL"/>
      </w:pPr>
      <w:r>
        <w:tab/>
        <w:t>iE-Extensions</w:t>
      </w:r>
      <w:r>
        <w:tab/>
      </w:r>
      <w:r>
        <w:tab/>
      </w:r>
      <w:r>
        <w:tab/>
        <w:t>ProtocolExtensionContainer { { UuRLCChannelToBeModifiedItem-ExtIEs } }</w:t>
      </w:r>
      <w:r>
        <w:tab/>
        <w:t>OPTIONAL,</w:t>
      </w:r>
    </w:p>
    <w:p w14:paraId="2B63D5A7" w14:textId="77777777" w:rsidR="00BF0E30" w:rsidRDefault="00BF0E30" w:rsidP="00BF0E30">
      <w:pPr>
        <w:pStyle w:val="PL"/>
      </w:pPr>
      <w:r>
        <w:tab/>
        <w:t>...</w:t>
      </w:r>
    </w:p>
    <w:p w14:paraId="30084268" w14:textId="77777777" w:rsidR="00BF0E30" w:rsidRDefault="00BF0E30" w:rsidP="00BF0E30">
      <w:pPr>
        <w:pStyle w:val="PL"/>
      </w:pPr>
      <w:r>
        <w:t>}</w:t>
      </w:r>
    </w:p>
    <w:p w14:paraId="47E86859" w14:textId="77777777" w:rsidR="00BF0E30" w:rsidRDefault="00BF0E30" w:rsidP="00BF0E30">
      <w:pPr>
        <w:pStyle w:val="PL"/>
      </w:pPr>
    </w:p>
    <w:p w14:paraId="39F7ECA2" w14:textId="77777777" w:rsidR="00BF0E30" w:rsidRDefault="00BF0E30" w:rsidP="00BF0E30">
      <w:pPr>
        <w:pStyle w:val="PL"/>
      </w:pPr>
      <w:r>
        <w:t>UuRLCChannelToBeModifiedItem-ExtIEs</w:t>
      </w:r>
      <w:r>
        <w:tab/>
        <w:t>F1AP-PROTOCOL-EXTENSION ::= {</w:t>
      </w:r>
    </w:p>
    <w:p w14:paraId="773DD592" w14:textId="77777777" w:rsidR="00BF0E30" w:rsidRDefault="00BF0E30" w:rsidP="00BF0E30">
      <w:pPr>
        <w:pStyle w:val="PL"/>
      </w:pPr>
      <w:r>
        <w:tab/>
        <w:t>...</w:t>
      </w:r>
    </w:p>
    <w:p w14:paraId="1A373043" w14:textId="77777777" w:rsidR="00BF0E30" w:rsidRDefault="00BF0E30" w:rsidP="00BF0E30">
      <w:pPr>
        <w:pStyle w:val="PL"/>
      </w:pPr>
      <w:r>
        <w:t>}</w:t>
      </w:r>
    </w:p>
    <w:p w14:paraId="5243354F" w14:textId="77777777" w:rsidR="00BF0E30" w:rsidRDefault="00BF0E30" w:rsidP="00BF0E30">
      <w:pPr>
        <w:pStyle w:val="PL"/>
      </w:pPr>
    </w:p>
    <w:p w14:paraId="7760EFA9" w14:textId="77777777" w:rsidR="00BF0E30" w:rsidRDefault="00BF0E30" w:rsidP="00BF0E30">
      <w:pPr>
        <w:pStyle w:val="PL"/>
      </w:pPr>
      <w:r>
        <w:t>UuRLCChannelToBeReleasedList ::= SEQUENCE (SIZE(1.. maxnoofUuRLCChannels)) OF UuRLCChannelToBeReleasedItem</w:t>
      </w:r>
    </w:p>
    <w:p w14:paraId="5CD73009" w14:textId="77777777" w:rsidR="00BF0E30" w:rsidRDefault="00BF0E30" w:rsidP="00BF0E30">
      <w:pPr>
        <w:pStyle w:val="PL"/>
      </w:pPr>
    </w:p>
    <w:p w14:paraId="465ABD09" w14:textId="77777777" w:rsidR="00BF0E30" w:rsidRDefault="00BF0E30" w:rsidP="00BF0E30">
      <w:pPr>
        <w:pStyle w:val="PL"/>
      </w:pPr>
      <w:r>
        <w:t>UuRLCChannelToBeReleasedItem ::= SEQUENCE {</w:t>
      </w:r>
    </w:p>
    <w:p w14:paraId="2212CE19" w14:textId="77777777" w:rsidR="00BF0E30" w:rsidRDefault="00BF0E30" w:rsidP="00BF0E30">
      <w:pPr>
        <w:pStyle w:val="PL"/>
      </w:pPr>
      <w:r>
        <w:tab/>
        <w:t>uuRLCChannelID</w:t>
      </w:r>
      <w:r>
        <w:tab/>
      </w:r>
      <w:r>
        <w:tab/>
      </w:r>
      <w:r>
        <w:tab/>
        <w:t>UuRLCChannelID,</w:t>
      </w:r>
    </w:p>
    <w:p w14:paraId="46796807" w14:textId="77777777" w:rsidR="00BF0E30" w:rsidRDefault="00BF0E30" w:rsidP="00BF0E30">
      <w:pPr>
        <w:pStyle w:val="PL"/>
      </w:pPr>
      <w:r>
        <w:tab/>
        <w:t>iE-Extensions</w:t>
      </w:r>
      <w:r>
        <w:tab/>
      </w:r>
      <w:r>
        <w:tab/>
      </w:r>
      <w:r>
        <w:tab/>
        <w:t>ProtocolExtensionContainer { { UuRLCChannelToBeReleasedItem-ExtIEs } }</w:t>
      </w:r>
      <w:r>
        <w:tab/>
        <w:t>OPTIONAL,</w:t>
      </w:r>
    </w:p>
    <w:p w14:paraId="3A98B14E" w14:textId="77777777" w:rsidR="00BF0E30" w:rsidRDefault="00BF0E30" w:rsidP="00BF0E30">
      <w:pPr>
        <w:pStyle w:val="PL"/>
      </w:pPr>
      <w:r>
        <w:tab/>
        <w:t>...</w:t>
      </w:r>
    </w:p>
    <w:p w14:paraId="0ED6D23C" w14:textId="77777777" w:rsidR="00BF0E30" w:rsidRDefault="00BF0E30" w:rsidP="00BF0E30">
      <w:pPr>
        <w:pStyle w:val="PL"/>
      </w:pPr>
      <w:r>
        <w:t>}</w:t>
      </w:r>
    </w:p>
    <w:p w14:paraId="624BF38E" w14:textId="77777777" w:rsidR="00BF0E30" w:rsidRDefault="00BF0E30" w:rsidP="00BF0E30">
      <w:pPr>
        <w:pStyle w:val="PL"/>
      </w:pPr>
    </w:p>
    <w:p w14:paraId="16CB6B6D" w14:textId="77777777" w:rsidR="00BF0E30" w:rsidRDefault="00BF0E30" w:rsidP="00BF0E30">
      <w:pPr>
        <w:pStyle w:val="PL"/>
      </w:pPr>
      <w:r>
        <w:t>UuRLCChannelToBeReleasedItem-ExtIEs</w:t>
      </w:r>
      <w:r>
        <w:tab/>
        <w:t>F1AP-PROTOCOL-EXTENSION ::= {</w:t>
      </w:r>
    </w:p>
    <w:p w14:paraId="14E4EA19" w14:textId="77777777" w:rsidR="00BF0E30" w:rsidRDefault="00BF0E30" w:rsidP="00BF0E30">
      <w:pPr>
        <w:pStyle w:val="PL"/>
      </w:pPr>
      <w:r>
        <w:tab/>
        <w:t>...</w:t>
      </w:r>
    </w:p>
    <w:p w14:paraId="2CF58F15" w14:textId="77777777" w:rsidR="00BF0E30" w:rsidRDefault="00BF0E30" w:rsidP="00BF0E30">
      <w:pPr>
        <w:pStyle w:val="PL"/>
      </w:pPr>
      <w:r>
        <w:t>}</w:t>
      </w:r>
    </w:p>
    <w:p w14:paraId="637EF5D6" w14:textId="77777777" w:rsidR="00BF0E30" w:rsidRDefault="00BF0E30" w:rsidP="00BF0E30">
      <w:pPr>
        <w:pStyle w:val="PL"/>
      </w:pPr>
    </w:p>
    <w:p w14:paraId="18AA1173" w14:textId="77777777" w:rsidR="00BF0E30" w:rsidRDefault="00BF0E30" w:rsidP="00BF0E30">
      <w:pPr>
        <w:pStyle w:val="PL"/>
      </w:pPr>
      <w:r>
        <w:t>UuRLCChannelSetupList ::= SEQUENCE (SIZE(1.. maxnoofUuRLCChannels)) OF UuRLCChannelSetupItem</w:t>
      </w:r>
    </w:p>
    <w:p w14:paraId="4F6C222C" w14:textId="77777777" w:rsidR="00BF0E30" w:rsidRDefault="00BF0E30" w:rsidP="00BF0E30">
      <w:pPr>
        <w:pStyle w:val="PL"/>
      </w:pPr>
    </w:p>
    <w:p w14:paraId="0267D113" w14:textId="77777777" w:rsidR="00BF0E30" w:rsidRDefault="00BF0E30" w:rsidP="00BF0E30">
      <w:pPr>
        <w:pStyle w:val="PL"/>
      </w:pPr>
      <w:r>
        <w:t>UuRLCChannelSetupItem ::= SEQUENCE {</w:t>
      </w:r>
    </w:p>
    <w:p w14:paraId="63CC6645" w14:textId="77777777" w:rsidR="00BF0E30" w:rsidRDefault="00BF0E30" w:rsidP="00BF0E30">
      <w:pPr>
        <w:pStyle w:val="PL"/>
      </w:pPr>
      <w:r>
        <w:tab/>
        <w:t>uuRLCChannelID</w:t>
      </w:r>
      <w:r>
        <w:tab/>
      </w:r>
      <w:r>
        <w:tab/>
      </w:r>
      <w:r>
        <w:tab/>
        <w:t>UuRLCChannelID,</w:t>
      </w:r>
    </w:p>
    <w:p w14:paraId="337C50E4" w14:textId="77777777" w:rsidR="00BF0E30" w:rsidRDefault="00BF0E30" w:rsidP="00BF0E30">
      <w:pPr>
        <w:pStyle w:val="PL"/>
      </w:pPr>
      <w:r>
        <w:tab/>
        <w:t>iE-Extensions</w:t>
      </w:r>
      <w:r>
        <w:tab/>
      </w:r>
      <w:r>
        <w:tab/>
      </w:r>
      <w:r>
        <w:tab/>
        <w:t>ProtocolExtensionContainer { { UuRLCChannelSetupItem-ExtIEs } }</w:t>
      </w:r>
      <w:r>
        <w:tab/>
        <w:t>OPTIONAL,</w:t>
      </w:r>
    </w:p>
    <w:p w14:paraId="433813EB" w14:textId="77777777" w:rsidR="00BF0E30" w:rsidRDefault="00BF0E30" w:rsidP="00BF0E30">
      <w:pPr>
        <w:pStyle w:val="PL"/>
      </w:pPr>
      <w:r>
        <w:tab/>
        <w:t>...</w:t>
      </w:r>
    </w:p>
    <w:p w14:paraId="5960F716" w14:textId="77777777" w:rsidR="00BF0E30" w:rsidRDefault="00BF0E30" w:rsidP="00BF0E30">
      <w:pPr>
        <w:pStyle w:val="PL"/>
      </w:pPr>
      <w:r>
        <w:t>}</w:t>
      </w:r>
    </w:p>
    <w:p w14:paraId="77F3E33A" w14:textId="77777777" w:rsidR="00BF0E30" w:rsidRDefault="00BF0E30" w:rsidP="00BF0E30">
      <w:pPr>
        <w:pStyle w:val="PL"/>
      </w:pPr>
    </w:p>
    <w:p w14:paraId="626118E9" w14:textId="77777777" w:rsidR="00BF0E30" w:rsidRDefault="00BF0E30" w:rsidP="00BF0E30">
      <w:pPr>
        <w:pStyle w:val="PL"/>
      </w:pPr>
      <w:r>
        <w:t>UuRLCChannelSetupItem-ExtIEs</w:t>
      </w:r>
      <w:r>
        <w:tab/>
        <w:t>F1AP-PROTOCOL-EXTENSION ::= {</w:t>
      </w:r>
    </w:p>
    <w:p w14:paraId="420591C3" w14:textId="77777777" w:rsidR="00BF0E30" w:rsidRDefault="00BF0E30" w:rsidP="00BF0E30">
      <w:pPr>
        <w:pStyle w:val="PL"/>
      </w:pPr>
      <w:r>
        <w:tab/>
        <w:t>...</w:t>
      </w:r>
    </w:p>
    <w:p w14:paraId="6AB5CDFD" w14:textId="77777777" w:rsidR="00BF0E30" w:rsidRDefault="00BF0E30" w:rsidP="00BF0E30">
      <w:pPr>
        <w:pStyle w:val="PL"/>
      </w:pPr>
      <w:r>
        <w:t>}</w:t>
      </w:r>
    </w:p>
    <w:p w14:paraId="5BAC4F2E" w14:textId="77777777" w:rsidR="00BF0E30" w:rsidRDefault="00BF0E30" w:rsidP="00BF0E30">
      <w:pPr>
        <w:pStyle w:val="PL"/>
      </w:pPr>
    </w:p>
    <w:p w14:paraId="7C66839B" w14:textId="77777777" w:rsidR="00BF0E30" w:rsidRDefault="00BF0E30" w:rsidP="00BF0E30">
      <w:pPr>
        <w:pStyle w:val="PL"/>
      </w:pPr>
      <w:r>
        <w:t>UuRLCChannelFailedToBeSetupList ::= SEQUENCE (SIZE(1.. maxnoofUuRLCChannels)) OF UuRLCChannelFailedToBeSetupItem</w:t>
      </w:r>
    </w:p>
    <w:p w14:paraId="03D3C0BB" w14:textId="77777777" w:rsidR="00BF0E30" w:rsidRDefault="00BF0E30" w:rsidP="00BF0E30">
      <w:pPr>
        <w:pStyle w:val="PL"/>
      </w:pPr>
    </w:p>
    <w:p w14:paraId="6D957D4E" w14:textId="77777777" w:rsidR="00BF0E30" w:rsidRDefault="00BF0E30" w:rsidP="00BF0E30">
      <w:pPr>
        <w:pStyle w:val="PL"/>
      </w:pPr>
      <w:r>
        <w:t>UuRLCChannelFailedToBeSetupItem ::= SEQUENCE {</w:t>
      </w:r>
    </w:p>
    <w:p w14:paraId="1AF4FC18" w14:textId="77777777" w:rsidR="00BF0E30" w:rsidRDefault="00BF0E30" w:rsidP="00BF0E30">
      <w:pPr>
        <w:pStyle w:val="PL"/>
      </w:pPr>
      <w:r>
        <w:tab/>
        <w:t>uuRLCChannelID</w:t>
      </w:r>
      <w:r>
        <w:tab/>
      </w:r>
      <w:r>
        <w:tab/>
      </w:r>
      <w:r>
        <w:tab/>
        <w:t>UuRLCChannelID,</w:t>
      </w:r>
    </w:p>
    <w:p w14:paraId="4377E7C8" w14:textId="77777777" w:rsidR="00BF0E30" w:rsidRDefault="00BF0E30" w:rsidP="00BF0E30">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6A03ACEF" w14:textId="77777777" w:rsidR="00BF0E30" w:rsidRDefault="00BF0E30" w:rsidP="00BF0E30">
      <w:pPr>
        <w:pStyle w:val="PL"/>
      </w:pPr>
      <w:r>
        <w:tab/>
        <w:t>iE-Extensions</w:t>
      </w:r>
      <w:r>
        <w:tab/>
      </w:r>
      <w:r>
        <w:tab/>
      </w:r>
      <w:r>
        <w:tab/>
        <w:t>ProtocolExtensionContainer { { UuRLCChannelFailedToBeSetupItem-ExtIEs } }</w:t>
      </w:r>
      <w:r>
        <w:tab/>
        <w:t>OPTIONAL,</w:t>
      </w:r>
    </w:p>
    <w:p w14:paraId="2A0E3F64" w14:textId="77777777" w:rsidR="00BF0E30" w:rsidRDefault="00BF0E30" w:rsidP="00BF0E30">
      <w:pPr>
        <w:pStyle w:val="PL"/>
      </w:pPr>
      <w:r>
        <w:tab/>
        <w:t>...</w:t>
      </w:r>
    </w:p>
    <w:p w14:paraId="7FA2AEC0" w14:textId="77777777" w:rsidR="00BF0E30" w:rsidRDefault="00BF0E30" w:rsidP="00BF0E30">
      <w:pPr>
        <w:pStyle w:val="PL"/>
      </w:pPr>
      <w:r>
        <w:t>}</w:t>
      </w:r>
    </w:p>
    <w:p w14:paraId="1F16EA46" w14:textId="77777777" w:rsidR="00BF0E30" w:rsidRDefault="00BF0E30" w:rsidP="00BF0E30">
      <w:pPr>
        <w:pStyle w:val="PL"/>
      </w:pPr>
    </w:p>
    <w:p w14:paraId="4D262FE8" w14:textId="77777777" w:rsidR="00BF0E30" w:rsidRDefault="00BF0E30" w:rsidP="00BF0E30">
      <w:pPr>
        <w:pStyle w:val="PL"/>
      </w:pPr>
      <w:r>
        <w:lastRenderedPageBreak/>
        <w:t>UuRLCChannelFailedToBeSetupItem-ExtIEs</w:t>
      </w:r>
      <w:r>
        <w:tab/>
        <w:t>F1AP-PROTOCOL-EXTENSION ::= {</w:t>
      </w:r>
    </w:p>
    <w:p w14:paraId="4D08C520" w14:textId="77777777" w:rsidR="00BF0E30" w:rsidRDefault="00BF0E30" w:rsidP="00BF0E30">
      <w:pPr>
        <w:pStyle w:val="PL"/>
      </w:pPr>
      <w:r>
        <w:tab/>
        <w:t>...</w:t>
      </w:r>
    </w:p>
    <w:p w14:paraId="647F4167" w14:textId="77777777" w:rsidR="00BF0E30" w:rsidRDefault="00BF0E30" w:rsidP="00BF0E30">
      <w:pPr>
        <w:pStyle w:val="PL"/>
      </w:pPr>
      <w:r>
        <w:t>}</w:t>
      </w:r>
    </w:p>
    <w:p w14:paraId="00FCF206" w14:textId="77777777" w:rsidR="00BF0E30" w:rsidRDefault="00BF0E30" w:rsidP="00BF0E30">
      <w:pPr>
        <w:pStyle w:val="PL"/>
      </w:pPr>
    </w:p>
    <w:p w14:paraId="02DD8F59" w14:textId="77777777" w:rsidR="00BF0E30" w:rsidRDefault="00BF0E30" w:rsidP="00BF0E30">
      <w:pPr>
        <w:pStyle w:val="PL"/>
      </w:pPr>
      <w:r>
        <w:t>UuRLCChannelModifiedList ::= SEQUENCE (SIZE(1.. maxnoofUuRLCChannels)) OF UuRLCChannelModifiedItem</w:t>
      </w:r>
    </w:p>
    <w:p w14:paraId="08D10188" w14:textId="77777777" w:rsidR="00BF0E30" w:rsidRDefault="00BF0E30" w:rsidP="00BF0E30">
      <w:pPr>
        <w:pStyle w:val="PL"/>
      </w:pPr>
    </w:p>
    <w:p w14:paraId="55348639" w14:textId="77777777" w:rsidR="00BF0E30" w:rsidRDefault="00BF0E30" w:rsidP="00BF0E30">
      <w:pPr>
        <w:pStyle w:val="PL"/>
      </w:pPr>
      <w:r>
        <w:t>UuRLCChannelModifiedItem ::= SEQUENCE {</w:t>
      </w:r>
    </w:p>
    <w:p w14:paraId="5B0E12AB" w14:textId="77777777" w:rsidR="00BF0E30" w:rsidRDefault="00BF0E30" w:rsidP="00BF0E30">
      <w:pPr>
        <w:pStyle w:val="PL"/>
      </w:pPr>
      <w:r>
        <w:tab/>
        <w:t>uuRLCChannelID</w:t>
      </w:r>
      <w:r>
        <w:tab/>
      </w:r>
      <w:r>
        <w:tab/>
      </w:r>
      <w:r>
        <w:tab/>
        <w:t>UuRLCChannelID,</w:t>
      </w:r>
    </w:p>
    <w:p w14:paraId="45EF0250" w14:textId="77777777" w:rsidR="00BF0E30" w:rsidRDefault="00BF0E30" w:rsidP="00BF0E30">
      <w:pPr>
        <w:pStyle w:val="PL"/>
      </w:pPr>
      <w:r>
        <w:tab/>
        <w:t>iE-Extensions</w:t>
      </w:r>
      <w:r>
        <w:tab/>
      </w:r>
      <w:r>
        <w:tab/>
      </w:r>
      <w:r>
        <w:tab/>
        <w:t>ProtocolExtensionContainer { { UuRLCChannelModifiedItem-ExtIEs } }</w:t>
      </w:r>
      <w:r>
        <w:tab/>
        <w:t>OPTIONAL,</w:t>
      </w:r>
    </w:p>
    <w:p w14:paraId="7D3888E1" w14:textId="77777777" w:rsidR="00BF0E30" w:rsidRDefault="00BF0E30" w:rsidP="00BF0E30">
      <w:pPr>
        <w:pStyle w:val="PL"/>
      </w:pPr>
      <w:r>
        <w:tab/>
        <w:t>...</w:t>
      </w:r>
    </w:p>
    <w:p w14:paraId="7CE82D6D" w14:textId="77777777" w:rsidR="00BF0E30" w:rsidRDefault="00BF0E30" w:rsidP="00BF0E30">
      <w:pPr>
        <w:pStyle w:val="PL"/>
      </w:pPr>
      <w:r>
        <w:t>}</w:t>
      </w:r>
    </w:p>
    <w:p w14:paraId="72239B04" w14:textId="77777777" w:rsidR="00BF0E30" w:rsidRDefault="00BF0E30" w:rsidP="00BF0E30">
      <w:pPr>
        <w:pStyle w:val="PL"/>
      </w:pPr>
    </w:p>
    <w:p w14:paraId="5AFEE25C" w14:textId="77777777" w:rsidR="00BF0E30" w:rsidRDefault="00BF0E30" w:rsidP="00BF0E30">
      <w:pPr>
        <w:pStyle w:val="PL"/>
      </w:pPr>
      <w:r>
        <w:t>UuRLCChannelModifiedItem-ExtIEs</w:t>
      </w:r>
      <w:r>
        <w:tab/>
        <w:t>F1AP-PROTOCOL-EXTENSION ::= {</w:t>
      </w:r>
    </w:p>
    <w:p w14:paraId="7F3ED1A3" w14:textId="77777777" w:rsidR="00BF0E30" w:rsidRDefault="00BF0E30" w:rsidP="00BF0E30">
      <w:pPr>
        <w:pStyle w:val="PL"/>
      </w:pPr>
      <w:r>
        <w:tab/>
        <w:t>...</w:t>
      </w:r>
    </w:p>
    <w:p w14:paraId="27FD61D6" w14:textId="77777777" w:rsidR="00BF0E30" w:rsidRDefault="00BF0E30" w:rsidP="00BF0E30">
      <w:pPr>
        <w:pStyle w:val="PL"/>
      </w:pPr>
      <w:r>
        <w:t>}</w:t>
      </w:r>
    </w:p>
    <w:p w14:paraId="3E9F1FE4" w14:textId="77777777" w:rsidR="00BF0E30" w:rsidRDefault="00BF0E30" w:rsidP="00BF0E30">
      <w:pPr>
        <w:pStyle w:val="PL"/>
      </w:pPr>
    </w:p>
    <w:p w14:paraId="79973CCD" w14:textId="77777777" w:rsidR="00BF0E30" w:rsidRDefault="00BF0E30" w:rsidP="00BF0E30">
      <w:pPr>
        <w:pStyle w:val="PL"/>
      </w:pPr>
      <w:r>
        <w:t>UuRLCChannelFailedToBeModifiedList ::= SEQUENCE (SIZE(1.. maxnoofUuRLCChannels)) OF UuRLCChannelFailedToBeModifiedItem</w:t>
      </w:r>
    </w:p>
    <w:p w14:paraId="3A046F8C" w14:textId="77777777" w:rsidR="00BF0E30" w:rsidRDefault="00BF0E30" w:rsidP="00BF0E30">
      <w:pPr>
        <w:pStyle w:val="PL"/>
      </w:pPr>
    </w:p>
    <w:p w14:paraId="57381710" w14:textId="77777777" w:rsidR="00BF0E30" w:rsidRDefault="00BF0E30" w:rsidP="00BF0E30">
      <w:pPr>
        <w:pStyle w:val="PL"/>
      </w:pPr>
      <w:r>
        <w:t>UuRLCChannelFailedToBeModifiedItem ::= SEQUENCE {</w:t>
      </w:r>
    </w:p>
    <w:p w14:paraId="1DD9AC69" w14:textId="77777777" w:rsidR="00BF0E30" w:rsidRDefault="00BF0E30" w:rsidP="00BF0E30">
      <w:pPr>
        <w:pStyle w:val="PL"/>
      </w:pPr>
      <w:r>
        <w:tab/>
        <w:t>uuRLCChannelID</w:t>
      </w:r>
      <w:r>
        <w:tab/>
      </w:r>
      <w:r>
        <w:tab/>
      </w:r>
      <w:r>
        <w:tab/>
        <w:t>UuRLCChannelID,</w:t>
      </w:r>
    </w:p>
    <w:p w14:paraId="42B80BB1" w14:textId="77777777" w:rsidR="00BF0E30" w:rsidRDefault="00BF0E30" w:rsidP="00BF0E30">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29A54D15" w14:textId="77777777" w:rsidR="00BF0E30" w:rsidRDefault="00BF0E30" w:rsidP="00BF0E30">
      <w:pPr>
        <w:pStyle w:val="PL"/>
      </w:pPr>
      <w:r>
        <w:tab/>
        <w:t>iE-Extensions</w:t>
      </w:r>
      <w:r>
        <w:tab/>
      </w:r>
      <w:r>
        <w:tab/>
      </w:r>
      <w:r>
        <w:tab/>
        <w:t>ProtocolExtensionContainer { { UuRLCChannelFailedToBeModifiedItem-ExtIEs } }</w:t>
      </w:r>
      <w:r>
        <w:tab/>
        <w:t>OPTIONAL,</w:t>
      </w:r>
    </w:p>
    <w:p w14:paraId="458AF8EB" w14:textId="77777777" w:rsidR="00BF0E30" w:rsidRDefault="00BF0E30" w:rsidP="00BF0E30">
      <w:pPr>
        <w:pStyle w:val="PL"/>
      </w:pPr>
      <w:r>
        <w:tab/>
        <w:t>...</w:t>
      </w:r>
    </w:p>
    <w:p w14:paraId="7F7C247C" w14:textId="77777777" w:rsidR="00BF0E30" w:rsidRDefault="00BF0E30" w:rsidP="00BF0E30">
      <w:pPr>
        <w:pStyle w:val="PL"/>
      </w:pPr>
      <w:r>
        <w:t>}</w:t>
      </w:r>
    </w:p>
    <w:p w14:paraId="5890B66F" w14:textId="77777777" w:rsidR="00BF0E30" w:rsidRDefault="00BF0E30" w:rsidP="00BF0E30">
      <w:pPr>
        <w:pStyle w:val="PL"/>
      </w:pPr>
    </w:p>
    <w:p w14:paraId="42B3B73C" w14:textId="77777777" w:rsidR="00BF0E30" w:rsidRDefault="00BF0E30" w:rsidP="00BF0E30">
      <w:pPr>
        <w:pStyle w:val="PL"/>
      </w:pPr>
      <w:r>
        <w:t>UuRLCChannelFailedToBeModifiedItem-ExtIEs</w:t>
      </w:r>
      <w:r>
        <w:tab/>
        <w:t>F1AP-PROTOCOL-EXTENSION ::= {</w:t>
      </w:r>
    </w:p>
    <w:p w14:paraId="03895CC1" w14:textId="77777777" w:rsidR="00BF0E30" w:rsidRDefault="00BF0E30" w:rsidP="00BF0E30">
      <w:pPr>
        <w:pStyle w:val="PL"/>
      </w:pPr>
      <w:r>
        <w:tab/>
        <w:t>...</w:t>
      </w:r>
    </w:p>
    <w:p w14:paraId="47B8176D" w14:textId="77777777" w:rsidR="00BF0E30" w:rsidRDefault="00BF0E30" w:rsidP="00BF0E30">
      <w:pPr>
        <w:pStyle w:val="PL"/>
      </w:pPr>
      <w:r>
        <w:t>}</w:t>
      </w:r>
    </w:p>
    <w:p w14:paraId="7C679D17" w14:textId="77777777" w:rsidR="00BF0E30" w:rsidRDefault="00BF0E30" w:rsidP="00BF0E30">
      <w:pPr>
        <w:pStyle w:val="PL"/>
      </w:pPr>
    </w:p>
    <w:p w14:paraId="2E027C29" w14:textId="77777777" w:rsidR="00BF0E30" w:rsidRDefault="00BF0E30" w:rsidP="00BF0E30">
      <w:pPr>
        <w:pStyle w:val="PL"/>
      </w:pPr>
      <w:r>
        <w:t>UuRLCChannelRequiredToBeModifiedList ::= SEQUENCE (SIZE(1.. maxnoofUuRLCChannels)) OF UuRLCChannelRequiredToBeModifiedItem</w:t>
      </w:r>
    </w:p>
    <w:p w14:paraId="3061EDAA" w14:textId="77777777" w:rsidR="00BF0E30" w:rsidRDefault="00BF0E30" w:rsidP="00BF0E30">
      <w:pPr>
        <w:pStyle w:val="PL"/>
      </w:pPr>
    </w:p>
    <w:p w14:paraId="37E75226" w14:textId="77777777" w:rsidR="00BF0E30" w:rsidRDefault="00BF0E30" w:rsidP="00BF0E30">
      <w:pPr>
        <w:pStyle w:val="PL"/>
      </w:pPr>
      <w:r>
        <w:t>UuRLCChannelRequiredToBeModifiedItem ::= SEQUENCE {</w:t>
      </w:r>
    </w:p>
    <w:p w14:paraId="404748E8" w14:textId="77777777" w:rsidR="00BF0E30" w:rsidRDefault="00BF0E30" w:rsidP="00BF0E30">
      <w:pPr>
        <w:pStyle w:val="PL"/>
      </w:pPr>
      <w:r>
        <w:tab/>
        <w:t>uuRLCChannelID</w:t>
      </w:r>
      <w:r>
        <w:tab/>
      </w:r>
      <w:r>
        <w:tab/>
      </w:r>
      <w:r>
        <w:tab/>
        <w:t>UuRLCChannelID,</w:t>
      </w:r>
    </w:p>
    <w:p w14:paraId="09C4C29A" w14:textId="77777777" w:rsidR="00BF0E30" w:rsidRDefault="00BF0E30" w:rsidP="00BF0E30">
      <w:pPr>
        <w:pStyle w:val="PL"/>
      </w:pPr>
      <w:r>
        <w:tab/>
        <w:t>iE-Extensions</w:t>
      </w:r>
      <w:r>
        <w:tab/>
      </w:r>
      <w:r>
        <w:tab/>
      </w:r>
      <w:r>
        <w:tab/>
        <w:t>ProtocolExtensionContainer { { UuRLCChannelRequiredToBeModifiedItem-ExtIEs } }</w:t>
      </w:r>
      <w:r>
        <w:tab/>
        <w:t>OPTIONAL,</w:t>
      </w:r>
    </w:p>
    <w:p w14:paraId="5C6A4B03" w14:textId="77777777" w:rsidR="00BF0E30" w:rsidRDefault="00BF0E30" w:rsidP="00BF0E30">
      <w:pPr>
        <w:pStyle w:val="PL"/>
      </w:pPr>
      <w:r>
        <w:tab/>
        <w:t>...</w:t>
      </w:r>
    </w:p>
    <w:p w14:paraId="74CC8D59" w14:textId="77777777" w:rsidR="00BF0E30" w:rsidRDefault="00BF0E30" w:rsidP="00BF0E30">
      <w:pPr>
        <w:pStyle w:val="PL"/>
      </w:pPr>
      <w:r>
        <w:t>}</w:t>
      </w:r>
    </w:p>
    <w:p w14:paraId="665798AC" w14:textId="77777777" w:rsidR="00BF0E30" w:rsidRDefault="00BF0E30" w:rsidP="00BF0E30">
      <w:pPr>
        <w:pStyle w:val="PL"/>
      </w:pPr>
    </w:p>
    <w:p w14:paraId="4988FCBD" w14:textId="77777777" w:rsidR="00BF0E30" w:rsidRDefault="00BF0E30" w:rsidP="00BF0E30">
      <w:pPr>
        <w:pStyle w:val="PL"/>
      </w:pPr>
      <w:r>
        <w:t>UuRLCChannelRequiredToBeModifiedItem-ExtIEs</w:t>
      </w:r>
      <w:r>
        <w:tab/>
        <w:t>F1AP-PROTOCOL-EXTENSION ::= {</w:t>
      </w:r>
    </w:p>
    <w:p w14:paraId="2754BAF9" w14:textId="77777777" w:rsidR="00BF0E30" w:rsidRDefault="00BF0E30" w:rsidP="00BF0E30">
      <w:pPr>
        <w:pStyle w:val="PL"/>
      </w:pPr>
      <w:r>
        <w:tab/>
        <w:t>...</w:t>
      </w:r>
    </w:p>
    <w:p w14:paraId="7895B3E7" w14:textId="77777777" w:rsidR="00BF0E30" w:rsidRDefault="00BF0E30" w:rsidP="00BF0E30">
      <w:pPr>
        <w:pStyle w:val="PL"/>
      </w:pPr>
      <w:r>
        <w:t>}</w:t>
      </w:r>
    </w:p>
    <w:p w14:paraId="22238FC5" w14:textId="77777777" w:rsidR="00BF0E30" w:rsidRDefault="00BF0E30" w:rsidP="00BF0E30">
      <w:pPr>
        <w:pStyle w:val="PL"/>
      </w:pPr>
    </w:p>
    <w:p w14:paraId="494F2CF1" w14:textId="77777777" w:rsidR="00BF0E30" w:rsidRDefault="00BF0E30" w:rsidP="00BF0E30">
      <w:pPr>
        <w:pStyle w:val="PL"/>
      </w:pPr>
      <w:r>
        <w:t>UuRLCChannelRequiredToBeReleasedList ::= SEQUENCE (SIZE(1.. maxnoofUuRLCChannels)) OF UuRLCChannelRequiredToBeReleasedItem</w:t>
      </w:r>
    </w:p>
    <w:p w14:paraId="7D7BF21D" w14:textId="77777777" w:rsidR="00BF0E30" w:rsidRDefault="00BF0E30" w:rsidP="00BF0E30">
      <w:pPr>
        <w:pStyle w:val="PL"/>
      </w:pPr>
    </w:p>
    <w:p w14:paraId="17043734" w14:textId="77777777" w:rsidR="00BF0E30" w:rsidRDefault="00BF0E30" w:rsidP="00BF0E30">
      <w:pPr>
        <w:pStyle w:val="PL"/>
      </w:pPr>
      <w:r>
        <w:t>UuRLCChannelRequiredToBeReleasedItem ::= SEQUENCE {</w:t>
      </w:r>
    </w:p>
    <w:p w14:paraId="17C67253" w14:textId="77777777" w:rsidR="00BF0E30" w:rsidRDefault="00BF0E30" w:rsidP="00BF0E30">
      <w:pPr>
        <w:pStyle w:val="PL"/>
      </w:pPr>
      <w:r>
        <w:tab/>
        <w:t>uuRLCChannelID</w:t>
      </w:r>
      <w:r>
        <w:tab/>
      </w:r>
      <w:r>
        <w:tab/>
      </w:r>
      <w:r>
        <w:tab/>
        <w:t>UuRLCChannelID,</w:t>
      </w:r>
    </w:p>
    <w:p w14:paraId="331CA8FA" w14:textId="77777777" w:rsidR="00BF0E30" w:rsidRDefault="00BF0E30" w:rsidP="00BF0E30">
      <w:pPr>
        <w:pStyle w:val="PL"/>
      </w:pPr>
      <w:r>
        <w:tab/>
        <w:t>iE-Extensions</w:t>
      </w:r>
      <w:r>
        <w:tab/>
      </w:r>
      <w:r>
        <w:tab/>
      </w:r>
      <w:r>
        <w:tab/>
        <w:t>ProtocolExtensionContainer { { UuRLCChannelRequiredToBeReleasedItem-ExtIEs } }</w:t>
      </w:r>
      <w:r>
        <w:tab/>
        <w:t>OPTIONAL,</w:t>
      </w:r>
    </w:p>
    <w:p w14:paraId="6D8B5BF4" w14:textId="77777777" w:rsidR="00BF0E30" w:rsidRDefault="00BF0E30" w:rsidP="00BF0E30">
      <w:pPr>
        <w:pStyle w:val="PL"/>
      </w:pPr>
      <w:r>
        <w:tab/>
        <w:t>...</w:t>
      </w:r>
    </w:p>
    <w:p w14:paraId="16539761" w14:textId="77777777" w:rsidR="00BF0E30" w:rsidRDefault="00BF0E30" w:rsidP="00BF0E30">
      <w:pPr>
        <w:pStyle w:val="PL"/>
      </w:pPr>
      <w:r>
        <w:t>}</w:t>
      </w:r>
    </w:p>
    <w:p w14:paraId="1FE321E8" w14:textId="77777777" w:rsidR="00BF0E30" w:rsidRDefault="00BF0E30" w:rsidP="00BF0E30">
      <w:pPr>
        <w:pStyle w:val="PL"/>
      </w:pPr>
    </w:p>
    <w:p w14:paraId="67988790" w14:textId="77777777" w:rsidR="00BF0E30" w:rsidRDefault="00BF0E30" w:rsidP="00BF0E30">
      <w:pPr>
        <w:pStyle w:val="PL"/>
      </w:pPr>
      <w:r>
        <w:t>UuRLCChannelRequiredToBeReleasedItem-ExtIEs</w:t>
      </w:r>
      <w:r>
        <w:tab/>
        <w:t>F1AP-PROTOCOL-EXTENSION ::= {</w:t>
      </w:r>
    </w:p>
    <w:p w14:paraId="619587B0" w14:textId="77777777" w:rsidR="00BF0E30" w:rsidRDefault="00BF0E30" w:rsidP="00BF0E30">
      <w:pPr>
        <w:pStyle w:val="PL"/>
      </w:pPr>
      <w:r>
        <w:tab/>
        <w:t>...</w:t>
      </w:r>
    </w:p>
    <w:p w14:paraId="408345C0" w14:textId="77777777" w:rsidR="00BF0E30" w:rsidRDefault="00BF0E30" w:rsidP="00BF0E30">
      <w:pPr>
        <w:pStyle w:val="PL"/>
      </w:pPr>
      <w:r>
        <w:t>}</w:t>
      </w:r>
    </w:p>
    <w:p w14:paraId="0717B64A" w14:textId="77777777" w:rsidR="00BF0E30" w:rsidRDefault="00BF0E30" w:rsidP="00BF0E30">
      <w:pPr>
        <w:pStyle w:val="PL"/>
      </w:pPr>
    </w:p>
    <w:p w14:paraId="33B8D8B3" w14:textId="77777777" w:rsidR="00BF0E30" w:rsidRPr="00EA5FA7" w:rsidRDefault="00BF0E30" w:rsidP="00BF0E30">
      <w:pPr>
        <w:pStyle w:val="PL"/>
        <w:rPr>
          <w:noProof w:val="0"/>
        </w:rPr>
      </w:pPr>
    </w:p>
    <w:p w14:paraId="555E1E1F" w14:textId="77777777" w:rsidR="00BF0E30" w:rsidRPr="00EA5FA7" w:rsidRDefault="00BF0E30" w:rsidP="00BF0E30">
      <w:pPr>
        <w:pStyle w:val="PL"/>
        <w:outlineLvl w:val="3"/>
        <w:rPr>
          <w:noProof w:val="0"/>
          <w:snapToGrid w:val="0"/>
        </w:rPr>
      </w:pPr>
      <w:r w:rsidRPr="00EA5FA7">
        <w:rPr>
          <w:noProof w:val="0"/>
          <w:snapToGrid w:val="0"/>
        </w:rPr>
        <w:t>-- V</w:t>
      </w:r>
    </w:p>
    <w:p w14:paraId="16B675F6" w14:textId="77777777" w:rsidR="00BF0E30" w:rsidRPr="00EA5FA7" w:rsidRDefault="00BF0E30" w:rsidP="00BF0E30">
      <w:pPr>
        <w:pStyle w:val="PL"/>
        <w:rPr>
          <w:noProof w:val="0"/>
        </w:rPr>
      </w:pPr>
    </w:p>
    <w:p w14:paraId="70D82B04" w14:textId="77777777" w:rsidR="00BF0E30" w:rsidRPr="00EA5FA7" w:rsidRDefault="00BF0E30" w:rsidP="00BF0E30">
      <w:pPr>
        <w:pStyle w:val="PL"/>
        <w:rPr>
          <w:noProof w:val="0"/>
        </w:rPr>
      </w:pPr>
      <w:r w:rsidRPr="00EA5FA7">
        <w:rPr>
          <w:noProof w:val="0"/>
        </w:rPr>
        <w:t>VictimgNBSetID ::= SEQUENCE {</w:t>
      </w:r>
    </w:p>
    <w:p w14:paraId="2FF731B0" w14:textId="77777777" w:rsidR="00BF0E30" w:rsidRPr="00EA5FA7" w:rsidRDefault="00BF0E30" w:rsidP="00BF0E30">
      <w:pPr>
        <w:pStyle w:val="PL"/>
        <w:rPr>
          <w:noProof w:val="0"/>
        </w:rPr>
      </w:pPr>
      <w:r w:rsidRPr="00EA5FA7">
        <w:rPr>
          <w:noProof w:val="0"/>
        </w:rPr>
        <w:tab/>
        <w:t>victimgNBSetID</w:t>
      </w:r>
      <w:r w:rsidRPr="00EA5FA7">
        <w:rPr>
          <w:noProof w:val="0"/>
        </w:rPr>
        <w:tab/>
      </w:r>
      <w:r w:rsidRPr="00EA5FA7">
        <w:rPr>
          <w:noProof w:val="0"/>
        </w:rPr>
        <w:tab/>
        <w:t>GNBSetID,</w:t>
      </w:r>
    </w:p>
    <w:p w14:paraId="393A02E2"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018D58B2" w14:textId="77777777" w:rsidR="00BF0E30" w:rsidRPr="00EA5FA7" w:rsidRDefault="00BF0E30" w:rsidP="00BF0E30">
      <w:pPr>
        <w:pStyle w:val="PL"/>
        <w:rPr>
          <w:noProof w:val="0"/>
        </w:rPr>
      </w:pPr>
      <w:r w:rsidRPr="00EA5FA7">
        <w:rPr>
          <w:noProof w:val="0"/>
        </w:rPr>
        <w:t>}</w:t>
      </w:r>
    </w:p>
    <w:p w14:paraId="269047CF" w14:textId="77777777" w:rsidR="00BF0E30" w:rsidRPr="00EA5FA7" w:rsidRDefault="00BF0E30" w:rsidP="00BF0E30">
      <w:pPr>
        <w:pStyle w:val="PL"/>
        <w:rPr>
          <w:noProof w:val="0"/>
        </w:rPr>
      </w:pPr>
    </w:p>
    <w:p w14:paraId="081F8AF3" w14:textId="77777777" w:rsidR="00BF0E30" w:rsidRPr="00EA5FA7" w:rsidRDefault="00BF0E30" w:rsidP="00BF0E30">
      <w:pPr>
        <w:pStyle w:val="PL"/>
        <w:rPr>
          <w:noProof w:val="0"/>
        </w:rPr>
      </w:pPr>
      <w:r w:rsidRPr="00EA5FA7">
        <w:rPr>
          <w:noProof w:val="0"/>
        </w:rPr>
        <w:t xml:space="preserve">VictimgNBSetID-ExtIEs </w:t>
      </w:r>
      <w:r w:rsidRPr="00EA5FA7">
        <w:rPr>
          <w:noProof w:val="0"/>
        </w:rPr>
        <w:tab/>
        <w:t>F1AP-PROTOCOL-EXTENSION ::= {</w:t>
      </w:r>
    </w:p>
    <w:p w14:paraId="3D22347A" w14:textId="77777777" w:rsidR="00BF0E30" w:rsidRPr="00EA5FA7" w:rsidRDefault="00BF0E30" w:rsidP="00BF0E30">
      <w:pPr>
        <w:pStyle w:val="PL"/>
        <w:rPr>
          <w:noProof w:val="0"/>
        </w:rPr>
      </w:pPr>
      <w:r w:rsidRPr="00EA5FA7">
        <w:rPr>
          <w:noProof w:val="0"/>
        </w:rPr>
        <w:tab/>
        <w:t>...</w:t>
      </w:r>
    </w:p>
    <w:p w14:paraId="6444043F" w14:textId="77777777" w:rsidR="00BF0E30" w:rsidRPr="00EA5FA7" w:rsidRDefault="00BF0E30" w:rsidP="00BF0E30">
      <w:pPr>
        <w:pStyle w:val="PL"/>
        <w:rPr>
          <w:noProof w:val="0"/>
        </w:rPr>
      </w:pPr>
      <w:r w:rsidRPr="00EA5FA7">
        <w:rPr>
          <w:noProof w:val="0"/>
        </w:rPr>
        <w:t>}</w:t>
      </w:r>
    </w:p>
    <w:p w14:paraId="2063D7D4" w14:textId="77777777" w:rsidR="00BF0E30" w:rsidRDefault="00BF0E30" w:rsidP="00BF0E30">
      <w:pPr>
        <w:pStyle w:val="PL"/>
        <w:rPr>
          <w:noProof w:val="0"/>
        </w:rPr>
      </w:pPr>
    </w:p>
    <w:p w14:paraId="315BABEB" w14:textId="77777777" w:rsidR="00BF0E30" w:rsidRDefault="00BF0E30" w:rsidP="00BF0E30">
      <w:pPr>
        <w:pStyle w:val="PL"/>
        <w:rPr>
          <w:noProof w:val="0"/>
        </w:rPr>
      </w:pPr>
      <w:r>
        <w:rPr>
          <w:noProof w:val="0"/>
        </w:rPr>
        <w:t xml:space="preserve">VehicleUE ::= ENUMERATED { </w:t>
      </w:r>
    </w:p>
    <w:p w14:paraId="24DF3049" w14:textId="77777777" w:rsidR="00BF0E30" w:rsidRDefault="00BF0E30" w:rsidP="00BF0E30">
      <w:pPr>
        <w:pStyle w:val="PL"/>
        <w:rPr>
          <w:noProof w:val="0"/>
        </w:rPr>
      </w:pPr>
      <w:r>
        <w:rPr>
          <w:noProof w:val="0"/>
        </w:rPr>
        <w:tab/>
        <w:t>authorized,</w:t>
      </w:r>
    </w:p>
    <w:p w14:paraId="214C3929" w14:textId="77777777" w:rsidR="00BF0E30" w:rsidRDefault="00BF0E30" w:rsidP="00BF0E30">
      <w:pPr>
        <w:pStyle w:val="PL"/>
        <w:rPr>
          <w:noProof w:val="0"/>
        </w:rPr>
      </w:pPr>
      <w:r>
        <w:rPr>
          <w:noProof w:val="0"/>
        </w:rPr>
        <w:tab/>
        <w:t>not-authorized,</w:t>
      </w:r>
    </w:p>
    <w:p w14:paraId="0439AF2B" w14:textId="77777777" w:rsidR="00BF0E30" w:rsidRDefault="00BF0E30" w:rsidP="00BF0E30">
      <w:pPr>
        <w:pStyle w:val="PL"/>
        <w:rPr>
          <w:noProof w:val="0"/>
        </w:rPr>
      </w:pPr>
      <w:r>
        <w:rPr>
          <w:noProof w:val="0"/>
        </w:rPr>
        <w:tab/>
        <w:t>...</w:t>
      </w:r>
    </w:p>
    <w:p w14:paraId="3401ACDC" w14:textId="77777777" w:rsidR="00BF0E30" w:rsidRDefault="00BF0E30" w:rsidP="00BF0E30">
      <w:pPr>
        <w:pStyle w:val="PL"/>
        <w:rPr>
          <w:noProof w:val="0"/>
        </w:rPr>
      </w:pPr>
      <w:r>
        <w:rPr>
          <w:noProof w:val="0"/>
        </w:rPr>
        <w:t>}</w:t>
      </w:r>
    </w:p>
    <w:p w14:paraId="3F513C27" w14:textId="77777777" w:rsidR="00BF0E30" w:rsidRDefault="00BF0E30" w:rsidP="00BF0E30">
      <w:pPr>
        <w:pStyle w:val="PL"/>
        <w:rPr>
          <w:noProof w:val="0"/>
        </w:rPr>
      </w:pPr>
    </w:p>
    <w:p w14:paraId="2A7D81E8" w14:textId="77777777" w:rsidR="00BF0E30" w:rsidRDefault="00BF0E30" w:rsidP="00BF0E30">
      <w:pPr>
        <w:pStyle w:val="PL"/>
        <w:rPr>
          <w:noProof w:val="0"/>
        </w:rPr>
      </w:pPr>
      <w:r>
        <w:rPr>
          <w:noProof w:val="0"/>
        </w:rPr>
        <w:t xml:space="preserve">PedestrianUE ::= ENUMERATED { </w:t>
      </w:r>
    </w:p>
    <w:p w14:paraId="2BED5DAD" w14:textId="77777777" w:rsidR="00BF0E30" w:rsidRDefault="00BF0E30" w:rsidP="00BF0E30">
      <w:pPr>
        <w:pStyle w:val="PL"/>
        <w:rPr>
          <w:noProof w:val="0"/>
        </w:rPr>
      </w:pPr>
      <w:r>
        <w:rPr>
          <w:noProof w:val="0"/>
        </w:rPr>
        <w:tab/>
        <w:t>authorized,</w:t>
      </w:r>
    </w:p>
    <w:p w14:paraId="4C2F78C2" w14:textId="77777777" w:rsidR="00BF0E30" w:rsidRDefault="00BF0E30" w:rsidP="00BF0E30">
      <w:pPr>
        <w:pStyle w:val="PL"/>
        <w:rPr>
          <w:noProof w:val="0"/>
        </w:rPr>
      </w:pPr>
      <w:r>
        <w:rPr>
          <w:noProof w:val="0"/>
        </w:rPr>
        <w:tab/>
        <w:t>not-authorized,</w:t>
      </w:r>
    </w:p>
    <w:p w14:paraId="54388C2F" w14:textId="77777777" w:rsidR="00BF0E30" w:rsidRDefault="00BF0E30" w:rsidP="00BF0E30">
      <w:pPr>
        <w:pStyle w:val="PL"/>
        <w:rPr>
          <w:noProof w:val="0"/>
        </w:rPr>
      </w:pPr>
      <w:r>
        <w:rPr>
          <w:noProof w:val="0"/>
        </w:rPr>
        <w:tab/>
        <w:t>...</w:t>
      </w:r>
    </w:p>
    <w:p w14:paraId="1866BB85" w14:textId="77777777" w:rsidR="00BF0E30" w:rsidRDefault="00BF0E30" w:rsidP="00BF0E30">
      <w:pPr>
        <w:pStyle w:val="PL"/>
        <w:rPr>
          <w:noProof w:val="0"/>
        </w:rPr>
      </w:pPr>
      <w:r>
        <w:rPr>
          <w:noProof w:val="0"/>
        </w:rPr>
        <w:t>}</w:t>
      </w:r>
    </w:p>
    <w:p w14:paraId="3834ABFE" w14:textId="77777777" w:rsidR="00BF0E30" w:rsidRPr="00EA5FA7" w:rsidRDefault="00BF0E30" w:rsidP="00BF0E30">
      <w:pPr>
        <w:pStyle w:val="PL"/>
        <w:rPr>
          <w:noProof w:val="0"/>
        </w:rPr>
      </w:pPr>
    </w:p>
    <w:p w14:paraId="57B6FE79" w14:textId="77777777" w:rsidR="00BF0E30" w:rsidRPr="00EA5FA7" w:rsidRDefault="00BF0E30" w:rsidP="00BF0E30">
      <w:pPr>
        <w:pStyle w:val="PL"/>
        <w:outlineLvl w:val="3"/>
        <w:rPr>
          <w:noProof w:val="0"/>
          <w:snapToGrid w:val="0"/>
        </w:rPr>
      </w:pPr>
      <w:r w:rsidRPr="00EA5FA7">
        <w:rPr>
          <w:noProof w:val="0"/>
          <w:snapToGrid w:val="0"/>
        </w:rPr>
        <w:t>-- W</w:t>
      </w:r>
    </w:p>
    <w:p w14:paraId="224D4193" w14:textId="77777777" w:rsidR="00BF0E30" w:rsidRPr="00EA5FA7" w:rsidRDefault="00BF0E30" w:rsidP="00BF0E30">
      <w:pPr>
        <w:pStyle w:val="PL"/>
        <w:rPr>
          <w:noProof w:val="0"/>
        </w:rPr>
      </w:pPr>
    </w:p>
    <w:p w14:paraId="08D9612C" w14:textId="77777777" w:rsidR="00BF0E30" w:rsidRPr="00EA5FA7" w:rsidRDefault="00BF0E30" w:rsidP="00BF0E30">
      <w:pPr>
        <w:pStyle w:val="PL"/>
        <w:outlineLvl w:val="3"/>
        <w:rPr>
          <w:noProof w:val="0"/>
          <w:snapToGrid w:val="0"/>
        </w:rPr>
      </w:pPr>
      <w:r w:rsidRPr="00EA5FA7">
        <w:rPr>
          <w:noProof w:val="0"/>
          <w:snapToGrid w:val="0"/>
        </w:rPr>
        <w:t>-- X</w:t>
      </w:r>
    </w:p>
    <w:p w14:paraId="16719460" w14:textId="77777777" w:rsidR="00BF0E30" w:rsidRPr="00EA5FA7" w:rsidRDefault="00BF0E30" w:rsidP="00BF0E30">
      <w:pPr>
        <w:pStyle w:val="PL"/>
        <w:rPr>
          <w:noProof w:val="0"/>
        </w:rPr>
      </w:pPr>
    </w:p>
    <w:p w14:paraId="1E55F3FB" w14:textId="77777777" w:rsidR="00BF0E30" w:rsidRPr="00EA5FA7" w:rsidRDefault="00BF0E30" w:rsidP="00BF0E30">
      <w:pPr>
        <w:pStyle w:val="PL"/>
        <w:outlineLvl w:val="3"/>
        <w:rPr>
          <w:noProof w:val="0"/>
          <w:snapToGrid w:val="0"/>
        </w:rPr>
      </w:pPr>
      <w:r w:rsidRPr="00EA5FA7">
        <w:rPr>
          <w:noProof w:val="0"/>
          <w:snapToGrid w:val="0"/>
        </w:rPr>
        <w:t>-- Y</w:t>
      </w:r>
    </w:p>
    <w:p w14:paraId="627D9423" w14:textId="77777777" w:rsidR="00BF0E30" w:rsidRPr="00EA5FA7" w:rsidRDefault="00BF0E30" w:rsidP="00BF0E30">
      <w:pPr>
        <w:pStyle w:val="PL"/>
        <w:rPr>
          <w:noProof w:val="0"/>
        </w:rPr>
      </w:pPr>
    </w:p>
    <w:p w14:paraId="06A8E626" w14:textId="77777777" w:rsidR="00BF0E30" w:rsidRPr="00EA5FA7" w:rsidRDefault="00BF0E30" w:rsidP="00BF0E30">
      <w:pPr>
        <w:pStyle w:val="PL"/>
        <w:outlineLvl w:val="3"/>
        <w:rPr>
          <w:noProof w:val="0"/>
          <w:snapToGrid w:val="0"/>
        </w:rPr>
      </w:pPr>
      <w:r w:rsidRPr="00EA5FA7">
        <w:rPr>
          <w:noProof w:val="0"/>
          <w:snapToGrid w:val="0"/>
        </w:rPr>
        <w:t>-- Z</w:t>
      </w:r>
    </w:p>
    <w:p w14:paraId="1891F4B5" w14:textId="77777777" w:rsidR="00BF0E30" w:rsidRPr="00C754DA" w:rsidRDefault="00BF0E30" w:rsidP="00BF0E30">
      <w:pPr>
        <w:pStyle w:val="PL"/>
        <w:rPr>
          <w:snapToGrid w:val="0"/>
          <w:lang w:val="fr-FR"/>
        </w:rPr>
      </w:pPr>
    </w:p>
    <w:p w14:paraId="3265805F" w14:textId="77777777" w:rsidR="00BF0E30" w:rsidRPr="00A1143A" w:rsidRDefault="00BF0E30" w:rsidP="00BF0E30">
      <w:pPr>
        <w:pStyle w:val="PL"/>
        <w:rPr>
          <w:snapToGrid w:val="0"/>
          <w:lang w:val="sv-SE"/>
        </w:rPr>
      </w:pPr>
      <w:r w:rsidRPr="00C754DA">
        <w:rPr>
          <w:snapToGrid w:val="0"/>
          <w:lang w:val="fr-FR"/>
        </w:rPr>
        <w:t>ZoA</w:t>
      </w:r>
      <w:r>
        <w:rPr>
          <w:snapToGrid w:val="0"/>
          <w:lang w:val="fr-FR"/>
        </w:rPr>
        <w:t>Information</w:t>
      </w:r>
      <w:r w:rsidRPr="00C754DA">
        <w:rPr>
          <w:snapToGrid w:val="0"/>
          <w:lang w:val="fr-FR"/>
        </w:rPr>
        <w:t xml:space="preserve"> </w:t>
      </w:r>
      <w:r w:rsidRPr="00A1143A">
        <w:rPr>
          <w:snapToGrid w:val="0"/>
          <w:lang w:val="sv-SE"/>
        </w:rPr>
        <w:t>::= SEQUENCE {</w:t>
      </w:r>
    </w:p>
    <w:p w14:paraId="7AFA9453" w14:textId="77777777" w:rsidR="00BF0E30" w:rsidRPr="001645CB" w:rsidRDefault="00BF0E30" w:rsidP="00BF0E30">
      <w:pPr>
        <w:pStyle w:val="PL"/>
        <w:rPr>
          <w:snapToGrid w:val="0"/>
        </w:rPr>
      </w:pPr>
      <w:r w:rsidRPr="00A1143A">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7A192FDB" w14:textId="77777777" w:rsidR="00BF0E30" w:rsidRPr="001645CB" w:rsidRDefault="00BF0E30" w:rsidP="00BF0E30">
      <w:pPr>
        <w:pStyle w:val="PL"/>
        <w:rPr>
          <w:snapToGrid w:val="0"/>
        </w:rPr>
      </w:pPr>
      <w:r w:rsidRPr="001645CB">
        <w:rPr>
          <w:snapToGrid w:val="0"/>
        </w:rPr>
        <w:tab/>
        <w:t>lCS-to-GCS-TranslationAoA</w:t>
      </w:r>
      <w:r w:rsidRPr="001645CB">
        <w:rPr>
          <w:snapToGrid w:val="0"/>
        </w:rPr>
        <w:tab/>
        <w:t>LCS-to-GCS-TranslationAoA</w:t>
      </w:r>
      <w:r w:rsidRPr="001645CB">
        <w:rPr>
          <w:snapToGrid w:val="0"/>
        </w:rPr>
        <w:tab/>
      </w:r>
      <w:r w:rsidRPr="001645CB">
        <w:rPr>
          <w:snapToGrid w:val="0"/>
        </w:rPr>
        <w:tab/>
        <w:t>OPTIONAL,</w:t>
      </w:r>
    </w:p>
    <w:p w14:paraId="334DE091" w14:textId="77777777" w:rsidR="00BF0E30" w:rsidRPr="00A1143A" w:rsidRDefault="00BF0E30" w:rsidP="00BF0E30">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4DACE5D4" w14:textId="77777777" w:rsidR="00BF0E30" w:rsidRPr="00A1143A" w:rsidRDefault="00BF0E30" w:rsidP="00BF0E30">
      <w:pPr>
        <w:pStyle w:val="PL"/>
        <w:rPr>
          <w:snapToGrid w:val="0"/>
          <w:lang w:val="fr-FR"/>
        </w:rPr>
      </w:pPr>
      <w:r w:rsidRPr="00A1143A">
        <w:rPr>
          <w:snapToGrid w:val="0"/>
          <w:lang w:val="fr-FR"/>
        </w:rPr>
        <w:tab/>
        <w:t>...</w:t>
      </w:r>
    </w:p>
    <w:p w14:paraId="7CF9D6F8" w14:textId="77777777" w:rsidR="00BF0E30" w:rsidRPr="00A1143A" w:rsidRDefault="00BF0E30" w:rsidP="00BF0E30">
      <w:pPr>
        <w:pStyle w:val="PL"/>
        <w:rPr>
          <w:snapToGrid w:val="0"/>
          <w:lang w:val="fr-FR"/>
        </w:rPr>
      </w:pPr>
      <w:r w:rsidRPr="00A1143A">
        <w:rPr>
          <w:snapToGrid w:val="0"/>
          <w:lang w:val="fr-FR"/>
        </w:rPr>
        <w:t>}</w:t>
      </w:r>
    </w:p>
    <w:p w14:paraId="17B8E9F3" w14:textId="77777777" w:rsidR="00BF0E30" w:rsidRPr="00A1143A" w:rsidRDefault="00BF0E30" w:rsidP="00BF0E30">
      <w:pPr>
        <w:pStyle w:val="PL"/>
        <w:rPr>
          <w:snapToGrid w:val="0"/>
          <w:lang w:val="fr-FR"/>
        </w:rPr>
      </w:pPr>
    </w:p>
    <w:p w14:paraId="2BF3BA83" w14:textId="77777777" w:rsidR="00BF0E30" w:rsidRPr="00A1143A" w:rsidRDefault="00BF0E30" w:rsidP="00BF0E30">
      <w:pPr>
        <w:pStyle w:val="PL"/>
        <w:rPr>
          <w:snapToGrid w:val="0"/>
          <w:lang w:val="fr-FR"/>
        </w:rPr>
      </w:pPr>
      <w:r>
        <w:rPr>
          <w:snapToGrid w:val="0"/>
          <w:lang w:val="fr-FR"/>
        </w:rPr>
        <w:t>ZoAInformation-ExtIEs F1AP</w:t>
      </w:r>
      <w:r w:rsidRPr="00A1143A">
        <w:rPr>
          <w:snapToGrid w:val="0"/>
          <w:lang w:val="fr-FR"/>
        </w:rPr>
        <w:t>-PROTOCOL-EXTENSION ::= {</w:t>
      </w:r>
    </w:p>
    <w:p w14:paraId="40470603" w14:textId="77777777" w:rsidR="00BF0E30" w:rsidRPr="00C754DA" w:rsidRDefault="00BF0E30" w:rsidP="00BF0E30">
      <w:pPr>
        <w:pStyle w:val="PL"/>
        <w:rPr>
          <w:snapToGrid w:val="0"/>
        </w:rPr>
      </w:pPr>
      <w:r w:rsidRPr="00A1143A">
        <w:rPr>
          <w:snapToGrid w:val="0"/>
          <w:lang w:val="fr-FR"/>
        </w:rPr>
        <w:tab/>
      </w:r>
      <w:r w:rsidRPr="00C754DA">
        <w:rPr>
          <w:snapToGrid w:val="0"/>
        </w:rPr>
        <w:t>...</w:t>
      </w:r>
    </w:p>
    <w:p w14:paraId="7FBE736F" w14:textId="77777777" w:rsidR="00BF0E30" w:rsidRDefault="00BF0E30" w:rsidP="00BF0E30">
      <w:pPr>
        <w:pStyle w:val="PL"/>
        <w:rPr>
          <w:snapToGrid w:val="0"/>
        </w:rPr>
      </w:pPr>
      <w:r w:rsidRPr="00C754DA">
        <w:rPr>
          <w:snapToGrid w:val="0"/>
        </w:rPr>
        <w:t>}</w:t>
      </w:r>
    </w:p>
    <w:p w14:paraId="485F5B11" w14:textId="77777777" w:rsidR="00BF0E30" w:rsidRPr="00C754DA" w:rsidRDefault="00BF0E30" w:rsidP="00BF0E30">
      <w:pPr>
        <w:pStyle w:val="PL"/>
        <w:rPr>
          <w:snapToGrid w:val="0"/>
        </w:rPr>
      </w:pPr>
    </w:p>
    <w:p w14:paraId="0D356AD4" w14:textId="77777777" w:rsidR="00BF0E30" w:rsidRPr="00EA5FA7" w:rsidRDefault="00BF0E30" w:rsidP="00BF0E30">
      <w:pPr>
        <w:pStyle w:val="PL"/>
        <w:rPr>
          <w:noProof w:val="0"/>
          <w:snapToGrid w:val="0"/>
        </w:rPr>
      </w:pPr>
    </w:p>
    <w:p w14:paraId="19FCFEF9" w14:textId="77777777" w:rsidR="002D6CC0" w:rsidRPr="00EA5FA7" w:rsidRDefault="002D6CC0" w:rsidP="002D6CC0">
      <w:pPr>
        <w:pStyle w:val="PL"/>
        <w:rPr>
          <w:noProof w:val="0"/>
        </w:rPr>
      </w:pPr>
      <w:r w:rsidRPr="00EA5FA7">
        <w:rPr>
          <w:noProof w:val="0"/>
        </w:rPr>
        <w:t>END</w:t>
      </w:r>
    </w:p>
    <w:p w14:paraId="19CE4F1B" w14:textId="77777777" w:rsidR="002D6CC0" w:rsidRPr="00EA5FA7" w:rsidRDefault="002D6CC0" w:rsidP="002D6CC0">
      <w:pPr>
        <w:pStyle w:val="PL"/>
        <w:rPr>
          <w:noProof w:val="0"/>
          <w:snapToGrid w:val="0"/>
        </w:rPr>
      </w:pPr>
      <w:r w:rsidRPr="00EA5FA7">
        <w:rPr>
          <w:noProof w:val="0"/>
          <w:snapToGrid w:val="0"/>
        </w:rPr>
        <w:t xml:space="preserve">-- ASN1STOP </w:t>
      </w:r>
    </w:p>
    <w:p w14:paraId="1ABD7E93" w14:textId="77777777" w:rsidR="002D6CC0" w:rsidRPr="00EA5FA7" w:rsidRDefault="002D6CC0" w:rsidP="002D6CC0">
      <w:pPr>
        <w:pStyle w:val="PL"/>
        <w:rPr>
          <w:noProof w:val="0"/>
        </w:rPr>
      </w:pPr>
    </w:p>
    <w:p w14:paraId="72AD96FB" w14:textId="77777777" w:rsidR="002D6CC0" w:rsidRPr="00EA5FA7" w:rsidRDefault="002D6CC0" w:rsidP="002D6CC0">
      <w:pPr>
        <w:pStyle w:val="Heading3"/>
      </w:pPr>
      <w:bookmarkStart w:id="1003" w:name="_Toc20956004"/>
      <w:bookmarkStart w:id="1004" w:name="_Toc29893130"/>
      <w:bookmarkStart w:id="1005" w:name="_Toc36557067"/>
      <w:bookmarkStart w:id="1006" w:name="_Toc45832587"/>
      <w:bookmarkStart w:id="1007" w:name="_Toc51763909"/>
      <w:bookmarkStart w:id="1008" w:name="_Toc64449081"/>
      <w:bookmarkStart w:id="1009" w:name="_Toc66289740"/>
      <w:bookmarkStart w:id="1010" w:name="_Toc74154853"/>
      <w:bookmarkStart w:id="1011" w:name="_Toc81383597"/>
      <w:bookmarkStart w:id="1012" w:name="_Toc88658231"/>
      <w:bookmarkStart w:id="1013" w:name="_Toc97911143"/>
      <w:bookmarkStart w:id="1014" w:name="_Toc99038967"/>
      <w:bookmarkStart w:id="1015" w:name="_Toc99731230"/>
      <w:r w:rsidRPr="00EA5FA7">
        <w:t>9.4.6</w:t>
      </w:r>
      <w:r w:rsidRPr="00EA5FA7">
        <w:tab/>
        <w:t>Common Definitions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7E25A038" w14:textId="77777777" w:rsidR="002D6CC0" w:rsidRPr="00EA5FA7" w:rsidRDefault="002D6CC0" w:rsidP="002D6CC0">
      <w:pPr>
        <w:pStyle w:val="PL"/>
        <w:rPr>
          <w:noProof w:val="0"/>
          <w:snapToGrid w:val="0"/>
        </w:rPr>
      </w:pPr>
      <w:r w:rsidRPr="00EA5FA7">
        <w:rPr>
          <w:noProof w:val="0"/>
          <w:snapToGrid w:val="0"/>
        </w:rPr>
        <w:t xml:space="preserve">-- ASN1START </w:t>
      </w:r>
    </w:p>
    <w:p w14:paraId="04807D35" w14:textId="77777777" w:rsidR="002D6CC0" w:rsidRPr="00EA5FA7" w:rsidRDefault="002D6CC0" w:rsidP="002D6CC0">
      <w:pPr>
        <w:pStyle w:val="PL"/>
        <w:rPr>
          <w:noProof w:val="0"/>
          <w:snapToGrid w:val="0"/>
        </w:rPr>
      </w:pPr>
      <w:r w:rsidRPr="00EA5FA7">
        <w:rPr>
          <w:noProof w:val="0"/>
          <w:snapToGrid w:val="0"/>
        </w:rPr>
        <w:t>-- **************************************************************</w:t>
      </w:r>
    </w:p>
    <w:p w14:paraId="50500D48" w14:textId="77777777" w:rsidR="002D6CC0" w:rsidRPr="00EA5FA7" w:rsidRDefault="002D6CC0" w:rsidP="002D6CC0">
      <w:pPr>
        <w:pStyle w:val="PL"/>
        <w:rPr>
          <w:noProof w:val="0"/>
          <w:snapToGrid w:val="0"/>
        </w:rPr>
      </w:pPr>
      <w:r w:rsidRPr="00EA5FA7">
        <w:rPr>
          <w:noProof w:val="0"/>
          <w:snapToGrid w:val="0"/>
        </w:rPr>
        <w:lastRenderedPageBreak/>
        <w:t>--</w:t>
      </w:r>
    </w:p>
    <w:p w14:paraId="2A1A5162" w14:textId="77777777" w:rsidR="002D6CC0" w:rsidRPr="00EA5FA7" w:rsidRDefault="002D6CC0" w:rsidP="002D6CC0">
      <w:pPr>
        <w:pStyle w:val="PL"/>
        <w:rPr>
          <w:noProof w:val="0"/>
          <w:snapToGrid w:val="0"/>
        </w:rPr>
      </w:pPr>
      <w:r w:rsidRPr="00EA5FA7">
        <w:rPr>
          <w:noProof w:val="0"/>
          <w:snapToGrid w:val="0"/>
        </w:rPr>
        <w:t>-- Common definitions</w:t>
      </w:r>
    </w:p>
    <w:p w14:paraId="4EB0E85A" w14:textId="77777777" w:rsidR="002D6CC0" w:rsidRPr="00EA5FA7" w:rsidRDefault="002D6CC0" w:rsidP="002D6CC0">
      <w:pPr>
        <w:pStyle w:val="PL"/>
        <w:rPr>
          <w:noProof w:val="0"/>
          <w:snapToGrid w:val="0"/>
        </w:rPr>
      </w:pPr>
      <w:r w:rsidRPr="00EA5FA7">
        <w:rPr>
          <w:noProof w:val="0"/>
          <w:snapToGrid w:val="0"/>
        </w:rPr>
        <w:t>--</w:t>
      </w:r>
    </w:p>
    <w:p w14:paraId="73CEB708" w14:textId="77777777" w:rsidR="002D6CC0" w:rsidRPr="00EA5FA7" w:rsidRDefault="002D6CC0" w:rsidP="002D6CC0">
      <w:pPr>
        <w:pStyle w:val="PL"/>
        <w:rPr>
          <w:noProof w:val="0"/>
          <w:snapToGrid w:val="0"/>
        </w:rPr>
      </w:pPr>
      <w:r w:rsidRPr="00EA5FA7">
        <w:rPr>
          <w:noProof w:val="0"/>
          <w:snapToGrid w:val="0"/>
        </w:rPr>
        <w:t>-- **************************************************************</w:t>
      </w:r>
    </w:p>
    <w:p w14:paraId="5C50B527" w14:textId="77777777" w:rsidR="002D6CC0" w:rsidRPr="00EA5FA7" w:rsidRDefault="002D6CC0" w:rsidP="002D6CC0">
      <w:pPr>
        <w:pStyle w:val="PL"/>
        <w:rPr>
          <w:noProof w:val="0"/>
          <w:snapToGrid w:val="0"/>
        </w:rPr>
      </w:pPr>
    </w:p>
    <w:p w14:paraId="1F426DC4" w14:textId="77777777" w:rsidR="002D6CC0" w:rsidRPr="00EA5FA7" w:rsidRDefault="002D6CC0" w:rsidP="002D6CC0">
      <w:pPr>
        <w:pStyle w:val="PL"/>
        <w:rPr>
          <w:noProof w:val="0"/>
          <w:snapToGrid w:val="0"/>
        </w:rPr>
      </w:pPr>
      <w:r w:rsidRPr="00EA5FA7">
        <w:rPr>
          <w:noProof w:val="0"/>
          <w:snapToGrid w:val="0"/>
        </w:rPr>
        <w:t>F1AP-CommonDataTypes {</w:t>
      </w:r>
    </w:p>
    <w:p w14:paraId="5279AE73" w14:textId="77777777" w:rsidR="002D6CC0" w:rsidRPr="00EA5FA7" w:rsidRDefault="002D6CC0" w:rsidP="002D6CC0">
      <w:pPr>
        <w:pStyle w:val="PL"/>
        <w:rPr>
          <w:noProof w:val="0"/>
          <w:snapToGrid w:val="0"/>
        </w:rPr>
      </w:pPr>
      <w:r w:rsidRPr="00EA5FA7">
        <w:rPr>
          <w:noProof w:val="0"/>
          <w:snapToGrid w:val="0"/>
        </w:rPr>
        <w:t xml:space="preserve">itu-t (0) identified-organization (4) etsi (0) mobileDomain (0) </w:t>
      </w:r>
    </w:p>
    <w:p w14:paraId="21265F1A" w14:textId="77777777" w:rsidR="002D6CC0" w:rsidRPr="00EA5FA7" w:rsidRDefault="002D6CC0" w:rsidP="002D6CC0">
      <w:pPr>
        <w:pStyle w:val="PL"/>
        <w:rPr>
          <w:noProof w:val="0"/>
          <w:snapToGrid w:val="0"/>
        </w:rPr>
      </w:pPr>
      <w:r w:rsidRPr="00EA5FA7">
        <w:rPr>
          <w:noProof w:val="0"/>
          <w:snapToGrid w:val="0"/>
        </w:rPr>
        <w:t>ngran-access (22) modules (3) f1ap (3) version1 (1) f1ap-CommonDataTypes (3) }</w:t>
      </w:r>
    </w:p>
    <w:p w14:paraId="581B1C72" w14:textId="77777777" w:rsidR="002D6CC0" w:rsidRPr="00EA5FA7" w:rsidRDefault="002D6CC0" w:rsidP="002D6CC0">
      <w:pPr>
        <w:pStyle w:val="PL"/>
        <w:rPr>
          <w:noProof w:val="0"/>
          <w:snapToGrid w:val="0"/>
        </w:rPr>
      </w:pPr>
    </w:p>
    <w:p w14:paraId="231F1D81" w14:textId="77777777" w:rsidR="002D6CC0" w:rsidRPr="00EA5FA7" w:rsidRDefault="002D6CC0" w:rsidP="002D6CC0">
      <w:pPr>
        <w:pStyle w:val="PL"/>
        <w:rPr>
          <w:noProof w:val="0"/>
          <w:snapToGrid w:val="0"/>
        </w:rPr>
      </w:pPr>
      <w:r w:rsidRPr="00EA5FA7">
        <w:rPr>
          <w:noProof w:val="0"/>
          <w:snapToGrid w:val="0"/>
        </w:rPr>
        <w:t xml:space="preserve">DEFINITIONS AUTOMATIC TAGS ::= </w:t>
      </w:r>
    </w:p>
    <w:p w14:paraId="7BBB9A67" w14:textId="77777777" w:rsidR="002D6CC0" w:rsidRPr="00EA5FA7" w:rsidRDefault="002D6CC0" w:rsidP="002D6CC0">
      <w:pPr>
        <w:pStyle w:val="PL"/>
        <w:rPr>
          <w:noProof w:val="0"/>
          <w:snapToGrid w:val="0"/>
        </w:rPr>
      </w:pPr>
    </w:p>
    <w:p w14:paraId="671F58A0" w14:textId="77777777" w:rsidR="002D6CC0" w:rsidRPr="00EA5FA7" w:rsidRDefault="002D6CC0" w:rsidP="002D6CC0">
      <w:pPr>
        <w:pStyle w:val="PL"/>
        <w:rPr>
          <w:noProof w:val="0"/>
          <w:snapToGrid w:val="0"/>
        </w:rPr>
      </w:pPr>
      <w:r w:rsidRPr="00EA5FA7">
        <w:rPr>
          <w:noProof w:val="0"/>
          <w:snapToGrid w:val="0"/>
        </w:rPr>
        <w:t>BEGIN</w:t>
      </w:r>
    </w:p>
    <w:p w14:paraId="3897F207" w14:textId="77777777" w:rsidR="002D6CC0" w:rsidRPr="00EA5FA7" w:rsidRDefault="002D6CC0" w:rsidP="002D6CC0">
      <w:pPr>
        <w:pStyle w:val="PL"/>
        <w:rPr>
          <w:noProof w:val="0"/>
          <w:snapToGrid w:val="0"/>
        </w:rPr>
      </w:pPr>
    </w:p>
    <w:p w14:paraId="382CD2B5" w14:textId="77777777" w:rsidR="002D6CC0" w:rsidRPr="00EA5FA7" w:rsidRDefault="002D6CC0" w:rsidP="002D6CC0">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2A9C2D44" w14:textId="77777777" w:rsidR="002D6CC0" w:rsidRPr="00EA5FA7" w:rsidRDefault="002D6CC0" w:rsidP="002D6CC0">
      <w:pPr>
        <w:pStyle w:val="PL"/>
        <w:rPr>
          <w:noProof w:val="0"/>
          <w:snapToGrid w:val="0"/>
        </w:rPr>
      </w:pPr>
    </w:p>
    <w:p w14:paraId="4481566E" w14:textId="77777777" w:rsidR="002D6CC0" w:rsidRPr="00EA5FA7" w:rsidRDefault="002D6CC0" w:rsidP="002D6CC0">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30DD93CD" w14:textId="77777777" w:rsidR="002D6CC0" w:rsidRPr="00EA5FA7" w:rsidRDefault="002D6CC0" w:rsidP="002D6CC0">
      <w:pPr>
        <w:pStyle w:val="PL"/>
        <w:rPr>
          <w:noProof w:val="0"/>
          <w:snapToGrid w:val="0"/>
        </w:rPr>
      </w:pPr>
    </w:p>
    <w:p w14:paraId="3F7BF125" w14:textId="77777777" w:rsidR="002D6CC0" w:rsidRPr="00EA5FA7" w:rsidRDefault="002D6CC0" w:rsidP="002D6CC0">
      <w:pPr>
        <w:pStyle w:val="PL"/>
        <w:rPr>
          <w:noProof w:val="0"/>
          <w:snapToGrid w:val="0"/>
        </w:rPr>
      </w:pPr>
      <w:r w:rsidRPr="00EA5FA7">
        <w:rPr>
          <w:noProof w:val="0"/>
          <w:snapToGrid w:val="0"/>
        </w:rPr>
        <w:t>PrivateIE-ID</w:t>
      </w:r>
      <w:r w:rsidRPr="00EA5FA7">
        <w:rPr>
          <w:noProof w:val="0"/>
          <w:snapToGrid w:val="0"/>
        </w:rPr>
        <w:tab/>
        <w:t>::= CHOICE {</w:t>
      </w:r>
    </w:p>
    <w:p w14:paraId="10DEF1D6" w14:textId="77777777" w:rsidR="002D6CC0" w:rsidRPr="00EA5FA7" w:rsidRDefault="002D6CC0" w:rsidP="002D6CC0">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53F0469A" w14:textId="77777777" w:rsidR="002D6CC0" w:rsidRPr="00EA5FA7" w:rsidRDefault="002D6CC0" w:rsidP="002D6CC0">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43D17410" w14:textId="77777777" w:rsidR="002D6CC0" w:rsidRPr="00EA5FA7" w:rsidRDefault="002D6CC0" w:rsidP="002D6CC0">
      <w:pPr>
        <w:pStyle w:val="PL"/>
        <w:rPr>
          <w:noProof w:val="0"/>
          <w:snapToGrid w:val="0"/>
        </w:rPr>
      </w:pPr>
      <w:r w:rsidRPr="00EA5FA7">
        <w:rPr>
          <w:noProof w:val="0"/>
          <w:snapToGrid w:val="0"/>
        </w:rPr>
        <w:t>}</w:t>
      </w:r>
    </w:p>
    <w:p w14:paraId="555E55CA" w14:textId="77777777" w:rsidR="002D6CC0" w:rsidRPr="00EA5FA7" w:rsidRDefault="002D6CC0" w:rsidP="002D6CC0">
      <w:pPr>
        <w:pStyle w:val="PL"/>
        <w:rPr>
          <w:noProof w:val="0"/>
          <w:snapToGrid w:val="0"/>
        </w:rPr>
      </w:pPr>
    </w:p>
    <w:p w14:paraId="1F0E0744" w14:textId="77777777" w:rsidR="002D6CC0" w:rsidRPr="00EA5FA7" w:rsidRDefault="002D6CC0" w:rsidP="002D6CC0">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78399038" w14:textId="77777777" w:rsidR="002D6CC0" w:rsidRPr="00EA5FA7" w:rsidRDefault="002D6CC0" w:rsidP="002D6CC0">
      <w:pPr>
        <w:pStyle w:val="PL"/>
        <w:rPr>
          <w:noProof w:val="0"/>
          <w:snapToGrid w:val="0"/>
        </w:rPr>
      </w:pPr>
    </w:p>
    <w:p w14:paraId="535EB059" w14:textId="77777777" w:rsidR="002D6CC0" w:rsidRPr="00EA5FA7" w:rsidRDefault="002D6CC0" w:rsidP="002D6CC0">
      <w:pPr>
        <w:pStyle w:val="PL"/>
      </w:pPr>
      <w:r w:rsidRPr="00EA5FA7">
        <w:t>ProtocolExtensionID</w:t>
      </w:r>
      <w:r w:rsidRPr="00EA5FA7">
        <w:tab/>
        <w:t>::= INTEGER (0..65535)</w:t>
      </w:r>
    </w:p>
    <w:p w14:paraId="72A037D8" w14:textId="77777777" w:rsidR="002D6CC0" w:rsidRPr="00EA5FA7" w:rsidRDefault="002D6CC0" w:rsidP="002D6CC0">
      <w:pPr>
        <w:pStyle w:val="PL"/>
      </w:pPr>
    </w:p>
    <w:p w14:paraId="078B60CB" w14:textId="77777777" w:rsidR="002D6CC0" w:rsidRPr="00EA5FA7" w:rsidRDefault="002D6CC0" w:rsidP="002D6CC0">
      <w:pPr>
        <w:pStyle w:val="PL"/>
      </w:pPr>
      <w:r w:rsidRPr="00EA5FA7">
        <w:t>ProtocolIE-ID</w:t>
      </w:r>
      <w:r w:rsidRPr="00EA5FA7">
        <w:tab/>
      </w:r>
      <w:r w:rsidRPr="00EA5FA7">
        <w:tab/>
        <w:t>::= INTEGER (0..65535)</w:t>
      </w:r>
    </w:p>
    <w:p w14:paraId="090D0106" w14:textId="77777777" w:rsidR="002D6CC0" w:rsidRPr="00EA5FA7" w:rsidRDefault="002D6CC0" w:rsidP="002D6CC0">
      <w:pPr>
        <w:pStyle w:val="PL"/>
      </w:pPr>
    </w:p>
    <w:p w14:paraId="52ECFC46" w14:textId="77777777" w:rsidR="002D6CC0" w:rsidRPr="00EA5FA7" w:rsidRDefault="002D6CC0" w:rsidP="002D6CC0">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6896F300" w14:textId="77777777" w:rsidR="002D6CC0" w:rsidRPr="00EA5FA7" w:rsidRDefault="002D6CC0" w:rsidP="002D6CC0">
      <w:pPr>
        <w:pStyle w:val="PL"/>
        <w:rPr>
          <w:noProof w:val="0"/>
          <w:snapToGrid w:val="0"/>
        </w:rPr>
      </w:pPr>
    </w:p>
    <w:p w14:paraId="01F54495" w14:textId="77777777" w:rsidR="002D6CC0" w:rsidRPr="00EA5FA7" w:rsidRDefault="002D6CC0" w:rsidP="002D6CC0">
      <w:pPr>
        <w:pStyle w:val="PL"/>
        <w:rPr>
          <w:noProof w:val="0"/>
          <w:snapToGrid w:val="0"/>
        </w:rPr>
      </w:pPr>
      <w:r w:rsidRPr="00EA5FA7">
        <w:rPr>
          <w:noProof w:val="0"/>
          <w:snapToGrid w:val="0"/>
        </w:rPr>
        <w:t>END</w:t>
      </w:r>
    </w:p>
    <w:p w14:paraId="3954CC17" w14:textId="77777777" w:rsidR="002D6CC0" w:rsidRPr="00EA5FA7" w:rsidRDefault="002D6CC0" w:rsidP="002D6CC0">
      <w:pPr>
        <w:pStyle w:val="PL"/>
        <w:rPr>
          <w:noProof w:val="0"/>
          <w:snapToGrid w:val="0"/>
        </w:rPr>
      </w:pPr>
      <w:r w:rsidRPr="00EA5FA7">
        <w:rPr>
          <w:noProof w:val="0"/>
          <w:snapToGrid w:val="0"/>
        </w:rPr>
        <w:t xml:space="preserve">-- ASN1STOP </w:t>
      </w:r>
    </w:p>
    <w:p w14:paraId="05265E89" w14:textId="77777777" w:rsidR="002D6CC0" w:rsidRPr="00EA5FA7" w:rsidRDefault="002D6CC0" w:rsidP="002D6CC0">
      <w:pPr>
        <w:pStyle w:val="PL"/>
        <w:rPr>
          <w:noProof w:val="0"/>
          <w:snapToGrid w:val="0"/>
        </w:rPr>
      </w:pPr>
    </w:p>
    <w:p w14:paraId="2C055F86" w14:textId="77777777" w:rsidR="002D6CC0" w:rsidRPr="00EA5FA7" w:rsidRDefault="002D6CC0" w:rsidP="002D6CC0">
      <w:pPr>
        <w:pStyle w:val="Heading3"/>
      </w:pPr>
      <w:bookmarkStart w:id="1016" w:name="_Toc20956005"/>
      <w:bookmarkStart w:id="1017" w:name="_Toc29893131"/>
      <w:bookmarkStart w:id="1018" w:name="_Toc36557068"/>
      <w:bookmarkStart w:id="1019" w:name="_Toc45832588"/>
      <w:bookmarkStart w:id="1020" w:name="_Toc51763910"/>
      <w:bookmarkStart w:id="1021" w:name="_Toc64449082"/>
      <w:bookmarkStart w:id="1022" w:name="_Toc66289741"/>
      <w:bookmarkStart w:id="1023" w:name="_Toc74154854"/>
      <w:bookmarkStart w:id="1024" w:name="_Toc81383598"/>
      <w:bookmarkStart w:id="1025" w:name="_Toc88658232"/>
      <w:bookmarkStart w:id="1026" w:name="_Toc97911144"/>
      <w:bookmarkStart w:id="1027" w:name="_Toc99038968"/>
      <w:bookmarkStart w:id="1028" w:name="_Toc99731231"/>
      <w:r w:rsidRPr="00EA5FA7">
        <w:t>9.4.7</w:t>
      </w:r>
      <w:r w:rsidRPr="00EA5FA7">
        <w:tab/>
        <w:t>Constant Definitions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652E6288" w14:textId="77777777" w:rsidR="002D6CC0" w:rsidRPr="00EA5FA7" w:rsidRDefault="002D6CC0" w:rsidP="002D6CC0">
      <w:pPr>
        <w:pStyle w:val="PL"/>
        <w:rPr>
          <w:noProof w:val="0"/>
          <w:snapToGrid w:val="0"/>
        </w:rPr>
      </w:pPr>
      <w:r w:rsidRPr="00EA5FA7">
        <w:rPr>
          <w:noProof w:val="0"/>
          <w:snapToGrid w:val="0"/>
        </w:rPr>
        <w:t xml:space="preserve">-- ASN1START </w:t>
      </w:r>
    </w:p>
    <w:p w14:paraId="3F86E6DB" w14:textId="77777777" w:rsidR="002D6CC0" w:rsidRPr="00EA5FA7" w:rsidRDefault="002D6CC0" w:rsidP="002D6CC0">
      <w:pPr>
        <w:pStyle w:val="PL"/>
        <w:rPr>
          <w:noProof w:val="0"/>
          <w:snapToGrid w:val="0"/>
        </w:rPr>
      </w:pPr>
      <w:r w:rsidRPr="00EA5FA7">
        <w:rPr>
          <w:noProof w:val="0"/>
          <w:snapToGrid w:val="0"/>
        </w:rPr>
        <w:t>-- **************************************************************</w:t>
      </w:r>
    </w:p>
    <w:p w14:paraId="3553252B" w14:textId="77777777" w:rsidR="002D6CC0" w:rsidRPr="00EA5FA7" w:rsidRDefault="002D6CC0" w:rsidP="002D6CC0">
      <w:pPr>
        <w:pStyle w:val="PL"/>
        <w:rPr>
          <w:noProof w:val="0"/>
          <w:snapToGrid w:val="0"/>
        </w:rPr>
      </w:pPr>
      <w:r w:rsidRPr="00EA5FA7">
        <w:rPr>
          <w:noProof w:val="0"/>
          <w:snapToGrid w:val="0"/>
        </w:rPr>
        <w:t>--</w:t>
      </w:r>
    </w:p>
    <w:p w14:paraId="51C5B2A5" w14:textId="77777777" w:rsidR="002D6CC0" w:rsidRPr="00EA5FA7" w:rsidRDefault="002D6CC0" w:rsidP="002D6CC0">
      <w:pPr>
        <w:pStyle w:val="PL"/>
        <w:rPr>
          <w:noProof w:val="0"/>
          <w:snapToGrid w:val="0"/>
        </w:rPr>
      </w:pPr>
      <w:r w:rsidRPr="00EA5FA7">
        <w:rPr>
          <w:noProof w:val="0"/>
          <w:snapToGrid w:val="0"/>
        </w:rPr>
        <w:t>-- Constant definitions</w:t>
      </w:r>
    </w:p>
    <w:p w14:paraId="28633D7C" w14:textId="77777777" w:rsidR="002D6CC0" w:rsidRPr="00EA5FA7" w:rsidRDefault="002D6CC0" w:rsidP="002D6CC0">
      <w:pPr>
        <w:pStyle w:val="PL"/>
        <w:rPr>
          <w:noProof w:val="0"/>
          <w:snapToGrid w:val="0"/>
        </w:rPr>
      </w:pPr>
      <w:r w:rsidRPr="00EA5FA7">
        <w:rPr>
          <w:noProof w:val="0"/>
          <w:snapToGrid w:val="0"/>
        </w:rPr>
        <w:t>--</w:t>
      </w:r>
    </w:p>
    <w:p w14:paraId="023A73D9" w14:textId="77777777" w:rsidR="002D6CC0" w:rsidRPr="00EA5FA7" w:rsidRDefault="002D6CC0" w:rsidP="002D6CC0">
      <w:pPr>
        <w:pStyle w:val="PL"/>
        <w:rPr>
          <w:noProof w:val="0"/>
          <w:snapToGrid w:val="0"/>
        </w:rPr>
      </w:pPr>
      <w:r w:rsidRPr="00EA5FA7">
        <w:rPr>
          <w:noProof w:val="0"/>
          <w:snapToGrid w:val="0"/>
        </w:rPr>
        <w:t>-- **************************************************************</w:t>
      </w:r>
    </w:p>
    <w:p w14:paraId="177B0F58" w14:textId="77777777" w:rsidR="002D6CC0" w:rsidRPr="00EA5FA7" w:rsidRDefault="002D6CC0" w:rsidP="002D6CC0">
      <w:pPr>
        <w:pStyle w:val="PL"/>
        <w:rPr>
          <w:noProof w:val="0"/>
          <w:snapToGrid w:val="0"/>
        </w:rPr>
      </w:pPr>
    </w:p>
    <w:p w14:paraId="67086FB2" w14:textId="77777777" w:rsidR="002D6CC0" w:rsidRPr="00EA5FA7" w:rsidRDefault="002D6CC0" w:rsidP="002D6CC0">
      <w:pPr>
        <w:pStyle w:val="PL"/>
        <w:rPr>
          <w:noProof w:val="0"/>
          <w:snapToGrid w:val="0"/>
        </w:rPr>
      </w:pPr>
      <w:r w:rsidRPr="00EA5FA7">
        <w:rPr>
          <w:noProof w:val="0"/>
          <w:snapToGrid w:val="0"/>
        </w:rPr>
        <w:t xml:space="preserve">F1AP-Constants { </w:t>
      </w:r>
    </w:p>
    <w:p w14:paraId="49B1F081" w14:textId="77777777" w:rsidR="002D6CC0" w:rsidRPr="00EA5FA7" w:rsidRDefault="002D6CC0" w:rsidP="002D6CC0">
      <w:pPr>
        <w:pStyle w:val="PL"/>
        <w:rPr>
          <w:noProof w:val="0"/>
          <w:snapToGrid w:val="0"/>
        </w:rPr>
      </w:pPr>
      <w:r w:rsidRPr="00EA5FA7">
        <w:rPr>
          <w:noProof w:val="0"/>
          <w:snapToGrid w:val="0"/>
        </w:rPr>
        <w:t xml:space="preserve">itu-t (0) identified-organization (4) etsi (0) mobileDomain (0) </w:t>
      </w:r>
    </w:p>
    <w:p w14:paraId="4A6473D5" w14:textId="77777777" w:rsidR="002D6CC0" w:rsidRPr="00EA5FA7" w:rsidRDefault="002D6CC0" w:rsidP="002D6CC0">
      <w:pPr>
        <w:pStyle w:val="PL"/>
        <w:rPr>
          <w:noProof w:val="0"/>
          <w:snapToGrid w:val="0"/>
        </w:rPr>
      </w:pPr>
      <w:r w:rsidRPr="00EA5FA7">
        <w:rPr>
          <w:noProof w:val="0"/>
          <w:snapToGrid w:val="0"/>
        </w:rPr>
        <w:t xml:space="preserve">ngran-access (22) modules (3) f1ap (3) version1 (1) f1ap-Constants (4) } </w:t>
      </w:r>
    </w:p>
    <w:p w14:paraId="0ABC8C99" w14:textId="77777777" w:rsidR="002D6CC0" w:rsidRPr="00EA5FA7" w:rsidRDefault="002D6CC0" w:rsidP="002D6CC0">
      <w:pPr>
        <w:pStyle w:val="PL"/>
        <w:rPr>
          <w:noProof w:val="0"/>
          <w:snapToGrid w:val="0"/>
        </w:rPr>
      </w:pPr>
    </w:p>
    <w:p w14:paraId="7E6A715E" w14:textId="77777777" w:rsidR="002D6CC0" w:rsidRPr="00EA5FA7" w:rsidRDefault="002D6CC0" w:rsidP="002D6CC0">
      <w:pPr>
        <w:pStyle w:val="PL"/>
        <w:rPr>
          <w:noProof w:val="0"/>
          <w:snapToGrid w:val="0"/>
        </w:rPr>
      </w:pPr>
      <w:r w:rsidRPr="00EA5FA7">
        <w:rPr>
          <w:noProof w:val="0"/>
          <w:snapToGrid w:val="0"/>
        </w:rPr>
        <w:t xml:space="preserve">DEFINITIONS AUTOMATIC TAGS ::= </w:t>
      </w:r>
    </w:p>
    <w:p w14:paraId="548C0E4C" w14:textId="77777777" w:rsidR="002D6CC0" w:rsidRPr="00EA5FA7" w:rsidRDefault="002D6CC0" w:rsidP="002D6CC0">
      <w:pPr>
        <w:pStyle w:val="PL"/>
        <w:rPr>
          <w:noProof w:val="0"/>
          <w:snapToGrid w:val="0"/>
        </w:rPr>
      </w:pPr>
    </w:p>
    <w:p w14:paraId="1C0D49DC" w14:textId="77777777" w:rsidR="002D6CC0" w:rsidRPr="00EA5FA7" w:rsidRDefault="002D6CC0" w:rsidP="002D6CC0">
      <w:pPr>
        <w:pStyle w:val="PL"/>
        <w:rPr>
          <w:noProof w:val="0"/>
          <w:snapToGrid w:val="0"/>
        </w:rPr>
      </w:pPr>
      <w:r w:rsidRPr="00EA5FA7">
        <w:rPr>
          <w:noProof w:val="0"/>
          <w:snapToGrid w:val="0"/>
        </w:rPr>
        <w:t>BEGIN</w:t>
      </w:r>
    </w:p>
    <w:p w14:paraId="44D74501" w14:textId="77777777" w:rsidR="002D6CC0" w:rsidRPr="00EA5FA7" w:rsidRDefault="002D6CC0" w:rsidP="002D6CC0">
      <w:pPr>
        <w:pStyle w:val="PL"/>
        <w:rPr>
          <w:noProof w:val="0"/>
          <w:snapToGrid w:val="0"/>
        </w:rPr>
      </w:pPr>
    </w:p>
    <w:p w14:paraId="117F072A" w14:textId="77777777" w:rsidR="002D6CC0" w:rsidRPr="00EA5FA7" w:rsidRDefault="002D6CC0" w:rsidP="002D6CC0">
      <w:pPr>
        <w:pStyle w:val="PL"/>
        <w:rPr>
          <w:noProof w:val="0"/>
          <w:snapToGrid w:val="0"/>
        </w:rPr>
      </w:pPr>
      <w:r w:rsidRPr="00EA5FA7">
        <w:rPr>
          <w:noProof w:val="0"/>
          <w:snapToGrid w:val="0"/>
        </w:rPr>
        <w:t>-- **************************************************************</w:t>
      </w:r>
    </w:p>
    <w:p w14:paraId="51429AE4" w14:textId="77777777" w:rsidR="002D6CC0" w:rsidRPr="00EA5FA7" w:rsidRDefault="002D6CC0" w:rsidP="002D6CC0">
      <w:pPr>
        <w:pStyle w:val="PL"/>
        <w:rPr>
          <w:noProof w:val="0"/>
          <w:snapToGrid w:val="0"/>
        </w:rPr>
      </w:pPr>
      <w:r w:rsidRPr="00EA5FA7">
        <w:rPr>
          <w:noProof w:val="0"/>
          <w:snapToGrid w:val="0"/>
        </w:rPr>
        <w:lastRenderedPageBreak/>
        <w:t>--</w:t>
      </w:r>
    </w:p>
    <w:p w14:paraId="033D055B" w14:textId="77777777" w:rsidR="002D6CC0" w:rsidRPr="00EA5FA7" w:rsidRDefault="002D6CC0" w:rsidP="002D6CC0">
      <w:pPr>
        <w:pStyle w:val="PL"/>
        <w:rPr>
          <w:noProof w:val="0"/>
          <w:snapToGrid w:val="0"/>
        </w:rPr>
      </w:pPr>
      <w:r w:rsidRPr="00EA5FA7">
        <w:rPr>
          <w:noProof w:val="0"/>
          <w:snapToGrid w:val="0"/>
        </w:rPr>
        <w:t>-- IE parameter types from other modules.</w:t>
      </w:r>
    </w:p>
    <w:p w14:paraId="57033672" w14:textId="77777777" w:rsidR="002D6CC0" w:rsidRPr="00EA5FA7" w:rsidRDefault="002D6CC0" w:rsidP="002D6CC0">
      <w:pPr>
        <w:pStyle w:val="PL"/>
        <w:rPr>
          <w:noProof w:val="0"/>
          <w:snapToGrid w:val="0"/>
        </w:rPr>
      </w:pPr>
      <w:r w:rsidRPr="00EA5FA7">
        <w:rPr>
          <w:noProof w:val="0"/>
          <w:snapToGrid w:val="0"/>
        </w:rPr>
        <w:t>--</w:t>
      </w:r>
    </w:p>
    <w:p w14:paraId="314C8AB6" w14:textId="77777777" w:rsidR="002D6CC0" w:rsidRPr="00EA5FA7" w:rsidRDefault="002D6CC0" w:rsidP="002D6CC0">
      <w:pPr>
        <w:pStyle w:val="PL"/>
        <w:rPr>
          <w:noProof w:val="0"/>
          <w:snapToGrid w:val="0"/>
        </w:rPr>
      </w:pPr>
      <w:r w:rsidRPr="00EA5FA7">
        <w:rPr>
          <w:noProof w:val="0"/>
          <w:snapToGrid w:val="0"/>
        </w:rPr>
        <w:t>-- **************************************************************</w:t>
      </w:r>
    </w:p>
    <w:p w14:paraId="607223AF" w14:textId="77777777" w:rsidR="002D6CC0" w:rsidRPr="00EA5FA7" w:rsidRDefault="002D6CC0" w:rsidP="002D6CC0">
      <w:pPr>
        <w:pStyle w:val="PL"/>
        <w:rPr>
          <w:noProof w:val="0"/>
          <w:snapToGrid w:val="0"/>
        </w:rPr>
      </w:pPr>
    </w:p>
    <w:p w14:paraId="15CFD9ED" w14:textId="77777777" w:rsidR="002D6CC0" w:rsidRPr="00EA5FA7" w:rsidRDefault="002D6CC0" w:rsidP="002D6CC0">
      <w:pPr>
        <w:pStyle w:val="PL"/>
        <w:rPr>
          <w:noProof w:val="0"/>
        </w:rPr>
      </w:pPr>
      <w:r w:rsidRPr="00EA5FA7">
        <w:rPr>
          <w:noProof w:val="0"/>
        </w:rPr>
        <w:t>IMPORTS</w:t>
      </w:r>
    </w:p>
    <w:p w14:paraId="61E81B68" w14:textId="77777777" w:rsidR="002D6CC0" w:rsidRPr="00EA5FA7" w:rsidRDefault="002D6CC0" w:rsidP="002D6CC0">
      <w:pPr>
        <w:pStyle w:val="PL"/>
        <w:rPr>
          <w:noProof w:val="0"/>
        </w:rPr>
      </w:pPr>
      <w:r w:rsidRPr="00EA5FA7">
        <w:rPr>
          <w:noProof w:val="0"/>
        </w:rPr>
        <w:tab/>
        <w:t>ProcedureCode,</w:t>
      </w:r>
    </w:p>
    <w:p w14:paraId="20705B78" w14:textId="77777777" w:rsidR="002D6CC0" w:rsidRPr="00EA5FA7" w:rsidRDefault="002D6CC0" w:rsidP="002D6CC0">
      <w:pPr>
        <w:pStyle w:val="PL"/>
        <w:rPr>
          <w:noProof w:val="0"/>
        </w:rPr>
      </w:pPr>
      <w:r w:rsidRPr="00EA5FA7">
        <w:rPr>
          <w:noProof w:val="0"/>
        </w:rPr>
        <w:tab/>
        <w:t>ProtocolIE-ID</w:t>
      </w:r>
    </w:p>
    <w:p w14:paraId="1171D9A5" w14:textId="77777777" w:rsidR="002D6CC0" w:rsidRPr="00EA5FA7" w:rsidRDefault="002D6CC0" w:rsidP="002D6CC0">
      <w:pPr>
        <w:pStyle w:val="PL"/>
        <w:rPr>
          <w:noProof w:val="0"/>
        </w:rPr>
      </w:pPr>
    </w:p>
    <w:p w14:paraId="57B75A9E" w14:textId="77777777" w:rsidR="002D6CC0" w:rsidRPr="00EA5FA7" w:rsidRDefault="002D6CC0" w:rsidP="002D6CC0">
      <w:pPr>
        <w:pStyle w:val="PL"/>
        <w:rPr>
          <w:noProof w:val="0"/>
        </w:rPr>
      </w:pPr>
      <w:r w:rsidRPr="00EA5FA7">
        <w:rPr>
          <w:noProof w:val="0"/>
        </w:rPr>
        <w:t>FROM F1AP-CommonDataTypes;</w:t>
      </w:r>
    </w:p>
    <w:p w14:paraId="301C4AC6" w14:textId="77777777" w:rsidR="002D6CC0" w:rsidRPr="00EA5FA7" w:rsidRDefault="002D6CC0" w:rsidP="002D6CC0">
      <w:pPr>
        <w:pStyle w:val="PL"/>
        <w:rPr>
          <w:noProof w:val="0"/>
          <w:snapToGrid w:val="0"/>
        </w:rPr>
      </w:pPr>
    </w:p>
    <w:p w14:paraId="486D4C92" w14:textId="77777777" w:rsidR="002D6CC0" w:rsidRPr="00EA5FA7" w:rsidRDefault="002D6CC0" w:rsidP="002D6CC0">
      <w:pPr>
        <w:pStyle w:val="PL"/>
        <w:rPr>
          <w:noProof w:val="0"/>
          <w:snapToGrid w:val="0"/>
        </w:rPr>
      </w:pPr>
    </w:p>
    <w:p w14:paraId="241F5130" w14:textId="77777777" w:rsidR="002D6CC0" w:rsidRPr="00EA5FA7" w:rsidRDefault="002D6CC0" w:rsidP="002D6CC0">
      <w:pPr>
        <w:pStyle w:val="PL"/>
        <w:rPr>
          <w:noProof w:val="0"/>
          <w:snapToGrid w:val="0"/>
        </w:rPr>
      </w:pPr>
      <w:r w:rsidRPr="00EA5FA7">
        <w:rPr>
          <w:noProof w:val="0"/>
          <w:snapToGrid w:val="0"/>
        </w:rPr>
        <w:t>-- **************************************************************</w:t>
      </w:r>
    </w:p>
    <w:p w14:paraId="607A513D" w14:textId="77777777" w:rsidR="002D6CC0" w:rsidRPr="00EA5FA7" w:rsidRDefault="002D6CC0" w:rsidP="002D6CC0">
      <w:pPr>
        <w:pStyle w:val="PL"/>
        <w:rPr>
          <w:noProof w:val="0"/>
          <w:snapToGrid w:val="0"/>
        </w:rPr>
      </w:pPr>
      <w:r w:rsidRPr="00EA5FA7">
        <w:rPr>
          <w:noProof w:val="0"/>
          <w:snapToGrid w:val="0"/>
        </w:rPr>
        <w:t>--</w:t>
      </w:r>
    </w:p>
    <w:p w14:paraId="4F8B70D8" w14:textId="77777777" w:rsidR="002D6CC0" w:rsidRPr="00EA5FA7" w:rsidRDefault="002D6CC0" w:rsidP="002D6CC0">
      <w:pPr>
        <w:pStyle w:val="PL"/>
        <w:outlineLvl w:val="3"/>
        <w:rPr>
          <w:noProof w:val="0"/>
        </w:rPr>
      </w:pPr>
      <w:r w:rsidRPr="00EA5FA7">
        <w:rPr>
          <w:noProof w:val="0"/>
        </w:rPr>
        <w:t>-- Elementary Procedures</w:t>
      </w:r>
    </w:p>
    <w:p w14:paraId="3374E696" w14:textId="77777777" w:rsidR="002D6CC0" w:rsidRPr="00EA5FA7" w:rsidRDefault="002D6CC0" w:rsidP="002D6CC0">
      <w:pPr>
        <w:pStyle w:val="PL"/>
        <w:rPr>
          <w:noProof w:val="0"/>
          <w:snapToGrid w:val="0"/>
        </w:rPr>
      </w:pPr>
      <w:r w:rsidRPr="00EA5FA7">
        <w:rPr>
          <w:noProof w:val="0"/>
          <w:snapToGrid w:val="0"/>
        </w:rPr>
        <w:t>--</w:t>
      </w:r>
    </w:p>
    <w:p w14:paraId="26BED359" w14:textId="77777777" w:rsidR="002D6CC0" w:rsidRPr="00EA5FA7" w:rsidRDefault="002D6CC0" w:rsidP="002D6CC0">
      <w:pPr>
        <w:pStyle w:val="PL"/>
        <w:rPr>
          <w:noProof w:val="0"/>
          <w:snapToGrid w:val="0"/>
        </w:rPr>
      </w:pPr>
      <w:r w:rsidRPr="00EA5FA7">
        <w:rPr>
          <w:noProof w:val="0"/>
          <w:snapToGrid w:val="0"/>
        </w:rPr>
        <w:t>-- **************************************************************</w:t>
      </w:r>
    </w:p>
    <w:p w14:paraId="01BEC26C" w14:textId="77777777" w:rsidR="002D6CC0" w:rsidRPr="00EA5FA7" w:rsidRDefault="002D6CC0" w:rsidP="002D6CC0">
      <w:pPr>
        <w:pStyle w:val="PL"/>
        <w:rPr>
          <w:noProof w:val="0"/>
          <w:snapToGrid w:val="0"/>
        </w:rPr>
      </w:pPr>
    </w:p>
    <w:p w14:paraId="0E35487C" w14:textId="77777777" w:rsidR="002D6CC0" w:rsidRPr="00EA5FA7" w:rsidRDefault="002D6CC0" w:rsidP="002D6CC0">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2D2A66B6" w14:textId="77777777" w:rsidR="002D6CC0" w:rsidRPr="00EA5FA7" w:rsidRDefault="002D6CC0" w:rsidP="002D6CC0">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4EB31E4C" w14:textId="77777777" w:rsidR="002D6CC0" w:rsidRPr="00EA5FA7" w:rsidRDefault="002D6CC0" w:rsidP="002D6CC0">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489E1CB4" w14:textId="77777777" w:rsidR="002D6CC0" w:rsidRPr="00EA5FA7" w:rsidRDefault="002D6CC0" w:rsidP="002D6CC0">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74C01016" w14:textId="77777777" w:rsidR="002D6CC0" w:rsidRPr="00EA5FA7" w:rsidRDefault="002D6CC0" w:rsidP="002D6CC0">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07360F03" w14:textId="77777777" w:rsidR="002D6CC0" w:rsidRPr="00EA5FA7" w:rsidRDefault="002D6CC0" w:rsidP="002D6CC0">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3FEA92AC" w14:textId="77777777" w:rsidR="002D6CC0" w:rsidRPr="00EA5FA7" w:rsidRDefault="002D6CC0" w:rsidP="002D6CC0">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2509AD3F" w14:textId="77777777" w:rsidR="002D6CC0" w:rsidRPr="00EA5FA7" w:rsidRDefault="002D6CC0" w:rsidP="002D6CC0">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7F481EC7" w14:textId="77777777" w:rsidR="002D6CC0" w:rsidRPr="00EA5FA7" w:rsidRDefault="002D6CC0" w:rsidP="002D6CC0">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0CD1B0C8" w14:textId="77777777" w:rsidR="002D6CC0" w:rsidRPr="00EA5FA7" w:rsidRDefault="002D6CC0" w:rsidP="002D6CC0">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63779F21" w14:textId="77777777" w:rsidR="002D6CC0" w:rsidRPr="00EA5FA7" w:rsidRDefault="002D6CC0" w:rsidP="002D6CC0">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7F2090D9" w14:textId="77777777" w:rsidR="002D6CC0" w:rsidRPr="00EA5FA7" w:rsidRDefault="002D6CC0" w:rsidP="002D6CC0">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1F61C933" w14:textId="77777777" w:rsidR="002D6CC0" w:rsidRPr="00EA5FA7" w:rsidRDefault="002D6CC0" w:rsidP="002D6CC0">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05706074" w14:textId="77777777" w:rsidR="002D6CC0" w:rsidRPr="00EA5FA7" w:rsidRDefault="002D6CC0" w:rsidP="002D6CC0">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4330FB16" w14:textId="77777777" w:rsidR="002D6CC0" w:rsidRPr="00EA5FA7" w:rsidRDefault="002D6CC0" w:rsidP="002D6CC0">
      <w:pPr>
        <w:pStyle w:val="PL"/>
        <w:rPr>
          <w:snapToGrid w:val="0"/>
        </w:rPr>
      </w:pPr>
      <w:r w:rsidRPr="00EA5FA7">
        <w:rPr>
          <w:snapToGrid w:val="0"/>
        </w:rPr>
        <w:t>id-privateMessage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14</w:t>
      </w:r>
    </w:p>
    <w:p w14:paraId="491D56A1" w14:textId="77777777" w:rsidR="002D6CC0" w:rsidRPr="00EA5FA7" w:rsidRDefault="002D6CC0" w:rsidP="002D6CC0">
      <w:pPr>
        <w:pStyle w:val="PL"/>
        <w:rPr>
          <w:snapToGrid w:val="0"/>
        </w:rPr>
      </w:pPr>
      <w:r w:rsidRPr="00EA5FA7">
        <w:rPr>
          <w:snapToGrid w:val="0"/>
        </w:rPr>
        <w:t>id-UEInactivityNotification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15</w:t>
      </w:r>
    </w:p>
    <w:p w14:paraId="05913DF3" w14:textId="77777777" w:rsidR="002D6CC0" w:rsidRPr="00EA5FA7" w:rsidRDefault="002D6CC0" w:rsidP="002D6CC0">
      <w:pPr>
        <w:pStyle w:val="PL"/>
        <w:rPr>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002567D" w14:textId="77777777" w:rsidR="002D6CC0" w:rsidRPr="00EA5FA7" w:rsidRDefault="002D6CC0" w:rsidP="002D6CC0">
      <w:pPr>
        <w:pStyle w:val="PL"/>
        <w:rPr>
          <w:snapToGrid w:val="0"/>
        </w:rPr>
      </w:pPr>
      <w:r w:rsidRPr="00EA5FA7">
        <w:rPr>
          <w:snapToGrid w:val="0"/>
        </w:rPr>
        <w:t>id-SystemInformationDeliveryCommand</w:t>
      </w:r>
      <w:r w:rsidRPr="00EA5FA7">
        <w:rPr>
          <w:snapToGrid w:val="0"/>
        </w:rPr>
        <w:tab/>
      </w:r>
      <w:r w:rsidRPr="00EA5FA7">
        <w:rPr>
          <w:snapToGrid w:val="0"/>
        </w:rPr>
        <w:tab/>
      </w:r>
      <w:r w:rsidRPr="00EA5FA7">
        <w:rPr>
          <w:snapToGrid w:val="0"/>
        </w:rPr>
        <w:tab/>
        <w:t>ProcedureCode ::= 17</w:t>
      </w:r>
    </w:p>
    <w:p w14:paraId="64BCD0A0" w14:textId="77777777" w:rsidR="002D6CC0" w:rsidRPr="00EA5FA7" w:rsidRDefault="002D6CC0" w:rsidP="002D6CC0">
      <w:pPr>
        <w:pStyle w:val="PL"/>
        <w:rPr>
          <w:snapToGrid w:val="0"/>
        </w:rPr>
      </w:pPr>
      <w:r w:rsidRPr="00EA5FA7">
        <w:rPr>
          <w:snapToGrid w:val="0"/>
        </w:rPr>
        <w:t>id-Paging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18</w:t>
      </w:r>
    </w:p>
    <w:p w14:paraId="3A9C7473" w14:textId="77777777" w:rsidR="002D6CC0" w:rsidRPr="00EA5FA7" w:rsidRDefault="002D6CC0" w:rsidP="002D6CC0">
      <w:pPr>
        <w:pStyle w:val="PL"/>
        <w:rPr>
          <w:snapToGrid w:val="0"/>
        </w:rPr>
      </w:pPr>
      <w:r w:rsidRPr="00EA5FA7">
        <w:rPr>
          <w:snapToGrid w:val="0"/>
        </w:rPr>
        <w:t>id-Notify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19</w:t>
      </w:r>
    </w:p>
    <w:p w14:paraId="1F2C2FF4" w14:textId="77777777" w:rsidR="002D6CC0" w:rsidRPr="00EA5FA7" w:rsidRDefault="002D6CC0" w:rsidP="002D6CC0">
      <w:pPr>
        <w:pStyle w:val="PL"/>
        <w:rPr>
          <w:snapToGrid w:val="0"/>
        </w:rPr>
      </w:pPr>
      <w:r w:rsidRPr="00EA5FA7">
        <w:rPr>
          <w:snapToGrid w:val="0"/>
        </w:rPr>
        <w:t>id-WriteReplaceWarning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20</w:t>
      </w:r>
    </w:p>
    <w:p w14:paraId="7D3864C0" w14:textId="77777777" w:rsidR="002D6CC0" w:rsidRPr="00EA5FA7" w:rsidRDefault="002D6CC0" w:rsidP="002D6CC0">
      <w:pPr>
        <w:pStyle w:val="PL"/>
        <w:rPr>
          <w:snapToGrid w:val="0"/>
        </w:rPr>
      </w:pPr>
      <w:r w:rsidRPr="00EA5FA7">
        <w:rPr>
          <w:snapToGrid w:val="0"/>
        </w:rPr>
        <w:t>id-PWSCancel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21</w:t>
      </w:r>
    </w:p>
    <w:p w14:paraId="777E1408" w14:textId="77777777" w:rsidR="002D6CC0" w:rsidRPr="00EA5FA7" w:rsidRDefault="002D6CC0" w:rsidP="002D6CC0">
      <w:pPr>
        <w:pStyle w:val="PL"/>
        <w:rPr>
          <w:snapToGrid w:val="0"/>
        </w:rPr>
      </w:pPr>
      <w:r w:rsidRPr="00EA5FA7">
        <w:rPr>
          <w:snapToGrid w:val="0"/>
        </w:rPr>
        <w:t>id-PWSRestartIndication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22</w:t>
      </w:r>
    </w:p>
    <w:p w14:paraId="3AD36188" w14:textId="77777777" w:rsidR="002D6CC0" w:rsidRPr="00EA5FA7" w:rsidRDefault="002D6CC0" w:rsidP="002D6CC0">
      <w:pPr>
        <w:pStyle w:val="PL"/>
        <w:rPr>
          <w:snapToGrid w:val="0"/>
        </w:rPr>
      </w:pPr>
      <w:r w:rsidRPr="00EA5FA7">
        <w:rPr>
          <w:snapToGrid w:val="0"/>
        </w:rPr>
        <w:t>id-PWSFailureIndication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23</w:t>
      </w:r>
    </w:p>
    <w:p w14:paraId="5A51642A" w14:textId="77777777" w:rsidR="002D6CC0" w:rsidRPr="00EA5FA7" w:rsidRDefault="002D6CC0" w:rsidP="002D6CC0">
      <w:pPr>
        <w:pStyle w:val="PL"/>
        <w:rPr>
          <w:snapToGrid w:val="0"/>
        </w:rPr>
      </w:pPr>
      <w:r w:rsidRPr="00EA5FA7">
        <w:rPr>
          <w:snapToGrid w:val="0"/>
        </w:rPr>
        <w:t xml:space="preserve">id-GNBDUStatusIndication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24</w:t>
      </w:r>
    </w:p>
    <w:p w14:paraId="7F7C7D37" w14:textId="77777777" w:rsidR="002D6CC0" w:rsidRPr="00EA5FA7" w:rsidRDefault="002D6CC0" w:rsidP="002D6CC0">
      <w:pPr>
        <w:pStyle w:val="PL"/>
        <w:rPr>
          <w:snapToGrid w:val="0"/>
        </w:rPr>
      </w:pPr>
      <w:r w:rsidRPr="00EA5FA7">
        <w:rPr>
          <w:snapToGrid w:val="0"/>
        </w:rPr>
        <w:t>id-RRCDeliveryReport</w:t>
      </w:r>
      <w:r w:rsidRPr="00EA5FA7">
        <w:rPr>
          <w:snapToGrid w:val="0"/>
        </w:rPr>
        <w:tab/>
      </w:r>
      <w:r w:rsidRPr="00EA5FA7">
        <w:rPr>
          <w:snapToGrid w:val="0"/>
        </w:rPr>
        <w:tab/>
        <w:t xml:space="preserve"> </w:t>
      </w:r>
      <w:r w:rsidRPr="00EA5FA7">
        <w:rPr>
          <w:snapToGrid w:val="0"/>
        </w:rPr>
        <w:tab/>
      </w:r>
      <w:r w:rsidRPr="00EA5FA7">
        <w:rPr>
          <w:snapToGrid w:val="0"/>
        </w:rPr>
        <w:tab/>
      </w:r>
      <w:r w:rsidRPr="00EA5FA7">
        <w:rPr>
          <w:snapToGrid w:val="0"/>
        </w:rPr>
        <w:tab/>
      </w:r>
      <w:r w:rsidRPr="00EA5FA7">
        <w:rPr>
          <w:snapToGrid w:val="0"/>
        </w:rPr>
        <w:tab/>
        <w:t>ProcedureCode ::= 25</w:t>
      </w:r>
    </w:p>
    <w:p w14:paraId="65DC9EA4" w14:textId="77777777" w:rsidR="002D6CC0" w:rsidRPr="00EA5FA7" w:rsidRDefault="002D6CC0" w:rsidP="002D6CC0">
      <w:pPr>
        <w:pStyle w:val="PL"/>
        <w:rPr>
          <w:snapToGrid w:val="0"/>
        </w:rPr>
      </w:pPr>
      <w:r w:rsidRPr="00EA5FA7">
        <w:rPr>
          <w:snapToGrid w:val="0"/>
        </w:rPr>
        <w:t>id-F1Removal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26</w:t>
      </w:r>
    </w:p>
    <w:p w14:paraId="5BBED690" w14:textId="77777777" w:rsidR="002D6CC0" w:rsidRPr="00EA5FA7" w:rsidRDefault="002D6CC0" w:rsidP="002D6CC0">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433A3C1D" w14:textId="77777777" w:rsidR="002D6CC0" w:rsidRPr="00EA5FA7" w:rsidRDefault="002D6CC0" w:rsidP="002D6CC0">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2C20EA4C" w14:textId="77777777" w:rsidR="002D6CC0" w:rsidRPr="00EA5FA7" w:rsidRDefault="002D6CC0" w:rsidP="002D6CC0">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05C91D36" w14:textId="77777777" w:rsidR="002D6CC0" w:rsidRPr="00EA5FA7" w:rsidRDefault="002D6CC0" w:rsidP="002D6CC0">
      <w:pPr>
        <w:pStyle w:val="PL"/>
        <w:rPr>
          <w:snapToGrid w:val="0"/>
        </w:rPr>
      </w:pPr>
      <w:r w:rsidRPr="00EA5FA7">
        <w:rPr>
          <w:snapToGrid w:val="0"/>
        </w:rPr>
        <w:t>id-DUCURadioInformationTransfer</w:t>
      </w:r>
      <w:r w:rsidRPr="00EA5FA7">
        <w:rPr>
          <w:snapToGrid w:val="0"/>
        </w:rPr>
        <w:tab/>
      </w:r>
      <w:r w:rsidRPr="00EA5FA7">
        <w:rPr>
          <w:snapToGrid w:val="0"/>
        </w:rPr>
        <w:tab/>
      </w:r>
      <w:r w:rsidRPr="00EA5FA7">
        <w:rPr>
          <w:snapToGrid w:val="0"/>
        </w:rPr>
        <w:tab/>
      </w:r>
      <w:r w:rsidRPr="00EA5FA7">
        <w:rPr>
          <w:snapToGrid w:val="0"/>
        </w:rPr>
        <w:tab/>
        <w:t>ProcedureCode ::= 30</w:t>
      </w:r>
    </w:p>
    <w:p w14:paraId="0F724B8E" w14:textId="77777777" w:rsidR="002D6CC0" w:rsidRDefault="002D6CC0" w:rsidP="002D6CC0">
      <w:pPr>
        <w:pStyle w:val="PL"/>
        <w:rPr>
          <w:snapToGrid w:val="0"/>
        </w:rPr>
      </w:pPr>
      <w:r w:rsidRPr="00EA5FA7">
        <w:rPr>
          <w:snapToGrid w:val="0"/>
        </w:rPr>
        <w:t>id-CUDURadioInformationTransfer</w:t>
      </w:r>
      <w:r w:rsidRPr="00EA5FA7">
        <w:rPr>
          <w:snapToGrid w:val="0"/>
        </w:rPr>
        <w:tab/>
      </w:r>
      <w:r w:rsidRPr="00EA5FA7">
        <w:rPr>
          <w:snapToGrid w:val="0"/>
        </w:rPr>
        <w:tab/>
      </w:r>
      <w:r w:rsidRPr="00EA5FA7">
        <w:rPr>
          <w:snapToGrid w:val="0"/>
        </w:rPr>
        <w:tab/>
      </w:r>
      <w:r w:rsidRPr="00EA5FA7">
        <w:rPr>
          <w:snapToGrid w:val="0"/>
        </w:rPr>
        <w:tab/>
        <w:t>ProcedureCode ::= 31</w:t>
      </w:r>
    </w:p>
    <w:p w14:paraId="2EC93D23" w14:textId="77777777" w:rsidR="002D6CC0" w:rsidRPr="00A55ED4" w:rsidRDefault="002D6CC0" w:rsidP="002D6CC0">
      <w:pPr>
        <w:pStyle w:val="PL"/>
        <w:rPr>
          <w:snapToGrid w:val="0"/>
        </w:rPr>
      </w:pPr>
      <w:r w:rsidRPr="00A55ED4">
        <w:rPr>
          <w:snapToGrid w:val="0"/>
        </w:rPr>
        <w:t>id-BAPMappingConfiguration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32</w:t>
      </w:r>
    </w:p>
    <w:p w14:paraId="793B242E" w14:textId="77777777" w:rsidR="002D6CC0" w:rsidRPr="00A55ED4" w:rsidRDefault="002D6CC0" w:rsidP="002D6CC0">
      <w:pPr>
        <w:pStyle w:val="PL"/>
        <w:rPr>
          <w:snapToGrid w:val="0"/>
        </w:rPr>
      </w:pPr>
      <w:r w:rsidRPr="00A55ED4">
        <w:rPr>
          <w:snapToGrid w:val="0"/>
        </w:rPr>
        <w:t>id-GNBDUResourceConfiguration</w:t>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33</w:t>
      </w:r>
    </w:p>
    <w:p w14:paraId="6CE7E8F3" w14:textId="77777777" w:rsidR="002D6CC0" w:rsidRPr="00A55ED4" w:rsidRDefault="002D6CC0" w:rsidP="002D6CC0">
      <w:pPr>
        <w:pStyle w:val="PL"/>
        <w:rPr>
          <w:snapToGrid w:val="0"/>
        </w:rPr>
      </w:pPr>
      <w:r w:rsidRPr="00A55ED4">
        <w:rPr>
          <w:snapToGrid w:val="0"/>
        </w:rPr>
        <w:t>id-IABTNLAddressAllocation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34</w:t>
      </w:r>
    </w:p>
    <w:p w14:paraId="17E0B661" w14:textId="77777777" w:rsidR="002D6CC0" w:rsidRDefault="002D6CC0" w:rsidP="002D6CC0">
      <w:pPr>
        <w:pStyle w:val="PL"/>
        <w:rPr>
          <w:snapToGrid w:val="0"/>
        </w:rPr>
      </w:pPr>
      <w:r w:rsidRPr="00A55ED4">
        <w:rPr>
          <w:snapToGrid w:val="0"/>
        </w:rPr>
        <w:lastRenderedPageBreak/>
        <w:t>id-IABUPConfigurationUpdate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35</w:t>
      </w:r>
    </w:p>
    <w:p w14:paraId="22C163B5" w14:textId="77777777" w:rsidR="002D6CC0" w:rsidRPr="00A069E8" w:rsidRDefault="002D6CC0" w:rsidP="002D6CC0">
      <w:pPr>
        <w:pStyle w:val="PL"/>
        <w:rPr>
          <w:snapToGrid w:val="0"/>
        </w:rPr>
      </w:pPr>
      <w:r w:rsidRPr="00A069E8">
        <w:rPr>
          <w:snapToGrid w:val="0"/>
        </w:rPr>
        <w:t>id-resourceStatusReportingInitiation</w:t>
      </w:r>
      <w:r w:rsidRPr="00A069E8">
        <w:rPr>
          <w:snapToGrid w:val="0"/>
        </w:rPr>
        <w:tab/>
      </w:r>
      <w:r w:rsidRPr="00A069E8">
        <w:rPr>
          <w:snapToGrid w:val="0"/>
        </w:rPr>
        <w:tab/>
        <w:t xml:space="preserve">ProcedureCode ::= </w:t>
      </w:r>
      <w:r>
        <w:rPr>
          <w:snapToGrid w:val="0"/>
        </w:rPr>
        <w:t>36</w:t>
      </w:r>
    </w:p>
    <w:p w14:paraId="701AE0A1" w14:textId="77777777" w:rsidR="002D6CC0" w:rsidRPr="00A069E8" w:rsidRDefault="002D6CC0" w:rsidP="002D6CC0">
      <w:pPr>
        <w:pStyle w:val="PL"/>
        <w:rPr>
          <w:snapToGrid w:val="0"/>
        </w:rPr>
      </w:pPr>
      <w:r w:rsidRPr="00A069E8">
        <w:rPr>
          <w:snapToGrid w:val="0"/>
        </w:rPr>
        <w:t>id-resourceStatusReporting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37</w:t>
      </w:r>
    </w:p>
    <w:p w14:paraId="52288470" w14:textId="77777777" w:rsidR="002D6CC0" w:rsidRDefault="002D6CC0" w:rsidP="002D6CC0">
      <w:pPr>
        <w:pStyle w:val="PL"/>
        <w:rPr>
          <w:snapToGrid w:val="0"/>
        </w:rPr>
      </w:pPr>
      <w:r w:rsidRPr="00A069E8">
        <w:rPr>
          <w:snapToGrid w:val="0"/>
        </w:rPr>
        <w:t>id-accessAndMobilityIndication</w:t>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38</w:t>
      </w:r>
    </w:p>
    <w:p w14:paraId="776D9194" w14:textId="77777777" w:rsidR="002D6CC0" w:rsidRDefault="002D6CC0" w:rsidP="002D6CC0">
      <w:pPr>
        <w:pStyle w:val="PL"/>
        <w:rPr>
          <w:snapToGrid w:val="0"/>
        </w:rPr>
      </w:pPr>
      <w:r w:rsidRPr="00387DFF">
        <w:rPr>
          <w:snapToGrid w:val="0"/>
        </w:rPr>
        <w:t>id-accessSuccess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ProcedureCode ::= </w:t>
      </w:r>
      <w:r>
        <w:rPr>
          <w:snapToGrid w:val="0"/>
        </w:rPr>
        <w:t>39</w:t>
      </w:r>
    </w:p>
    <w:p w14:paraId="4176D340" w14:textId="77777777" w:rsidR="002D6CC0" w:rsidRDefault="002D6CC0" w:rsidP="002D6CC0">
      <w:pPr>
        <w:pStyle w:val="PL"/>
        <w:rPr>
          <w:snapToGrid w:val="0"/>
        </w:rPr>
      </w:pPr>
      <w:r w:rsidRPr="00E52955">
        <w:rPr>
          <w:snapToGrid w:val="0"/>
        </w:rPr>
        <w:t xml:space="preserve">id-cellTrafficTrace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Pr>
          <w:snapToGrid w:val="0"/>
        </w:rPr>
        <w:tab/>
      </w:r>
      <w:r w:rsidRPr="00E52955">
        <w:rPr>
          <w:snapToGrid w:val="0"/>
        </w:rPr>
        <w:t xml:space="preserve">ProcedureCode ::= </w:t>
      </w:r>
      <w:r>
        <w:rPr>
          <w:snapToGrid w:val="0"/>
        </w:rPr>
        <w:t>40</w:t>
      </w:r>
      <w:r w:rsidRPr="00170567">
        <w:rPr>
          <w:snapToGrid w:val="0"/>
        </w:rPr>
        <w:t xml:space="preserve"> </w:t>
      </w:r>
    </w:p>
    <w:p w14:paraId="06931B17" w14:textId="77777777" w:rsidR="002D6CC0" w:rsidRDefault="002D6CC0" w:rsidP="002D6CC0">
      <w:pPr>
        <w:pStyle w:val="PL"/>
        <w:rPr>
          <w:snapToGrid w:val="0"/>
        </w:rPr>
      </w:pPr>
      <w:r>
        <w:rPr>
          <w:snapToGrid w:val="0"/>
        </w:rPr>
        <w:t>id-PositioningMeasurementExchange</w:t>
      </w:r>
      <w:r>
        <w:rPr>
          <w:snapToGrid w:val="0"/>
        </w:rPr>
        <w:tab/>
      </w:r>
      <w:r>
        <w:rPr>
          <w:snapToGrid w:val="0"/>
        </w:rPr>
        <w:tab/>
      </w:r>
      <w:r>
        <w:rPr>
          <w:snapToGrid w:val="0"/>
        </w:rPr>
        <w:tab/>
        <w:t>ProcedureCode ::= 41</w:t>
      </w:r>
    </w:p>
    <w:p w14:paraId="5482F6DA" w14:textId="77777777" w:rsidR="002D6CC0" w:rsidRDefault="002D6CC0" w:rsidP="002D6CC0">
      <w:pPr>
        <w:pStyle w:val="PL"/>
        <w:rPr>
          <w:snapToGrid w:val="0"/>
        </w:rPr>
      </w:pPr>
      <w:r>
        <w:rPr>
          <w:snapToGrid w:val="0"/>
        </w:rPr>
        <w:t>id-PositioningAssistanceInformationControl</w:t>
      </w:r>
      <w:r>
        <w:rPr>
          <w:snapToGrid w:val="0"/>
        </w:rPr>
        <w:tab/>
        <w:t>ProcedureCode ::= 42</w:t>
      </w:r>
    </w:p>
    <w:p w14:paraId="3F44FD8F" w14:textId="77777777" w:rsidR="002D6CC0" w:rsidRDefault="002D6CC0" w:rsidP="002D6CC0">
      <w:pPr>
        <w:pStyle w:val="PL"/>
        <w:rPr>
          <w:snapToGrid w:val="0"/>
        </w:rPr>
      </w:pPr>
      <w:r>
        <w:rPr>
          <w:snapToGrid w:val="0"/>
        </w:rPr>
        <w:t>id-PositioningAssistanceInformationFeedback</w:t>
      </w:r>
      <w:r>
        <w:rPr>
          <w:snapToGrid w:val="0"/>
        </w:rPr>
        <w:tab/>
        <w:t>ProcedureCode ::= 43</w:t>
      </w:r>
    </w:p>
    <w:p w14:paraId="54C03429" w14:textId="77777777" w:rsidR="002D6CC0" w:rsidRDefault="002D6CC0" w:rsidP="002D6CC0">
      <w:pPr>
        <w:pStyle w:val="PL"/>
        <w:rPr>
          <w:snapToGrid w:val="0"/>
        </w:rPr>
      </w:pPr>
      <w:r>
        <w:rPr>
          <w:snapToGrid w:val="0"/>
        </w:rPr>
        <w:t>id-PositioningMeasurementReport</w:t>
      </w:r>
      <w:r>
        <w:rPr>
          <w:snapToGrid w:val="0"/>
        </w:rPr>
        <w:tab/>
      </w:r>
      <w:r>
        <w:rPr>
          <w:snapToGrid w:val="0"/>
        </w:rPr>
        <w:tab/>
      </w:r>
      <w:r>
        <w:rPr>
          <w:snapToGrid w:val="0"/>
        </w:rPr>
        <w:tab/>
      </w:r>
      <w:r>
        <w:rPr>
          <w:snapToGrid w:val="0"/>
        </w:rPr>
        <w:tab/>
        <w:t>ProcedureCode ::= 44</w:t>
      </w:r>
    </w:p>
    <w:p w14:paraId="6C9DE13C" w14:textId="77777777" w:rsidR="002D6CC0" w:rsidRDefault="002D6CC0" w:rsidP="002D6CC0">
      <w:pPr>
        <w:pStyle w:val="PL"/>
        <w:rPr>
          <w:snapToGrid w:val="0"/>
        </w:rPr>
      </w:pPr>
      <w:r>
        <w:rPr>
          <w:snapToGrid w:val="0"/>
        </w:rPr>
        <w:t>id-PositioningMeasurementAbort</w:t>
      </w:r>
      <w:r>
        <w:rPr>
          <w:snapToGrid w:val="0"/>
        </w:rPr>
        <w:tab/>
      </w:r>
      <w:r>
        <w:rPr>
          <w:snapToGrid w:val="0"/>
        </w:rPr>
        <w:tab/>
      </w:r>
      <w:r>
        <w:rPr>
          <w:snapToGrid w:val="0"/>
        </w:rPr>
        <w:tab/>
      </w:r>
      <w:r>
        <w:rPr>
          <w:snapToGrid w:val="0"/>
        </w:rPr>
        <w:tab/>
        <w:t>ProcedureCode ::= 45</w:t>
      </w:r>
    </w:p>
    <w:p w14:paraId="7FD69A8D" w14:textId="77777777" w:rsidR="002D6CC0" w:rsidRDefault="002D6CC0" w:rsidP="002D6CC0">
      <w:pPr>
        <w:pStyle w:val="PL"/>
        <w:rPr>
          <w:snapToGrid w:val="0"/>
        </w:rPr>
      </w:pPr>
      <w:r>
        <w:rPr>
          <w:snapToGrid w:val="0"/>
        </w:rPr>
        <w:t>id-PositioningMeasurementFailureIndication</w:t>
      </w:r>
      <w:r>
        <w:rPr>
          <w:snapToGrid w:val="0"/>
        </w:rPr>
        <w:tab/>
        <w:t>ProcedureCode ::= 46</w:t>
      </w:r>
    </w:p>
    <w:p w14:paraId="66F418D1" w14:textId="77777777" w:rsidR="002D6CC0" w:rsidRDefault="002D6CC0" w:rsidP="002D6CC0">
      <w:pPr>
        <w:pStyle w:val="PL"/>
      </w:pPr>
      <w:r>
        <w:rPr>
          <w:snapToGrid w:val="0"/>
        </w:rPr>
        <w:t>id-PositioningMeasurementUpdate</w:t>
      </w:r>
      <w:r>
        <w:rPr>
          <w:snapToGrid w:val="0"/>
        </w:rPr>
        <w:tab/>
      </w:r>
      <w:r>
        <w:rPr>
          <w:snapToGrid w:val="0"/>
        </w:rPr>
        <w:tab/>
      </w:r>
      <w:r>
        <w:rPr>
          <w:snapToGrid w:val="0"/>
        </w:rPr>
        <w:tab/>
      </w:r>
      <w:r>
        <w:rPr>
          <w:snapToGrid w:val="0"/>
        </w:rPr>
        <w:tab/>
        <w:t xml:space="preserve">ProcedureCode ::= </w:t>
      </w:r>
      <w:r>
        <w:t>47</w:t>
      </w:r>
    </w:p>
    <w:p w14:paraId="3D690509" w14:textId="77777777" w:rsidR="002D6CC0" w:rsidRDefault="002D6CC0" w:rsidP="002D6CC0">
      <w:pPr>
        <w:pStyle w:val="PL"/>
      </w:pPr>
      <w:r>
        <w:rPr>
          <w:snapToGrid w:val="0"/>
        </w:rPr>
        <w:t>id-TRPInformationExchange</w:t>
      </w:r>
      <w:r>
        <w:rPr>
          <w:snapToGrid w:val="0"/>
        </w:rPr>
        <w:tab/>
      </w:r>
      <w:r>
        <w:rPr>
          <w:snapToGrid w:val="0"/>
        </w:rPr>
        <w:tab/>
      </w:r>
      <w:r>
        <w:rPr>
          <w:snapToGrid w:val="0"/>
        </w:rPr>
        <w:tab/>
      </w:r>
      <w:r>
        <w:rPr>
          <w:snapToGrid w:val="0"/>
        </w:rPr>
        <w:tab/>
      </w:r>
      <w:r>
        <w:rPr>
          <w:snapToGrid w:val="0"/>
        </w:rPr>
        <w:tab/>
        <w:t>ProcedureCode ::= 48</w:t>
      </w:r>
    </w:p>
    <w:p w14:paraId="00F2EE75" w14:textId="77777777" w:rsidR="002D6CC0" w:rsidRDefault="002D6CC0" w:rsidP="002D6CC0">
      <w:pPr>
        <w:pStyle w:val="PL"/>
        <w:rPr>
          <w:snapToGrid w:val="0"/>
        </w:rPr>
      </w:pPr>
      <w:r>
        <w:rPr>
          <w:snapToGrid w:val="0"/>
        </w:rPr>
        <w:t>id-PositioningInformationExchange</w:t>
      </w:r>
      <w:r>
        <w:rPr>
          <w:snapToGrid w:val="0"/>
        </w:rPr>
        <w:tab/>
      </w:r>
      <w:r>
        <w:rPr>
          <w:snapToGrid w:val="0"/>
        </w:rPr>
        <w:tab/>
      </w:r>
      <w:r>
        <w:rPr>
          <w:snapToGrid w:val="0"/>
        </w:rPr>
        <w:tab/>
        <w:t>ProcedureCode ::= 49</w:t>
      </w:r>
    </w:p>
    <w:p w14:paraId="02B2BD39" w14:textId="77777777" w:rsidR="002D6CC0" w:rsidRDefault="002D6CC0" w:rsidP="002D6CC0">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1E11E876" w14:textId="77777777" w:rsidR="002D6CC0" w:rsidRDefault="002D6CC0" w:rsidP="002D6CC0">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00FB10C" w14:textId="77777777" w:rsidR="002D6CC0" w:rsidRPr="008C20F9" w:rsidRDefault="002D6CC0" w:rsidP="002D6CC0">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6507F110" w14:textId="77777777" w:rsidR="002D6CC0" w:rsidRPr="008C20F9" w:rsidRDefault="002D6CC0" w:rsidP="002D6CC0">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7CB7D0E2" w14:textId="77777777" w:rsidR="002D6CC0" w:rsidRPr="008C20F9" w:rsidRDefault="002D6CC0" w:rsidP="002D6CC0">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32D55CFF" w14:textId="77777777" w:rsidR="002D6CC0" w:rsidRPr="008C20F9" w:rsidRDefault="002D6CC0" w:rsidP="002D6CC0">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3E5D75E2" w14:textId="77777777" w:rsidR="002D6CC0" w:rsidRPr="00EA5FA7" w:rsidRDefault="002D6CC0" w:rsidP="002D6CC0">
      <w:pPr>
        <w:pStyle w:val="PL"/>
        <w:rPr>
          <w:snapToGrid w:val="0"/>
        </w:rPr>
      </w:pPr>
      <w:r w:rsidRPr="00CD34CC">
        <w:rPr>
          <w:snapToGrid w:val="0"/>
        </w:rPr>
        <w:t>id-PositioningInformationUpdate</w:t>
      </w:r>
      <w:r w:rsidRPr="00CD34CC">
        <w:rPr>
          <w:snapToGrid w:val="0"/>
        </w:rPr>
        <w:tab/>
      </w:r>
      <w:r w:rsidRPr="00CD34CC">
        <w:rPr>
          <w:snapToGrid w:val="0"/>
        </w:rPr>
        <w:tab/>
      </w:r>
      <w:r w:rsidRPr="00CD34CC">
        <w:rPr>
          <w:snapToGrid w:val="0"/>
        </w:rPr>
        <w:tab/>
      </w:r>
      <w:r w:rsidRPr="00CD34CC">
        <w:rPr>
          <w:snapToGrid w:val="0"/>
        </w:rPr>
        <w:tab/>
        <w:t xml:space="preserve">ProcedureCode ::= </w:t>
      </w:r>
      <w:r>
        <w:rPr>
          <w:snapToGrid w:val="0"/>
        </w:rPr>
        <w:t>56</w:t>
      </w:r>
    </w:p>
    <w:p w14:paraId="22803160" w14:textId="77777777" w:rsidR="002D6CC0" w:rsidRPr="0046320F" w:rsidRDefault="002D6CC0" w:rsidP="002D6CC0">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snapToGrid w:val="0"/>
        </w:rPr>
        <w:t>ProcedureCode</w:t>
      </w:r>
      <w:r>
        <w:rPr>
          <w:noProof w:val="0"/>
          <w:snapToGrid w:val="0"/>
        </w:rPr>
        <w:t xml:space="preserve"> ::= 57</w:t>
      </w:r>
    </w:p>
    <w:p w14:paraId="2AF2F449" w14:textId="77777777" w:rsidR="002D6CC0" w:rsidRDefault="002D6CC0" w:rsidP="002D6CC0">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snapToGrid w:val="0"/>
        </w:rPr>
        <w:t>Pro</w:t>
      </w:r>
      <w:r>
        <w:rPr>
          <w:snapToGrid w:val="0"/>
        </w:rPr>
        <w:t>cedureCode</w:t>
      </w:r>
      <w:r>
        <w:rPr>
          <w:noProof w:val="0"/>
          <w:snapToGrid w:val="0"/>
        </w:rPr>
        <w:t xml:space="preserve"> ::= 58</w:t>
      </w:r>
    </w:p>
    <w:p w14:paraId="45926824" w14:textId="77777777" w:rsidR="002D6CC0" w:rsidRPr="00DA11D0" w:rsidRDefault="002D6CC0" w:rsidP="002D6CC0">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1CB1FBD5" w14:textId="77777777" w:rsidR="002D6CC0" w:rsidRPr="00DA11D0" w:rsidRDefault="002D6CC0" w:rsidP="002D6CC0">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7316CA2E" w14:textId="77777777" w:rsidR="002D6CC0" w:rsidRPr="00F85EA2" w:rsidRDefault="002D6CC0" w:rsidP="002D6CC0">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4C574291" w14:textId="77777777" w:rsidR="002D6CC0" w:rsidRPr="00DA11D0" w:rsidRDefault="002D6CC0" w:rsidP="002D6CC0">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4AA19841" w14:textId="77777777" w:rsidR="002D6CC0" w:rsidRPr="00DA11D0" w:rsidRDefault="002D6CC0" w:rsidP="002D6CC0">
      <w:pPr>
        <w:pStyle w:val="PL"/>
        <w:rPr>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345ADED0" w14:textId="77777777" w:rsidR="002D6CC0" w:rsidRPr="00F85EA2" w:rsidRDefault="002D6CC0" w:rsidP="002D6CC0">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1D22AC4E" w14:textId="77777777" w:rsidR="002D6CC0" w:rsidRPr="00F85EA2" w:rsidRDefault="002D6CC0" w:rsidP="002D6CC0">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5638DE89" w14:textId="77777777" w:rsidR="002D6CC0" w:rsidRPr="00F85EA2" w:rsidRDefault="002D6CC0" w:rsidP="002D6CC0">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5EBE226E" w14:textId="77777777" w:rsidR="002D6CC0" w:rsidRPr="00F85EA2" w:rsidRDefault="002D6CC0" w:rsidP="002D6CC0">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3F3BCF0C" w14:textId="77777777" w:rsidR="002D6CC0" w:rsidRPr="00F85EA2" w:rsidRDefault="002D6CC0" w:rsidP="002D6CC0">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7482C736" w14:textId="77777777" w:rsidR="002D6CC0" w:rsidRPr="00F85EA2" w:rsidRDefault="002D6CC0" w:rsidP="002D6CC0">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58216A3C" w14:textId="77777777" w:rsidR="002D6CC0" w:rsidRPr="000C6F67" w:rsidRDefault="002D6CC0" w:rsidP="002D6CC0">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14F5774F" w14:textId="77777777" w:rsidR="002D6CC0" w:rsidRPr="000C6F67" w:rsidRDefault="002D6CC0" w:rsidP="002D6CC0">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27EEE0AD" w14:textId="77777777" w:rsidR="002D6CC0" w:rsidRPr="000C6F67" w:rsidRDefault="002D6CC0" w:rsidP="002D6CC0">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122E118F" w14:textId="77777777" w:rsidR="002D6CC0" w:rsidRPr="000C6F67" w:rsidRDefault="002D6CC0" w:rsidP="002D6CC0">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0C646415" w14:textId="77777777" w:rsidR="002D6CC0" w:rsidRPr="00546E5E" w:rsidRDefault="002D6CC0" w:rsidP="002D6CC0">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026037E6" w14:textId="77777777" w:rsidR="002D6CC0" w:rsidRDefault="002D6CC0" w:rsidP="002D6CC0">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404D23DC" w14:textId="77777777" w:rsidR="002D6CC0" w:rsidRPr="004662C1" w:rsidRDefault="002D6CC0" w:rsidP="002D6CC0">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A657654" w14:textId="77777777" w:rsidR="002D6CC0" w:rsidRPr="00744613" w:rsidRDefault="002D6CC0" w:rsidP="002D6CC0">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51796954" w14:textId="77777777" w:rsidR="002D6CC0" w:rsidRPr="00036EE1" w:rsidRDefault="002D6CC0" w:rsidP="002D6C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36EE1">
        <w:rPr>
          <w:rFonts w:ascii="Courier New" w:hAnsi="Courier New"/>
          <w:noProof/>
          <w:snapToGrid w:val="0"/>
          <w:sz w:val="16"/>
        </w:rPr>
        <w:t>id-</w:t>
      </w:r>
      <w:r>
        <w:rPr>
          <w:rFonts w:ascii="Courier New" w:hAnsi="Courier New"/>
          <w:noProof/>
          <w:snapToGrid w:val="0"/>
          <w:sz w:val="16"/>
        </w:rPr>
        <w:t>QoEInformation</w:t>
      </w:r>
      <w:r w:rsidRPr="001A21E3">
        <w:rPr>
          <w:rFonts w:ascii="Courier New" w:hAnsi="Courier New"/>
          <w:noProof/>
          <w:snapToGrid w:val="0"/>
          <w:sz w:val="16"/>
        </w:rPr>
        <w:t>Transfer</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036EE1">
        <w:rPr>
          <w:rFonts w:ascii="Courier New" w:hAnsi="Courier New"/>
          <w:noProof/>
          <w:snapToGrid w:val="0"/>
          <w:sz w:val="16"/>
        </w:rPr>
        <w:t>ProcedureCode</w:t>
      </w:r>
      <w:r>
        <w:rPr>
          <w:rFonts w:ascii="Courier New" w:hAnsi="Courier New"/>
          <w:snapToGrid w:val="0"/>
          <w:sz w:val="16"/>
        </w:rPr>
        <w:t xml:space="preserve"> ::= 78</w:t>
      </w:r>
    </w:p>
    <w:p w14:paraId="39CA9C2C" w14:textId="77777777" w:rsidR="002D6CC0" w:rsidRPr="00EA5FA7" w:rsidRDefault="002D6CC0" w:rsidP="002D6CC0">
      <w:pPr>
        <w:pStyle w:val="PL"/>
        <w:rPr>
          <w:snapToGrid w:val="0"/>
        </w:rPr>
      </w:pPr>
    </w:p>
    <w:p w14:paraId="2CD629F7" w14:textId="77777777" w:rsidR="002D6CC0" w:rsidRPr="00EA5FA7" w:rsidRDefault="002D6CC0" w:rsidP="002D6CC0">
      <w:pPr>
        <w:pStyle w:val="PL"/>
        <w:rPr>
          <w:snapToGrid w:val="0"/>
        </w:rPr>
      </w:pPr>
    </w:p>
    <w:p w14:paraId="2F14A460" w14:textId="77777777" w:rsidR="002D6CC0" w:rsidRPr="00EA5FA7" w:rsidRDefault="002D6CC0" w:rsidP="002D6CC0">
      <w:pPr>
        <w:pStyle w:val="PL"/>
        <w:rPr>
          <w:noProof w:val="0"/>
          <w:snapToGrid w:val="0"/>
        </w:rPr>
      </w:pPr>
    </w:p>
    <w:p w14:paraId="45F2C0D4" w14:textId="77777777" w:rsidR="002D6CC0" w:rsidRPr="00EA5FA7" w:rsidRDefault="002D6CC0" w:rsidP="002D6CC0">
      <w:pPr>
        <w:pStyle w:val="PL"/>
        <w:rPr>
          <w:noProof w:val="0"/>
          <w:snapToGrid w:val="0"/>
        </w:rPr>
      </w:pPr>
      <w:r w:rsidRPr="00EA5FA7">
        <w:rPr>
          <w:noProof w:val="0"/>
          <w:snapToGrid w:val="0"/>
        </w:rPr>
        <w:t>-- **************************************************************</w:t>
      </w:r>
    </w:p>
    <w:p w14:paraId="0CDC6993" w14:textId="77777777" w:rsidR="002D6CC0" w:rsidRPr="00EA5FA7" w:rsidRDefault="002D6CC0" w:rsidP="002D6CC0">
      <w:pPr>
        <w:pStyle w:val="PL"/>
        <w:rPr>
          <w:noProof w:val="0"/>
          <w:snapToGrid w:val="0"/>
        </w:rPr>
      </w:pPr>
      <w:r w:rsidRPr="00EA5FA7">
        <w:rPr>
          <w:noProof w:val="0"/>
          <w:snapToGrid w:val="0"/>
        </w:rPr>
        <w:t>--</w:t>
      </w:r>
    </w:p>
    <w:p w14:paraId="7ECAD6BC" w14:textId="77777777" w:rsidR="002D6CC0" w:rsidRPr="00EA5FA7" w:rsidRDefault="002D6CC0" w:rsidP="002D6CC0">
      <w:pPr>
        <w:pStyle w:val="PL"/>
        <w:outlineLvl w:val="3"/>
        <w:rPr>
          <w:noProof w:val="0"/>
        </w:rPr>
      </w:pPr>
      <w:r w:rsidRPr="00EA5FA7">
        <w:rPr>
          <w:noProof w:val="0"/>
          <w:snapToGrid w:val="0"/>
        </w:rPr>
        <w:t>-</w:t>
      </w:r>
      <w:r w:rsidRPr="00EA5FA7">
        <w:rPr>
          <w:noProof w:val="0"/>
        </w:rPr>
        <w:t>- Extension constants</w:t>
      </w:r>
    </w:p>
    <w:p w14:paraId="469CDC30" w14:textId="77777777" w:rsidR="002D6CC0" w:rsidRPr="00EA5FA7" w:rsidRDefault="002D6CC0" w:rsidP="002D6CC0">
      <w:pPr>
        <w:pStyle w:val="PL"/>
        <w:rPr>
          <w:noProof w:val="0"/>
          <w:snapToGrid w:val="0"/>
        </w:rPr>
      </w:pPr>
      <w:r w:rsidRPr="00EA5FA7">
        <w:rPr>
          <w:noProof w:val="0"/>
          <w:snapToGrid w:val="0"/>
        </w:rPr>
        <w:t>--</w:t>
      </w:r>
    </w:p>
    <w:p w14:paraId="0AB7FAE0" w14:textId="77777777" w:rsidR="002D6CC0" w:rsidRPr="00EA5FA7" w:rsidRDefault="002D6CC0" w:rsidP="002D6CC0">
      <w:pPr>
        <w:pStyle w:val="PL"/>
        <w:rPr>
          <w:noProof w:val="0"/>
          <w:snapToGrid w:val="0"/>
        </w:rPr>
      </w:pPr>
      <w:r w:rsidRPr="00EA5FA7">
        <w:rPr>
          <w:noProof w:val="0"/>
          <w:snapToGrid w:val="0"/>
        </w:rPr>
        <w:t>-- **************************************************************</w:t>
      </w:r>
    </w:p>
    <w:p w14:paraId="4F202A42" w14:textId="77777777" w:rsidR="002D6CC0" w:rsidRPr="00EA5FA7" w:rsidRDefault="002D6CC0" w:rsidP="002D6CC0">
      <w:pPr>
        <w:pStyle w:val="PL"/>
        <w:rPr>
          <w:noProof w:val="0"/>
          <w:snapToGrid w:val="0"/>
        </w:rPr>
      </w:pPr>
    </w:p>
    <w:p w14:paraId="2001F960" w14:textId="77777777" w:rsidR="002D6CC0" w:rsidRPr="00EA5FA7" w:rsidRDefault="002D6CC0" w:rsidP="002D6CC0">
      <w:pPr>
        <w:pStyle w:val="PL"/>
        <w:rPr>
          <w:noProof w:val="0"/>
          <w:snapToGrid w:val="0"/>
        </w:rPr>
      </w:pPr>
      <w:r w:rsidRPr="00EA5FA7">
        <w:rPr>
          <w:noProof w:val="0"/>
          <w:snapToGrid w:val="0"/>
        </w:rPr>
        <w:lastRenderedPageBreak/>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6C891B9" w14:textId="77777777" w:rsidR="002D6CC0" w:rsidRPr="00EA5FA7" w:rsidRDefault="002D6CC0" w:rsidP="002D6CC0">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578B2260" w14:textId="77777777" w:rsidR="002D6CC0" w:rsidRPr="00EA5FA7" w:rsidRDefault="002D6CC0" w:rsidP="002D6CC0">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FB2913F" w14:textId="77777777" w:rsidR="002D6CC0" w:rsidRPr="00EA5FA7" w:rsidRDefault="002D6CC0" w:rsidP="002D6CC0">
      <w:pPr>
        <w:pStyle w:val="PL"/>
        <w:rPr>
          <w:noProof w:val="0"/>
          <w:snapToGrid w:val="0"/>
        </w:rPr>
      </w:pPr>
      <w:r w:rsidRPr="00EA5FA7">
        <w:rPr>
          <w:noProof w:val="0"/>
          <w:snapToGrid w:val="0"/>
        </w:rPr>
        <w:t>-- **************************************************************</w:t>
      </w:r>
    </w:p>
    <w:p w14:paraId="507AE598" w14:textId="77777777" w:rsidR="002D6CC0" w:rsidRPr="00EA5FA7" w:rsidRDefault="002D6CC0" w:rsidP="002D6CC0">
      <w:pPr>
        <w:pStyle w:val="PL"/>
        <w:rPr>
          <w:noProof w:val="0"/>
          <w:snapToGrid w:val="0"/>
        </w:rPr>
      </w:pPr>
      <w:r w:rsidRPr="00EA5FA7">
        <w:rPr>
          <w:noProof w:val="0"/>
          <w:snapToGrid w:val="0"/>
        </w:rPr>
        <w:t>--</w:t>
      </w:r>
    </w:p>
    <w:p w14:paraId="15C6CB8B" w14:textId="77777777" w:rsidR="002D6CC0" w:rsidRPr="00EA5FA7" w:rsidRDefault="002D6CC0" w:rsidP="002D6CC0">
      <w:pPr>
        <w:pStyle w:val="PL"/>
        <w:outlineLvl w:val="3"/>
        <w:rPr>
          <w:noProof w:val="0"/>
          <w:snapToGrid w:val="0"/>
        </w:rPr>
      </w:pPr>
      <w:r w:rsidRPr="00EA5FA7">
        <w:rPr>
          <w:noProof w:val="0"/>
          <w:snapToGrid w:val="0"/>
        </w:rPr>
        <w:t>-- Lists</w:t>
      </w:r>
    </w:p>
    <w:p w14:paraId="067B4660" w14:textId="77777777" w:rsidR="002D6CC0" w:rsidRPr="00EA5FA7" w:rsidRDefault="002D6CC0" w:rsidP="002D6CC0">
      <w:pPr>
        <w:pStyle w:val="PL"/>
        <w:rPr>
          <w:noProof w:val="0"/>
          <w:snapToGrid w:val="0"/>
        </w:rPr>
      </w:pPr>
      <w:r w:rsidRPr="00EA5FA7">
        <w:rPr>
          <w:noProof w:val="0"/>
          <w:snapToGrid w:val="0"/>
        </w:rPr>
        <w:t>--</w:t>
      </w:r>
    </w:p>
    <w:p w14:paraId="4247912A" w14:textId="77777777" w:rsidR="002D6CC0" w:rsidRPr="00EA5FA7" w:rsidRDefault="002D6CC0" w:rsidP="002D6CC0">
      <w:pPr>
        <w:pStyle w:val="PL"/>
        <w:rPr>
          <w:noProof w:val="0"/>
          <w:snapToGrid w:val="0"/>
        </w:rPr>
      </w:pPr>
      <w:r w:rsidRPr="00EA5FA7">
        <w:rPr>
          <w:noProof w:val="0"/>
          <w:snapToGrid w:val="0"/>
        </w:rPr>
        <w:t>-- **************************************************************</w:t>
      </w:r>
    </w:p>
    <w:p w14:paraId="4E98CC40" w14:textId="77777777" w:rsidR="002D6CC0" w:rsidRPr="00EA5FA7" w:rsidRDefault="002D6CC0" w:rsidP="002D6CC0">
      <w:pPr>
        <w:pStyle w:val="PL"/>
        <w:rPr>
          <w:noProof w:val="0"/>
          <w:snapToGrid w:val="0"/>
        </w:rPr>
      </w:pPr>
    </w:p>
    <w:p w14:paraId="56E0A4D7" w14:textId="77777777" w:rsidR="002D6CC0" w:rsidRPr="00EA5FA7" w:rsidRDefault="002D6CC0" w:rsidP="002D6CC0">
      <w:pPr>
        <w:pStyle w:val="PL"/>
        <w:rPr>
          <w:snapToGrid w:val="0"/>
        </w:rPr>
      </w:pPr>
      <w:r w:rsidRPr="00EA5FA7">
        <w:rPr>
          <w:snapToGrid w:val="0"/>
        </w:rPr>
        <w:t>maxNRARFCN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3279165</w:t>
      </w:r>
    </w:p>
    <w:p w14:paraId="0320B409" w14:textId="77777777" w:rsidR="002D6CC0" w:rsidRPr="00EA5FA7" w:rsidRDefault="002D6CC0" w:rsidP="002D6CC0">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8A76E46" w14:textId="77777777" w:rsidR="002D6CC0" w:rsidRPr="00EA5FA7" w:rsidRDefault="002D6CC0" w:rsidP="002D6CC0">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snapToGrid w:val="0"/>
        </w:rPr>
        <w:t>65536</w:t>
      </w:r>
    </w:p>
    <w:p w14:paraId="6A3E4554" w14:textId="77777777" w:rsidR="002D6CC0" w:rsidRPr="00EA5FA7" w:rsidRDefault="002D6CC0" w:rsidP="002D6CC0">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71F68672" w14:textId="77777777" w:rsidR="002D6CC0" w:rsidRPr="00EA5FA7" w:rsidRDefault="002D6CC0" w:rsidP="002D6CC0">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1990C8F0" w14:textId="77777777" w:rsidR="002D6CC0" w:rsidRPr="00EA5FA7" w:rsidRDefault="002D6CC0" w:rsidP="002D6CC0">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62796D09" w14:textId="77777777" w:rsidR="002D6CC0" w:rsidRPr="00EA5FA7" w:rsidRDefault="002D6CC0" w:rsidP="002D6CC0">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6758E7E8" w14:textId="77777777" w:rsidR="002D6CC0" w:rsidRPr="00EA5FA7" w:rsidRDefault="002D6CC0" w:rsidP="002D6CC0">
      <w:pPr>
        <w:pStyle w:val="PL"/>
      </w:pPr>
      <w:r w:rsidRPr="00EA5FA7">
        <w:t>maxnoofULUPTNLInformation</w:t>
      </w:r>
      <w:r w:rsidRPr="00EA5FA7">
        <w:tab/>
      </w:r>
      <w:r w:rsidRPr="00EA5FA7">
        <w:tab/>
      </w:r>
      <w:r w:rsidRPr="00EA5FA7">
        <w:tab/>
      </w:r>
      <w:r w:rsidRPr="00EA5FA7">
        <w:tab/>
        <w:t>INTEGER ::= 2</w:t>
      </w:r>
    </w:p>
    <w:p w14:paraId="58C58FDD" w14:textId="77777777" w:rsidR="002D6CC0" w:rsidRPr="00EA5FA7" w:rsidRDefault="002D6CC0" w:rsidP="002D6CC0">
      <w:pPr>
        <w:pStyle w:val="PL"/>
      </w:pPr>
      <w:r w:rsidRPr="00EA5FA7">
        <w:t>maxnoofDLUPTNLInformation</w:t>
      </w:r>
      <w:r w:rsidRPr="00EA5FA7">
        <w:tab/>
      </w:r>
      <w:r w:rsidRPr="00EA5FA7">
        <w:tab/>
      </w:r>
      <w:r w:rsidRPr="00EA5FA7">
        <w:tab/>
      </w:r>
      <w:r w:rsidRPr="00EA5FA7">
        <w:tab/>
        <w:t>INTEGER ::= 2</w:t>
      </w:r>
    </w:p>
    <w:p w14:paraId="2E2CF04C" w14:textId="77777777" w:rsidR="002D6CC0" w:rsidRPr="00EA5FA7" w:rsidRDefault="002D6CC0" w:rsidP="002D6CC0">
      <w:pPr>
        <w:pStyle w:val="PL"/>
      </w:pPr>
      <w:r w:rsidRPr="00EA5FA7">
        <w:t>maxnoofBPLMNs</w:t>
      </w:r>
      <w:r w:rsidRPr="00EA5FA7">
        <w:tab/>
      </w:r>
      <w:r w:rsidRPr="00EA5FA7">
        <w:tab/>
      </w:r>
      <w:r w:rsidRPr="00EA5FA7">
        <w:tab/>
      </w:r>
      <w:r w:rsidRPr="00EA5FA7">
        <w:tab/>
      </w:r>
      <w:r w:rsidRPr="00EA5FA7">
        <w:tab/>
      </w:r>
      <w:r w:rsidRPr="00EA5FA7">
        <w:tab/>
      </w:r>
      <w:r w:rsidRPr="00EA5FA7">
        <w:tab/>
        <w:t>INTEGER ::= 6</w:t>
      </w:r>
    </w:p>
    <w:p w14:paraId="0D0B5360" w14:textId="77777777" w:rsidR="002D6CC0" w:rsidRPr="00EA5FA7" w:rsidRDefault="002D6CC0" w:rsidP="002D6CC0">
      <w:pPr>
        <w:pStyle w:val="PL"/>
      </w:pPr>
      <w:r w:rsidRPr="00EA5FA7">
        <w:t>maxnoofCandidateSpCells</w:t>
      </w:r>
      <w:r w:rsidRPr="00EA5FA7">
        <w:tab/>
      </w:r>
      <w:r w:rsidRPr="00EA5FA7">
        <w:tab/>
      </w:r>
      <w:r w:rsidRPr="00EA5FA7">
        <w:tab/>
      </w:r>
      <w:r w:rsidRPr="00EA5FA7">
        <w:tab/>
      </w:r>
      <w:r w:rsidRPr="00EA5FA7">
        <w:tab/>
        <w:t>INTEGER ::= 64</w:t>
      </w:r>
    </w:p>
    <w:p w14:paraId="068A5375" w14:textId="77777777" w:rsidR="002D6CC0" w:rsidRPr="00EA5FA7" w:rsidRDefault="002D6CC0" w:rsidP="002D6CC0">
      <w:pPr>
        <w:pStyle w:val="PL"/>
      </w:pPr>
      <w:r w:rsidRPr="00EA5FA7">
        <w:t>maxnoofPotentialSpCells</w:t>
      </w:r>
      <w:r w:rsidRPr="00EA5FA7">
        <w:tab/>
      </w:r>
      <w:r w:rsidRPr="00EA5FA7">
        <w:tab/>
      </w:r>
      <w:r w:rsidRPr="00EA5FA7">
        <w:tab/>
      </w:r>
      <w:r w:rsidRPr="00EA5FA7">
        <w:tab/>
      </w:r>
      <w:r w:rsidRPr="00EA5FA7">
        <w:tab/>
        <w:t>INTEGER ::= 64</w:t>
      </w:r>
    </w:p>
    <w:p w14:paraId="03B07138" w14:textId="77777777" w:rsidR="002D6CC0" w:rsidRPr="00EA5FA7" w:rsidRDefault="002D6CC0" w:rsidP="002D6CC0">
      <w:pPr>
        <w:pStyle w:val="PL"/>
      </w:pPr>
      <w:r w:rsidRPr="00EA5FA7">
        <w:t>maxnoofNrCellBands</w:t>
      </w:r>
      <w:r w:rsidRPr="00EA5FA7">
        <w:tab/>
      </w:r>
      <w:r w:rsidRPr="00EA5FA7">
        <w:tab/>
      </w:r>
      <w:r w:rsidRPr="00EA5FA7">
        <w:tab/>
      </w:r>
      <w:r w:rsidRPr="00EA5FA7">
        <w:tab/>
      </w:r>
      <w:r w:rsidRPr="00EA5FA7">
        <w:tab/>
      </w:r>
      <w:r w:rsidRPr="00EA5FA7">
        <w:tab/>
        <w:t>INTEGER ::= 32</w:t>
      </w:r>
    </w:p>
    <w:p w14:paraId="22F43049" w14:textId="77777777" w:rsidR="002D6CC0" w:rsidRPr="00EA5FA7" w:rsidRDefault="002D6CC0" w:rsidP="002D6CC0">
      <w:pPr>
        <w:pStyle w:val="PL"/>
      </w:pPr>
      <w:r w:rsidRPr="00EA5FA7">
        <w:t>maxnoofSIBTypes</w:t>
      </w:r>
      <w:r w:rsidRPr="00EA5FA7">
        <w:tab/>
      </w:r>
      <w:r w:rsidRPr="00EA5FA7">
        <w:tab/>
      </w:r>
      <w:r w:rsidRPr="00EA5FA7">
        <w:tab/>
      </w:r>
      <w:r w:rsidRPr="00EA5FA7">
        <w:tab/>
      </w:r>
      <w:r w:rsidRPr="00EA5FA7">
        <w:tab/>
      </w:r>
      <w:r w:rsidRPr="00EA5FA7">
        <w:tab/>
      </w:r>
      <w:r w:rsidRPr="00EA5FA7">
        <w:tab/>
        <w:t>INTEGER ::= 32</w:t>
      </w:r>
    </w:p>
    <w:p w14:paraId="0CED2A2D" w14:textId="77777777" w:rsidR="002D6CC0" w:rsidRPr="00EA5FA7" w:rsidRDefault="002D6CC0" w:rsidP="002D6CC0">
      <w:pPr>
        <w:pStyle w:val="PL"/>
      </w:pPr>
      <w:r w:rsidRPr="00EA5FA7">
        <w:t>maxnoofSITypes</w:t>
      </w:r>
      <w:r w:rsidRPr="00EA5FA7">
        <w:tab/>
      </w:r>
      <w:r w:rsidRPr="00EA5FA7">
        <w:tab/>
      </w:r>
      <w:r w:rsidRPr="00EA5FA7">
        <w:tab/>
      </w:r>
      <w:r w:rsidRPr="00EA5FA7">
        <w:tab/>
      </w:r>
      <w:r w:rsidRPr="00EA5FA7">
        <w:tab/>
      </w:r>
      <w:r w:rsidRPr="00EA5FA7">
        <w:tab/>
      </w:r>
      <w:r w:rsidRPr="00EA5FA7">
        <w:tab/>
        <w:t>INTEGER ::= 32</w:t>
      </w:r>
    </w:p>
    <w:p w14:paraId="0177C908" w14:textId="77777777" w:rsidR="002D6CC0" w:rsidRPr="00EA5FA7" w:rsidRDefault="002D6CC0" w:rsidP="002D6CC0">
      <w:pPr>
        <w:pStyle w:val="PL"/>
      </w:pPr>
      <w:r w:rsidRPr="00EA5FA7">
        <w:t>maxnoofPagingCells</w:t>
      </w:r>
      <w:r w:rsidRPr="00EA5FA7">
        <w:tab/>
      </w:r>
      <w:r w:rsidRPr="00EA5FA7">
        <w:tab/>
      </w:r>
      <w:r w:rsidRPr="00EA5FA7">
        <w:tab/>
      </w:r>
      <w:r w:rsidRPr="00EA5FA7">
        <w:tab/>
      </w:r>
      <w:r w:rsidRPr="00EA5FA7">
        <w:tab/>
      </w:r>
      <w:r w:rsidRPr="00EA5FA7">
        <w:tab/>
        <w:t>INTEGER ::= 512</w:t>
      </w:r>
    </w:p>
    <w:p w14:paraId="6B67F2B9" w14:textId="77777777" w:rsidR="002D6CC0" w:rsidRPr="00EA5FA7" w:rsidRDefault="002D6CC0" w:rsidP="002D6CC0">
      <w:pPr>
        <w:pStyle w:val="PL"/>
      </w:pPr>
      <w:r w:rsidRPr="00EA5FA7">
        <w:t>maxnoofTNLAssociations</w:t>
      </w:r>
      <w:r w:rsidRPr="00EA5FA7">
        <w:tab/>
      </w:r>
      <w:r w:rsidRPr="00EA5FA7">
        <w:tab/>
      </w:r>
      <w:r w:rsidRPr="00EA5FA7">
        <w:tab/>
      </w:r>
      <w:r w:rsidRPr="00EA5FA7">
        <w:tab/>
      </w:r>
      <w:r w:rsidRPr="00EA5FA7">
        <w:tab/>
        <w:t>INTEGER ::= 32</w:t>
      </w:r>
    </w:p>
    <w:p w14:paraId="0DD7939B" w14:textId="77777777" w:rsidR="002D6CC0" w:rsidRPr="00EA5FA7" w:rsidRDefault="002D6CC0" w:rsidP="002D6CC0">
      <w:pPr>
        <w:pStyle w:val="PL"/>
      </w:pPr>
      <w:r w:rsidRPr="00EA5FA7">
        <w:t>maxnoofQoSFlows</w:t>
      </w:r>
      <w:r w:rsidRPr="00EA5FA7">
        <w:tab/>
      </w:r>
      <w:r w:rsidRPr="00EA5FA7">
        <w:tab/>
      </w:r>
      <w:r w:rsidRPr="00EA5FA7">
        <w:tab/>
      </w:r>
      <w:r w:rsidRPr="00EA5FA7">
        <w:tab/>
      </w:r>
      <w:r w:rsidRPr="00EA5FA7">
        <w:tab/>
      </w:r>
      <w:r w:rsidRPr="00EA5FA7">
        <w:tab/>
      </w:r>
      <w:r w:rsidRPr="00EA5FA7">
        <w:tab/>
        <w:t>INTEGER ::= 64</w:t>
      </w:r>
    </w:p>
    <w:p w14:paraId="22464BA5" w14:textId="77777777" w:rsidR="002D6CC0" w:rsidRPr="00EA5FA7" w:rsidRDefault="002D6CC0" w:rsidP="002D6CC0">
      <w:pPr>
        <w:pStyle w:val="PL"/>
        <w:rPr>
          <w:snapToGrid w:val="0"/>
        </w:rPr>
      </w:pPr>
      <w:r w:rsidRPr="00EA5FA7">
        <w:rPr>
          <w:snapToGrid w:val="0"/>
        </w:rPr>
        <w:t>maxnoofSliceItems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1024</w:t>
      </w:r>
    </w:p>
    <w:p w14:paraId="7DD0C477" w14:textId="77777777" w:rsidR="002D6CC0" w:rsidRPr="00EA5FA7" w:rsidRDefault="002D6CC0" w:rsidP="002D6CC0">
      <w:pPr>
        <w:pStyle w:val="PL"/>
        <w:rPr>
          <w:snapToGrid w:val="0"/>
        </w:rPr>
      </w:pPr>
      <w:r w:rsidRPr="00EA5FA7">
        <w:rPr>
          <w:snapToGrid w:val="0"/>
        </w:rPr>
        <w:t>maxCellineNB</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4D0E0D07" w14:textId="77777777" w:rsidR="002D6CC0" w:rsidRPr="00EA5FA7" w:rsidRDefault="002D6CC0" w:rsidP="002D6CC0">
      <w:pPr>
        <w:pStyle w:val="PL"/>
        <w:rPr>
          <w:snapToGrid w:val="0"/>
        </w:rPr>
      </w:pPr>
      <w:r w:rsidRPr="00EA5FA7">
        <w:rPr>
          <w:snapToGrid w:val="0"/>
        </w:rPr>
        <w:t>maxnoofExtendedBPLMNs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2F16B2DD" w14:textId="77777777" w:rsidR="002D6CC0" w:rsidRPr="00EA5FA7" w:rsidRDefault="002D6CC0" w:rsidP="002D6CC0">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14D8A2A7" w14:textId="77777777" w:rsidR="002D6CC0" w:rsidRPr="00EA5FA7" w:rsidRDefault="002D6CC0" w:rsidP="002D6CC0">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55E49664" w14:textId="77777777" w:rsidR="002D6CC0" w:rsidRPr="00EA5FA7" w:rsidRDefault="002D6CC0" w:rsidP="002D6CC0">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3D6A5D3C" w14:textId="77777777" w:rsidR="002D6CC0" w:rsidRPr="00EA5FA7" w:rsidRDefault="002D6CC0" w:rsidP="002D6CC0">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48797A5" w14:textId="77777777" w:rsidR="002D6CC0" w:rsidRPr="00EA5FA7" w:rsidRDefault="002D6CC0" w:rsidP="002D6CC0">
      <w:pPr>
        <w:pStyle w:val="PL"/>
        <w:rPr>
          <w:snapToGrid w:val="0"/>
        </w:rPr>
      </w:pPr>
      <w:r w:rsidRPr="00EA5FA7">
        <w:rPr>
          <w:snapToGrid w:val="0"/>
        </w:rPr>
        <w:t>maxnoofAdditionalSIBs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63</w:t>
      </w:r>
    </w:p>
    <w:p w14:paraId="50D16E68" w14:textId="77777777" w:rsidR="002D6CC0" w:rsidRPr="00EA5FA7" w:rsidRDefault="002D6CC0" w:rsidP="002D6CC0">
      <w:pPr>
        <w:pStyle w:val="PL"/>
        <w:rPr>
          <w:snapToGrid w:val="0"/>
        </w:rPr>
      </w:pPr>
      <w:r w:rsidRPr="00EA5FA7">
        <w:rPr>
          <w:snapToGrid w:val="0"/>
        </w:rPr>
        <w:t>maxnoofslots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INTEGER ::= </w:t>
      </w:r>
      <w:r>
        <w:rPr>
          <w:snapToGrid w:val="0"/>
        </w:rPr>
        <w:t>5120</w:t>
      </w:r>
    </w:p>
    <w:p w14:paraId="0D8560FA" w14:textId="77777777" w:rsidR="002D6CC0" w:rsidRPr="00EA5FA7" w:rsidRDefault="002D6CC0" w:rsidP="002D6CC0">
      <w:pPr>
        <w:pStyle w:val="PL"/>
        <w:rPr>
          <w:snapToGrid w:val="0"/>
        </w:rPr>
      </w:pPr>
      <w:r w:rsidRPr="00EA5FA7">
        <w:rPr>
          <w:snapToGrid w:val="0"/>
        </w:rPr>
        <w:t>maxnoofTLAs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w:t>
      </w:r>
      <w:r w:rsidRPr="00EA5FA7">
        <w:rPr>
          <w:snapToGrid w:val="0"/>
        </w:rPr>
        <w:tab/>
        <w:t>16</w:t>
      </w:r>
    </w:p>
    <w:p w14:paraId="50E61E73" w14:textId="77777777" w:rsidR="002D6CC0" w:rsidRDefault="002D6CC0" w:rsidP="002D6CC0">
      <w:pPr>
        <w:pStyle w:val="PL"/>
        <w:rPr>
          <w:snapToGrid w:val="0"/>
        </w:rPr>
      </w:pPr>
      <w:r w:rsidRPr="00EA5FA7">
        <w:rPr>
          <w:snapToGrid w:val="0"/>
        </w:rPr>
        <w:t>maxnoofGTPTLAs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w:t>
      </w:r>
      <w:r w:rsidRPr="00EA5FA7">
        <w:rPr>
          <w:snapToGrid w:val="0"/>
        </w:rPr>
        <w:tab/>
        <w:t>16</w:t>
      </w:r>
    </w:p>
    <w:p w14:paraId="272B147F" w14:textId="77777777" w:rsidR="002D6CC0" w:rsidRPr="00A55ED4" w:rsidRDefault="002D6CC0" w:rsidP="002D6CC0">
      <w:pPr>
        <w:pStyle w:val="PL"/>
        <w:rPr>
          <w:snapToGrid w:val="0"/>
        </w:rPr>
      </w:pPr>
      <w:r w:rsidRPr="00A55ED4">
        <w:rPr>
          <w:snapToGrid w:val="0"/>
        </w:rPr>
        <w:t>maxnoofBHRLCChannels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65536</w:t>
      </w:r>
    </w:p>
    <w:p w14:paraId="3ABE0322" w14:textId="77777777" w:rsidR="002D6CC0" w:rsidRPr="00A55ED4" w:rsidRDefault="002D6CC0" w:rsidP="002D6CC0">
      <w:pPr>
        <w:pStyle w:val="PL"/>
        <w:rPr>
          <w:snapToGrid w:val="0"/>
        </w:rPr>
      </w:pPr>
      <w:r w:rsidRPr="00A55ED4">
        <w:rPr>
          <w:snapToGrid w:val="0"/>
        </w:rPr>
        <w:t>maxnoofRoutingEntries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1024</w:t>
      </w:r>
    </w:p>
    <w:p w14:paraId="268B15A1" w14:textId="77777777" w:rsidR="002D6CC0" w:rsidRPr="00A55ED4" w:rsidRDefault="002D6CC0" w:rsidP="002D6CC0">
      <w:pPr>
        <w:pStyle w:val="PL"/>
        <w:rPr>
          <w:snapToGrid w:val="0"/>
        </w:rPr>
      </w:pPr>
      <w:r w:rsidRPr="00A55ED4">
        <w:rPr>
          <w:snapToGrid w:val="0"/>
        </w:rPr>
        <w:t>maxnoofIABSTCInfo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45</w:t>
      </w:r>
    </w:p>
    <w:p w14:paraId="40C99901" w14:textId="77777777" w:rsidR="002D6CC0" w:rsidRPr="00A55ED4" w:rsidRDefault="002D6CC0" w:rsidP="002D6CC0">
      <w:pPr>
        <w:pStyle w:val="PL"/>
        <w:rPr>
          <w:snapToGrid w:val="0"/>
        </w:rPr>
      </w:pPr>
      <w:r w:rsidRPr="00A55ED4">
        <w:rPr>
          <w:snapToGrid w:val="0"/>
        </w:rPr>
        <w:t>maxnoofSymbols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14</w:t>
      </w:r>
    </w:p>
    <w:p w14:paraId="10FF9B33" w14:textId="77777777" w:rsidR="002D6CC0" w:rsidRPr="00A55ED4" w:rsidRDefault="002D6CC0" w:rsidP="002D6CC0">
      <w:pPr>
        <w:pStyle w:val="PL"/>
        <w:rPr>
          <w:snapToGrid w:val="0"/>
        </w:rPr>
      </w:pPr>
      <w:r w:rsidRPr="00A55ED4">
        <w:rPr>
          <w:snapToGrid w:val="0"/>
        </w:rPr>
        <w:t>maxnoofServingCells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32</w:t>
      </w:r>
    </w:p>
    <w:p w14:paraId="38F1B338" w14:textId="77777777" w:rsidR="002D6CC0" w:rsidRPr="00A55ED4" w:rsidRDefault="002D6CC0" w:rsidP="002D6CC0">
      <w:pPr>
        <w:pStyle w:val="PL"/>
        <w:rPr>
          <w:snapToGrid w:val="0"/>
        </w:rPr>
      </w:pPr>
      <w:r w:rsidRPr="00A55ED4">
        <w:rPr>
          <w:snapToGrid w:val="0"/>
        </w:rPr>
        <w:t>maxnoofDUFSlots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320</w:t>
      </w:r>
    </w:p>
    <w:p w14:paraId="2B752DF5" w14:textId="77777777" w:rsidR="002D6CC0" w:rsidRPr="00A55ED4" w:rsidRDefault="002D6CC0" w:rsidP="002D6CC0">
      <w:pPr>
        <w:pStyle w:val="PL"/>
        <w:rPr>
          <w:snapToGrid w:val="0"/>
        </w:rPr>
      </w:pPr>
      <w:r w:rsidRPr="00A55ED4">
        <w:rPr>
          <w:snapToGrid w:val="0"/>
        </w:rPr>
        <w:t>maxnoofHSNASlots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5120</w:t>
      </w:r>
    </w:p>
    <w:p w14:paraId="4970D5D6" w14:textId="77777777" w:rsidR="002D6CC0" w:rsidRPr="00A55ED4" w:rsidRDefault="002D6CC0" w:rsidP="002D6CC0">
      <w:pPr>
        <w:pStyle w:val="PL"/>
        <w:rPr>
          <w:snapToGrid w:val="0"/>
        </w:rPr>
      </w:pPr>
      <w:r w:rsidRPr="00A55ED4">
        <w:rPr>
          <w:snapToGrid w:val="0"/>
        </w:rPr>
        <w:t>maxnoofServedCellsIAB</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INTEGER ::= 512 </w:t>
      </w:r>
    </w:p>
    <w:p w14:paraId="08C857AD" w14:textId="77777777" w:rsidR="002D6CC0" w:rsidRPr="00A55ED4" w:rsidRDefault="002D6CC0" w:rsidP="002D6CC0">
      <w:pPr>
        <w:pStyle w:val="PL"/>
        <w:rPr>
          <w:snapToGrid w:val="0"/>
        </w:rPr>
      </w:pPr>
      <w:r w:rsidRPr="00A55ED4">
        <w:rPr>
          <w:snapToGrid w:val="0"/>
        </w:rPr>
        <w:t>maxnoofChildIABNodes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1024</w:t>
      </w:r>
    </w:p>
    <w:p w14:paraId="08D82EAA" w14:textId="77777777" w:rsidR="002D6CC0" w:rsidRPr="00A55ED4" w:rsidRDefault="002D6CC0" w:rsidP="002D6CC0">
      <w:pPr>
        <w:pStyle w:val="PL"/>
        <w:rPr>
          <w:snapToGrid w:val="0"/>
        </w:rPr>
      </w:pPr>
      <w:r w:rsidRPr="00A55ED4">
        <w:rPr>
          <w:snapToGrid w:val="0"/>
        </w:rPr>
        <w:t>maxnoofNonUPTrafficMappings</w:t>
      </w:r>
      <w:r w:rsidRPr="00A55ED4">
        <w:rPr>
          <w:snapToGrid w:val="0"/>
        </w:rPr>
        <w:tab/>
      </w:r>
      <w:r w:rsidRPr="00A55ED4">
        <w:rPr>
          <w:snapToGrid w:val="0"/>
        </w:rPr>
        <w:tab/>
      </w:r>
      <w:r w:rsidRPr="00A55ED4">
        <w:rPr>
          <w:snapToGrid w:val="0"/>
        </w:rPr>
        <w:tab/>
      </w:r>
      <w:r w:rsidRPr="00A55ED4">
        <w:rPr>
          <w:snapToGrid w:val="0"/>
        </w:rPr>
        <w:tab/>
        <w:t>INTEGER ::= 32</w:t>
      </w:r>
    </w:p>
    <w:p w14:paraId="6882E6AE" w14:textId="77777777" w:rsidR="002D6CC0" w:rsidRPr="00A55ED4" w:rsidRDefault="002D6CC0" w:rsidP="002D6CC0">
      <w:pPr>
        <w:pStyle w:val="PL"/>
        <w:rPr>
          <w:snapToGrid w:val="0"/>
        </w:rPr>
      </w:pPr>
      <w:r w:rsidRPr="00A55ED4">
        <w:rPr>
          <w:snapToGrid w:val="0"/>
        </w:rPr>
        <w:t>maxnoofTLAsIAB</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1024</w:t>
      </w:r>
    </w:p>
    <w:p w14:paraId="00D88086" w14:textId="77777777" w:rsidR="002D6CC0" w:rsidRPr="00A55ED4" w:rsidRDefault="002D6CC0" w:rsidP="002D6CC0">
      <w:pPr>
        <w:pStyle w:val="PL"/>
        <w:rPr>
          <w:snapToGrid w:val="0"/>
        </w:rPr>
      </w:pPr>
      <w:r w:rsidRPr="00A55ED4">
        <w:rPr>
          <w:snapToGrid w:val="0"/>
        </w:rPr>
        <w:t>maxnoofMappingEntries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67108864</w:t>
      </w:r>
    </w:p>
    <w:p w14:paraId="0CC749F5" w14:textId="77777777" w:rsidR="002D6CC0" w:rsidRPr="00A55ED4" w:rsidRDefault="002D6CC0" w:rsidP="002D6CC0">
      <w:pPr>
        <w:pStyle w:val="PL"/>
        <w:rPr>
          <w:snapToGrid w:val="0"/>
        </w:rPr>
      </w:pPr>
      <w:r w:rsidRPr="00A55ED4">
        <w:rPr>
          <w:snapToGrid w:val="0"/>
        </w:rPr>
        <w:t>maxnoofDSInfo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64</w:t>
      </w:r>
    </w:p>
    <w:p w14:paraId="546CF519" w14:textId="77777777" w:rsidR="002D6CC0" w:rsidRPr="00A55ED4" w:rsidRDefault="002D6CC0" w:rsidP="002D6CC0">
      <w:pPr>
        <w:pStyle w:val="PL"/>
        <w:rPr>
          <w:snapToGrid w:val="0"/>
        </w:rPr>
      </w:pPr>
      <w:r w:rsidRPr="00A55ED4">
        <w:rPr>
          <w:snapToGrid w:val="0"/>
        </w:rPr>
        <w:t>maxnoofEgressLinks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2</w:t>
      </w:r>
    </w:p>
    <w:p w14:paraId="7303B528" w14:textId="77777777" w:rsidR="002D6CC0" w:rsidRPr="00A55ED4" w:rsidRDefault="002D6CC0" w:rsidP="002D6CC0">
      <w:pPr>
        <w:pStyle w:val="PL"/>
        <w:rPr>
          <w:snapToGrid w:val="0"/>
        </w:rPr>
      </w:pPr>
      <w:r w:rsidRPr="00A55ED4">
        <w:rPr>
          <w:snapToGrid w:val="0"/>
        </w:rPr>
        <w:t>maxnoofULUPTNLInformationforIAB</w:t>
      </w:r>
      <w:r w:rsidRPr="00A55ED4">
        <w:rPr>
          <w:snapToGrid w:val="0"/>
        </w:rPr>
        <w:tab/>
      </w:r>
      <w:r w:rsidRPr="00A55ED4">
        <w:rPr>
          <w:snapToGrid w:val="0"/>
        </w:rPr>
        <w:tab/>
      </w:r>
      <w:r w:rsidRPr="00A55ED4">
        <w:rPr>
          <w:snapToGrid w:val="0"/>
        </w:rPr>
        <w:tab/>
        <w:t>INTEGER ::= 32678</w:t>
      </w:r>
    </w:p>
    <w:p w14:paraId="7049A56E" w14:textId="77777777" w:rsidR="002D6CC0" w:rsidRDefault="002D6CC0" w:rsidP="002D6CC0">
      <w:pPr>
        <w:pStyle w:val="PL"/>
        <w:rPr>
          <w:snapToGrid w:val="0"/>
        </w:rPr>
      </w:pPr>
      <w:r w:rsidRPr="00A55ED4">
        <w:rPr>
          <w:snapToGrid w:val="0"/>
        </w:rPr>
        <w:lastRenderedPageBreak/>
        <w:t>maxnoofUPTNLAddresses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8</w:t>
      </w:r>
    </w:p>
    <w:p w14:paraId="545C6E5C" w14:textId="77777777" w:rsidR="002D6CC0" w:rsidRPr="006A7576" w:rsidRDefault="002D6CC0" w:rsidP="002D6CC0">
      <w:pPr>
        <w:pStyle w:val="PL"/>
        <w:rPr>
          <w:snapToGrid w:val="0"/>
        </w:rPr>
      </w:pPr>
      <w:r w:rsidRPr="006A7576">
        <w:rPr>
          <w:snapToGrid w:val="0"/>
        </w:rPr>
        <w:t>maxnoofSLDRBs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 512</w:t>
      </w:r>
    </w:p>
    <w:p w14:paraId="7902B3EF" w14:textId="77777777" w:rsidR="002D6CC0" w:rsidRPr="006A7576" w:rsidRDefault="002D6CC0" w:rsidP="002D6CC0">
      <w:pPr>
        <w:pStyle w:val="PL"/>
        <w:rPr>
          <w:snapToGrid w:val="0"/>
        </w:rPr>
      </w:pPr>
      <w:r w:rsidRPr="006A7576">
        <w:rPr>
          <w:snapToGrid w:val="0"/>
        </w:rPr>
        <w:t>maxnoofQoSParaSets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 8</w:t>
      </w:r>
    </w:p>
    <w:p w14:paraId="77BDC2F8" w14:textId="77777777" w:rsidR="002D6CC0" w:rsidRDefault="002D6CC0" w:rsidP="002D6CC0">
      <w:pPr>
        <w:pStyle w:val="PL"/>
        <w:rPr>
          <w:snapToGrid w:val="0"/>
        </w:rPr>
      </w:pPr>
      <w:r w:rsidRPr="006A7576">
        <w:rPr>
          <w:snapToGrid w:val="0"/>
        </w:rPr>
        <w:t>maxnoofPC5QoSFlows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 2048</w:t>
      </w:r>
    </w:p>
    <w:p w14:paraId="45ED9AB5" w14:textId="77777777" w:rsidR="002D6CC0" w:rsidRPr="00A069E8" w:rsidRDefault="002D6CC0" w:rsidP="002D6CC0">
      <w:pPr>
        <w:pStyle w:val="PL"/>
        <w:rPr>
          <w:snapToGrid w:val="0"/>
        </w:rPr>
      </w:pPr>
      <w:r w:rsidRPr="00A069E8">
        <w:rPr>
          <w:snapToGrid w:val="0"/>
        </w:rPr>
        <w:t>maxnoofSSBAreas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w:t>
      </w:r>
      <w:r w:rsidRPr="00A069E8">
        <w:rPr>
          <w:snapToGrid w:val="0"/>
        </w:rPr>
        <w:tab/>
        <w:t>64</w:t>
      </w:r>
    </w:p>
    <w:p w14:paraId="4754D9E9" w14:textId="77777777" w:rsidR="002D6CC0" w:rsidRPr="00A069E8" w:rsidRDefault="002D6CC0" w:rsidP="002D6CC0">
      <w:pPr>
        <w:pStyle w:val="PL"/>
        <w:rPr>
          <w:snapToGrid w:val="0"/>
        </w:rPr>
      </w:pPr>
      <w:r w:rsidRPr="00A069E8">
        <w:rPr>
          <w:snapToGrid w:val="0"/>
        </w:rPr>
        <w:t>maxnoofPhysicalResourceBlocks</w:t>
      </w:r>
      <w:r w:rsidRPr="00A069E8">
        <w:rPr>
          <w:snapToGrid w:val="0"/>
        </w:rPr>
        <w:tab/>
      </w:r>
      <w:r w:rsidRPr="00A069E8">
        <w:rPr>
          <w:snapToGrid w:val="0"/>
        </w:rPr>
        <w:tab/>
      </w:r>
      <w:r w:rsidRPr="00A069E8">
        <w:rPr>
          <w:snapToGrid w:val="0"/>
        </w:rPr>
        <w:tab/>
        <w:t>INTEGER ::= 275</w:t>
      </w:r>
    </w:p>
    <w:p w14:paraId="1D38966A" w14:textId="77777777" w:rsidR="002D6CC0" w:rsidRPr="00A069E8" w:rsidRDefault="002D6CC0" w:rsidP="002D6CC0">
      <w:pPr>
        <w:pStyle w:val="PL"/>
        <w:rPr>
          <w:snapToGrid w:val="0"/>
        </w:rPr>
      </w:pPr>
      <w:r w:rsidRPr="00A069E8">
        <w:rPr>
          <w:snapToGrid w:val="0"/>
        </w:rPr>
        <w:t>maxnoofPhysicalResourceBlocks-1</w:t>
      </w:r>
      <w:r w:rsidRPr="00A069E8">
        <w:rPr>
          <w:snapToGrid w:val="0"/>
        </w:rPr>
        <w:tab/>
      </w:r>
      <w:r w:rsidRPr="00A069E8">
        <w:rPr>
          <w:snapToGrid w:val="0"/>
        </w:rPr>
        <w:tab/>
      </w:r>
      <w:r w:rsidRPr="00A069E8">
        <w:rPr>
          <w:snapToGrid w:val="0"/>
        </w:rPr>
        <w:tab/>
        <w:t>INTEGER ::= 274</w:t>
      </w:r>
    </w:p>
    <w:p w14:paraId="1EEF2106" w14:textId="77777777" w:rsidR="002D6CC0" w:rsidRPr="00A069E8" w:rsidRDefault="002D6CC0" w:rsidP="002D6CC0">
      <w:pPr>
        <w:pStyle w:val="PL"/>
        <w:rPr>
          <w:snapToGrid w:val="0"/>
        </w:rPr>
      </w:pPr>
      <w:r w:rsidRPr="00A069E8">
        <w:rPr>
          <w:snapToGrid w:val="0"/>
        </w:rPr>
        <w:t>maxnoofPRACHconfigs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16</w:t>
      </w:r>
    </w:p>
    <w:p w14:paraId="56D2A5B7" w14:textId="77777777" w:rsidR="002D6CC0" w:rsidRPr="00A069E8" w:rsidRDefault="002D6CC0" w:rsidP="002D6CC0">
      <w:pPr>
        <w:pStyle w:val="PL"/>
        <w:rPr>
          <w:snapToGrid w:val="0"/>
        </w:rPr>
      </w:pPr>
      <w:r w:rsidRPr="00A069E8">
        <w:rPr>
          <w:snapToGrid w:val="0"/>
        </w:rPr>
        <w:t>maxnoofRACHReports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64</w:t>
      </w:r>
    </w:p>
    <w:p w14:paraId="6A2C42B5" w14:textId="77777777" w:rsidR="002D6CC0" w:rsidRDefault="002D6CC0" w:rsidP="002D6CC0">
      <w:pPr>
        <w:pStyle w:val="PL"/>
        <w:rPr>
          <w:snapToGrid w:val="0"/>
        </w:rPr>
      </w:pPr>
      <w:r w:rsidRPr="00A069E8">
        <w:rPr>
          <w:snapToGrid w:val="0"/>
        </w:rPr>
        <w:t>maxnoofRLFReports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64</w:t>
      </w:r>
    </w:p>
    <w:p w14:paraId="3F0802CE" w14:textId="77777777" w:rsidR="002D6CC0" w:rsidRPr="00495DA4" w:rsidRDefault="002D6CC0" w:rsidP="002D6CC0">
      <w:pPr>
        <w:pStyle w:val="PL"/>
        <w:rPr>
          <w:snapToGrid w:val="0"/>
        </w:rPr>
      </w:pPr>
      <w:r w:rsidRPr="00495DA4">
        <w:rPr>
          <w:snapToGrid w:val="0"/>
        </w:rPr>
        <w:t>maxnoofAdditionalPDCPDuplicationTNL</w:t>
      </w:r>
      <w:r w:rsidRPr="00495DA4">
        <w:rPr>
          <w:snapToGrid w:val="0"/>
        </w:rPr>
        <w:tab/>
      </w:r>
      <w:r w:rsidRPr="00495DA4">
        <w:rPr>
          <w:snapToGrid w:val="0"/>
        </w:rPr>
        <w:tab/>
        <w:t>INTEGER ::=</w:t>
      </w:r>
      <w:r w:rsidRPr="00495DA4">
        <w:rPr>
          <w:snapToGrid w:val="0"/>
        </w:rPr>
        <w:tab/>
        <w:t>2</w:t>
      </w:r>
    </w:p>
    <w:p w14:paraId="316065A3" w14:textId="77777777" w:rsidR="002D6CC0" w:rsidRDefault="002D6CC0" w:rsidP="002D6CC0">
      <w:pPr>
        <w:pStyle w:val="PL"/>
        <w:rPr>
          <w:snapToGrid w:val="0"/>
        </w:rPr>
      </w:pPr>
      <w:r w:rsidRPr="00495DA4">
        <w:rPr>
          <w:snapToGrid w:val="0"/>
        </w:rPr>
        <w:t>maxnoofRLCDuplicationState</w:t>
      </w:r>
      <w:r w:rsidRPr="00495DA4">
        <w:rPr>
          <w:snapToGrid w:val="0"/>
        </w:rPr>
        <w:tab/>
      </w:r>
      <w:r w:rsidRPr="00495DA4">
        <w:rPr>
          <w:snapToGrid w:val="0"/>
        </w:rPr>
        <w:tab/>
      </w:r>
      <w:r w:rsidRPr="00495DA4">
        <w:rPr>
          <w:snapToGrid w:val="0"/>
        </w:rPr>
        <w:tab/>
      </w:r>
      <w:r w:rsidRPr="00495DA4">
        <w:rPr>
          <w:snapToGrid w:val="0"/>
        </w:rPr>
        <w:tab/>
        <w:t>INTEGER ::=</w:t>
      </w:r>
      <w:r w:rsidRPr="00495DA4">
        <w:rPr>
          <w:snapToGrid w:val="0"/>
        </w:rPr>
        <w:tab/>
        <w:t>3</w:t>
      </w:r>
    </w:p>
    <w:p w14:paraId="5A27FF05" w14:textId="77777777" w:rsidR="002D6CC0" w:rsidRDefault="002D6CC0" w:rsidP="002D6CC0">
      <w:pPr>
        <w:pStyle w:val="PL"/>
        <w:rPr>
          <w:snapToGrid w:val="0"/>
        </w:rPr>
      </w:pPr>
      <w:r w:rsidRPr="00387DFF">
        <w:rPr>
          <w:snapToGrid w:val="0"/>
        </w:rPr>
        <w:t>maxnoofCHOcells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INTEGER ::= </w:t>
      </w:r>
      <w:r>
        <w:rPr>
          <w:snapToGrid w:val="0"/>
        </w:rPr>
        <w:t>8</w:t>
      </w:r>
    </w:p>
    <w:p w14:paraId="4B6F56BB" w14:textId="77777777" w:rsidR="002D6CC0" w:rsidRDefault="002D6CC0" w:rsidP="002D6CC0">
      <w:pPr>
        <w:pStyle w:val="PL"/>
        <w:rPr>
          <w:snapToGrid w:val="0"/>
        </w:rPr>
      </w:pPr>
      <w:r w:rsidRPr="00E52955">
        <w:rPr>
          <w:snapToGrid w:val="0"/>
        </w:rPr>
        <w:t>maxnoofMDTPLMNs</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INTEGER ::=</w:t>
      </w:r>
      <w:r w:rsidRPr="00E52955">
        <w:rPr>
          <w:snapToGrid w:val="0"/>
        </w:rPr>
        <w:tab/>
        <w:t>16</w:t>
      </w:r>
    </w:p>
    <w:p w14:paraId="095F1DB4" w14:textId="77777777" w:rsidR="002D6CC0" w:rsidRPr="00EE063F" w:rsidRDefault="002D6CC0" w:rsidP="002D6CC0">
      <w:pPr>
        <w:pStyle w:val="PL"/>
        <w:rPr>
          <w:snapToGrid w:val="0"/>
        </w:rPr>
      </w:pPr>
      <w:r w:rsidRPr="00EE063F">
        <w:rPr>
          <w:snapToGrid w:val="0"/>
        </w:rPr>
        <w:t>maxnoofCAGsupported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INTEGER ::= 12</w:t>
      </w:r>
    </w:p>
    <w:p w14:paraId="210326BC" w14:textId="77777777" w:rsidR="002D6CC0" w:rsidRDefault="002D6CC0" w:rsidP="002D6CC0">
      <w:pPr>
        <w:pStyle w:val="PL"/>
        <w:rPr>
          <w:snapToGrid w:val="0"/>
        </w:rPr>
      </w:pPr>
      <w:r w:rsidRPr="00EE063F">
        <w:rPr>
          <w:snapToGrid w:val="0"/>
        </w:rPr>
        <w:t>maxnoofNIDsupported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INTEGER ::= 12</w:t>
      </w:r>
    </w:p>
    <w:p w14:paraId="10F1B173" w14:textId="77777777" w:rsidR="002D6CC0" w:rsidRPr="00D90FA6" w:rsidRDefault="002D6CC0" w:rsidP="002D6CC0">
      <w:pPr>
        <w:pStyle w:val="PL"/>
        <w:rPr>
          <w:snapToGrid w:val="0"/>
        </w:rPr>
      </w:pPr>
      <w:r w:rsidRPr="00D90FA6">
        <w:rPr>
          <w:snapToGrid w:val="0"/>
        </w:rPr>
        <w:t>maxnoofNRSCSs</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INTEGER ::= 5</w:t>
      </w:r>
    </w:p>
    <w:p w14:paraId="23313044" w14:textId="77777777" w:rsidR="002D6CC0" w:rsidRDefault="002D6CC0" w:rsidP="002D6CC0">
      <w:pPr>
        <w:pStyle w:val="PL"/>
        <w:rPr>
          <w:snapToGrid w:val="0"/>
        </w:rPr>
      </w:pPr>
      <w:r w:rsidRPr="00D90FA6">
        <w:rPr>
          <w:snapToGrid w:val="0"/>
        </w:rPr>
        <w:t>maxnoofExtSliceItems</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INTEGER ::= 65535</w:t>
      </w:r>
      <w:bookmarkStart w:id="1029" w:name="_Hlk47004989"/>
      <w:r w:rsidRPr="00170567">
        <w:rPr>
          <w:snapToGrid w:val="0"/>
        </w:rPr>
        <w:t xml:space="preserve"> </w:t>
      </w:r>
    </w:p>
    <w:p w14:paraId="31156FFA" w14:textId="77777777" w:rsidR="002D6CC0" w:rsidRDefault="002D6CC0" w:rsidP="002D6CC0">
      <w:pPr>
        <w:pStyle w:val="PL"/>
        <w:rPr>
          <w:snapToGrid w:val="0"/>
        </w:rPr>
      </w:pPr>
      <w:r>
        <w:rPr>
          <w:snapToGrid w:val="0"/>
        </w:rPr>
        <w:t>maxnoofPosMeas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16384</w:t>
      </w:r>
    </w:p>
    <w:p w14:paraId="1E75AA68" w14:textId="77777777" w:rsidR="002D6CC0" w:rsidRPr="00BA1E6B" w:rsidRDefault="002D6CC0" w:rsidP="002D6CC0">
      <w:pPr>
        <w:pStyle w:val="PL"/>
        <w:rPr>
          <w:snapToGrid w:val="0"/>
        </w:rPr>
      </w:pPr>
      <w:r w:rsidRPr="00BA1E6B">
        <w:rPr>
          <w:snapToGrid w:val="0"/>
        </w:rPr>
        <w:t>maxnoofTRPInfoTypes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64 </w:t>
      </w:r>
    </w:p>
    <w:p w14:paraId="2317106E" w14:textId="77777777" w:rsidR="002D6CC0" w:rsidRPr="00BA1E6B" w:rsidRDefault="002D6CC0" w:rsidP="002D6CC0">
      <w:pPr>
        <w:pStyle w:val="PL"/>
        <w:rPr>
          <w:snapToGrid w:val="0"/>
        </w:rPr>
      </w:pPr>
      <w:r w:rsidRPr="00BA1E6B">
        <w:rPr>
          <w:snapToGrid w:val="0"/>
        </w:rPr>
        <w:t>maxnoofTRPs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65535 </w:t>
      </w:r>
    </w:p>
    <w:p w14:paraId="46DE0BBA" w14:textId="77777777" w:rsidR="002D6CC0" w:rsidRPr="00BA1E6B" w:rsidRDefault="002D6CC0" w:rsidP="002D6CC0">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4F74A826" w14:textId="77777777" w:rsidR="002D6CC0" w:rsidRPr="00BA1E6B" w:rsidRDefault="002D6CC0" w:rsidP="002D6CC0">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4963A1E1" w14:textId="77777777" w:rsidR="002D6CC0" w:rsidRPr="00BA1E6B" w:rsidRDefault="002D6CC0" w:rsidP="002D6CC0">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0E461A0B" w14:textId="77777777" w:rsidR="002D6CC0" w:rsidRPr="00BA1E6B" w:rsidRDefault="002D6CC0" w:rsidP="002D6CC0">
      <w:pPr>
        <w:pStyle w:val="PL"/>
        <w:rPr>
          <w:snapToGrid w:val="0"/>
        </w:rPr>
      </w:pPr>
      <w:r w:rsidRPr="00BA1E6B">
        <w:rPr>
          <w:snapToGrid w:val="0"/>
        </w:rPr>
        <w:t>maxnoofAngleInfo</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65535</w:t>
      </w:r>
    </w:p>
    <w:p w14:paraId="3261E1A7" w14:textId="77777777" w:rsidR="002D6CC0" w:rsidRPr="00BA1E6B" w:rsidRDefault="002D6CC0" w:rsidP="002D6CC0">
      <w:pPr>
        <w:pStyle w:val="PL"/>
        <w:rPr>
          <w:snapToGrid w:val="0"/>
        </w:rPr>
      </w:pPr>
      <w:r w:rsidRPr="00BA1E6B">
        <w:rPr>
          <w:snapToGrid w:val="0"/>
        </w:rPr>
        <w:t>maxnooflcs-gcs-translation</w:t>
      </w:r>
      <w:r w:rsidRPr="00BA1E6B">
        <w:rPr>
          <w:snapToGrid w:val="0"/>
        </w:rPr>
        <w:tab/>
      </w:r>
      <w:r w:rsidRPr="00BA1E6B">
        <w:rPr>
          <w:snapToGrid w:val="0"/>
        </w:rPr>
        <w:tab/>
      </w:r>
      <w:r w:rsidRPr="00BA1E6B">
        <w:rPr>
          <w:snapToGrid w:val="0"/>
        </w:rPr>
        <w:tab/>
      </w:r>
      <w:r w:rsidRPr="00BA1E6B">
        <w:rPr>
          <w:snapToGrid w:val="0"/>
        </w:rPr>
        <w:tab/>
        <w:t>INTEGER ::= 3</w:t>
      </w:r>
      <w:bookmarkEnd w:id="1029"/>
    </w:p>
    <w:p w14:paraId="701A8C59" w14:textId="77777777" w:rsidR="002D6CC0" w:rsidRPr="00BA1E6B" w:rsidRDefault="002D6CC0" w:rsidP="002D6CC0">
      <w:pPr>
        <w:pStyle w:val="PL"/>
      </w:pPr>
      <w:r w:rsidRPr="008C20F9">
        <w:t>maxnoofPath</w:t>
      </w:r>
      <w:r w:rsidRPr="00BA1E6B">
        <w:tab/>
      </w:r>
      <w:r w:rsidRPr="00BA1E6B">
        <w:tab/>
      </w:r>
      <w:r w:rsidRPr="00BA1E6B">
        <w:tab/>
      </w:r>
      <w:r w:rsidRPr="00BA1E6B">
        <w:tab/>
      </w:r>
      <w:r w:rsidRPr="00BA1E6B">
        <w:tab/>
      </w:r>
      <w:r w:rsidRPr="00BA1E6B">
        <w:tab/>
      </w:r>
      <w:r w:rsidRPr="00BA1E6B">
        <w:tab/>
      </w:r>
      <w:r w:rsidRPr="00BA1E6B">
        <w:tab/>
        <w:t>INTEGER ::= 2</w:t>
      </w:r>
    </w:p>
    <w:p w14:paraId="45871384" w14:textId="77777777" w:rsidR="002D6CC0" w:rsidRPr="00BA1E6B" w:rsidRDefault="002D6CC0" w:rsidP="002D6CC0">
      <w:pPr>
        <w:pStyle w:val="PL"/>
        <w:rPr>
          <w:snapToGrid w:val="0"/>
        </w:rPr>
      </w:pPr>
      <w:r w:rsidRPr="008C20F9">
        <w:rPr>
          <w:snapToGrid w:val="0"/>
        </w:rPr>
        <w:t>maxnoofMeasE-CID</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INTEGER ::= 64</w:t>
      </w:r>
    </w:p>
    <w:p w14:paraId="6A04790E" w14:textId="77777777" w:rsidR="002D6CC0" w:rsidRPr="00BA1E6B" w:rsidRDefault="002D6CC0" w:rsidP="002D6CC0">
      <w:pPr>
        <w:pStyle w:val="PL"/>
        <w:rPr>
          <w:snapToGrid w:val="0"/>
        </w:rPr>
      </w:pPr>
      <w:r w:rsidRPr="00BA1E6B">
        <w:rPr>
          <w:snapToGrid w:val="0"/>
        </w:rPr>
        <w:t>maxnoofSSBs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255</w:t>
      </w:r>
    </w:p>
    <w:p w14:paraId="48A50093" w14:textId="77777777" w:rsidR="002D6CC0" w:rsidRPr="00BA1E6B" w:rsidRDefault="002D6CC0" w:rsidP="002D6CC0">
      <w:pPr>
        <w:pStyle w:val="PL"/>
        <w:rPr>
          <w:snapToGrid w:val="0"/>
        </w:rPr>
      </w:pPr>
      <w:r w:rsidRPr="00BA1E6B">
        <w:rPr>
          <w:snapToGrid w:val="0"/>
        </w:rPr>
        <w:t>maxnoSRS-ResourceSets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14:paraId="7D13F638" w14:textId="77777777" w:rsidR="002D6CC0" w:rsidRPr="00BA1E6B" w:rsidRDefault="002D6CC0" w:rsidP="002D6CC0">
      <w:pPr>
        <w:pStyle w:val="PL"/>
        <w:rPr>
          <w:snapToGrid w:val="0"/>
        </w:rPr>
      </w:pPr>
      <w:r w:rsidRPr="00BA1E6B">
        <w:rPr>
          <w:snapToGrid w:val="0"/>
        </w:rPr>
        <w:t>maxnoSRS-ResourcePerSet</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14:paraId="01D9B4FD" w14:textId="77777777" w:rsidR="002D6CC0" w:rsidRPr="00BA1E6B" w:rsidRDefault="002D6CC0" w:rsidP="002D6CC0">
      <w:pPr>
        <w:pStyle w:val="PL"/>
        <w:rPr>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32</w:t>
      </w:r>
    </w:p>
    <w:p w14:paraId="1800FE18" w14:textId="77777777" w:rsidR="002D6CC0" w:rsidRPr="00BA1E6B" w:rsidRDefault="002D6CC0" w:rsidP="002D6CC0">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79208A54" w14:textId="77777777" w:rsidR="002D6CC0" w:rsidRPr="00BA1E6B" w:rsidRDefault="002D6CC0" w:rsidP="002D6CC0">
      <w:pPr>
        <w:pStyle w:val="PL"/>
        <w:rPr>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70679E6A" w14:textId="77777777" w:rsidR="002D6CC0" w:rsidRPr="008C20F9" w:rsidRDefault="002D6CC0" w:rsidP="002D6CC0">
      <w:pPr>
        <w:pStyle w:val="PL"/>
        <w:rPr>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rPr>
        <w:t>INTEGER ::= 64</w:t>
      </w:r>
    </w:p>
    <w:p w14:paraId="523549E8" w14:textId="77777777" w:rsidR="002D6CC0" w:rsidRPr="00BA1E6B" w:rsidRDefault="002D6CC0" w:rsidP="002D6CC0">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61613DCB" w14:textId="77777777" w:rsidR="002D6CC0" w:rsidRPr="00BA1E6B" w:rsidRDefault="002D6CC0" w:rsidP="002D6CC0">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6A8C7FE4" w14:textId="77777777" w:rsidR="002D6CC0" w:rsidRPr="00BA1E6B" w:rsidRDefault="002D6CC0" w:rsidP="002D6CC0">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2B13444B" w14:textId="77777777" w:rsidR="002D6CC0" w:rsidRPr="00BA1E6B" w:rsidRDefault="002D6CC0" w:rsidP="002D6CC0">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1D2FAB65" w14:textId="77777777" w:rsidR="002D6CC0" w:rsidRPr="00BA1E6B" w:rsidRDefault="002D6CC0" w:rsidP="002D6CC0">
      <w:pPr>
        <w:pStyle w:val="PL"/>
        <w:rPr>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 xml:space="preserve">INTEGER ::= </w:t>
      </w:r>
      <w:r>
        <w:rPr>
          <w:snapToGrid w:val="0"/>
        </w:rPr>
        <w:t>64</w:t>
      </w:r>
    </w:p>
    <w:p w14:paraId="48CEF35E" w14:textId="77777777" w:rsidR="002D6CC0" w:rsidRPr="00BA1E6B" w:rsidRDefault="002D6CC0" w:rsidP="002D6CC0">
      <w:pPr>
        <w:pStyle w:val="PL"/>
        <w:rPr>
          <w:snapToGrid w:val="0"/>
          <w:lang w:val="sv-SE"/>
        </w:rPr>
      </w:pPr>
      <w:r w:rsidRPr="00BA1E6B">
        <w:rPr>
          <w:snapToGrid w:val="0"/>
        </w:rPr>
        <w:t>maxnoofPRSresourceSets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lang w:val="sv-SE"/>
        </w:rPr>
        <w:t>INTEGER ::= 8</w:t>
      </w:r>
    </w:p>
    <w:p w14:paraId="465B4766" w14:textId="77777777" w:rsidR="002D6CC0" w:rsidRPr="008C20F9" w:rsidRDefault="002D6CC0" w:rsidP="002D6CC0">
      <w:pPr>
        <w:pStyle w:val="PL"/>
        <w:rPr>
          <w:snapToGrid w:val="0"/>
        </w:rPr>
      </w:pPr>
      <w:r w:rsidRPr="00BA1E6B">
        <w:rPr>
          <w:snapToGrid w:val="0"/>
        </w:rPr>
        <w:t>maxnoofPRSresources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lang w:val="sv-SE"/>
        </w:rPr>
        <w:t>INTEGER ::= 64</w:t>
      </w:r>
    </w:p>
    <w:p w14:paraId="36CEDD43" w14:textId="77777777" w:rsidR="002D6CC0" w:rsidRPr="006A6F20" w:rsidRDefault="002D6CC0" w:rsidP="002D6CC0">
      <w:pPr>
        <w:pStyle w:val="PL"/>
        <w:rPr>
          <w:noProof w:val="0"/>
          <w:snapToGrid w:val="0"/>
        </w:rPr>
      </w:pPr>
      <w:r w:rsidRPr="006A6F20">
        <w:rPr>
          <w:noProof w:val="0"/>
          <w:snapToGrid w:val="0"/>
        </w:rPr>
        <w:t>maxnoofSuccessfulHOReports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64</w:t>
      </w:r>
    </w:p>
    <w:p w14:paraId="390B1893" w14:textId="77777777" w:rsidR="002D6CC0" w:rsidRPr="006A6F20" w:rsidRDefault="002D6CC0" w:rsidP="002D6CC0">
      <w:pPr>
        <w:pStyle w:val="PL"/>
        <w:rPr>
          <w:noProof w:val="0"/>
          <w:snapToGrid w:val="0"/>
        </w:rPr>
      </w:pPr>
      <w:r w:rsidRPr="006A6F20">
        <w:rPr>
          <w:noProof w:val="0"/>
          <w:snapToGrid w:val="0"/>
        </w:rPr>
        <w:t>maxnoofNR-UChannelIDs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4</w:t>
      </w:r>
    </w:p>
    <w:p w14:paraId="79BA92F2" w14:textId="77777777" w:rsidR="002D6CC0" w:rsidRPr="006A6F20" w:rsidRDefault="002D6CC0" w:rsidP="002D6CC0">
      <w:pPr>
        <w:pStyle w:val="PL"/>
      </w:pPr>
      <w:r w:rsidRPr="006A6F20">
        <w:t>maxServedCellforSON</w:t>
      </w:r>
      <w:r w:rsidRPr="006A6F20">
        <w:tab/>
      </w:r>
      <w:r w:rsidRPr="006A6F20">
        <w:tab/>
      </w:r>
      <w:r w:rsidRPr="006A6F20">
        <w:tab/>
      </w:r>
      <w:r w:rsidRPr="006A6F20">
        <w:tab/>
      </w:r>
      <w:r w:rsidRPr="006A6F20">
        <w:tab/>
      </w:r>
      <w:r w:rsidRPr="006A6F20">
        <w:tab/>
        <w:t>INTEGER ::= 256</w:t>
      </w:r>
    </w:p>
    <w:p w14:paraId="05A43C10" w14:textId="77777777" w:rsidR="002D6CC0" w:rsidRPr="006A6F20" w:rsidRDefault="002D6CC0" w:rsidP="002D6CC0">
      <w:pPr>
        <w:pStyle w:val="PL"/>
      </w:pPr>
      <w:r w:rsidRPr="006A6F20">
        <w:t>maxNeighbourCellforSON</w:t>
      </w:r>
      <w:r w:rsidRPr="006A6F20">
        <w:tab/>
      </w:r>
      <w:r w:rsidRPr="006A6F20">
        <w:tab/>
      </w:r>
      <w:r w:rsidRPr="006A6F20">
        <w:tab/>
      </w:r>
      <w:r w:rsidRPr="006A6F20">
        <w:tab/>
      </w:r>
      <w:r w:rsidRPr="006A6F20">
        <w:tab/>
        <w:t>INTEGER ::= 32</w:t>
      </w:r>
    </w:p>
    <w:p w14:paraId="08A0E5E4" w14:textId="77777777" w:rsidR="002D6CC0" w:rsidRPr="006A6F20" w:rsidRDefault="002D6CC0" w:rsidP="002D6CC0">
      <w:pPr>
        <w:pStyle w:val="PL"/>
      </w:pPr>
      <w:r w:rsidRPr="006A6F20">
        <w:t>maxAffectedCells</w:t>
      </w:r>
      <w:r w:rsidRPr="006A6F20">
        <w:tab/>
      </w:r>
      <w:r w:rsidRPr="006A6F20">
        <w:tab/>
      </w:r>
      <w:r w:rsidRPr="006A6F20">
        <w:tab/>
      </w:r>
      <w:r w:rsidRPr="006A6F20">
        <w:tab/>
      </w:r>
      <w:r w:rsidRPr="006A6F20">
        <w:tab/>
      </w:r>
      <w:r w:rsidRPr="006A6F20">
        <w:tab/>
        <w:t>INTEGER ::= 32</w:t>
      </w:r>
    </w:p>
    <w:p w14:paraId="1FA01886" w14:textId="77777777" w:rsidR="002D6CC0" w:rsidRPr="00DA11D0" w:rsidRDefault="002D6CC0" w:rsidP="002D6CC0">
      <w:pPr>
        <w:pStyle w:val="PL"/>
        <w:rPr>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snapToGrid w:val="0"/>
        </w:rPr>
        <w:t>INTEGER ::= 32</w:t>
      </w:r>
    </w:p>
    <w:p w14:paraId="5BD98519" w14:textId="77777777" w:rsidR="002D6CC0" w:rsidRPr="00DA11D0" w:rsidRDefault="002D6CC0" w:rsidP="002D6CC0">
      <w:pPr>
        <w:pStyle w:val="PL"/>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INTEGER ::= 64</w:t>
      </w:r>
    </w:p>
    <w:p w14:paraId="42D407AB" w14:textId="77777777" w:rsidR="002D6CC0" w:rsidRPr="00DA11D0" w:rsidRDefault="002D6CC0" w:rsidP="002D6CC0">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5B370110" w14:textId="77777777" w:rsidR="002D6CC0" w:rsidRPr="00DA11D0" w:rsidRDefault="002D6CC0" w:rsidP="002D6CC0">
      <w:pPr>
        <w:pStyle w:val="PL"/>
        <w:rPr>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6830A9C3" w14:textId="77777777" w:rsidR="002D6CC0" w:rsidRPr="00F85EA2" w:rsidRDefault="002D6CC0" w:rsidP="002D6CC0">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INTEGER ::= 8192</w:t>
      </w:r>
    </w:p>
    <w:p w14:paraId="2DED8DB6" w14:textId="77777777" w:rsidR="002D6CC0" w:rsidRPr="00F85EA2" w:rsidRDefault="002D6CC0" w:rsidP="002D6CC0">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INTEGER ::= 1024</w:t>
      </w:r>
    </w:p>
    <w:p w14:paraId="0D6239DD" w14:textId="77777777" w:rsidR="002D6CC0" w:rsidRPr="00DA11D0" w:rsidRDefault="002D6CC0" w:rsidP="002D6CC0">
      <w:pPr>
        <w:pStyle w:val="PL"/>
        <w:rPr>
          <w:noProof w:val="0"/>
          <w:snapToGrid w:val="0"/>
        </w:rPr>
      </w:pPr>
      <w:r w:rsidRPr="00F85EA2">
        <w:rPr>
          <w:noProof w:val="0"/>
          <w:snapToGrid w:val="0"/>
        </w:rPr>
        <w:lastRenderedPageBreak/>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0C529659" w14:textId="229AB220" w:rsidR="002D6CC0" w:rsidRPr="00DA11D0" w:rsidRDefault="002D6CC0" w:rsidP="002D6CC0">
      <w:pPr>
        <w:pStyle w:val="PL"/>
        <w:rPr>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r>
      <w:proofErr w:type="gramStart"/>
      <w:r w:rsidRPr="00F85EA2">
        <w:rPr>
          <w:rFonts w:eastAsia="Malgun Gothic"/>
          <w:noProof w:val="0"/>
          <w:snapToGrid w:val="0"/>
        </w:rPr>
        <w:t>INTEGER ::=</w:t>
      </w:r>
      <w:proofErr w:type="gramEnd"/>
      <w:r w:rsidRPr="00F85EA2">
        <w:rPr>
          <w:rFonts w:eastAsia="Malgun Gothic"/>
          <w:noProof w:val="0"/>
          <w:snapToGrid w:val="0"/>
        </w:rPr>
        <w:t xml:space="preserve"> 512</w:t>
      </w:r>
    </w:p>
    <w:p w14:paraId="575E9D9C" w14:textId="77777777" w:rsidR="002D6CC0" w:rsidRDefault="002D6CC0" w:rsidP="002D6CC0">
      <w:pPr>
        <w:pStyle w:val="PL"/>
        <w:rPr>
          <w:snapToGrid w:val="0"/>
          <w:lang w:eastAsia="zh-CN"/>
        </w:rPr>
      </w:pPr>
      <w:r>
        <w:rPr>
          <w:rFonts w:cs="Arial"/>
          <w:iCs/>
        </w:rPr>
        <w:t>maxnoofIABCongInd</w:t>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INTEGER ::= 1024</w:t>
      </w:r>
    </w:p>
    <w:p w14:paraId="63D15C3C" w14:textId="77777777" w:rsidR="002D6CC0" w:rsidRPr="00012A09" w:rsidRDefault="002D6CC0" w:rsidP="002D6CC0">
      <w:pPr>
        <w:pStyle w:val="PL"/>
        <w:rPr>
          <w:snapToGrid w:val="0"/>
        </w:rPr>
      </w:pPr>
      <w:r w:rsidRPr="00012A09">
        <w:rPr>
          <w:snapToGrid w:val="0"/>
        </w:rPr>
        <w:t>maxnoofNeighbourNodeCellsIAB</w:t>
      </w:r>
      <w:r w:rsidRPr="00012A09">
        <w:rPr>
          <w:snapToGrid w:val="0"/>
        </w:rPr>
        <w:tab/>
      </w:r>
      <w:r w:rsidRPr="00012A09">
        <w:rPr>
          <w:snapToGrid w:val="0"/>
        </w:rPr>
        <w:tab/>
      </w:r>
      <w:r>
        <w:rPr>
          <w:snapToGrid w:val="0"/>
        </w:rPr>
        <w:tab/>
      </w:r>
      <w:r w:rsidRPr="00012A09">
        <w:rPr>
          <w:snapToGrid w:val="0"/>
        </w:rPr>
        <w:t>INTEGER ::= 102</w:t>
      </w:r>
      <w:r>
        <w:rPr>
          <w:snapToGrid w:val="0"/>
        </w:rPr>
        <w:t>4</w:t>
      </w:r>
      <w:r w:rsidRPr="00012A09">
        <w:rPr>
          <w:snapToGrid w:val="0"/>
        </w:rPr>
        <w:t xml:space="preserve"> </w:t>
      </w:r>
    </w:p>
    <w:p w14:paraId="71CC5F95" w14:textId="77777777" w:rsidR="002D6CC0" w:rsidRPr="00012A09" w:rsidRDefault="002D6CC0" w:rsidP="002D6CC0">
      <w:pPr>
        <w:pStyle w:val="PL"/>
        <w:rPr>
          <w:snapToGrid w:val="0"/>
        </w:rPr>
      </w:pPr>
      <w:r w:rsidRPr="00012A09">
        <w:rPr>
          <w:snapToGrid w:val="0"/>
        </w:rPr>
        <w:t>maxnoofRBsetsPerCell</w:t>
      </w:r>
      <w:r w:rsidRPr="00012A09">
        <w:rPr>
          <w:snapToGrid w:val="0"/>
        </w:rPr>
        <w:tab/>
      </w:r>
      <w:r w:rsidRPr="00012A09">
        <w:rPr>
          <w:snapToGrid w:val="0"/>
        </w:rPr>
        <w:tab/>
      </w:r>
      <w:r w:rsidRPr="00012A09">
        <w:rPr>
          <w:snapToGrid w:val="0"/>
        </w:rPr>
        <w:tab/>
      </w:r>
      <w:r w:rsidRPr="00012A09">
        <w:rPr>
          <w:snapToGrid w:val="0"/>
        </w:rPr>
        <w:tab/>
      </w:r>
      <w:r w:rsidRPr="00012A09">
        <w:rPr>
          <w:snapToGrid w:val="0"/>
        </w:rPr>
        <w:tab/>
        <w:t>INTEGER ::= 8</w:t>
      </w:r>
    </w:p>
    <w:p w14:paraId="487BC5A6" w14:textId="77777777" w:rsidR="002D6CC0" w:rsidRPr="00EA5FA7" w:rsidRDefault="002D6CC0" w:rsidP="002D6CC0">
      <w:pPr>
        <w:pStyle w:val="PL"/>
        <w:rPr>
          <w:snapToGrid w:val="0"/>
        </w:rPr>
      </w:pPr>
      <w:r w:rsidRPr="00012A09">
        <w:rPr>
          <w:snapToGrid w:val="0"/>
        </w:rPr>
        <w:t>maxnoofRBsetsPerCell-1</w:t>
      </w:r>
      <w:r w:rsidRPr="00012A09">
        <w:rPr>
          <w:snapToGrid w:val="0"/>
        </w:rPr>
        <w:tab/>
      </w:r>
      <w:r w:rsidRPr="00012A09">
        <w:rPr>
          <w:snapToGrid w:val="0"/>
        </w:rPr>
        <w:tab/>
      </w:r>
      <w:r w:rsidRPr="00012A09">
        <w:rPr>
          <w:snapToGrid w:val="0"/>
        </w:rPr>
        <w:tab/>
      </w:r>
      <w:r w:rsidRPr="00012A09">
        <w:rPr>
          <w:snapToGrid w:val="0"/>
        </w:rPr>
        <w:tab/>
      </w:r>
      <w:r w:rsidRPr="00012A09">
        <w:rPr>
          <w:snapToGrid w:val="0"/>
        </w:rPr>
        <w:tab/>
        <w:t>INTEGER ::= 7</w:t>
      </w:r>
    </w:p>
    <w:p w14:paraId="4F5A4825" w14:textId="77777777" w:rsidR="002D6CC0" w:rsidRPr="008C20F9" w:rsidRDefault="002D6CC0" w:rsidP="002D6CC0">
      <w:pPr>
        <w:pStyle w:val="PL"/>
        <w:rPr>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558EA149" w14:textId="77777777" w:rsidR="002D6CC0" w:rsidRPr="00EA5FA7" w:rsidRDefault="002D6CC0" w:rsidP="002D6CC0">
      <w:pPr>
        <w:pStyle w:val="PL"/>
        <w:rPr>
          <w:snapToGrid w:val="0"/>
        </w:rPr>
      </w:pPr>
      <w:r w:rsidRPr="00BC3980">
        <w:rPr>
          <w:snapToGrid w:val="0"/>
        </w:rPr>
        <w:t>maxnoARPs</w:t>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t>INTEGER ::=</w:t>
      </w:r>
      <w:r w:rsidRPr="00BC3980">
        <w:rPr>
          <w:snapToGrid w:val="0"/>
        </w:rPr>
        <w:tab/>
      </w:r>
      <w:r>
        <w:rPr>
          <w:snapToGrid w:val="0"/>
        </w:rPr>
        <w:t>16</w:t>
      </w:r>
    </w:p>
    <w:p w14:paraId="5BCE524C" w14:textId="77777777" w:rsidR="002D6CC0" w:rsidRDefault="002D6CC0" w:rsidP="002D6CC0">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5381337" w14:textId="77777777" w:rsidR="002D6CC0" w:rsidRDefault="002D6CC0" w:rsidP="002D6CC0">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345E426" w14:textId="77777777" w:rsidR="002D6CC0" w:rsidRPr="00842760" w:rsidRDefault="002D6CC0" w:rsidP="002D6CC0">
      <w:pPr>
        <w:pStyle w:val="PL"/>
        <w:rPr>
          <w:snapToGrid w:val="0"/>
        </w:rPr>
      </w:pPr>
      <w:r w:rsidRPr="00842760">
        <w:rPr>
          <w:snapToGrid w:val="0"/>
        </w:rPr>
        <w:t>ma</w:t>
      </w:r>
      <w:r>
        <w:rPr>
          <w:snapToGrid w:val="0"/>
        </w:rPr>
        <w:t>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4B4E3E00" w14:textId="77777777" w:rsidR="002D6CC0" w:rsidRDefault="002D6CC0" w:rsidP="002D6CC0">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13AD68AF" w14:textId="77777777" w:rsidR="002D6CC0" w:rsidRDefault="002D6CC0" w:rsidP="002D6CC0">
      <w:pPr>
        <w:pStyle w:val="PL"/>
        <w:rPr>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744613">
        <w:rPr>
          <w:snapToGrid w:val="0"/>
          <w:lang w:val="sv-SE"/>
        </w:rPr>
        <w:t xml:space="preserve">INTEGER ::= </w:t>
      </w:r>
      <w:r>
        <w:rPr>
          <w:snapToGrid w:val="0"/>
          <w:lang w:val="sv-SE"/>
        </w:rPr>
        <w:t>4</w:t>
      </w:r>
    </w:p>
    <w:p w14:paraId="7E95BD83" w14:textId="77777777" w:rsidR="002D6CC0" w:rsidRPr="00EC3636" w:rsidRDefault="002D6CC0" w:rsidP="002D6CC0">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512</w:t>
      </w:r>
    </w:p>
    <w:p w14:paraId="519456C8" w14:textId="77777777" w:rsidR="002D6CC0" w:rsidRPr="00EC3636" w:rsidRDefault="002D6CC0" w:rsidP="002D6CC0">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42D20ACD" w14:textId="77777777" w:rsidR="002D6CC0" w:rsidRPr="00EC3636" w:rsidRDefault="002D6CC0" w:rsidP="002D6CC0">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0EF533A4" w14:textId="77777777" w:rsidR="002D6CC0" w:rsidRPr="00EC3636" w:rsidRDefault="002D6CC0" w:rsidP="002D6CC0">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6FCAD3E5" w14:textId="77777777" w:rsidR="002D6CC0" w:rsidRPr="00036EE1" w:rsidRDefault="002D6CC0" w:rsidP="002D6CC0">
      <w:pPr>
        <w:pStyle w:val="PL"/>
        <w:rPr>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036EE1">
        <w:rPr>
          <w:snapToGrid w:val="0"/>
          <w:lang w:val="sv-SE"/>
        </w:rPr>
        <w:t xml:space="preserve">INTEGER ::= </w:t>
      </w:r>
      <w:r>
        <w:rPr>
          <w:snapToGrid w:val="0"/>
          <w:lang w:val="sv-SE"/>
        </w:rPr>
        <w:t>16</w:t>
      </w:r>
    </w:p>
    <w:p w14:paraId="532FF6AB" w14:textId="77777777" w:rsidR="002D6CC0" w:rsidRDefault="002D6CC0" w:rsidP="002D6CC0">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sv-SE"/>
        </w:rPr>
        <w:t>INTEGER ::= 32</w:t>
      </w:r>
    </w:p>
    <w:p w14:paraId="7216EF56" w14:textId="77777777" w:rsidR="002D6CC0" w:rsidRDefault="002D6CC0" w:rsidP="002D6CC0">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sv-SE"/>
        </w:rPr>
        <w:t>INTEGER ::= 64</w:t>
      </w:r>
    </w:p>
    <w:p w14:paraId="74E8A1B0" w14:textId="77777777" w:rsidR="002D6CC0" w:rsidRDefault="002D6CC0" w:rsidP="002D6CC0">
      <w:pPr>
        <w:pStyle w:val="PL"/>
        <w:rPr>
          <w:ins w:id="1030" w:author="Huawei" w:date="2022-04-12T16:04:00Z"/>
          <w:snapToGrid w:val="0"/>
          <w:lang w:eastAsia="zh-CN"/>
        </w:rPr>
      </w:pPr>
      <w:r w:rsidRPr="009E6EC2">
        <w:rPr>
          <w:bCs/>
          <w:iCs/>
          <w:szCs w:val="18"/>
        </w:rPr>
        <w:t>maxnoofSMBRValues</w:t>
      </w:r>
      <w:r>
        <w:rPr>
          <w:snapToGrid w:val="0"/>
        </w:rPr>
        <w:tab/>
      </w:r>
      <w:r>
        <w:rPr>
          <w:snapToGrid w:val="0"/>
        </w:rPr>
        <w:tab/>
      </w:r>
      <w:r>
        <w:rPr>
          <w:snapToGrid w:val="0"/>
        </w:rPr>
        <w:tab/>
      </w:r>
      <w:r>
        <w:rPr>
          <w:snapToGrid w:val="0"/>
        </w:rPr>
        <w:tab/>
      </w:r>
      <w:r>
        <w:rPr>
          <w:snapToGrid w:val="0"/>
        </w:rPr>
        <w:tab/>
      </w:r>
      <w:r>
        <w:rPr>
          <w:snapToGrid w:val="0"/>
        </w:rPr>
        <w:tab/>
      </w:r>
      <w:r>
        <w:rPr>
          <w:snapToGrid w:val="0"/>
          <w:lang w:val="sv-SE"/>
        </w:rPr>
        <w:t xml:space="preserve">INTEGER ::= </w:t>
      </w:r>
      <w:r>
        <w:rPr>
          <w:rFonts w:hint="eastAsia"/>
          <w:snapToGrid w:val="0"/>
          <w:lang w:eastAsia="zh-CN"/>
        </w:rPr>
        <w:t>8</w:t>
      </w:r>
    </w:p>
    <w:p w14:paraId="3915F87A" w14:textId="706BFDC5" w:rsidR="002D6CC0" w:rsidRDefault="00213FBE" w:rsidP="002D6CC0">
      <w:pPr>
        <w:pStyle w:val="PL"/>
        <w:rPr>
          <w:ins w:id="1031" w:author="Ericsson User r2" w:date="2022-05-18T00:21:00Z"/>
          <w:snapToGrid w:val="0"/>
          <w:lang w:val="sv-SE"/>
        </w:rPr>
      </w:pPr>
      <w:ins w:id="1032" w:author="Huawei" w:date="2022-04-12T16:18:00Z">
        <w:r w:rsidRPr="00213FBE">
          <w:rPr>
            <w:snapToGrid w:val="0"/>
            <w:lang w:val="sv-SE"/>
          </w:rPr>
          <w:t>maxnoofMRBsforUE</w:t>
        </w:r>
      </w:ins>
      <w:ins w:id="1033" w:author="Huawei" w:date="2022-04-12T16:04:00Z">
        <w:r w:rsidR="002D6CC0">
          <w:rPr>
            <w:rFonts w:eastAsia="FangSong"/>
            <w:snapToGrid w:val="0"/>
          </w:rPr>
          <w:tab/>
        </w:r>
        <w:r w:rsidR="002D6CC0">
          <w:rPr>
            <w:rFonts w:eastAsia="FangSong"/>
            <w:snapToGrid w:val="0"/>
          </w:rPr>
          <w:tab/>
        </w:r>
        <w:r w:rsidR="002D6CC0">
          <w:rPr>
            <w:rFonts w:eastAsia="FangSong"/>
            <w:snapToGrid w:val="0"/>
          </w:rPr>
          <w:tab/>
        </w:r>
        <w:r w:rsidR="002D6CC0">
          <w:rPr>
            <w:rFonts w:eastAsia="FangSong"/>
            <w:snapToGrid w:val="0"/>
          </w:rPr>
          <w:tab/>
        </w:r>
        <w:r w:rsidR="002D6CC0">
          <w:rPr>
            <w:rFonts w:eastAsia="FangSong"/>
            <w:snapToGrid w:val="0"/>
          </w:rPr>
          <w:tab/>
        </w:r>
        <w:r w:rsidR="002D6CC0">
          <w:rPr>
            <w:rFonts w:eastAsia="FangSong"/>
            <w:snapToGrid w:val="0"/>
          </w:rPr>
          <w:tab/>
        </w:r>
        <w:r w:rsidR="002D6CC0">
          <w:rPr>
            <w:snapToGrid w:val="0"/>
            <w:lang w:val="sv-SE"/>
          </w:rPr>
          <w:t>INTEGER ::= 64</w:t>
        </w:r>
      </w:ins>
    </w:p>
    <w:p w14:paraId="79F3712A" w14:textId="1453C7AE" w:rsidR="000318B1" w:rsidRDefault="000318B1" w:rsidP="002D6CC0">
      <w:pPr>
        <w:pStyle w:val="PL"/>
        <w:rPr>
          <w:ins w:id="1034" w:author="Huawei" w:date="2022-04-12T16:04:00Z"/>
          <w:rFonts w:eastAsia="FangSong"/>
          <w:snapToGrid w:val="0"/>
        </w:rPr>
      </w:pPr>
      <w:ins w:id="1035" w:author="Ericsson User r2" w:date="2022-05-18T00:21:00Z">
        <w:r>
          <w:rPr>
            <w:snapToGrid w:val="0"/>
            <w:lang w:val="sv-SE"/>
          </w:rPr>
          <w:t>maxnoofMBSSessionsofUE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256</w:t>
        </w:r>
      </w:ins>
    </w:p>
    <w:p w14:paraId="04CC9FAA" w14:textId="77777777" w:rsidR="002D6CC0" w:rsidRDefault="002D6CC0" w:rsidP="002D6CC0">
      <w:pPr>
        <w:pStyle w:val="PL"/>
        <w:rPr>
          <w:snapToGrid w:val="0"/>
          <w:lang w:eastAsia="zh-CN"/>
        </w:rPr>
      </w:pPr>
    </w:p>
    <w:p w14:paraId="1B8FC910" w14:textId="77777777" w:rsidR="002D6CC0" w:rsidRPr="00EA5FA7" w:rsidRDefault="002D6CC0" w:rsidP="002D6CC0">
      <w:pPr>
        <w:pStyle w:val="PL"/>
        <w:rPr>
          <w:snapToGrid w:val="0"/>
        </w:rPr>
      </w:pPr>
    </w:p>
    <w:p w14:paraId="7621227B" w14:textId="77777777" w:rsidR="002D6CC0" w:rsidRPr="00EA5FA7" w:rsidRDefault="002D6CC0" w:rsidP="002D6CC0">
      <w:pPr>
        <w:pStyle w:val="PL"/>
        <w:rPr>
          <w:snapToGrid w:val="0"/>
        </w:rPr>
      </w:pPr>
    </w:p>
    <w:p w14:paraId="7034C74F" w14:textId="77777777" w:rsidR="002D6CC0" w:rsidRPr="00EA5FA7" w:rsidRDefault="002D6CC0" w:rsidP="002D6CC0">
      <w:pPr>
        <w:pStyle w:val="PL"/>
        <w:rPr>
          <w:noProof w:val="0"/>
          <w:snapToGrid w:val="0"/>
        </w:rPr>
      </w:pPr>
    </w:p>
    <w:p w14:paraId="33CF2101" w14:textId="77777777" w:rsidR="002D6CC0" w:rsidRPr="00EA5FA7" w:rsidRDefault="002D6CC0" w:rsidP="002D6CC0">
      <w:pPr>
        <w:pStyle w:val="PL"/>
        <w:rPr>
          <w:noProof w:val="0"/>
          <w:snapToGrid w:val="0"/>
        </w:rPr>
      </w:pPr>
      <w:r w:rsidRPr="00EA5FA7">
        <w:rPr>
          <w:noProof w:val="0"/>
          <w:snapToGrid w:val="0"/>
        </w:rPr>
        <w:t>-- **************************************************************</w:t>
      </w:r>
    </w:p>
    <w:p w14:paraId="2C31EE38" w14:textId="77777777" w:rsidR="002D6CC0" w:rsidRPr="00EA5FA7" w:rsidRDefault="002D6CC0" w:rsidP="002D6CC0">
      <w:pPr>
        <w:pStyle w:val="PL"/>
        <w:rPr>
          <w:noProof w:val="0"/>
          <w:snapToGrid w:val="0"/>
        </w:rPr>
      </w:pPr>
      <w:r w:rsidRPr="00EA5FA7">
        <w:rPr>
          <w:noProof w:val="0"/>
          <w:snapToGrid w:val="0"/>
        </w:rPr>
        <w:t>--</w:t>
      </w:r>
    </w:p>
    <w:p w14:paraId="128C9F6E" w14:textId="77777777" w:rsidR="002D6CC0" w:rsidRPr="00EA5FA7" w:rsidRDefault="002D6CC0" w:rsidP="002D6CC0">
      <w:pPr>
        <w:pStyle w:val="PL"/>
        <w:outlineLvl w:val="3"/>
        <w:rPr>
          <w:noProof w:val="0"/>
          <w:snapToGrid w:val="0"/>
        </w:rPr>
      </w:pPr>
      <w:r w:rsidRPr="00EA5FA7">
        <w:rPr>
          <w:noProof w:val="0"/>
          <w:snapToGrid w:val="0"/>
        </w:rPr>
        <w:t>-- IEs</w:t>
      </w:r>
    </w:p>
    <w:p w14:paraId="37CD0492" w14:textId="77777777" w:rsidR="002D6CC0" w:rsidRPr="00EA5FA7" w:rsidRDefault="002D6CC0" w:rsidP="002D6CC0">
      <w:pPr>
        <w:pStyle w:val="PL"/>
        <w:rPr>
          <w:noProof w:val="0"/>
          <w:snapToGrid w:val="0"/>
        </w:rPr>
      </w:pPr>
      <w:r w:rsidRPr="00EA5FA7">
        <w:rPr>
          <w:noProof w:val="0"/>
          <w:snapToGrid w:val="0"/>
        </w:rPr>
        <w:t>--</w:t>
      </w:r>
    </w:p>
    <w:p w14:paraId="4F352510" w14:textId="77777777" w:rsidR="002D6CC0" w:rsidRPr="00EA5FA7" w:rsidRDefault="002D6CC0" w:rsidP="002D6CC0">
      <w:pPr>
        <w:pStyle w:val="PL"/>
        <w:rPr>
          <w:noProof w:val="0"/>
          <w:snapToGrid w:val="0"/>
        </w:rPr>
      </w:pPr>
      <w:r w:rsidRPr="00EA5FA7">
        <w:rPr>
          <w:noProof w:val="0"/>
          <w:snapToGrid w:val="0"/>
        </w:rPr>
        <w:t>-- **************************************************************</w:t>
      </w:r>
    </w:p>
    <w:p w14:paraId="44DBB05A" w14:textId="77777777" w:rsidR="002D6CC0" w:rsidRPr="00EA5FA7" w:rsidRDefault="002D6CC0" w:rsidP="002D6CC0">
      <w:pPr>
        <w:pStyle w:val="PL"/>
        <w:rPr>
          <w:snapToGrid w:val="0"/>
        </w:rPr>
      </w:pPr>
    </w:p>
    <w:p w14:paraId="3B0948DC" w14:textId="77777777" w:rsidR="002D6CC0" w:rsidRPr="00EA5FA7" w:rsidRDefault="002D6CC0" w:rsidP="002D6CC0">
      <w:pPr>
        <w:pStyle w:val="PL"/>
        <w:rPr>
          <w:snapToGrid w:val="0"/>
        </w:rPr>
      </w:pPr>
      <w:r w:rsidRPr="00EA5FA7">
        <w:rPr>
          <w:snapToGrid w:val="0"/>
        </w:rPr>
        <w:t>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0</w:t>
      </w:r>
    </w:p>
    <w:p w14:paraId="6E3CE36E" w14:textId="77777777" w:rsidR="002D6CC0" w:rsidRPr="00EA5FA7" w:rsidRDefault="002D6CC0" w:rsidP="002D6CC0">
      <w:pPr>
        <w:pStyle w:val="PL"/>
        <w:rPr>
          <w:snapToGrid w:val="0"/>
        </w:rPr>
      </w:pPr>
      <w:r w:rsidRPr="00EA5FA7">
        <w:rPr>
          <w:snapToGrid w:val="0"/>
        </w:rPr>
        <w:t>id-Cells-Failed-to-be-Activated-List</w:t>
      </w:r>
      <w:r w:rsidRPr="00EA5FA7">
        <w:rPr>
          <w:snapToGrid w:val="0"/>
        </w:rPr>
        <w:tab/>
      </w:r>
      <w:r w:rsidRPr="00EA5FA7">
        <w:rPr>
          <w:snapToGrid w:val="0"/>
        </w:rPr>
        <w:tab/>
      </w:r>
      <w:r w:rsidRPr="00EA5FA7">
        <w:rPr>
          <w:snapToGrid w:val="0"/>
        </w:rPr>
        <w:tab/>
      </w:r>
      <w:r w:rsidRPr="00EA5FA7">
        <w:rPr>
          <w:snapToGrid w:val="0"/>
        </w:rPr>
        <w:tab/>
        <w:t>ProtocolIE-ID ::= 1</w:t>
      </w:r>
    </w:p>
    <w:p w14:paraId="30EDE60D" w14:textId="77777777" w:rsidR="002D6CC0" w:rsidRPr="00EA5FA7" w:rsidRDefault="002D6CC0" w:rsidP="002D6CC0">
      <w:pPr>
        <w:pStyle w:val="PL"/>
        <w:rPr>
          <w:snapToGrid w:val="0"/>
        </w:rPr>
      </w:pPr>
      <w:r w:rsidRPr="00EA5FA7">
        <w:rPr>
          <w:snapToGrid w:val="0"/>
        </w:rPr>
        <w:t>id-Cells-Failed-to-be-Activated-List-Item</w:t>
      </w:r>
      <w:r w:rsidRPr="00EA5FA7">
        <w:rPr>
          <w:snapToGrid w:val="0"/>
        </w:rPr>
        <w:tab/>
      </w:r>
      <w:r w:rsidRPr="00EA5FA7">
        <w:rPr>
          <w:snapToGrid w:val="0"/>
        </w:rPr>
        <w:tab/>
      </w:r>
      <w:r w:rsidRPr="00EA5FA7">
        <w:rPr>
          <w:snapToGrid w:val="0"/>
        </w:rPr>
        <w:tab/>
        <w:t>ProtocolIE-ID ::= 2</w:t>
      </w:r>
    </w:p>
    <w:p w14:paraId="319F5A90" w14:textId="77777777" w:rsidR="002D6CC0" w:rsidRPr="00EA5FA7" w:rsidRDefault="002D6CC0" w:rsidP="002D6CC0">
      <w:pPr>
        <w:pStyle w:val="PL"/>
        <w:rPr>
          <w:snapToGrid w:val="0"/>
        </w:rPr>
      </w:pPr>
      <w:r w:rsidRPr="00EA5FA7">
        <w:rPr>
          <w:snapToGrid w:val="0"/>
        </w:rPr>
        <w:t>id-Cells-to-be-Activated-List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w:t>
      </w:r>
    </w:p>
    <w:p w14:paraId="496217FC" w14:textId="77777777" w:rsidR="002D6CC0" w:rsidRPr="00EA5FA7" w:rsidRDefault="002D6CC0" w:rsidP="002D6CC0">
      <w:pPr>
        <w:pStyle w:val="PL"/>
        <w:rPr>
          <w:snapToGrid w:val="0"/>
        </w:rPr>
      </w:pPr>
      <w:r w:rsidRPr="00EA5FA7">
        <w:rPr>
          <w:snapToGrid w:val="0"/>
        </w:rPr>
        <w:t>id-Cells-to-be-Activated-List-Item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w:t>
      </w:r>
    </w:p>
    <w:p w14:paraId="533EF7EF" w14:textId="77777777" w:rsidR="002D6CC0" w:rsidRPr="00EA5FA7" w:rsidRDefault="002D6CC0" w:rsidP="002D6CC0">
      <w:pPr>
        <w:pStyle w:val="PL"/>
        <w:rPr>
          <w:snapToGrid w:val="0"/>
        </w:rPr>
      </w:pPr>
      <w:r w:rsidRPr="00EA5FA7">
        <w:rPr>
          <w:snapToGrid w:val="0"/>
        </w:rPr>
        <w:t>id-Cells-to-be-Deactivated-List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w:t>
      </w:r>
    </w:p>
    <w:p w14:paraId="31BA806A" w14:textId="77777777" w:rsidR="002D6CC0" w:rsidRPr="00EA5FA7" w:rsidRDefault="002D6CC0" w:rsidP="002D6CC0">
      <w:pPr>
        <w:pStyle w:val="PL"/>
        <w:rPr>
          <w:snapToGrid w:val="0"/>
        </w:rPr>
      </w:pPr>
      <w:r w:rsidRPr="00EA5FA7">
        <w:rPr>
          <w:snapToGrid w:val="0"/>
        </w:rPr>
        <w:t>id-Cells-to-be-Deactivated-List-Item</w:t>
      </w:r>
      <w:r w:rsidRPr="00EA5FA7">
        <w:rPr>
          <w:snapToGrid w:val="0"/>
        </w:rPr>
        <w:tab/>
      </w:r>
      <w:r w:rsidRPr="00EA5FA7">
        <w:rPr>
          <w:snapToGrid w:val="0"/>
        </w:rPr>
        <w:tab/>
      </w:r>
      <w:r w:rsidRPr="00EA5FA7">
        <w:rPr>
          <w:snapToGrid w:val="0"/>
        </w:rPr>
        <w:tab/>
      </w:r>
      <w:r w:rsidRPr="00EA5FA7">
        <w:rPr>
          <w:snapToGrid w:val="0"/>
        </w:rPr>
        <w:tab/>
        <w:t>ProtocolIE-ID ::= 6</w:t>
      </w:r>
    </w:p>
    <w:p w14:paraId="5ADD2E42" w14:textId="77777777" w:rsidR="002D6CC0" w:rsidRPr="00EA5FA7" w:rsidRDefault="002D6CC0" w:rsidP="002D6CC0">
      <w:pPr>
        <w:pStyle w:val="PL"/>
        <w:rPr>
          <w:snapToGrid w:val="0"/>
        </w:rPr>
      </w:pPr>
      <w:r w:rsidRPr="00EA5FA7">
        <w:rPr>
          <w:snapToGrid w:val="0"/>
        </w:rPr>
        <w:t>id-CriticalityDiagnostics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w:t>
      </w:r>
    </w:p>
    <w:p w14:paraId="72448C50" w14:textId="77777777" w:rsidR="002D6CC0" w:rsidRPr="00EA5FA7" w:rsidRDefault="002D6CC0" w:rsidP="002D6CC0">
      <w:pPr>
        <w:pStyle w:val="PL"/>
        <w:rPr>
          <w:snapToGrid w:val="0"/>
        </w:rPr>
      </w:pPr>
      <w:r w:rsidRPr="00EA5FA7">
        <w:rPr>
          <w:snapToGrid w:val="0"/>
        </w:rPr>
        <w:t>id-CUtoDURRCInformation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w:t>
      </w:r>
    </w:p>
    <w:p w14:paraId="4AC7E04F" w14:textId="77777777" w:rsidR="002D6CC0" w:rsidRPr="00EA5FA7" w:rsidRDefault="002D6CC0" w:rsidP="002D6CC0">
      <w:pPr>
        <w:pStyle w:val="PL"/>
        <w:rPr>
          <w:snapToGrid w:val="0"/>
        </w:rPr>
      </w:pPr>
      <w:r w:rsidRPr="00EA5FA7">
        <w:rPr>
          <w:snapToGrid w:val="0"/>
        </w:rPr>
        <w:t>id-DRBs-FailedToBeModified-Item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w:t>
      </w:r>
    </w:p>
    <w:p w14:paraId="70F50B4A" w14:textId="77777777" w:rsidR="002D6CC0" w:rsidRPr="00EA5FA7" w:rsidRDefault="002D6CC0" w:rsidP="002D6CC0">
      <w:pPr>
        <w:pStyle w:val="PL"/>
        <w:rPr>
          <w:snapToGrid w:val="0"/>
        </w:rPr>
      </w:pPr>
      <w:r w:rsidRPr="00EA5FA7">
        <w:rPr>
          <w:snapToGrid w:val="0"/>
        </w:rPr>
        <w:t>id-DRBs-FailedToBeModified-List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w:t>
      </w:r>
    </w:p>
    <w:p w14:paraId="03BF18DD" w14:textId="77777777" w:rsidR="002D6CC0" w:rsidRPr="00EA5FA7" w:rsidRDefault="002D6CC0" w:rsidP="002D6CC0">
      <w:pPr>
        <w:pStyle w:val="PL"/>
        <w:rPr>
          <w:snapToGrid w:val="0"/>
        </w:rPr>
      </w:pPr>
      <w:r w:rsidRPr="00EA5FA7">
        <w:rPr>
          <w:snapToGrid w:val="0"/>
        </w:rPr>
        <w:t>id-DRBs-FailedToBeSetup-Item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w:t>
      </w:r>
    </w:p>
    <w:p w14:paraId="552976E1" w14:textId="77777777" w:rsidR="002D6CC0" w:rsidRPr="00EA5FA7" w:rsidRDefault="002D6CC0" w:rsidP="002D6CC0">
      <w:pPr>
        <w:pStyle w:val="PL"/>
        <w:rPr>
          <w:snapToGrid w:val="0"/>
        </w:rPr>
      </w:pPr>
      <w:r w:rsidRPr="00EA5FA7">
        <w:rPr>
          <w:snapToGrid w:val="0"/>
        </w:rPr>
        <w:t>id-DRBs-FailedToBeSetup-List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w:t>
      </w:r>
    </w:p>
    <w:p w14:paraId="32C2701A" w14:textId="77777777" w:rsidR="002D6CC0" w:rsidRPr="00EA5FA7" w:rsidRDefault="002D6CC0" w:rsidP="002D6CC0">
      <w:pPr>
        <w:pStyle w:val="PL"/>
        <w:rPr>
          <w:snapToGrid w:val="0"/>
        </w:rPr>
      </w:pPr>
      <w:r w:rsidRPr="00EA5FA7">
        <w:rPr>
          <w:snapToGrid w:val="0"/>
        </w:rPr>
        <w:t>id-DRBs-FailedToBeSetupMod-Item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w:t>
      </w:r>
    </w:p>
    <w:p w14:paraId="68537188" w14:textId="77777777" w:rsidR="002D6CC0" w:rsidRPr="00EA5FA7" w:rsidRDefault="002D6CC0" w:rsidP="002D6CC0">
      <w:pPr>
        <w:pStyle w:val="PL"/>
        <w:rPr>
          <w:snapToGrid w:val="0"/>
        </w:rPr>
      </w:pPr>
      <w:r w:rsidRPr="00EA5FA7">
        <w:rPr>
          <w:snapToGrid w:val="0"/>
        </w:rPr>
        <w:t>id-DRBs-FailedToBeSetupMod-List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w:t>
      </w:r>
    </w:p>
    <w:p w14:paraId="6437514F" w14:textId="77777777" w:rsidR="002D6CC0" w:rsidRPr="00EA5FA7" w:rsidRDefault="002D6CC0" w:rsidP="002D6CC0">
      <w:pPr>
        <w:pStyle w:val="PL"/>
        <w:rPr>
          <w:snapToGrid w:val="0"/>
        </w:rPr>
      </w:pPr>
      <w:r w:rsidRPr="00EA5FA7">
        <w:rPr>
          <w:snapToGrid w:val="0"/>
        </w:rPr>
        <w:t>id-DRBs-ModifiedConf-Item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w:t>
      </w:r>
    </w:p>
    <w:p w14:paraId="39373AE9" w14:textId="77777777" w:rsidR="002D6CC0" w:rsidRPr="00EA5FA7" w:rsidRDefault="002D6CC0" w:rsidP="002D6CC0">
      <w:pPr>
        <w:pStyle w:val="PL"/>
        <w:rPr>
          <w:snapToGrid w:val="0"/>
        </w:rPr>
      </w:pPr>
      <w:r w:rsidRPr="00EA5FA7">
        <w:rPr>
          <w:snapToGrid w:val="0"/>
        </w:rPr>
        <w:t>id-DRBs-ModifiedConf-List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w:t>
      </w:r>
    </w:p>
    <w:p w14:paraId="16DBD61D" w14:textId="77777777" w:rsidR="002D6CC0" w:rsidRPr="00EA5FA7" w:rsidRDefault="002D6CC0" w:rsidP="002D6CC0">
      <w:pPr>
        <w:pStyle w:val="PL"/>
        <w:rPr>
          <w:snapToGrid w:val="0"/>
        </w:rPr>
      </w:pPr>
      <w:r w:rsidRPr="00EA5FA7">
        <w:rPr>
          <w:snapToGrid w:val="0"/>
        </w:rPr>
        <w:t>id-DRBs-Modified-Item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w:t>
      </w:r>
    </w:p>
    <w:p w14:paraId="0AB1C55E" w14:textId="77777777" w:rsidR="002D6CC0" w:rsidRPr="00EA5FA7" w:rsidRDefault="002D6CC0" w:rsidP="002D6CC0">
      <w:pPr>
        <w:pStyle w:val="PL"/>
        <w:rPr>
          <w:snapToGrid w:val="0"/>
        </w:rPr>
      </w:pPr>
      <w:r w:rsidRPr="00EA5FA7">
        <w:rPr>
          <w:snapToGrid w:val="0"/>
        </w:rPr>
        <w:t>id-DRBs-Modified-List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w:t>
      </w:r>
    </w:p>
    <w:p w14:paraId="60ED6EC7" w14:textId="77777777" w:rsidR="002D6CC0" w:rsidRPr="00EA5FA7" w:rsidRDefault="002D6CC0" w:rsidP="002D6CC0">
      <w:pPr>
        <w:pStyle w:val="PL"/>
        <w:rPr>
          <w:snapToGrid w:val="0"/>
        </w:rPr>
      </w:pPr>
      <w:r w:rsidRPr="00EA5FA7">
        <w:rPr>
          <w:snapToGrid w:val="0"/>
        </w:rPr>
        <w:t>id-DRBs-Required-ToBeModified-Item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w:t>
      </w:r>
    </w:p>
    <w:p w14:paraId="0FBFBB03" w14:textId="77777777" w:rsidR="002D6CC0" w:rsidRPr="00EA5FA7" w:rsidRDefault="002D6CC0" w:rsidP="002D6CC0">
      <w:pPr>
        <w:pStyle w:val="PL"/>
        <w:rPr>
          <w:snapToGrid w:val="0"/>
        </w:rPr>
      </w:pPr>
      <w:r w:rsidRPr="00EA5FA7">
        <w:rPr>
          <w:snapToGrid w:val="0"/>
        </w:rPr>
        <w:lastRenderedPageBreak/>
        <w:t>id-DRBs-Required-ToBeModified-List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w:t>
      </w:r>
    </w:p>
    <w:p w14:paraId="49761916" w14:textId="77777777" w:rsidR="002D6CC0" w:rsidRPr="00EA5FA7" w:rsidRDefault="002D6CC0" w:rsidP="002D6CC0">
      <w:pPr>
        <w:pStyle w:val="PL"/>
        <w:rPr>
          <w:snapToGrid w:val="0"/>
        </w:rPr>
      </w:pPr>
      <w:r w:rsidRPr="00EA5FA7">
        <w:rPr>
          <w:snapToGrid w:val="0"/>
        </w:rPr>
        <w:t>id-DRBs-Required-ToBeReleased-Item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w:t>
      </w:r>
    </w:p>
    <w:p w14:paraId="52AD4745" w14:textId="77777777" w:rsidR="002D6CC0" w:rsidRPr="00EA5FA7" w:rsidRDefault="002D6CC0" w:rsidP="002D6CC0">
      <w:pPr>
        <w:pStyle w:val="PL"/>
        <w:rPr>
          <w:snapToGrid w:val="0"/>
        </w:rPr>
      </w:pPr>
      <w:r w:rsidRPr="00EA5FA7">
        <w:rPr>
          <w:snapToGrid w:val="0"/>
        </w:rPr>
        <w:t>id-DRBs-Required-ToBeReleased-List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w:t>
      </w:r>
    </w:p>
    <w:p w14:paraId="5C93F995" w14:textId="77777777" w:rsidR="002D6CC0" w:rsidRPr="00EA5FA7" w:rsidRDefault="002D6CC0" w:rsidP="002D6CC0">
      <w:pPr>
        <w:pStyle w:val="PL"/>
        <w:rPr>
          <w:snapToGrid w:val="0"/>
        </w:rPr>
      </w:pPr>
      <w:r w:rsidRPr="00EA5FA7">
        <w:rPr>
          <w:snapToGrid w:val="0"/>
        </w:rPr>
        <w:t>id-DRBs-Setup-Item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26</w:t>
      </w:r>
    </w:p>
    <w:p w14:paraId="33DAA8F7" w14:textId="77777777" w:rsidR="002D6CC0" w:rsidRPr="00EA5FA7" w:rsidRDefault="002D6CC0" w:rsidP="002D6CC0">
      <w:pPr>
        <w:pStyle w:val="PL"/>
        <w:rPr>
          <w:snapToGrid w:val="0"/>
        </w:rPr>
      </w:pPr>
      <w:r w:rsidRPr="00EA5FA7">
        <w:rPr>
          <w:snapToGrid w:val="0"/>
        </w:rPr>
        <w:t>id-DRBs-Setup-List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27</w:t>
      </w:r>
    </w:p>
    <w:p w14:paraId="6690CB6B" w14:textId="77777777" w:rsidR="002D6CC0" w:rsidRPr="00EA5FA7" w:rsidRDefault="002D6CC0" w:rsidP="002D6CC0">
      <w:pPr>
        <w:pStyle w:val="PL"/>
        <w:rPr>
          <w:snapToGrid w:val="0"/>
        </w:rPr>
      </w:pPr>
      <w:r w:rsidRPr="00EA5FA7">
        <w:rPr>
          <w:snapToGrid w:val="0"/>
        </w:rPr>
        <w:t>id-DRBs-SetupMod-Item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28</w:t>
      </w:r>
    </w:p>
    <w:p w14:paraId="5BD8B0D8" w14:textId="77777777" w:rsidR="002D6CC0" w:rsidRPr="00EA5FA7" w:rsidRDefault="002D6CC0" w:rsidP="002D6CC0">
      <w:pPr>
        <w:pStyle w:val="PL"/>
        <w:rPr>
          <w:snapToGrid w:val="0"/>
        </w:rPr>
      </w:pPr>
      <w:r w:rsidRPr="00EA5FA7">
        <w:rPr>
          <w:snapToGrid w:val="0"/>
        </w:rPr>
        <w:t>id-DRBs-SetupMod-List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29</w:t>
      </w:r>
    </w:p>
    <w:p w14:paraId="23053AAB" w14:textId="77777777" w:rsidR="002D6CC0" w:rsidRPr="00EA5FA7" w:rsidRDefault="002D6CC0" w:rsidP="002D6CC0">
      <w:pPr>
        <w:pStyle w:val="PL"/>
        <w:rPr>
          <w:snapToGrid w:val="0"/>
        </w:rPr>
      </w:pPr>
      <w:r w:rsidRPr="00EA5FA7">
        <w:rPr>
          <w:snapToGrid w:val="0"/>
        </w:rPr>
        <w:t>id-DRBs-ToBeModified-Item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30</w:t>
      </w:r>
    </w:p>
    <w:p w14:paraId="1AA870B0" w14:textId="77777777" w:rsidR="002D6CC0" w:rsidRPr="00EA5FA7" w:rsidRDefault="002D6CC0" w:rsidP="002D6CC0">
      <w:pPr>
        <w:pStyle w:val="PL"/>
        <w:rPr>
          <w:snapToGrid w:val="0"/>
        </w:rPr>
      </w:pPr>
      <w:r w:rsidRPr="00EA5FA7">
        <w:rPr>
          <w:snapToGrid w:val="0"/>
        </w:rPr>
        <w:t>id-DRBs-ToBeModified-List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31</w:t>
      </w:r>
    </w:p>
    <w:p w14:paraId="4AF7DD1D" w14:textId="77777777" w:rsidR="002D6CC0" w:rsidRPr="00EA5FA7" w:rsidRDefault="002D6CC0" w:rsidP="002D6CC0">
      <w:pPr>
        <w:pStyle w:val="PL"/>
        <w:rPr>
          <w:snapToGrid w:val="0"/>
        </w:rPr>
      </w:pPr>
      <w:r w:rsidRPr="00EA5FA7">
        <w:rPr>
          <w:snapToGrid w:val="0"/>
        </w:rPr>
        <w:t>id-DRBs-ToBeReleased-Item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32</w:t>
      </w:r>
    </w:p>
    <w:p w14:paraId="21EA7ED3" w14:textId="77777777" w:rsidR="002D6CC0" w:rsidRPr="00EA5FA7" w:rsidRDefault="002D6CC0" w:rsidP="002D6CC0">
      <w:pPr>
        <w:pStyle w:val="PL"/>
        <w:rPr>
          <w:snapToGrid w:val="0"/>
        </w:rPr>
      </w:pPr>
      <w:r w:rsidRPr="00EA5FA7">
        <w:rPr>
          <w:snapToGrid w:val="0"/>
        </w:rPr>
        <w:t>id-DRBs-ToBeReleased-List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33</w:t>
      </w:r>
    </w:p>
    <w:p w14:paraId="3C101D99" w14:textId="77777777" w:rsidR="002D6CC0" w:rsidRPr="00EA5FA7" w:rsidRDefault="002D6CC0" w:rsidP="002D6CC0">
      <w:pPr>
        <w:pStyle w:val="PL"/>
        <w:rPr>
          <w:snapToGrid w:val="0"/>
        </w:rPr>
      </w:pPr>
      <w:r w:rsidRPr="00EA5FA7">
        <w:rPr>
          <w:snapToGrid w:val="0"/>
        </w:rPr>
        <w:t>id-DRBs-ToBeSetup-Item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34</w:t>
      </w:r>
    </w:p>
    <w:p w14:paraId="514C5238" w14:textId="77777777" w:rsidR="002D6CC0" w:rsidRPr="00EA5FA7" w:rsidRDefault="002D6CC0" w:rsidP="002D6CC0">
      <w:pPr>
        <w:pStyle w:val="PL"/>
        <w:rPr>
          <w:snapToGrid w:val="0"/>
        </w:rPr>
      </w:pPr>
      <w:r w:rsidRPr="00EA5FA7">
        <w:rPr>
          <w:snapToGrid w:val="0"/>
        </w:rPr>
        <w:t>id-DRBs-ToBeSetup-List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35</w:t>
      </w:r>
    </w:p>
    <w:p w14:paraId="77FB0DCD" w14:textId="77777777" w:rsidR="002D6CC0" w:rsidRPr="00EA5FA7" w:rsidRDefault="002D6CC0" w:rsidP="002D6CC0">
      <w:pPr>
        <w:pStyle w:val="PL"/>
        <w:rPr>
          <w:snapToGrid w:val="0"/>
        </w:rPr>
      </w:pPr>
      <w:r w:rsidRPr="00EA5FA7">
        <w:rPr>
          <w:snapToGrid w:val="0"/>
        </w:rPr>
        <w:t>id-DRBs-ToBeSetupMod-Item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36</w:t>
      </w:r>
    </w:p>
    <w:p w14:paraId="754D5B0B" w14:textId="77777777" w:rsidR="002D6CC0" w:rsidRPr="00EA5FA7" w:rsidRDefault="002D6CC0" w:rsidP="002D6CC0">
      <w:pPr>
        <w:pStyle w:val="PL"/>
        <w:rPr>
          <w:snapToGrid w:val="0"/>
        </w:rPr>
      </w:pPr>
      <w:r w:rsidRPr="00EA5FA7">
        <w:rPr>
          <w:snapToGrid w:val="0"/>
        </w:rPr>
        <w:t>id-DRBs-ToBeSetupMod-List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37</w:t>
      </w:r>
    </w:p>
    <w:p w14:paraId="33AAB2A7" w14:textId="77777777" w:rsidR="002D6CC0" w:rsidRPr="00EA5FA7" w:rsidRDefault="002D6CC0" w:rsidP="002D6CC0">
      <w:pPr>
        <w:pStyle w:val="PL"/>
        <w:rPr>
          <w:snapToGrid w:val="0"/>
        </w:rPr>
      </w:pPr>
      <w:r w:rsidRPr="00EA5FA7">
        <w:rPr>
          <w:snapToGrid w:val="0"/>
        </w:rPr>
        <w:t>id-DRXCycle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38</w:t>
      </w:r>
    </w:p>
    <w:p w14:paraId="36947BAC" w14:textId="77777777" w:rsidR="002D6CC0" w:rsidRPr="00EA5FA7" w:rsidRDefault="002D6CC0" w:rsidP="002D6CC0">
      <w:pPr>
        <w:pStyle w:val="PL"/>
        <w:rPr>
          <w:snapToGrid w:val="0"/>
        </w:rPr>
      </w:pPr>
      <w:r w:rsidRPr="00EA5FA7">
        <w:rPr>
          <w:snapToGrid w:val="0"/>
        </w:rPr>
        <w:t>id-DUtoCURRCInformation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39</w:t>
      </w:r>
    </w:p>
    <w:p w14:paraId="79594880" w14:textId="77777777" w:rsidR="002D6CC0" w:rsidRPr="00EA5FA7" w:rsidRDefault="002D6CC0" w:rsidP="002D6CC0">
      <w:pPr>
        <w:pStyle w:val="PL"/>
        <w:rPr>
          <w:snapToGrid w:val="0"/>
        </w:rPr>
      </w:pPr>
      <w:r w:rsidRPr="00EA5FA7">
        <w:rPr>
          <w:snapToGrid w:val="0"/>
        </w:rPr>
        <w:t>id-gNB-CU-UE-F1AP-ID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40</w:t>
      </w:r>
    </w:p>
    <w:p w14:paraId="713F6097" w14:textId="77777777" w:rsidR="002D6CC0" w:rsidRPr="00EA5FA7" w:rsidRDefault="002D6CC0" w:rsidP="002D6CC0">
      <w:pPr>
        <w:pStyle w:val="PL"/>
      </w:pPr>
      <w:r w:rsidRPr="00EA5FA7">
        <w:t>id-gNB-DU-UE-F1AP-ID</w:t>
      </w:r>
      <w:r w:rsidRPr="00EA5FA7">
        <w:tab/>
      </w:r>
      <w:r w:rsidRPr="00EA5FA7">
        <w:tab/>
      </w:r>
      <w:r w:rsidRPr="00EA5FA7">
        <w:tab/>
      </w:r>
      <w:r w:rsidRPr="00EA5FA7">
        <w:tab/>
      </w:r>
      <w:r w:rsidRPr="00EA5FA7">
        <w:tab/>
      </w:r>
      <w:r w:rsidRPr="00EA5FA7">
        <w:tab/>
      </w:r>
      <w:r w:rsidRPr="00EA5FA7">
        <w:tab/>
      </w:r>
      <w:r w:rsidRPr="00EA5FA7">
        <w:tab/>
        <w:t>ProtocolIE-ID ::= 41</w:t>
      </w:r>
    </w:p>
    <w:p w14:paraId="27697811" w14:textId="77777777" w:rsidR="002D6CC0" w:rsidRPr="00EA5FA7" w:rsidRDefault="002D6CC0" w:rsidP="002D6CC0">
      <w:pPr>
        <w:pStyle w:val="PL"/>
      </w:pPr>
      <w:r w:rsidRPr="00EA5FA7">
        <w:t>id-gNB-DU-ID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ProtocolIE-ID ::= 42</w:t>
      </w:r>
    </w:p>
    <w:p w14:paraId="142FFDB8" w14:textId="77777777" w:rsidR="002D6CC0" w:rsidRPr="00EA5FA7" w:rsidRDefault="002D6CC0" w:rsidP="002D6CC0">
      <w:pPr>
        <w:pStyle w:val="PL"/>
        <w:rPr>
          <w:snapToGrid w:val="0"/>
        </w:rPr>
      </w:pPr>
      <w:r w:rsidRPr="00EA5FA7">
        <w:rPr>
          <w:snapToGrid w:val="0"/>
        </w:rPr>
        <w:t>id-GNB-DU-Served-Cells-Item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43</w:t>
      </w:r>
    </w:p>
    <w:p w14:paraId="102531A5" w14:textId="77777777" w:rsidR="002D6CC0" w:rsidRPr="00EA5FA7" w:rsidRDefault="002D6CC0" w:rsidP="002D6CC0">
      <w:pPr>
        <w:pStyle w:val="PL"/>
        <w:rPr>
          <w:snapToGrid w:val="0"/>
        </w:rPr>
      </w:pPr>
      <w:r w:rsidRPr="00EA5FA7">
        <w:rPr>
          <w:snapToGrid w:val="0"/>
        </w:rPr>
        <w:t>id-gNB-DU-Served-Cells-List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44</w:t>
      </w:r>
    </w:p>
    <w:p w14:paraId="7DEE4A73" w14:textId="77777777" w:rsidR="002D6CC0" w:rsidRPr="00EA5FA7" w:rsidRDefault="002D6CC0" w:rsidP="002D6CC0">
      <w:pPr>
        <w:pStyle w:val="PL"/>
        <w:rPr>
          <w:snapToGrid w:val="0"/>
        </w:rPr>
      </w:pPr>
      <w:r w:rsidRPr="00EA5FA7">
        <w:rPr>
          <w:snapToGrid w:val="0"/>
        </w:rPr>
        <w:t>id-gNB-DU-Name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45</w:t>
      </w:r>
    </w:p>
    <w:p w14:paraId="39AB10DE" w14:textId="77777777" w:rsidR="002D6CC0" w:rsidRPr="00EA5FA7" w:rsidRDefault="002D6CC0" w:rsidP="002D6CC0">
      <w:pPr>
        <w:pStyle w:val="PL"/>
        <w:rPr>
          <w:snapToGrid w:val="0"/>
        </w:rPr>
      </w:pPr>
      <w:r w:rsidRPr="00EA5FA7">
        <w:rPr>
          <w:snapToGrid w:val="0"/>
        </w:rPr>
        <w:t>id-NRCellID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46</w:t>
      </w:r>
    </w:p>
    <w:p w14:paraId="72B2EE7C" w14:textId="77777777" w:rsidR="002D6CC0" w:rsidRPr="00EA5FA7" w:rsidRDefault="002D6CC0" w:rsidP="002D6CC0">
      <w:pPr>
        <w:pStyle w:val="PL"/>
        <w:rPr>
          <w:snapToGrid w:val="0"/>
        </w:rPr>
      </w:pPr>
      <w:r w:rsidRPr="00EA5FA7">
        <w:rPr>
          <w:snapToGrid w:val="0"/>
        </w:rPr>
        <w:t>id-oldgNB-DU-UE-F1AP-ID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47</w:t>
      </w:r>
    </w:p>
    <w:p w14:paraId="55740315" w14:textId="77777777" w:rsidR="002D6CC0" w:rsidRPr="00EA5FA7" w:rsidRDefault="002D6CC0" w:rsidP="002D6CC0">
      <w:pPr>
        <w:pStyle w:val="PL"/>
        <w:rPr>
          <w:snapToGrid w:val="0"/>
        </w:rPr>
      </w:pPr>
      <w:r w:rsidRPr="00EA5FA7">
        <w:rPr>
          <w:snapToGrid w:val="0"/>
        </w:rPr>
        <w:t>id-ResetType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48</w:t>
      </w:r>
    </w:p>
    <w:p w14:paraId="5EA7162B" w14:textId="77777777" w:rsidR="002D6CC0" w:rsidRPr="00EA5FA7" w:rsidRDefault="002D6CC0" w:rsidP="002D6CC0">
      <w:pPr>
        <w:pStyle w:val="PL"/>
        <w:rPr>
          <w:snapToGrid w:val="0"/>
        </w:rPr>
      </w:pPr>
      <w:r w:rsidRPr="00EA5FA7">
        <w:rPr>
          <w:snapToGrid w:val="0"/>
        </w:rPr>
        <w:t>id-ResourceCoordinationTransferContainer</w:t>
      </w:r>
      <w:r w:rsidRPr="00EA5FA7">
        <w:rPr>
          <w:snapToGrid w:val="0"/>
        </w:rPr>
        <w:tab/>
      </w:r>
      <w:r w:rsidRPr="00EA5FA7">
        <w:rPr>
          <w:snapToGrid w:val="0"/>
        </w:rPr>
        <w:tab/>
      </w:r>
      <w:r w:rsidRPr="00EA5FA7">
        <w:rPr>
          <w:snapToGrid w:val="0"/>
        </w:rPr>
        <w:tab/>
        <w:t>ProtocolIE-ID ::= 49</w:t>
      </w:r>
    </w:p>
    <w:p w14:paraId="4B0A4BC8" w14:textId="77777777" w:rsidR="002D6CC0" w:rsidRPr="00EA5FA7" w:rsidRDefault="002D6CC0" w:rsidP="002D6CC0">
      <w:pPr>
        <w:pStyle w:val="PL"/>
        <w:rPr>
          <w:snapToGrid w:val="0"/>
        </w:rPr>
      </w:pPr>
      <w:r w:rsidRPr="00EA5FA7">
        <w:rPr>
          <w:snapToGrid w:val="0"/>
        </w:rPr>
        <w:t>id-RRCContainer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50</w:t>
      </w:r>
    </w:p>
    <w:p w14:paraId="650A2187" w14:textId="77777777" w:rsidR="002D6CC0" w:rsidRPr="00EA5FA7" w:rsidRDefault="002D6CC0" w:rsidP="002D6CC0">
      <w:pPr>
        <w:pStyle w:val="PL"/>
        <w:rPr>
          <w:snapToGrid w:val="0"/>
        </w:rPr>
      </w:pPr>
      <w:r w:rsidRPr="00EA5FA7">
        <w:rPr>
          <w:snapToGrid w:val="0"/>
        </w:rPr>
        <w:t>id-SCell-ToBeRemoved-Item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51</w:t>
      </w:r>
    </w:p>
    <w:p w14:paraId="50B52B22" w14:textId="77777777" w:rsidR="002D6CC0" w:rsidRPr="00EA5FA7" w:rsidRDefault="002D6CC0" w:rsidP="002D6CC0">
      <w:pPr>
        <w:pStyle w:val="PL"/>
        <w:rPr>
          <w:snapToGrid w:val="0"/>
        </w:rPr>
      </w:pPr>
      <w:r w:rsidRPr="00EA5FA7">
        <w:rPr>
          <w:snapToGrid w:val="0"/>
        </w:rPr>
        <w:t>id-SCell-ToBeRemoved-List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52</w:t>
      </w:r>
    </w:p>
    <w:p w14:paraId="51449131" w14:textId="77777777" w:rsidR="002D6CC0" w:rsidRPr="00EA5FA7" w:rsidRDefault="002D6CC0" w:rsidP="002D6CC0">
      <w:pPr>
        <w:pStyle w:val="PL"/>
        <w:rPr>
          <w:snapToGrid w:val="0"/>
        </w:rPr>
      </w:pPr>
      <w:r w:rsidRPr="00EA5FA7">
        <w:rPr>
          <w:snapToGrid w:val="0"/>
        </w:rPr>
        <w:t>id-SCell-ToBeSetup-Item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53</w:t>
      </w:r>
    </w:p>
    <w:p w14:paraId="4E82D679" w14:textId="77777777" w:rsidR="002D6CC0" w:rsidRPr="00EA5FA7" w:rsidRDefault="002D6CC0" w:rsidP="002D6CC0">
      <w:pPr>
        <w:pStyle w:val="PL"/>
        <w:rPr>
          <w:snapToGrid w:val="0"/>
        </w:rPr>
      </w:pPr>
      <w:r w:rsidRPr="00EA5FA7">
        <w:rPr>
          <w:snapToGrid w:val="0"/>
        </w:rPr>
        <w:t>id-SCell-ToBeSetup-List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54</w:t>
      </w:r>
    </w:p>
    <w:p w14:paraId="0C6AB95A" w14:textId="77777777" w:rsidR="002D6CC0" w:rsidRPr="00EA5FA7" w:rsidRDefault="002D6CC0" w:rsidP="002D6CC0">
      <w:pPr>
        <w:pStyle w:val="PL"/>
        <w:rPr>
          <w:snapToGrid w:val="0"/>
        </w:rPr>
      </w:pPr>
      <w:r w:rsidRPr="00EA5FA7">
        <w:rPr>
          <w:snapToGrid w:val="0"/>
        </w:rPr>
        <w:t>id-SCell-ToBeSetupMod-Item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55</w:t>
      </w:r>
    </w:p>
    <w:p w14:paraId="7555598E" w14:textId="77777777" w:rsidR="002D6CC0" w:rsidRPr="00EA5FA7" w:rsidRDefault="002D6CC0" w:rsidP="002D6CC0">
      <w:pPr>
        <w:pStyle w:val="PL"/>
        <w:rPr>
          <w:snapToGrid w:val="0"/>
        </w:rPr>
      </w:pPr>
      <w:r w:rsidRPr="00EA5FA7">
        <w:rPr>
          <w:snapToGrid w:val="0"/>
        </w:rPr>
        <w:t>id-SCell-ToBeSetupMod-List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56</w:t>
      </w:r>
    </w:p>
    <w:p w14:paraId="66598EB3" w14:textId="77777777" w:rsidR="002D6CC0" w:rsidRPr="00EA5FA7" w:rsidRDefault="002D6CC0" w:rsidP="002D6CC0">
      <w:pPr>
        <w:pStyle w:val="PL"/>
        <w:rPr>
          <w:snapToGrid w:val="0"/>
        </w:rPr>
      </w:pPr>
      <w:r w:rsidRPr="00EA5FA7">
        <w:rPr>
          <w:snapToGrid w:val="0"/>
        </w:rPr>
        <w:t>id-Served-Cells-To-Add-Item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57</w:t>
      </w:r>
    </w:p>
    <w:p w14:paraId="14C45B72" w14:textId="77777777" w:rsidR="002D6CC0" w:rsidRPr="00EA5FA7" w:rsidRDefault="002D6CC0" w:rsidP="002D6CC0">
      <w:pPr>
        <w:pStyle w:val="PL"/>
        <w:rPr>
          <w:snapToGrid w:val="0"/>
        </w:rPr>
      </w:pPr>
      <w:r w:rsidRPr="00EA5FA7">
        <w:rPr>
          <w:snapToGrid w:val="0"/>
        </w:rPr>
        <w:t>id-Served-Cells-To-Add-List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58</w:t>
      </w:r>
    </w:p>
    <w:p w14:paraId="4BF4E5E7" w14:textId="77777777" w:rsidR="002D6CC0" w:rsidRPr="00EA5FA7" w:rsidRDefault="002D6CC0" w:rsidP="002D6CC0">
      <w:pPr>
        <w:pStyle w:val="PL"/>
        <w:rPr>
          <w:snapToGrid w:val="0"/>
        </w:rPr>
      </w:pPr>
      <w:r w:rsidRPr="00EA5FA7">
        <w:rPr>
          <w:snapToGrid w:val="0"/>
        </w:rPr>
        <w:t>id-Served-Cells-To-Delete-Item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59</w:t>
      </w:r>
    </w:p>
    <w:p w14:paraId="0D249F52" w14:textId="77777777" w:rsidR="002D6CC0" w:rsidRPr="00EA5FA7" w:rsidRDefault="002D6CC0" w:rsidP="002D6CC0">
      <w:pPr>
        <w:pStyle w:val="PL"/>
        <w:rPr>
          <w:snapToGrid w:val="0"/>
        </w:rPr>
      </w:pPr>
      <w:r w:rsidRPr="00EA5FA7">
        <w:rPr>
          <w:snapToGrid w:val="0"/>
        </w:rPr>
        <w:t>id-Served-Cells-To-Delete-List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60</w:t>
      </w:r>
    </w:p>
    <w:p w14:paraId="5100BC71" w14:textId="77777777" w:rsidR="002D6CC0" w:rsidRPr="00EA5FA7" w:rsidRDefault="002D6CC0" w:rsidP="002D6CC0">
      <w:pPr>
        <w:pStyle w:val="PL"/>
        <w:rPr>
          <w:snapToGrid w:val="0"/>
        </w:rPr>
      </w:pPr>
      <w:r w:rsidRPr="00EA5FA7">
        <w:rPr>
          <w:snapToGrid w:val="0"/>
        </w:rPr>
        <w:t>id-Served-Cells-To-Modify-Item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61</w:t>
      </w:r>
    </w:p>
    <w:p w14:paraId="244A28F9" w14:textId="77777777" w:rsidR="002D6CC0" w:rsidRPr="00EA5FA7" w:rsidRDefault="002D6CC0" w:rsidP="002D6CC0">
      <w:pPr>
        <w:pStyle w:val="PL"/>
        <w:rPr>
          <w:snapToGrid w:val="0"/>
        </w:rPr>
      </w:pPr>
      <w:r w:rsidRPr="00EA5FA7">
        <w:rPr>
          <w:snapToGrid w:val="0"/>
        </w:rPr>
        <w:t>id-Served-Cells-To-Modify-List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62</w:t>
      </w:r>
    </w:p>
    <w:p w14:paraId="4C129DD7" w14:textId="77777777" w:rsidR="002D6CC0" w:rsidRPr="00EA5FA7" w:rsidRDefault="002D6CC0" w:rsidP="002D6CC0">
      <w:pPr>
        <w:pStyle w:val="PL"/>
        <w:rPr>
          <w:snapToGrid w:val="0"/>
        </w:rPr>
      </w:pPr>
      <w:r w:rsidRPr="00EA5FA7">
        <w:rPr>
          <w:snapToGrid w:val="0"/>
        </w:rPr>
        <w:t>id-SpCell-ID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63</w:t>
      </w:r>
    </w:p>
    <w:p w14:paraId="013E2297" w14:textId="77777777" w:rsidR="002D6CC0" w:rsidRPr="00EA5FA7" w:rsidRDefault="002D6CC0" w:rsidP="002D6CC0">
      <w:pPr>
        <w:pStyle w:val="PL"/>
        <w:rPr>
          <w:snapToGrid w:val="0"/>
        </w:rPr>
      </w:pPr>
      <w:r w:rsidRPr="00EA5FA7">
        <w:rPr>
          <w:snapToGrid w:val="0"/>
        </w:rPr>
        <w:t>id-SRBID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64</w:t>
      </w:r>
    </w:p>
    <w:p w14:paraId="47C1BA65" w14:textId="77777777" w:rsidR="002D6CC0" w:rsidRPr="00EA5FA7" w:rsidRDefault="002D6CC0" w:rsidP="002D6CC0">
      <w:pPr>
        <w:pStyle w:val="PL"/>
        <w:rPr>
          <w:snapToGrid w:val="0"/>
        </w:rPr>
      </w:pPr>
      <w:r w:rsidRPr="00EA5FA7">
        <w:rPr>
          <w:snapToGrid w:val="0"/>
        </w:rPr>
        <w:t>id-SRBs-FailedToBeSetup-Item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65</w:t>
      </w:r>
    </w:p>
    <w:p w14:paraId="6E188FBA" w14:textId="77777777" w:rsidR="002D6CC0" w:rsidRPr="00EA5FA7" w:rsidRDefault="002D6CC0" w:rsidP="002D6CC0">
      <w:pPr>
        <w:pStyle w:val="PL"/>
        <w:rPr>
          <w:snapToGrid w:val="0"/>
        </w:rPr>
      </w:pPr>
      <w:r w:rsidRPr="00EA5FA7">
        <w:rPr>
          <w:snapToGrid w:val="0"/>
        </w:rPr>
        <w:t>id-SRBs-FailedToBeSetup-List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66</w:t>
      </w:r>
    </w:p>
    <w:p w14:paraId="3F4ED279" w14:textId="77777777" w:rsidR="002D6CC0" w:rsidRPr="00EA5FA7" w:rsidRDefault="002D6CC0" w:rsidP="002D6CC0">
      <w:pPr>
        <w:pStyle w:val="PL"/>
        <w:rPr>
          <w:snapToGrid w:val="0"/>
        </w:rPr>
      </w:pPr>
      <w:r w:rsidRPr="00EA5FA7">
        <w:rPr>
          <w:snapToGrid w:val="0"/>
        </w:rPr>
        <w:t>id-SRBs-FailedToBeSetupMod-Item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67</w:t>
      </w:r>
    </w:p>
    <w:p w14:paraId="4DED4831" w14:textId="77777777" w:rsidR="002D6CC0" w:rsidRPr="00EA5FA7" w:rsidRDefault="002D6CC0" w:rsidP="002D6CC0">
      <w:pPr>
        <w:pStyle w:val="PL"/>
        <w:rPr>
          <w:snapToGrid w:val="0"/>
        </w:rPr>
      </w:pPr>
      <w:r w:rsidRPr="00EA5FA7">
        <w:rPr>
          <w:snapToGrid w:val="0"/>
        </w:rPr>
        <w:t>id-SRBs-FailedToBeSetupMod-List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68</w:t>
      </w:r>
    </w:p>
    <w:p w14:paraId="22F770A5" w14:textId="77777777" w:rsidR="002D6CC0" w:rsidRPr="00EA5FA7" w:rsidRDefault="002D6CC0" w:rsidP="002D6CC0">
      <w:pPr>
        <w:pStyle w:val="PL"/>
        <w:rPr>
          <w:snapToGrid w:val="0"/>
        </w:rPr>
      </w:pPr>
      <w:r w:rsidRPr="00EA5FA7">
        <w:rPr>
          <w:snapToGrid w:val="0"/>
        </w:rPr>
        <w:t>id-SRBs-Required-ToBeReleased-Item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69</w:t>
      </w:r>
    </w:p>
    <w:p w14:paraId="09A9328D" w14:textId="77777777" w:rsidR="002D6CC0" w:rsidRPr="00EA5FA7" w:rsidRDefault="002D6CC0" w:rsidP="002D6CC0">
      <w:pPr>
        <w:pStyle w:val="PL"/>
        <w:rPr>
          <w:snapToGrid w:val="0"/>
        </w:rPr>
      </w:pPr>
      <w:r w:rsidRPr="00EA5FA7">
        <w:rPr>
          <w:snapToGrid w:val="0"/>
        </w:rPr>
        <w:t>id-SRBs-Required-ToBeReleased-List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70</w:t>
      </w:r>
    </w:p>
    <w:p w14:paraId="3B04FF13" w14:textId="77777777" w:rsidR="002D6CC0" w:rsidRPr="00EA5FA7" w:rsidRDefault="002D6CC0" w:rsidP="002D6CC0">
      <w:pPr>
        <w:pStyle w:val="PL"/>
        <w:rPr>
          <w:snapToGrid w:val="0"/>
        </w:rPr>
      </w:pPr>
      <w:r w:rsidRPr="00EA5FA7">
        <w:rPr>
          <w:snapToGrid w:val="0"/>
        </w:rPr>
        <w:t>id-SRBs-ToBeReleased-Item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71</w:t>
      </w:r>
    </w:p>
    <w:p w14:paraId="49BA4A0D" w14:textId="77777777" w:rsidR="002D6CC0" w:rsidRPr="00EA5FA7" w:rsidRDefault="002D6CC0" w:rsidP="002D6CC0">
      <w:pPr>
        <w:pStyle w:val="PL"/>
        <w:rPr>
          <w:snapToGrid w:val="0"/>
        </w:rPr>
      </w:pPr>
      <w:r w:rsidRPr="00EA5FA7">
        <w:rPr>
          <w:snapToGrid w:val="0"/>
        </w:rPr>
        <w:t>id-SRBs-ToBeReleased-List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72</w:t>
      </w:r>
    </w:p>
    <w:p w14:paraId="0AB7BFE0" w14:textId="77777777" w:rsidR="002D6CC0" w:rsidRPr="00EA5FA7" w:rsidRDefault="002D6CC0" w:rsidP="002D6CC0">
      <w:pPr>
        <w:pStyle w:val="PL"/>
        <w:rPr>
          <w:snapToGrid w:val="0"/>
        </w:rPr>
      </w:pPr>
      <w:r w:rsidRPr="00EA5FA7">
        <w:rPr>
          <w:snapToGrid w:val="0"/>
        </w:rPr>
        <w:t>id-SRBs-ToBeSetup-Item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73</w:t>
      </w:r>
    </w:p>
    <w:p w14:paraId="46489E1C" w14:textId="77777777" w:rsidR="002D6CC0" w:rsidRPr="00EA5FA7" w:rsidRDefault="002D6CC0" w:rsidP="002D6CC0">
      <w:pPr>
        <w:pStyle w:val="PL"/>
        <w:rPr>
          <w:snapToGrid w:val="0"/>
        </w:rPr>
      </w:pPr>
      <w:r w:rsidRPr="00EA5FA7">
        <w:rPr>
          <w:snapToGrid w:val="0"/>
        </w:rPr>
        <w:t>id-SRBs-ToBeSetup-List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74</w:t>
      </w:r>
    </w:p>
    <w:p w14:paraId="6AE678AD" w14:textId="77777777" w:rsidR="002D6CC0" w:rsidRPr="00EA5FA7" w:rsidRDefault="002D6CC0" w:rsidP="002D6CC0">
      <w:pPr>
        <w:pStyle w:val="PL"/>
        <w:rPr>
          <w:snapToGrid w:val="0"/>
        </w:rPr>
      </w:pPr>
      <w:r w:rsidRPr="00EA5FA7">
        <w:rPr>
          <w:snapToGrid w:val="0"/>
        </w:rPr>
        <w:t>id-SRBs-ToBeSetupMod-Item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75</w:t>
      </w:r>
    </w:p>
    <w:p w14:paraId="26B08341" w14:textId="77777777" w:rsidR="002D6CC0" w:rsidRPr="00EA5FA7" w:rsidRDefault="002D6CC0" w:rsidP="002D6CC0">
      <w:pPr>
        <w:pStyle w:val="PL"/>
        <w:rPr>
          <w:snapToGrid w:val="0"/>
        </w:rPr>
      </w:pPr>
      <w:r w:rsidRPr="00EA5FA7">
        <w:rPr>
          <w:snapToGrid w:val="0"/>
        </w:rPr>
        <w:lastRenderedPageBreak/>
        <w:t>id-SRBs-ToBeSetupMod-List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76</w:t>
      </w:r>
    </w:p>
    <w:p w14:paraId="5CA81892" w14:textId="77777777" w:rsidR="002D6CC0" w:rsidRPr="00EA5FA7" w:rsidRDefault="002D6CC0" w:rsidP="002D6CC0">
      <w:pPr>
        <w:pStyle w:val="PL"/>
        <w:rPr>
          <w:snapToGrid w:val="0"/>
        </w:rPr>
      </w:pPr>
      <w:r w:rsidRPr="00EA5FA7">
        <w:rPr>
          <w:snapToGrid w:val="0"/>
        </w:rPr>
        <w:t>id-TimeToWait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77</w:t>
      </w:r>
    </w:p>
    <w:p w14:paraId="37C38F94" w14:textId="77777777" w:rsidR="002D6CC0" w:rsidRPr="00EA5FA7" w:rsidRDefault="002D6CC0" w:rsidP="002D6CC0">
      <w:pPr>
        <w:pStyle w:val="PL"/>
        <w:rPr>
          <w:snapToGrid w:val="0"/>
        </w:rPr>
      </w:pPr>
      <w:r w:rsidRPr="00EA5FA7">
        <w:rPr>
          <w:snapToGrid w:val="0"/>
        </w:rPr>
        <w:t>id-TransactionID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78</w:t>
      </w:r>
    </w:p>
    <w:p w14:paraId="6467E1E0" w14:textId="77777777" w:rsidR="002D6CC0" w:rsidRPr="00EA5FA7" w:rsidRDefault="002D6CC0" w:rsidP="002D6CC0">
      <w:pPr>
        <w:pStyle w:val="PL"/>
        <w:rPr>
          <w:snapToGrid w:val="0"/>
        </w:rPr>
      </w:pPr>
      <w:r w:rsidRPr="00EA5FA7">
        <w:rPr>
          <w:snapToGrid w:val="0"/>
        </w:rPr>
        <w:t>id-TransmissionActionIndicator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79</w:t>
      </w:r>
    </w:p>
    <w:p w14:paraId="005148AA" w14:textId="77777777" w:rsidR="002D6CC0" w:rsidRPr="00EA5FA7" w:rsidRDefault="002D6CC0" w:rsidP="002D6CC0">
      <w:pPr>
        <w:pStyle w:val="PL"/>
        <w:rPr>
          <w:snapToGrid w:val="0"/>
        </w:rPr>
      </w:pPr>
      <w:r w:rsidRPr="00EA5FA7">
        <w:rPr>
          <w:snapToGrid w:val="0"/>
        </w:rPr>
        <w:t xml:space="preserve">id-UE-associatedLogicalF1-ConnectionItem </w:t>
      </w:r>
      <w:r w:rsidRPr="00EA5FA7">
        <w:rPr>
          <w:snapToGrid w:val="0"/>
        </w:rPr>
        <w:tab/>
      </w:r>
      <w:r w:rsidRPr="00EA5FA7">
        <w:rPr>
          <w:snapToGrid w:val="0"/>
        </w:rPr>
        <w:tab/>
      </w:r>
      <w:r w:rsidRPr="00EA5FA7">
        <w:rPr>
          <w:snapToGrid w:val="0"/>
        </w:rPr>
        <w:tab/>
        <w:t>ProtocolIE-ID ::= 80</w:t>
      </w:r>
    </w:p>
    <w:p w14:paraId="495D3FA7" w14:textId="77777777" w:rsidR="002D6CC0" w:rsidRPr="00EA5FA7" w:rsidRDefault="002D6CC0" w:rsidP="002D6CC0">
      <w:pPr>
        <w:pStyle w:val="PL"/>
        <w:rPr>
          <w:snapToGrid w:val="0"/>
        </w:rPr>
      </w:pPr>
      <w:r w:rsidRPr="00EA5FA7">
        <w:rPr>
          <w:snapToGrid w:val="0"/>
        </w:rPr>
        <w:t>id-UE-associatedLogicalF1-ConnectionListResAck</w:t>
      </w:r>
      <w:r w:rsidRPr="00EA5FA7">
        <w:rPr>
          <w:snapToGrid w:val="0"/>
        </w:rPr>
        <w:tab/>
      </w:r>
      <w:r w:rsidRPr="00EA5FA7">
        <w:rPr>
          <w:snapToGrid w:val="0"/>
        </w:rPr>
        <w:tab/>
        <w:t>ProtocolIE-ID ::= 81</w:t>
      </w:r>
    </w:p>
    <w:p w14:paraId="195FD5B8" w14:textId="77777777" w:rsidR="002D6CC0" w:rsidRPr="00EA5FA7" w:rsidRDefault="002D6CC0" w:rsidP="002D6CC0">
      <w:pPr>
        <w:pStyle w:val="PL"/>
        <w:rPr>
          <w:snapToGrid w:val="0"/>
        </w:rPr>
      </w:pPr>
      <w:r w:rsidRPr="00EA5FA7">
        <w:rPr>
          <w:snapToGrid w:val="0"/>
        </w:rPr>
        <w:t>id-gNB-CU-Name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82</w:t>
      </w:r>
    </w:p>
    <w:p w14:paraId="0C96B2DD" w14:textId="77777777" w:rsidR="002D6CC0" w:rsidRPr="00EA5FA7" w:rsidRDefault="002D6CC0" w:rsidP="002D6CC0">
      <w:pPr>
        <w:pStyle w:val="PL"/>
        <w:rPr>
          <w:snapToGrid w:val="0"/>
        </w:rPr>
      </w:pPr>
      <w:r w:rsidRPr="00EA5FA7">
        <w:rPr>
          <w:snapToGrid w:val="0"/>
        </w:rPr>
        <w:t>id-SCell-FailedtoSetup-List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83</w:t>
      </w:r>
    </w:p>
    <w:p w14:paraId="0C58728C" w14:textId="77777777" w:rsidR="002D6CC0" w:rsidRPr="00EA5FA7" w:rsidRDefault="002D6CC0" w:rsidP="002D6CC0">
      <w:pPr>
        <w:pStyle w:val="PL"/>
        <w:rPr>
          <w:snapToGrid w:val="0"/>
        </w:rPr>
      </w:pPr>
      <w:r w:rsidRPr="00EA5FA7">
        <w:rPr>
          <w:snapToGrid w:val="0"/>
        </w:rPr>
        <w:t>id-SCell-FailedtoSetup-Item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84</w:t>
      </w:r>
    </w:p>
    <w:p w14:paraId="382F296B" w14:textId="77777777" w:rsidR="002D6CC0" w:rsidRPr="00EA5FA7" w:rsidRDefault="002D6CC0" w:rsidP="002D6CC0">
      <w:pPr>
        <w:pStyle w:val="PL"/>
        <w:rPr>
          <w:snapToGrid w:val="0"/>
        </w:rPr>
      </w:pPr>
      <w:r w:rsidRPr="00EA5FA7">
        <w:rPr>
          <w:snapToGrid w:val="0"/>
        </w:rPr>
        <w:t>id-SCell-FailedtoSetupMod-List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85</w:t>
      </w:r>
    </w:p>
    <w:p w14:paraId="0454CF6F" w14:textId="77777777" w:rsidR="002D6CC0" w:rsidRPr="00EA5FA7" w:rsidRDefault="002D6CC0" w:rsidP="002D6CC0">
      <w:pPr>
        <w:pStyle w:val="PL"/>
        <w:rPr>
          <w:snapToGrid w:val="0"/>
        </w:rPr>
      </w:pPr>
      <w:r w:rsidRPr="00EA5FA7">
        <w:rPr>
          <w:snapToGrid w:val="0"/>
        </w:rPr>
        <w:t>id-SCell-FailedtoSetupMod-Item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86</w:t>
      </w:r>
    </w:p>
    <w:p w14:paraId="44A67578" w14:textId="77777777" w:rsidR="002D6CC0" w:rsidRPr="00EA5FA7" w:rsidRDefault="002D6CC0" w:rsidP="002D6CC0">
      <w:pPr>
        <w:pStyle w:val="PL"/>
        <w:rPr>
          <w:snapToGrid w:val="0"/>
        </w:rPr>
      </w:pPr>
      <w:r w:rsidRPr="00EA5FA7">
        <w:rPr>
          <w:snapToGrid w:val="0"/>
        </w:rPr>
        <w:t xml:space="preserve">id-RRCReconfigurationCompleteIndicator </w:t>
      </w:r>
      <w:r w:rsidRPr="00EA5FA7">
        <w:rPr>
          <w:snapToGrid w:val="0"/>
        </w:rPr>
        <w:tab/>
      </w:r>
      <w:r w:rsidRPr="00EA5FA7">
        <w:rPr>
          <w:snapToGrid w:val="0"/>
        </w:rPr>
        <w:tab/>
      </w:r>
      <w:r w:rsidRPr="00EA5FA7">
        <w:rPr>
          <w:snapToGrid w:val="0"/>
        </w:rPr>
        <w:tab/>
      </w:r>
      <w:r w:rsidRPr="00EA5FA7">
        <w:rPr>
          <w:snapToGrid w:val="0"/>
        </w:rPr>
        <w:tab/>
        <w:t>ProtocolIE-ID ::= 87</w:t>
      </w:r>
    </w:p>
    <w:p w14:paraId="40F55383" w14:textId="77777777" w:rsidR="002D6CC0" w:rsidRPr="00EA5FA7" w:rsidRDefault="002D6CC0" w:rsidP="002D6CC0">
      <w:pPr>
        <w:pStyle w:val="PL"/>
        <w:rPr>
          <w:snapToGrid w:val="0"/>
        </w:rPr>
      </w:pPr>
      <w:r w:rsidRPr="00EA5FA7">
        <w:rPr>
          <w:snapToGrid w:val="0"/>
        </w:rPr>
        <w:t>id-Cells-Status-Item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88</w:t>
      </w:r>
    </w:p>
    <w:p w14:paraId="1E91970B" w14:textId="77777777" w:rsidR="002D6CC0" w:rsidRPr="00EA5FA7" w:rsidRDefault="002D6CC0" w:rsidP="002D6CC0">
      <w:pPr>
        <w:pStyle w:val="PL"/>
        <w:rPr>
          <w:snapToGrid w:val="0"/>
        </w:rPr>
      </w:pPr>
      <w:r w:rsidRPr="00EA5FA7">
        <w:rPr>
          <w:snapToGrid w:val="0"/>
        </w:rPr>
        <w:t>id-Cells-Status-List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89</w:t>
      </w:r>
    </w:p>
    <w:p w14:paraId="525C3B4A" w14:textId="77777777" w:rsidR="002D6CC0" w:rsidRPr="00EA5FA7" w:rsidRDefault="002D6CC0" w:rsidP="002D6CC0">
      <w:pPr>
        <w:pStyle w:val="PL"/>
        <w:rPr>
          <w:snapToGrid w:val="0"/>
        </w:rPr>
      </w:pPr>
      <w:r w:rsidRPr="00EA5FA7">
        <w:rPr>
          <w:snapToGrid w:val="0"/>
        </w:rPr>
        <w:t>id-Candidate-SpCell-List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90</w:t>
      </w:r>
    </w:p>
    <w:p w14:paraId="375B6BDC" w14:textId="77777777" w:rsidR="002D6CC0" w:rsidRPr="00EA5FA7" w:rsidRDefault="002D6CC0" w:rsidP="002D6CC0">
      <w:pPr>
        <w:pStyle w:val="PL"/>
        <w:rPr>
          <w:snapToGrid w:val="0"/>
        </w:rPr>
      </w:pPr>
      <w:r w:rsidRPr="00EA5FA7">
        <w:rPr>
          <w:snapToGrid w:val="0"/>
        </w:rPr>
        <w:t>id-Candidate-SpCell-Item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91</w:t>
      </w:r>
    </w:p>
    <w:p w14:paraId="4945B8EE" w14:textId="77777777" w:rsidR="002D6CC0" w:rsidRPr="00EA5FA7" w:rsidRDefault="002D6CC0" w:rsidP="002D6CC0">
      <w:pPr>
        <w:pStyle w:val="PL"/>
        <w:rPr>
          <w:snapToGrid w:val="0"/>
        </w:rPr>
      </w:pPr>
      <w:r w:rsidRPr="00EA5FA7">
        <w:rPr>
          <w:snapToGrid w:val="0"/>
        </w:rPr>
        <w:t>id-Potential-SpCell-List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92</w:t>
      </w:r>
    </w:p>
    <w:p w14:paraId="12D44C6B" w14:textId="77777777" w:rsidR="002D6CC0" w:rsidRPr="00EA5FA7" w:rsidRDefault="002D6CC0" w:rsidP="002D6CC0">
      <w:pPr>
        <w:pStyle w:val="PL"/>
        <w:rPr>
          <w:snapToGrid w:val="0"/>
        </w:rPr>
      </w:pPr>
      <w:r w:rsidRPr="00EA5FA7">
        <w:rPr>
          <w:snapToGrid w:val="0"/>
        </w:rPr>
        <w:t>id-Potential-SpCell-Item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93</w:t>
      </w:r>
    </w:p>
    <w:p w14:paraId="7584630F" w14:textId="77777777" w:rsidR="002D6CC0" w:rsidRPr="00EA5FA7" w:rsidRDefault="002D6CC0" w:rsidP="002D6CC0">
      <w:pPr>
        <w:pStyle w:val="PL"/>
        <w:rPr>
          <w:snapToGrid w:val="0"/>
        </w:rPr>
      </w:pPr>
      <w:r w:rsidRPr="00EA5FA7">
        <w:rPr>
          <w:snapToGrid w:val="0"/>
        </w:rPr>
        <w:t>id-FullConfiguration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94</w:t>
      </w:r>
    </w:p>
    <w:p w14:paraId="72D92D82" w14:textId="77777777" w:rsidR="002D6CC0" w:rsidRPr="00EA5FA7" w:rsidRDefault="002D6CC0" w:rsidP="002D6CC0">
      <w:pPr>
        <w:pStyle w:val="PL"/>
        <w:rPr>
          <w:snapToGrid w:val="0"/>
        </w:rPr>
      </w:pPr>
      <w:r w:rsidRPr="00EA5FA7">
        <w:rPr>
          <w:snapToGrid w:val="0"/>
        </w:rPr>
        <w:t>id-C-RNTI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95</w:t>
      </w:r>
    </w:p>
    <w:p w14:paraId="10B3C632" w14:textId="77777777" w:rsidR="002D6CC0" w:rsidRPr="00EA5FA7" w:rsidRDefault="002D6CC0" w:rsidP="002D6CC0">
      <w:pPr>
        <w:pStyle w:val="PL"/>
        <w:rPr>
          <w:snapToGrid w:val="0"/>
        </w:rPr>
      </w:pPr>
      <w:r w:rsidRPr="00EA5FA7">
        <w:rPr>
          <w:snapToGrid w:val="0"/>
        </w:rPr>
        <w:t>id-SpCellULConfigured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96</w:t>
      </w:r>
    </w:p>
    <w:p w14:paraId="5BC72A47" w14:textId="77777777" w:rsidR="002D6CC0" w:rsidRPr="00EA5FA7" w:rsidRDefault="002D6CC0" w:rsidP="002D6CC0">
      <w:pPr>
        <w:pStyle w:val="PL"/>
        <w:rPr>
          <w:snapToGrid w:val="0"/>
        </w:rPr>
      </w:pPr>
      <w:r w:rsidRPr="00EA5FA7">
        <w:rPr>
          <w:snapToGrid w:val="0"/>
        </w:rPr>
        <w:t>id-InactivityMonitoringRequest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97</w:t>
      </w:r>
    </w:p>
    <w:p w14:paraId="02ADD5E4" w14:textId="77777777" w:rsidR="002D6CC0" w:rsidRPr="00EA5FA7" w:rsidRDefault="002D6CC0" w:rsidP="002D6CC0">
      <w:pPr>
        <w:pStyle w:val="PL"/>
        <w:rPr>
          <w:snapToGrid w:val="0"/>
        </w:rPr>
      </w:pPr>
      <w:r w:rsidRPr="00EA5FA7">
        <w:rPr>
          <w:snapToGrid w:val="0"/>
        </w:rPr>
        <w:t>id-InactivityMonitoringResponse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98</w:t>
      </w:r>
    </w:p>
    <w:p w14:paraId="61F3351D" w14:textId="77777777" w:rsidR="002D6CC0" w:rsidRPr="00EA5FA7" w:rsidRDefault="002D6CC0" w:rsidP="002D6CC0">
      <w:pPr>
        <w:pStyle w:val="PL"/>
        <w:rPr>
          <w:snapToGrid w:val="0"/>
        </w:rPr>
      </w:pPr>
      <w:r w:rsidRPr="00EA5FA7">
        <w:rPr>
          <w:snapToGrid w:val="0"/>
        </w:rPr>
        <w:t>id-DRB-Activity-Item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99</w:t>
      </w:r>
    </w:p>
    <w:p w14:paraId="4A497699" w14:textId="77777777" w:rsidR="002D6CC0" w:rsidRPr="00EA5FA7" w:rsidRDefault="002D6CC0" w:rsidP="002D6CC0">
      <w:pPr>
        <w:pStyle w:val="PL"/>
        <w:rPr>
          <w:snapToGrid w:val="0"/>
        </w:rPr>
      </w:pPr>
      <w:r w:rsidRPr="00EA5FA7">
        <w:rPr>
          <w:snapToGrid w:val="0"/>
        </w:rPr>
        <w:t>id-DRB-Activity-List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100</w:t>
      </w:r>
    </w:p>
    <w:p w14:paraId="7F57ACFC" w14:textId="77777777" w:rsidR="002D6CC0" w:rsidRPr="00EA5FA7" w:rsidRDefault="002D6CC0" w:rsidP="002D6CC0">
      <w:pPr>
        <w:pStyle w:val="PL"/>
        <w:rPr>
          <w:snapToGrid w:val="0"/>
        </w:rPr>
      </w:pPr>
      <w:r w:rsidRPr="00EA5FA7">
        <w:rPr>
          <w:snapToGrid w:val="0"/>
        </w:rPr>
        <w:t>id-EUTRA-NR-CellResourceCoordinationReq-Container</w:t>
      </w:r>
      <w:r w:rsidRPr="00EA5FA7">
        <w:rPr>
          <w:snapToGrid w:val="0"/>
        </w:rPr>
        <w:tab/>
        <w:t>ProtocolIE-ID ::= 101</w:t>
      </w:r>
    </w:p>
    <w:p w14:paraId="619444D8" w14:textId="77777777" w:rsidR="002D6CC0" w:rsidRPr="00EA5FA7" w:rsidRDefault="002D6CC0" w:rsidP="002D6CC0">
      <w:pPr>
        <w:pStyle w:val="PL"/>
        <w:rPr>
          <w:snapToGrid w:val="0"/>
        </w:rPr>
      </w:pPr>
      <w:r w:rsidRPr="00EA5FA7">
        <w:rPr>
          <w:snapToGrid w:val="0"/>
        </w:rPr>
        <w:t>id-EUTRA-NR-CellResourceCoordinationReqAck-Container</w:t>
      </w:r>
      <w:r w:rsidRPr="00EA5FA7">
        <w:rPr>
          <w:snapToGrid w:val="0"/>
        </w:rPr>
        <w:tab/>
        <w:t>ProtocolIE-ID ::= 102</w:t>
      </w:r>
    </w:p>
    <w:p w14:paraId="1021F1B5" w14:textId="77777777" w:rsidR="002D6CC0" w:rsidRPr="00EA5FA7" w:rsidRDefault="002D6CC0" w:rsidP="002D6CC0">
      <w:pPr>
        <w:pStyle w:val="PL"/>
        <w:rPr>
          <w:snapToGrid w:val="0"/>
        </w:rPr>
      </w:pPr>
      <w:r w:rsidRPr="00EA5FA7">
        <w:rPr>
          <w:snapToGrid w:val="0"/>
        </w:rPr>
        <w:t>id-Protected-EUTRA-Resources-List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105</w:t>
      </w:r>
    </w:p>
    <w:p w14:paraId="01425B10" w14:textId="77777777" w:rsidR="002D6CC0" w:rsidRPr="00EA5FA7" w:rsidRDefault="002D6CC0" w:rsidP="002D6CC0">
      <w:pPr>
        <w:pStyle w:val="PL"/>
        <w:rPr>
          <w:snapToGrid w:val="0"/>
        </w:rPr>
      </w:pPr>
      <w:r w:rsidRPr="00EA5FA7">
        <w:rPr>
          <w:snapToGrid w:val="0"/>
        </w:rPr>
        <w:t xml:space="preserve">id-RequestType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106</w:t>
      </w:r>
    </w:p>
    <w:p w14:paraId="69AC3207" w14:textId="77777777" w:rsidR="002D6CC0" w:rsidRPr="00EA5FA7" w:rsidRDefault="002D6CC0" w:rsidP="002D6CC0">
      <w:pPr>
        <w:pStyle w:val="PL"/>
        <w:rPr>
          <w:snapToGrid w:val="0"/>
        </w:rPr>
      </w:pPr>
      <w:r w:rsidRPr="00EA5FA7">
        <w:rPr>
          <w:snapToGrid w:val="0"/>
        </w:rPr>
        <w:t>id-ServCellIndex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107 </w:t>
      </w:r>
    </w:p>
    <w:p w14:paraId="0E081FBF" w14:textId="77777777" w:rsidR="002D6CC0" w:rsidRPr="00EA5FA7" w:rsidRDefault="002D6CC0" w:rsidP="002D6CC0">
      <w:pPr>
        <w:pStyle w:val="PL"/>
        <w:rPr>
          <w:snapToGrid w:val="0"/>
        </w:rPr>
      </w:pPr>
      <w:r w:rsidRPr="00EA5FA7">
        <w:rPr>
          <w:snapToGrid w:val="0"/>
        </w:rPr>
        <w:t>id-RAT-FrequencyPriorityInformation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108</w:t>
      </w:r>
    </w:p>
    <w:p w14:paraId="68B6A239" w14:textId="77777777" w:rsidR="002D6CC0" w:rsidRPr="00EA5FA7" w:rsidRDefault="002D6CC0" w:rsidP="002D6CC0">
      <w:pPr>
        <w:pStyle w:val="PL"/>
        <w:rPr>
          <w:snapToGrid w:val="0"/>
        </w:rPr>
      </w:pPr>
      <w:r w:rsidRPr="00EA5FA7">
        <w:rPr>
          <w:snapToGrid w:val="0"/>
        </w:rPr>
        <w:t>id-ExecuteDuplication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109</w:t>
      </w:r>
    </w:p>
    <w:p w14:paraId="417A5B9E" w14:textId="77777777" w:rsidR="002D6CC0" w:rsidRPr="00EA5FA7" w:rsidRDefault="002D6CC0" w:rsidP="002D6CC0">
      <w:pPr>
        <w:pStyle w:val="PL"/>
        <w:rPr>
          <w:snapToGrid w:val="0"/>
        </w:rPr>
      </w:pPr>
      <w:r w:rsidRPr="00EA5FA7">
        <w:rPr>
          <w:snapToGrid w:val="0"/>
        </w:rPr>
        <w:t>id-NRCGI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111</w:t>
      </w:r>
    </w:p>
    <w:p w14:paraId="0E19A05B" w14:textId="77777777" w:rsidR="002D6CC0" w:rsidRPr="00EA5FA7" w:rsidRDefault="002D6CC0" w:rsidP="002D6CC0">
      <w:pPr>
        <w:pStyle w:val="PL"/>
        <w:rPr>
          <w:snapToGrid w:val="0"/>
        </w:rPr>
      </w:pPr>
      <w:r w:rsidRPr="00EA5FA7">
        <w:rPr>
          <w:snapToGrid w:val="0"/>
        </w:rPr>
        <w:t>id-PagingCell-Item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112</w:t>
      </w:r>
    </w:p>
    <w:p w14:paraId="08298260" w14:textId="77777777" w:rsidR="002D6CC0" w:rsidRPr="00EA5FA7" w:rsidRDefault="002D6CC0" w:rsidP="002D6CC0">
      <w:pPr>
        <w:pStyle w:val="PL"/>
        <w:rPr>
          <w:snapToGrid w:val="0"/>
        </w:rPr>
      </w:pPr>
      <w:r w:rsidRPr="00EA5FA7">
        <w:rPr>
          <w:snapToGrid w:val="0"/>
        </w:rPr>
        <w:t>id-PagingCell-List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113</w:t>
      </w:r>
    </w:p>
    <w:p w14:paraId="3B7B6302" w14:textId="77777777" w:rsidR="002D6CC0" w:rsidRPr="00EA5FA7" w:rsidRDefault="002D6CC0" w:rsidP="002D6CC0">
      <w:pPr>
        <w:pStyle w:val="PL"/>
        <w:rPr>
          <w:snapToGrid w:val="0"/>
        </w:rPr>
      </w:pPr>
      <w:r w:rsidRPr="00EA5FA7">
        <w:rPr>
          <w:snapToGrid w:val="0"/>
        </w:rPr>
        <w:t>id-PagingDRX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114</w:t>
      </w:r>
    </w:p>
    <w:p w14:paraId="07921E2B" w14:textId="77777777" w:rsidR="002D6CC0" w:rsidRPr="00EA5FA7" w:rsidRDefault="002D6CC0" w:rsidP="002D6CC0">
      <w:pPr>
        <w:pStyle w:val="PL"/>
        <w:rPr>
          <w:snapToGrid w:val="0"/>
        </w:rPr>
      </w:pPr>
      <w:r w:rsidRPr="00EA5FA7">
        <w:rPr>
          <w:snapToGrid w:val="0"/>
        </w:rPr>
        <w:t xml:space="preserve">id-PagingPriority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115</w:t>
      </w:r>
    </w:p>
    <w:p w14:paraId="0B9C1451" w14:textId="77777777" w:rsidR="002D6CC0" w:rsidRPr="00EA5FA7" w:rsidRDefault="002D6CC0" w:rsidP="002D6CC0">
      <w:pPr>
        <w:pStyle w:val="PL"/>
        <w:rPr>
          <w:snapToGrid w:val="0"/>
        </w:rPr>
      </w:pPr>
      <w:r w:rsidRPr="00EA5FA7">
        <w:rPr>
          <w:snapToGrid w:val="0"/>
        </w:rPr>
        <w:t>id-SItype-List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116</w:t>
      </w:r>
    </w:p>
    <w:p w14:paraId="7DC41FD8" w14:textId="77777777" w:rsidR="002D6CC0" w:rsidRPr="00EA5FA7" w:rsidRDefault="002D6CC0" w:rsidP="002D6CC0">
      <w:pPr>
        <w:pStyle w:val="PL"/>
        <w:rPr>
          <w:snapToGrid w:val="0"/>
        </w:rPr>
      </w:pPr>
      <w:r w:rsidRPr="00EA5FA7">
        <w:rPr>
          <w:snapToGrid w:val="0"/>
        </w:rPr>
        <w:t>id-UEIdentityIndexValue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117</w:t>
      </w:r>
    </w:p>
    <w:p w14:paraId="6806990D" w14:textId="77777777" w:rsidR="002D6CC0" w:rsidRPr="00EA5FA7" w:rsidRDefault="002D6CC0" w:rsidP="002D6CC0">
      <w:pPr>
        <w:pStyle w:val="PL"/>
        <w:rPr>
          <w:snapToGrid w:val="0"/>
        </w:rPr>
      </w:pPr>
      <w:r w:rsidRPr="00EA5FA7">
        <w:rPr>
          <w:snapToGrid w:val="0"/>
        </w:rPr>
        <w:t>id-gNB-CUSystemInformation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118</w:t>
      </w:r>
    </w:p>
    <w:p w14:paraId="602A8407" w14:textId="77777777" w:rsidR="002D6CC0" w:rsidRPr="00EA5FA7" w:rsidRDefault="002D6CC0" w:rsidP="002D6CC0">
      <w:pPr>
        <w:pStyle w:val="PL"/>
        <w:rPr>
          <w:snapToGrid w:val="0"/>
        </w:rPr>
      </w:pPr>
      <w:r w:rsidRPr="00EA5FA7">
        <w:rPr>
          <w:snapToGrid w:val="0"/>
        </w:rPr>
        <w:t>id-HandoverPreparationInformation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119</w:t>
      </w:r>
    </w:p>
    <w:p w14:paraId="5A17E77E" w14:textId="77777777" w:rsidR="002D6CC0" w:rsidRPr="00EA5FA7" w:rsidRDefault="002D6CC0" w:rsidP="002D6CC0">
      <w:pPr>
        <w:pStyle w:val="PL"/>
        <w:rPr>
          <w:snapToGrid w:val="0"/>
        </w:rPr>
      </w:pPr>
      <w:r w:rsidRPr="00EA5FA7">
        <w:rPr>
          <w:snapToGrid w:val="0"/>
        </w:rPr>
        <w:t>id-GNB-CU-TNL-Association-To-Add-Item</w:t>
      </w:r>
      <w:r w:rsidRPr="00EA5FA7">
        <w:rPr>
          <w:snapToGrid w:val="0"/>
        </w:rPr>
        <w:tab/>
      </w:r>
      <w:r w:rsidRPr="00EA5FA7">
        <w:rPr>
          <w:snapToGrid w:val="0"/>
        </w:rPr>
        <w:tab/>
      </w:r>
      <w:r w:rsidRPr="00EA5FA7">
        <w:rPr>
          <w:snapToGrid w:val="0"/>
        </w:rPr>
        <w:tab/>
      </w:r>
      <w:r w:rsidRPr="00EA5FA7">
        <w:rPr>
          <w:snapToGrid w:val="0"/>
        </w:rPr>
        <w:tab/>
        <w:t>ProtocolIE-ID ::= 120</w:t>
      </w:r>
    </w:p>
    <w:p w14:paraId="6218BCA4" w14:textId="77777777" w:rsidR="002D6CC0" w:rsidRPr="00EA5FA7" w:rsidRDefault="002D6CC0" w:rsidP="002D6CC0">
      <w:pPr>
        <w:pStyle w:val="PL"/>
        <w:rPr>
          <w:snapToGrid w:val="0"/>
        </w:rPr>
      </w:pPr>
      <w:r w:rsidRPr="00EA5FA7">
        <w:rPr>
          <w:snapToGrid w:val="0"/>
        </w:rPr>
        <w:t>id-GNB-CU-TNL-Association-To-Add-List</w:t>
      </w:r>
      <w:r w:rsidRPr="00EA5FA7">
        <w:rPr>
          <w:snapToGrid w:val="0"/>
        </w:rPr>
        <w:tab/>
      </w:r>
      <w:r w:rsidRPr="00EA5FA7">
        <w:rPr>
          <w:snapToGrid w:val="0"/>
        </w:rPr>
        <w:tab/>
      </w:r>
      <w:r w:rsidRPr="00EA5FA7">
        <w:rPr>
          <w:snapToGrid w:val="0"/>
        </w:rPr>
        <w:tab/>
      </w:r>
      <w:r w:rsidRPr="00EA5FA7">
        <w:rPr>
          <w:snapToGrid w:val="0"/>
        </w:rPr>
        <w:tab/>
        <w:t>ProtocolIE-ID ::= 121</w:t>
      </w:r>
    </w:p>
    <w:p w14:paraId="6A09C0AF" w14:textId="77777777" w:rsidR="002D6CC0" w:rsidRPr="00EA5FA7" w:rsidRDefault="002D6CC0" w:rsidP="002D6CC0">
      <w:pPr>
        <w:pStyle w:val="PL"/>
        <w:rPr>
          <w:snapToGrid w:val="0"/>
        </w:rPr>
      </w:pPr>
      <w:r w:rsidRPr="00EA5FA7">
        <w:rPr>
          <w:snapToGrid w:val="0"/>
        </w:rPr>
        <w:t>id-GNB-CU-TNL-Association-To-Remove-Item</w:t>
      </w:r>
      <w:r w:rsidRPr="00EA5FA7">
        <w:rPr>
          <w:snapToGrid w:val="0"/>
        </w:rPr>
        <w:tab/>
      </w:r>
      <w:r w:rsidRPr="00EA5FA7">
        <w:rPr>
          <w:snapToGrid w:val="0"/>
        </w:rPr>
        <w:tab/>
      </w:r>
      <w:r w:rsidRPr="00EA5FA7">
        <w:rPr>
          <w:snapToGrid w:val="0"/>
        </w:rPr>
        <w:tab/>
        <w:t>ProtocolIE-ID ::= 122</w:t>
      </w:r>
    </w:p>
    <w:p w14:paraId="1331E300" w14:textId="77777777" w:rsidR="002D6CC0" w:rsidRPr="00EA5FA7" w:rsidRDefault="002D6CC0" w:rsidP="002D6CC0">
      <w:pPr>
        <w:pStyle w:val="PL"/>
        <w:rPr>
          <w:snapToGrid w:val="0"/>
        </w:rPr>
      </w:pPr>
      <w:r w:rsidRPr="00EA5FA7">
        <w:rPr>
          <w:snapToGrid w:val="0"/>
        </w:rPr>
        <w:t>id-GNB-CU-TNL-Association-To-Remove-List</w:t>
      </w:r>
      <w:r w:rsidRPr="00EA5FA7">
        <w:rPr>
          <w:snapToGrid w:val="0"/>
        </w:rPr>
        <w:tab/>
      </w:r>
      <w:r w:rsidRPr="00EA5FA7">
        <w:rPr>
          <w:snapToGrid w:val="0"/>
        </w:rPr>
        <w:tab/>
      </w:r>
      <w:r w:rsidRPr="00EA5FA7">
        <w:rPr>
          <w:snapToGrid w:val="0"/>
        </w:rPr>
        <w:tab/>
        <w:t>ProtocolIE-ID ::= 123</w:t>
      </w:r>
    </w:p>
    <w:p w14:paraId="7BDE4047" w14:textId="77777777" w:rsidR="002D6CC0" w:rsidRPr="00EA5FA7" w:rsidRDefault="002D6CC0" w:rsidP="002D6CC0">
      <w:pPr>
        <w:pStyle w:val="PL"/>
        <w:rPr>
          <w:snapToGrid w:val="0"/>
        </w:rPr>
      </w:pPr>
      <w:r w:rsidRPr="00EA5FA7">
        <w:rPr>
          <w:snapToGrid w:val="0"/>
        </w:rPr>
        <w:t>id-GNB-CU-TNL-Association-To-Update-Item</w:t>
      </w:r>
      <w:r w:rsidRPr="00EA5FA7">
        <w:rPr>
          <w:snapToGrid w:val="0"/>
        </w:rPr>
        <w:tab/>
      </w:r>
      <w:r w:rsidRPr="00EA5FA7">
        <w:rPr>
          <w:snapToGrid w:val="0"/>
        </w:rPr>
        <w:tab/>
      </w:r>
      <w:r w:rsidRPr="00EA5FA7">
        <w:rPr>
          <w:snapToGrid w:val="0"/>
        </w:rPr>
        <w:tab/>
        <w:t>ProtocolIE-ID ::= 124</w:t>
      </w:r>
    </w:p>
    <w:p w14:paraId="1854D65C" w14:textId="77777777" w:rsidR="002D6CC0" w:rsidRPr="00EA5FA7" w:rsidRDefault="002D6CC0" w:rsidP="002D6CC0">
      <w:pPr>
        <w:pStyle w:val="PL"/>
        <w:rPr>
          <w:snapToGrid w:val="0"/>
        </w:rPr>
      </w:pPr>
      <w:r w:rsidRPr="00EA5FA7">
        <w:rPr>
          <w:snapToGrid w:val="0"/>
        </w:rPr>
        <w:t>id-GNB-CU-TNL-Association-To-Update-List</w:t>
      </w:r>
      <w:r w:rsidRPr="00EA5FA7">
        <w:rPr>
          <w:snapToGrid w:val="0"/>
        </w:rPr>
        <w:tab/>
      </w:r>
      <w:r w:rsidRPr="00EA5FA7">
        <w:rPr>
          <w:snapToGrid w:val="0"/>
        </w:rPr>
        <w:tab/>
      </w:r>
      <w:r w:rsidRPr="00EA5FA7">
        <w:rPr>
          <w:snapToGrid w:val="0"/>
        </w:rPr>
        <w:tab/>
        <w:t>ProtocolIE-ID ::= 125</w:t>
      </w:r>
    </w:p>
    <w:p w14:paraId="09B056ED" w14:textId="77777777" w:rsidR="002D6CC0" w:rsidRPr="00EA5FA7" w:rsidRDefault="002D6CC0" w:rsidP="002D6CC0">
      <w:pPr>
        <w:pStyle w:val="PL"/>
        <w:rPr>
          <w:snapToGrid w:val="0"/>
        </w:rPr>
      </w:pPr>
      <w:r w:rsidRPr="00EA5FA7">
        <w:rPr>
          <w:snapToGrid w:val="0"/>
        </w:rPr>
        <w:t>id-MaskedIMEISV</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126</w:t>
      </w:r>
    </w:p>
    <w:p w14:paraId="4D036ADC" w14:textId="77777777" w:rsidR="002D6CC0" w:rsidRPr="00EA5FA7" w:rsidRDefault="002D6CC0" w:rsidP="002D6CC0">
      <w:pPr>
        <w:pStyle w:val="PL"/>
        <w:rPr>
          <w:snapToGrid w:val="0"/>
        </w:rPr>
      </w:pPr>
      <w:r w:rsidRPr="00EA5FA7">
        <w:rPr>
          <w:snapToGrid w:val="0"/>
        </w:rPr>
        <w:t>id-PagingIdentity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127</w:t>
      </w:r>
    </w:p>
    <w:p w14:paraId="17274C92" w14:textId="77777777" w:rsidR="002D6CC0" w:rsidRPr="00EA5FA7" w:rsidRDefault="002D6CC0" w:rsidP="002D6CC0">
      <w:pPr>
        <w:pStyle w:val="PL"/>
        <w:rPr>
          <w:snapToGrid w:val="0"/>
        </w:rPr>
      </w:pPr>
      <w:r w:rsidRPr="00EA5FA7">
        <w:rPr>
          <w:snapToGrid w:val="0"/>
        </w:rPr>
        <w:t>id-DUtoCURRCContainer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128</w:t>
      </w:r>
    </w:p>
    <w:p w14:paraId="59B13DED" w14:textId="77777777" w:rsidR="002D6CC0" w:rsidRPr="00EA5FA7" w:rsidRDefault="002D6CC0" w:rsidP="002D6CC0">
      <w:pPr>
        <w:pStyle w:val="PL"/>
        <w:rPr>
          <w:snapToGrid w:val="0"/>
        </w:rPr>
      </w:pPr>
      <w:r w:rsidRPr="00EA5FA7">
        <w:rPr>
          <w:snapToGrid w:val="0"/>
        </w:rPr>
        <w:t>id-Cells-to-be-Barred-List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129</w:t>
      </w:r>
    </w:p>
    <w:p w14:paraId="7FA19279" w14:textId="77777777" w:rsidR="002D6CC0" w:rsidRPr="00EA5FA7" w:rsidRDefault="002D6CC0" w:rsidP="002D6CC0">
      <w:pPr>
        <w:pStyle w:val="PL"/>
        <w:rPr>
          <w:snapToGrid w:val="0"/>
        </w:rPr>
      </w:pPr>
      <w:r w:rsidRPr="00EA5FA7">
        <w:rPr>
          <w:snapToGrid w:val="0"/>
        </w:rPr>
        <w:t>id-Cells-to-be-Barred-Item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130</w:t>
      </w:r>
    </w:p>
    <w:p w14:paraId="747D22F1" w14:textId="77777777" w:rsidR="002D6CC0" w:rsidRPr="00EA5FA7" w:rsidRDefault="002D6CC0" w:rsidP="002D6CC0">
      <w:pPr>
        <w:pStyle w:val="PL"/>
        <w:rPr>
          <w:snapToGrid w:val="0"/>
        </w:rPr>
      </w:pPr>
      <w:r w:rsidRPr="00EA5FA7">
        <w:rPr>
          <w:snapToGrid w:val="0"/>
        </w:rPr>
        <w:t>id-TAISliceSupportList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131</w:t>
      </w:r>
    </w:p>
    <w:p w14:paraId="7FB26278" w14:textId="77777777" w:rsidR="002D6CC0" w:rsidRPr="00EA5FA7" w:rsidRDefault="002D6CC0" w:rsidP="002D6CC0">
      <w:pPr>
        <w:pStyle w:val="PL"/>
        <w:rPr>
          <w:snapToGrid w:val="0"/>
        </w:rPr>
      </w:pPr>
      <w:r w:rsidRPr="00EA5FA7">
        <w:rPr>
          <w:snapToGrid w:val="0"/>
        </w:rPr>
        <w:lastRenderedPageBreak/>
        <w:t>id-GNB-CU-TNL-Association-Setup-List</w:t>
      </w:r>
      <w:r w:rsidRPr="00EA5FA7">
        <w:rPr>
          <w:snapToGrid w:val="0"/>
        </w:rPr>
        <w:tab/>
      </w:r>
      <w:r w:rsidRPr="00EA5FA7">
        <w:rPr>
          <w:snapToGrid w:val="0"/>
        </w:rPr>
        <w:tab/>
      </w:r>
      <w:r w:rsidRPr="00EA5FA7">
        <w:rPr>
          <w:snapToGrid w:val="0"/>
        </w:rPr>
        <w:tab/>
      </w:r>
      <w:r w:rsidRPr="00EA5FA7">
        <w:rPr>
          <w:snapToGrid w:val="0"/>
        </w:rPr>
        <w:tab/>
        <w:t>ProtocolIE-ID ::= 132</w:t>
      </w:r>
    </w:p>
    <w:p w14:paraId="79789D96" w14:textId="77777777" w:rsidR="002D6CC0" w:rsidRPr="00EA5FA7" w:rsidRDefault="002D6CC0" w:rsidP="002D6CC0">
      <w:pPr>
        <w:pStyle w:val="PL"/>
        <w:rPr>
          <w:snapToGrid w:val="0"/>
        </w:rPr>
      </w:pPr>
      <w:r w:rsidRPr="00EA5FA7">
        <w:rPr>
          <w:snapToGrid w:val="0"/>
        </w:rPr>
        <w:t>id-GNB-CU-TNL-Association-Setup-Item</w:t>
      </w:r>
      <w:r w:rsidRPr="00EA5FA7">
        <w:rPr>
          <w:snapToGrid w:val="0"/>
        </w:rPr>
        <w:tab/>
      </w:r>
      <w:r w:rsidRPr="00EA5FA7">
        <w:rPr>
          <w:snapToGrid w:val="0"/>
        </w:rPr>
        <w:tab/>
      </w:r>
      <w:r w:rsidRPr="00EA5FA7">
        <w:rPr>
          <w:snapToGrid w:val="0"/>
        </w:rPr>
        <w:tab/>
      </w:r>
      <w:r w:rsidRPr="00EA5FA7">
        <w:rPr>
          <w:snapToGrid w:val="0"/>
        </w:rPr>
        <w:tab/>
        <w:t>ProtocolIE-ID ::= 133</w:t>
      </w:r>
    </w:p>
    <w:p w14:paraId="23427769" w14:textId="77777777" w:rsidR="002D6CC0" w:rsidRPr="00EA5FA7" w:rsidRDefault="002D6CC0" w:rsidP="002D6CC0">
      <w:pPr>
        <w:pStyle w:val="PL"/>
        <w:rPr>
          <w:snapToGrid w:val="0"/>
        </w:rPr>
      </w:pPr>
      <w:r w:rsidRPr="00EA5FA7">
        <w:rPr>
          <w:snapToGrid w:val="0"/>
        </w:rPr>
        <w:t>id-GNB-CU-TNL-Association-Failed-To-Setup-List</w:t>
      </w:r>
      <w:r w:rsidRPr="00EA5FA7">
        <w:rPr>
          <w:snapToGrid w:val="0"/>
        </w:rPr>
        <w:tab/>
      </w:r>
      <w:r w:rsidRPr="00EA5FA7">
        <w:rPr>
          <w:snapToGrid w:val="0"/>
        </w:rPr>
        <w:tab/>
        <w:t>ProtocolIE-ID ::= 134</w:t>
      </w:r>
    </w:p>
    <w:p w14:paraId="47EBAA9F" w14:textId="77777777" w:rsidR="002D6CC0" w:rsidRPr="00EA5FA7" w:rsidRDefault="002D6CC0" w:rsidP="002D6CC0">
      <w:pPr>
        <w:pStyle w:val="PL"/>
        <w:rPr>
          <w:snapToGrid w:val="0"/>
        </w:rPr>
      </w:pPr>
      <w:r w:rsidRPr="00EA5FA7">
        <w:rPr>
          <w:snapToGrid w:val="0"/>
        </w:rPr>
        <w:t>id-GNB-CU-TNL-Association-Failed-To-Setup-Item</w:t>
      </w:r>
      <w:r w:rsidRPr="00EA5FA7">
        <w:rPr>
          <w:snapToGrid w:val="0"/>
        </w:rPr>
        <w:tab/>
      </w:r>
      <w:r w:rsidRPr="00EA5FA7">
        <w:rPr>
          <w:snapToGrid w:val="0"/>
        </w:rPr>
        <w:tab/>
        <w:t>ProtocolIE-ID ::= 135</w:t>
      </w:r>
    </w:p>
    <w:p w14:paraId="36FD676F" w14:textId="77777777" w:rsidR="002D6CC0" w:rsidRPr="00EA5FA7" w:rsidRDefault="002D6CC0" w:rsidP="002D6CC0">
      <w:pPr>
        <w:pStyle w:val="PL"/>
        <w:rPr>
          <w:snapToGrid w:val="0"/>
        </w:rPr>
      </w:pPr>
      <w:r w:rsidRPr="00EA5FA7">
        <w:rPr>
          <w:snapToGrid w:val="0"/>
        </w:rPr>
        <w:t>id-DRB-Notify-Item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136</w:t>
      </w:r>
    </w:p>
    <w:p w14:paraId="3275E6B7" w14:textId="77777777" w:rsidR="002D6CC0" w:rsidRPr="00EA5FA7" w:rsidRDefault="002D6CC0" w:rsidP="002D6CC0">
      <w:pPr>
        <w:pStyle w:val="PL"/>
        <w:rPr>
          <w:snapToGrid w:val="0"/>
        </w:rPr>
      </w:pPr>
      <w:r w:rsidRPr="00EA5FA7">
        <w:rPr>
          <w:snapToGrid w:val="0"/>
        </w:rPr>
        <w:t>id-DRB-Notify-List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137</w:t>
      </w:r>
    </w:p>
    <w:p w14:paraId="7020C8B4" w14:textId="77777777" w:rsidR="002D6CC0" w:rsidRPr="00EA5FA7" w:rsidRDefault="002D6CC0" w:rsidP="002D6CC0">
      <w:pPr>
        <w:pStyle w:val="PL"/>
        <w:rPr>
          <w:snapToGrid w:val="0"/>
        </w:rPr>
      </w:pPr>
      <w:r w:rsidRPr="00EA5FA7">
        <w:rPr>
          <w:snapToGrid w:val="0"/>
        </w:rPr>
        <w:t>id-NotficationControl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138</w:t>
      </w:r>
    </w:p>
    <w:p w14:paraId="34C09382" w14:textId="77777777" w:rsidR="002D6CC0" w:rsidRPr="00EA5FA7" w:rsidRDefault="002D6CC0" w:rsidP="002D6CC0">
      <w:pPr>
        <w:pStyle w:val="PL"/>
        <w:rPr>
          <w:snapToGrid w:val="0"/>
        </w:rPr>
      </w:pPr>
      <w:r w:rsidRPr="00EA5FA7">
        <w:rPr>
          <w:snapToGrid w:val="0"/>
        </w:rPr>
        <w:t>id-RANAC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139</w:t>
      </w:r>
    </w:p>
    <w:p w14:paraId="5AE7AE47" w14:textId="77777777" w:rsidR="002D6CC0" w:rsidRPr="00EA5FA7" w:rsidRDefault="002D6CC0" w:rsidP="002D6CC0">
      <w:pPr>
        <w:pStyle w:val="PL"/>
        <w:rPr>
          <w:snapToGrid w:val="0"/>
        </w:rPr>
      </w:pPr>
      <w:r w:rsidRPr="00EA5FA7">
        <w:rPr>
          <w:snapToGrid w:val="0"/>
        </w:rPr>
        <w:t>id-PWSSystemInformation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140</w:t>
      </w:r>
    </w:p>
    <w:p w14:paraId="0515C1A6" w14:textId="77777777" w:rsidR="002D6CC0" w:rsidRPr="00EA5FA7" w:rsidRDefault="002D6CC0" w:rsidP="002D6CC0">
      <w:pPr>
        <w:pStyle w:val="PL"/>
        <w:rPr>
          <w:snapToGrid w:val="0"/>
        </w:rPr>
      </w:pPr>
      <w:r w:rsidRPr="00EA5FA7">
        <w:rPr>
          <w:snapToGrid w:val="0"/>
        </w:rPr>
        <w:t>id-RepetitionPeriod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141</w:t>
      </w:r>
    </w:p>
    <w:p w14:paraId="2EB2A757" w14:textId="77777777" w:rsidR="002D6CC0" w:rsidRPr="00EA5FA7" w:rsidRDefault="002D6CC0" w:rsidP="002D6CC0">
      <w:pPr>
        <w:pStyle w:val="PL"/>
        <w:rPr>
          <w:snapToGrid w:val="0"/>
        </w:rPr>
      </w:pPr>
      <w:r w:rsidRPr="00EA5FA7">
        <w:rPr>
          <w:snapToGrid w:val="0"/>
        </w:rPr>
        <w:t>id-NumberofBroadcastRequest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142</w:t>
      </w:r>
    </w:p>
    <w:p w14:paraId="16CA8AA0" w14:textId="77777777" w:rsidR="002D6CC0" w:rsidRPr="00EA5FA7" w:rsidRDefault="002D6CC0" w:rsidP="002D6CC0">
      <w:pPr>
        <w:pStyle w:val="PL"/>
        <w:rPr>
          <w:snapToGrid w:val="0"/>
        </w:rPr>
      </w:pPr>
      <w:r w:rsidRPr="00EA5FA7">
        <w:rPr>
          <w:snapToGrid w:val="0"/>
        </w:rPr>
        <w:t>id-Cells-To-Be-Broadcast-List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144</w:t>
      </w:r>
    </w:p>
    <w:p w14:paraId="7334E3AE" w14:textId="77777777" w:rsidR="002D6CC0" w:rsidRPr="00EA5FA7" w:rsidRDefault="002D6CC0" w:rsidP="002D6CC0">
      <w:pPr>
        <w:pStyle w:val="PL"/>
        <w:rPr>
          <w:snapToGrid w:val="0"/>
        </w:rPr>
      </w:pPr>
      <w:r w:rsidRPr="00EA5FA7">
        <w:rPr>
          <w:snapToGrid w:val="0"/>
        </w:rPr>
        <w:t>id-Cells-To-Be-Broadcast-Item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145</w:t>
      </w:r>
    </w:p>
    <w:p w14:paraId="4F0F75F5" w14:textId="77777777" w:rsidR="002D6CC0" w:rsidRPr="00EA5FA7" w:rsidRDefault="002D6CC0" w:rsidP="002D6CC0">
      <w:pPr>
        <w:pStyle w:val="PL"/>
        <w:rPr>
          <w:snapToGrid w:val="0"/>
        </w:rPr>
      </w:pPr>
      <w:r w:rsidRPr="00EA5FA7">
        <w:rPr>
          <w:snapToGrid w:val="0"/>
        </w:rPr>
        <w:t xml:space="preserve">id-Cells-Broadcast-Completed-List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146</w:t>
      </w:r>
    </w:p>
    <w:p w14:paraId="1F2D19A3" w14:textId="77777777" w:rsidR="002D6CC0" w:rsidRPr="00EA5FA7" w:rsidRDefault="002D6CC0" w:rsidP="002D6CC0">
      <w:pPr>
        <w:pStyle w:val="PL"/>
        <w:rPr>
          <w:snapToGrid w:val="0"/>
        </w:rPr>
      </w:pPr>
      <w:r w:rsidRPr="00EA5FA7">
        <w:rPr>
          <w:snapToGrid w:val="0"/>
        </w:rPr>
        <w:t xml:space="preserve">id-Cells-Broadcast-Completed-Item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147</w:t>
      </w:r>
    </w:p>
    <w:p w14:paraId="203D4FB1" w14:textId="77777777" w:rsidR="002D6CC0" w:rsidRPr="00EA5FA7" w:rsidRDefault="002D6CC0" w:rsidP="002D6CC0">
      <w:pPr>
        <w:pStyle w:val="PL"/>
        <w:rPr>
          <w:snapToGrid w:val="0"/>
        </w:rPr>
      </w:pPr>
      <w:r w:rsidRPr="00EA5FA7">
        <w:rPr>
          <w:snapToGrid w:val="0"/>
        </w:rPr>
        <w:t xml:space="preserve">id-Broadcast-To-Be-Cancelled-List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148</w:t>
      </w:r>
    </w:p>
    <w:p w14:paraId="6B270C18" w14:textId="77777777" w:rsidR="002D6CC0" w:rsidRPr="00EA5FA7" w:rsidRDefault="002D6CC0" w:rsidP="002D6CC0">
      <w:pPr>
        <w:pStyle w:val="PL"/>
        <w:rPr>
          <w:snapToGrid w:val="0"/>
        </w:rPr>
      </w:pPr>
      <w:r w:rsidRPr="00EA5FA7">
        <w:rPr>
          <w:snapToGrid w:val="0"/>
        </w:rPr>
        <w:t xml:space="preserve">id-Broadcast-To-Be-Cancelled-Item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149</w:t>
      </w:r>
    </w:p>
    <w:p w14:paraId="5407E9E8" w14:textId="77777777" w:rsidR="002D6CC0" w:rsidRPr="00EA5FA7" w:rsidRDefault="002D6CC0" w:rsidP="002D6CC0">
      <w:pPr>
        <w:pStyle w:val="PL"/>
        <w:rPr>
          <w:snapToGrid w:val="0"/>
        </w:rPr>
      </w:pPr>
      <w:r w:rsidRPr="00EA5FA7">
        <w:rPr>
          <w:snapToGrid w:val="0"/>
        </w:rPr>
        <w:t xml:space="preserve">id-Cells-Broadcast-Cancelled-List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150</w:t>
      </w:r>
    </w:p>
    <w:p w14:paraId="4EA5466B" w14:textId="77777777" w:rsidR="002D6CC0" w:rsidRPr="00EA5FA7" w:rsidRDefault="002D6CC0" w:rsidP="002D6CC0">
      <w:pPr>
        <w:pStyle w:val="PL"/>
        <w:rPr>
          <w:snapToGrid w:val="0"/>
        </w:rPr>
      </w:pPr>
      <w:r w:rsidRPr="00EA5FA7">
        <w:rPr>
          <w:snapToGrid w:val="0"/>
        </w:rPr>
        <w:t xml:space="preserve">id-Cells-Broadcast-Cancelled-Item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151</w:t>
      </w:r>
    </w:p>
    <w:p w14:paraId="358B483F" w14:textId="77777777" w:rsidR="002D6CC0" w:rsidRPr="00EA5FA7" w:rsidRDefault="002D6CC0" w:rsidP="002D6CC0">
      <w:pPr>
        <w:pStyle w:val="PL"/>
        <w:rPr>
          <w:snapToGrid w:val="0"/>
        </w:rPr>
      </w:pPr>
      <w:r w:rsidRPr="00EA5FA7">
        <w:rPr>
          <w:snapToGrid w:val="0"/>
        </w:rPr>
        <w:t xml:space="preserve">id-NR-CGI-List-For-Restart-List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152</w:t>
      </w:r>
    </w:p>
    <w:p w14:paraId="3B5F5667" w14:textId="77777777" w:rsidR="002D6CC0" w:rsidRPr="00EA5FA7" w:rsidRDefault="002D6CC0" w:rsidP="002D6CC0">
      <w:pPr>
        <w:pStyle w:val="PL"/>
        <w:rPr>
          <w:snapToGrid w:val="0"/>
        </w:rPr>
      </w:pPr>
      <w:r w:rsidRPr="00EA5FA7">
        <w:rPr>
          <w:snapToGrid w:val="0"/>
        </w:rPr>
        <w:t xml:space="preserve">id-NR-CGI-List-For-Restart-Item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153</w:t>
      </w:r>
    </w:p>
    <w:p w14:paraId="53828C20" w14:textId="77777777" w:rsidR="002D6CC0" w:rsidRPr="00EA5FA7" w:rsidRDefault="002D6CC0" w:rsidP="002D6CC0">
      <w:pPr>
        <w:pStyle w:val="PL"/>
        <w:rPr>
          <w:snapToGrid w:val="0"/>
        </w:rPr>
      </w:pPr>
      <w:r w:rsidRPr="00EA5FA7">
        <w:rPr>
          <w:snapToGrid w:val="0"/>
        </w:rPr>
        <w:t xml:space="preserve">id-PWS-Failed-NR-CGI-List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154</w:t>
      </w:r>
    </w:p>
    <w:p w14:paraId="5246983E" w14:textId="77777777" w:rsidR="002D6CC0" w:rsidRPr="00EA5FA7" w:rsidRDefault="002D6CC0" w:rsidP="002D6CC0">
      <w:pPr>
        <w:pStyle w:val="PL"/>
        <w:rPr>
          <w:snapToGrid w:val="0"/>
        </w:rPr>
      </w:pPr>
      <w:r w:rsidRPr="00EA5FA7">
        <w:rPr>
          <w:snapToGrid w:val="0"/>
        </w:rPr>
        <w:t xml:space="preserve">id-PWS-Failed-NR-CGI-Item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155</w:t>
      </w:r>
    </w:p>
    <w:p w14:paraId="794B5C96" w14:textId="77777777" w:rsidR="002D6CC0" w:rsidRPr="00EA5FA7" w:rsidRDefault="002D6CC0" w:rsidP="002D6CC0">
      <w:pPr>
        <w:pStyle w:val="PL"/>
        <w:rPr>
          <w:snapToGrid w:val="0"/>
        </w:rPr>
      </w:pPr>
      <w:r w:rsidRPr="00EA5FA7">
        <w:rPr>
          <w:snapToGrid w:val="0"/>
        </w:rPr>
        <w:t>id-ConfirmedUEID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156</w:t>
      </w:r>
    </w:p>
    <w:p w14:paraId="5B2BCD11" w14:textId="77777777" w:rsidR="002D6CC0" w:rsidRPr="00EA5FA7" w:rsidRDefault="002D6CC0" w:rsidP="002D6CC0">
      <w:pPr>
        <w:pStyle w:val="PL"/>
        <w:rPr>
          <w:snapToGrid w:val="0"/>
        </w:rPr>
      </w:pPr>
      <w:r w:rsidRPr="00EA5FA7">
        <w:rPr>
          <w:snapToGrid w:val="0"/>
        </w:rPr>
        <w:t>id-Cancel-all-Warning-Messages-Indicator</w:t>
      </w:r>
      <w:r w:rsidRPr="00EA5FA7">
        <w:rPr>
          <w:snapToGrid w:val="0"/>
        </w:rPr>
        <w:tab/>
      </w:r>
      <w:r w:rsidRPr="00EA5FA7">
        <w:rPr>
          <w:snapToGrid w:val="0"/>
        </w:rPr>
        <w:tab/>
      </w:r>
      <w:r w:rsidRPr="00EA5FA7">
        <w:rPr>
          <w:snapToGrid w:val="0"/>
        </w:rPr>
        <w:tab/>
        <w:t>ProtocolIE-ID ::= 157</w:t>
      </w:r>
    </w:p>
    <w:p w14:paraId="3A66F8A4" w14:textId="77777777" w:rsidR="002D6CC0" w:rsidRPr="00EA5FA7" w:rsidRDefault="002D6CC0" w:rsidP="002D6CC0">
      <w:pPr>
        <w:pStyle w:val="PL"/>
      </w:pPr>
      <w:r w:rsidRPr="00EA5FA7">
        <w:t>id-GNB-DU-UE-AMBR-UL</w:t>
      </w:r>
      <w:r w:rsidRPr="00EA5FA7">
        <w:tab/>
      </w:r>
      <w:r w:rsidRPr="00EA5FA7">
        <w:tab/>
      </w:r>
      <w:r w:rsidRPr="00EA5FA7">
        <w:tab/>
      </w:r>
      <w:r w:rsidRPr="00EA5FA7">
        <w:tab/>
      </w:r>
      <w:r w:rsidRPr="00EA5FA7">
        <w:tab/>
      </w:r>
      <w:r w:rsidRPr="00EA5FA7">
        <w:tab/>
      </w:r>
      <w:r w:rsidRPr="00EA5FA7">
        <w:tab/>
      </w:r>
      <w:r w:rsidRPr="00EA5FA7">
        <w:tab/>
        <w:t>ProtocolIE-ID ::= 158</w:t>
      </w:r>
    </w:p>
    <w:p w14:paraId="1B5D81E6" w14:textId="77777777" w:rsidR="002D6CC0" w:rsidRPr="00EA5FA7" w:rsidRDefault="002D6CC0" w:rsidP="002D6CC0">
      <w:pPr>
        <w:pStyle w:val="PL"/>
        <w:rPr>
          <w:snapToGrid w:val="0"/>
        </w:rPr>
      </w:pPr>
      <w:r w:rsidRPr="00EA5FA7">
        <w:rPr>
          <w:snapToGrid w:val="0"/>
        </w:rPr>
        <w:t>id-DRXConfigurationIndicator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159</w:t>
      </w:r>
    </w:p>
    <w:p w14:paraId="6D4D119E" w14:textId="77777777" w:rsidR="002D6CC0" w:rsidRPr="00EA5FA7" w:rsidRDefault="002D6CC0" w:rsidP="002D6CC0">
      <w:pPr>
        <w:pStyle w:val="PL"/>
        <w:rPr>
          <w:snapToGrid w:val="0"/>
        </w:rPr>
      </w:pPr>
      <w:r w:rsidRPr="00EA5FA7">
        <w:rPr>
          <w:snapToGrid w:val="0"/>
        </w:rPr>
        <w:t>id-RLC-Status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160</w:t>
      </w:r>
    </w:p>
    <w:p w14:paraId="40A9DC06" w14:textId="77777777" w:rsidR="002D6CC0" w:rsidRPr="00EA5FA7" w:rsidRDefault="002D6CC0" w:rsidP="002D6CC0">
      <w:pPr>
        <w:pStyle w:val="PL"/>
        <w:rPr>
          <w:snapToGrid w:val="0"/>
        </w:rPr>
      </w:pPr>
      <w:r w:rsidRPr="00EA5FA7">
        <w:rPr>
          <w:snapToGrid w:val="0"/>
        </w:rPr>
        <w:t>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161</w:t>
      </w:r>
    </w:p>
    <w:p w14:paraId="4F6AB54F" w14:textId="77777777" w:rsidR="002D6CC0" w:rsidRPr="00EA5FA7" w:rsidRDefault="002D6CC0" w:rsidP="002D6CC0">
      <w:pPr>
        <w:pStyle w:val="PL"/>
        <w:rPr>
          <w:snapToGrid w:val="0"/>
        </w:rPr>
      </w:pPr>
      <w:r w:rsidRPr="00EA5FA7">
        <w:rPr>
          <w:snapToGrid w:val="0"/>
        </w:rPr>
        <w:t>id-GNB-DUConfigurationQuery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162</w:t>
      </w:r>
    </w:p>
    <w:p w14:paraId="4BBA7D74" w14:textId="77777777" w:rsidR="002D6CC0" w:rsidRPr="00EA5FA7" w:rsidRDefault="002D6CC0" w:rsidP="002D6CC0">
      <w:pPr>
        <w:pStyle w:val="PL"/>
        <w:rPr>
          <w:snapToGrid w:val="0"/>
        </w:rPr>
      </w:pPr>
      <w:r w:rsidRPr="00EA5FA7">
        <w:rPr>
          <w:snapToGrid w:val="0"/>
        </w:rPr>
        <w:t>id-MeasurementTimingConfiguration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163</w:t>
      </w:r>
    </w:p>
    <w:p w14:paraId="4C6B983E" w14:textId="77777777" w:rsidR="002D6CC0" w:rsidRPr="00EA5FA7" w:rsidRDefault="002D6CC0" w:rsidP="002D6CC0">
      <w:pPr>
        <w:pStyle w:val="PL"/>
        <w:rPr>
          <w:snapToGrid w:val="0"/>
        </w:rPr>
      </w:pPr>
      <w:r w:rsidRPr="00EA5FA7">
        <w:rPr>
          <w:snapToGrid w:val="0"/>
        </w:rPr>
        <w:t>id-DRB-Information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164</w:t>
      </w:r>
    </w:p>
    <w:p w14:paraId="56BC58D7" w14:textId="77777777" w:rsidR="002D6CC0" w:rsidRPr="00EA5FA7" w:rsidRDefault="002D6CC0" w:rsidP="002D6CC0">
      <w:pPr>
        <w:pStyle w:val="PL"/>
        <w:rPr>
          <w:snapToGrid w:val="0"/>
        </w:rPr>
      </w:pPr>
      <w:r w:rsidRPr="00EA5FA7">
        <w:rPr>
          <w:snapToGrid w:val="0"/>
        </w:rPr>
        <w:t>id-ServingPLMN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165</w:t>
      </w:r>
    </w:p>
    <w:p w14:paraId="12A9138A" w14:textId="77777777" w:rsidR="002D6CC0" w:rsidRPr="00EA5FA7" w:rsidRDefault="002D6CC0" w:rsidP="002D6CC0">
      <w:pPr>
        <w:pStyle w:val="PL"/>
        <w:rPr>
          <w:snapToGrid w:val="0"/>
        </w:rPr>
      </w:pPr>
      <w:r w:rsidRPr="00EA5FA7">
        <w:rPr>
          <w:snapToGrid w:val="0"/>
        </w:rPr>
        <w:t>id-Protected-EUTRA-Resources-Item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168</w:t>
      </w:r>
    </w:p>
    <w:p w14:paraId="7B5F4A07" w14:textId="77777777" w:rsidR="002D6CC0" w:rsidRPr="00EA5FA7" w:rsidRDefault="002D6CC0" w:rsidP="002D6CC0">
      <w:pPr>
        <w:pStyle w:val="PL"/>
        <w:rPr>
          <w:snapToGrid w:val="0"/>
        </w:rPr>
      </w:pPr>
      <w:r w:rsidRPr="00EA5FA7">
        <w:rPr>
          <w:snapToGrid w:val="0"/>
        </w:rPr>
        <w:t>id-GNB-CU-RRC-Version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170</w:t>
      </w:r>
    </w:p>
    <w:p w14:paraId="11A7F7E4" w14:textId="77777777" w:rsidR="002D6CC0" w:rsidRPr="00EA5FA7" w:rsidRDefault="002D6CC0" w:rsidP="002D6CC0">
      <w:pPr>
        <w:pStyle w:val="PL"/>
        <w:rPr>
          <w:snapToGrid w:val="0"/>
        </w:rPr>
      </w:pPr>
      <w:r w:rsidRPr="00EA5FA7">
        <w:rPr>
          <w:snapToGrid w:val="0"/>
        </w:rPr>
        <w:t>id-GNB-DU-RRC-Version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171</w:t>
      </w:r>
    </w:p>
    <w:p w14:paraId="73DD975A" w14:textId="77777777" w:rsidR="002D6CC0" w:rsidRPr="00EA5FA7" w:rsidRDefault="002D6CC0" w:rsidP="002D6CC0">
      <w:pPr>
        <w:pStyle w:val="PL"/>
        <w:rPr>
          <w:snapToGrid w:val="0"/>
        </w:rPr>
      </w:pPr>
      <w:r w:rsidRPr="00EA5FA7">
        <w:rPr>
          <w:snapToGrid w:val="0"/>
        </w:rPr>
        <w:t>id-GNBDUOverloadInformation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172</w:t>
      </w:r>
    </w:p>
    <w:p w14:paraId="17045A60" w14:textId="77777777" w:rsidR="002D6CC0" w:rsidRPr="00EA5FA7" w:rsidRDefault="002D6CC0" w:rsidP="002D6CC0">
      <w:pPr>
        <w:pStyle w:val="PL"/>
        <w:rPr>
          <w:snapToGrid w:val="0"/>
        </w:rPr>
      </w:pPr>
      <w:r w:rsidRPr="00EA5FA7">
        <w:rPr>
          <w:snapToGrid w:val="0"/>
        </w:rPr>
        <w:t>id-CellGroupConfig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173</w:t>
      </w:r>
    </w:p>
    <w:p w14:paraId="1D0BBFF6" w14:textId="77777777" w:rsidR="002D6CC0" w:rsidRPr="00EA5FA7" w:rsidRDefault="002D6CC0" w:rsidP="002D6CC0">
      <w:pPr>
        <w:pStyle w:val="PL"/>
        <w:rPr>
          <w:snapToGrid w:val="0"/>
        </w:rPr>
      </w:pPr>
      <w:r w:rsidRPr="00EA5FA7">
        <w:rPr>
          <w:noProof w:val="0"/>
          <w:snapToGrid w:val="0"/>
        </w:rPr>
        <w:t>id-RLCFailureIndication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174</w:t>
      </w:r>
    </w:p>
    <w:p w14:paraId="66D004D9" w14:textId="77777777" w:rsidR="002D6CC0" w:rsidRPr="00EA5FA7" w:rsidRDefault="002D6CC0" w:rsidP="002D6CC0">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5556F9C8" w14:textId="77777777" w:rsidR="002D6CC0" w:rsidRPr="00EA5FA7" w:rsidRDefault="002D6CC0" w:rsidP="002D6CC0">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04B95EA7" w14:textId="77777777" w:rsidR="002D6CC0" w:rsidRPr="00EA5FA7" w:rsidRDefault="002D6CC0" w:rsidP="002D6CC0">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5670DCD9" w14:textId="77777777" w:rsidR="002D6CC0" w:rsidRPr="00EA5FA7" w:rsidRDefault="002D6CC0" w:rsidP="002D6CC0">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42D542CE" w14:textId="77777777" w:rsidR="002D6CC0" w:rsidRPr="00EA5FA7" w:rsidRDefault="002D6CC0" w:rsidP="002D6CC0">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0A70A7BD" w14:textId="77777777" w:rsidR="002D6CC0" w:rsidRPr="00EA5FA7" w:rsidRDefault="002D6CC0" w:rsidP="002D6CC0">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1EDFBB67" w14:textId="77777777" w:rsidR="002D6CC0" w:rsidRPr="00EA5FA7" w:rsidRDefault="002D6CC0" w:rsidP="002D6CC0">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08252BAC" w14:textId="77777777" w:rsidR="002D6CC0" w:rsidRPr="00EA5FA7" w:rsidRDefault="002D6CC0" w:rsidP="002D6CC0">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15092361" w14:textId="77777777" w:rsidR="002D6CC0" w:rsidRPr="00EA5FA7" w:rsidRDefault="002D6CC0" w:rsidP="002D6CC0">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1A9EF511" w14:textId="77777777" w:rsidR="002D6CC0" w:rsidRPr="00EA5FA7" w:rsidRDefault="002D6CC0" w:rsidP="002D6CC0">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5F2C42D3" w14:textId="77777777" w:rsidR="002D6CC0" w:rsidRPr="00EA5FA7" w:rsidRDefault="002D6CC0" w:rsidP="002D6CC0">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400C7497" w14:textId="77777777" w:rsidR="002D6CC0" w:rsidRPr="00EA5FA7" w:rsidRDefault="002D6CC0" w:rsidP="002D6CC0">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8E199D3" w14:textId="77777777" w:rsidR="002D6CC0" w:rsidRPr="00EA5FA7" w:rsidRDefault="002D6CC0" w:rsidP="002D6CC0">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41D70CBE" w14:textId="77777777" w:rsidR="002D6CC0" w:rsidRPr="00EA5FA7" w:rsidRDefault="002D6CC0" w:rsidP="002D6CC0">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210ADBC" w14:textId="77777777" w:rsidR="002D6CC0" w:rsidRPr="00EA5FA7" w:rsidRDefault="002D6CC0" w:rsidP="002D6CC0">
      <w:pPr>
        <w:pStyle w:val="PL"/>
        <w:rPr>
          <w:snapToGrid w:val="0"/>
          <w:lang w:eastAsia="zh-CN"/>
        </w:rPr>
      </w:pPr>
      <w:r w:rsidRPr="00EA5FA7">
        <w:rPr>
          <w:snapToGrid w:val="0"/>
          <w:lang w:eastAsia="zh-CN"/>
        </w:rPr>
        <w:lastRenderedPageBreak/>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04E607E7" w14:textId="77777777" w:rsidR="002D6CC0" w:rsidRPr="00EA5FA7" w:rsidRDefault="002D6CC0" w:rsidP="002D6CC0">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07C9CD1D" w14:textId="77777777" w:rsidR="002D6CC0" w:rsidRPr="00EA5FA7" w:rsidRDefault="002D6CC0" w:rsidP="002D6CC0">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63CE7ABE" w14:textId="77777777" w:rsidR="002D6CC0" w:rsidRPr="00EA5FA7" w:rsidRDefault="002D6CC0" w:rsidP="002D6CC0">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0347C77C" w14:textId="77777777" w:rsidR="002D6CC0" w:rsidRPr="00EA5FA7" w:rsidRDefault="002D6CC0" w:rsidP="002D6CC0">
      <w:pPr>
        <w:pStyle w:val="PL"/>
        <w:rPr>
          <w:snapToGrid w:val="0"/>
        </w:rPr>
      </w:pPr>
      <w:r w:rsidRPr="00EA5FA7">
        <w:rPr>
          <w:snapToGrid w:val="0"/>
        </w:rPr>
        <w:t>id-SelectedBandCombinationIndex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193</w:t>
      </w:r>
    </w:p>
    <w:p w14:paraId="73BC8835" w14:textId="77777777" w:rsidR="002D6CC0" w:rsidRPr="00EA5FA7" w:rsidRDefault="002D6CC0" w:rsidP="002D6CC0">
      <w:pPr>
        <w:pStyle w:val="PL"/>
        <w:rPr>
          <w:snapToGrid w:val="0"/>
        </w:rPr>
      </w:pPr>
      <w:r w:rsidRPr="00EA5FA7">
        <w:rPr>
          <w:snapToGrid w:val="0"/>
        </w:rPr>
        <w:t>id-SelectedFeatureSetEntryIndex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194</w:t>
      </w:r>
    </w:p>
    <w:p w14:paraId="22C240E2" w14:textId="77777777" w:rsidR="002D6CC0" w:rsidRPr="00EA5FA7" w:rsidRDefault="002D6CC0" w:rsidP="002D6CC0">
      <w:pPr>
        <w:pStyle w:val="PL"/>
        <w:rPr>
          <w:snapToGrid w:val="0"/>
        </w:rPr>
      </w:pPr>
      <w:r w:rsidRPr="00EA5FA7">
        <w:rPr>
          <w:snapToGrid w:val="0"/>
        </w:rPr>
        <w:t>id-ResourceCoordinationTransferInformation</w:t>
      </w:r>
      <w:r w:rsidRPr="00EA5FA7">
        <w:rPr>
          <w:snapToGrid w:val="0"/>
        </w:rPr>
        <w:tab/>
      </w:r>
      <w:r w:rsidRPr="00EA5FA7">
        <w:rPr>
          <w:snapToGrid w:val="0"/>
        </w:rPr>
        <w:tab/>
      </w:r>
      <w:r w:rsidRPr="00EA5FA7">
        <w:rPr>
          <w:snapToGrid w:val="0"/>
        </w:rPr>
        <w:tab/>
        <w:t>ProtocolIE-ID ::= 195</w:t>
      </w:r>
    </w:p>
    <w:p w14:paraId="113FF09A" w14:textId="77777777" w:rsidR="002D6CC0" w:rsidRPr="00EA5FA7" w:rsidRDefault="002D6CC0" w:rsidP="002D6CC0">
      <w:pPr>
        <w:pStyle w:val="PL"/>
        <w:rPr>
          <w:snapToGrid w:val="0"/>
        </w:rPr>
      </w:pPr>
      <w:r w:rsidRPr="00EA5FA7">
        <w:rPr>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CFDF6E5" w14:textId="77777777" w:rsidR="002D6CC0" w:rsidRPr="00EA5FA7" w:rsidRDefault="002D6CC0" w:rsidP="002D6CC0">
      <w:pPr>
        <w:pStyle w:val="PL"/>
        <w:rPr>
          <w:snapToGrid w:val="0"/>
        </w:rPr>
      </w:pPr>
      <w:r w:rsidRPr="00EA5FA7">
        <w:rPr>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5F59CD0" w14:textId="77777777" w:rsidR="002D6CC0" w:rsidRPr="00EA5FA7" w:rsidRDefault="002D6CC0" w:rsidP="002D6CC0">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A8DA771" w14:textId="77777777" w:rsidR="002D6CC0" w:rsidRPr="00EA5FA7" w:rsidRDefault="002D6CC0" w:rsidP="002D6CC0">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775D3F49" w14:textId="77777777" w:rsidR="002D6CC0" w:rsidRPr="00EA5FA7" w:rsidRDefault="002D6CC0" w:rsidP="002D6CC0">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4F51DE49" w14:textId="77777777" w:rsidR="002D6CC0" w:rsidRPr="00EA5FA7" w:rsidRDefault="002D6CC0" w:rsidP="002D6CC0">
      <w:pPr>
        <w:pStyle w:val="PL"/>
        <w:rPr>
          <w:snapToGrid w:val="0"/>
        </w:rPr>
      </w:pPr>
      <w:r w:rsidRPr="00EA5FA7">
        <w:rPr>
          <w:snapToGrid w:val="0"/>
        </w:rPr>
        <w:t>id-Cell-Direction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201</w:t>
      </w:r>
    </w:p>
    <w:p w14:paraId="12C97FA6" w14:textId="77777777" w:rsidR="002D6CC0" w:rsidRPr="00EA5FA7" w:rsidRDefault="002D6CC0" w:rsidP="002D6CC0">
      <w:pPr>
        <w:pStyle w:val="PL"/>
        <w:rPr>
          <w:snapToGrid w:val="0"/>
        </w:rPr>
      </w:pPr>
      <w:r w:rsidRPr="00EA5FA7">
        <w:rPr>
          <w:snapToGrid w:val="0"/>
        </w:rPr>
        <w:t>id-SRBs-Setup-List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202</w:t>
      </w:r>
    </w:p>
    <w:p w14:paraId="5732B0B6" w14:textId="77777777" w:rsidR="002D6CC0" w:rsidRPr="00EA5FA7" w:rsidRDefault="002D6CC0" w:rsidP="002D6CC0">
      <w:pPr>
        <w:pStyle w:val="PL"/>
        <w:rPr>
          <w:snapToGrid w:val="0"/>
        </w:rPr>
      </w:pPr>
      <w:r w:rsidRPr="00EA5FA7">
        <w:rPr>
          <w:snapToGrid w:val="0"/>
        </w:rPr>
        <w:t>id-SRBs-Setup-Item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203</w:t>
      </w:r>
    </w:p>
    <w:p w14:paraId="4EB212CE" w14:textId="77777777" w:rsidR="002D6CC0" w:rsidRPr="00EA5FA7" w:rsidRDefault="002D6CC0" w:rsidP="002D6CC0">
      <w:pPr>
        <w:pStyle w:val="PL"/>
        <w:rPr>
          <w:snapToGrid w:val="0"/>
        </w:rPr>
      </w:pPr>
      <w:r w:rsidRPr="00EA5FA7">
        <w:rPr>
          <w:snapToGrid w:val="0"/>
        </w:rPr>
        <w:t>id-SRBs-SetupMod-List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204</w:t>
      </w:r>
    </w:p>
    <w:p w14:paraId="208836C3" w14:textId="77777777" w:rsidR="002D6CC0" w:rsidRPr="00EA5FA7" w:rsidRDefault="002D6CC0" w:rsidP="002D6CC0">
      <w:pPr>
        <w:pStyle w:val="PL"/>
        <w:rPr>
          <w:snapToGrid w:val="0"/>
        </w:rPr>
      </w:pPr>
      <w:r w:rsidRPr="00EA5FA7">
        <w:rPr>
          <w:snapToGrid w:val="0"/>
        </w:rPr>
        <w:t>id-SRBs-SetupMod-Item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205</w:t>
      </w:r>
    </w:p>
    <w:p w14:paraId="24A9AD16" w14:textId="77777777" w:rsidR="002D6CC0" w:rsidRPr="00EA5FA7" w:rsidRDefault="002D6CC0" w:rsidP="002D6CC0">
      <w:pPr>
        <w:pStyle w:val="PL"/>
        <w:rPr>
          <w:snapToGrid w:val="0"/>
        </w:rPr>
      </w:pPr>
      <w:r w:rsidRPr="00EA5FA7">
        <w:rPr>
          <w:snapToGrid w:val="0"/>
        </w:rPr>
        <w:t>id-SRBs-Modified-List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206</w:t>
      </w:r>
    </w:p>
    <w:p w14:paraId="1C61DB18" w14:textId="77777777" w:rsidR="002D6CC0" w:rsidRPr="00EA5FA7" w:rsidRDefault="002D6CC0" w:rsidP="002D6CC0">
      <w:pPr>
        <w:pStyle w:val="PL"/>
        <w:rPr>
          <w:snapToGrid w:val="0"/>
        </w:rPr>
      </w:pPr>
      <w:r w:rsidRPr="00EA5FA7">
        <w:rPr>
          <w:snapToGrid w:val="0"/>
        </w:rPr>
        <w:t>id-SRBs-Modified-Item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207</w:t>
      </w:r>
    </w:p>
    <w:p w14:paraId="711EE0BD" w14:textId="77777777" w:rsidR="002D6CC0" w:rsidRPr="00EA5FA7" w:rsidRDefault="002D6CC0" w:rsidP="002D6CC0">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48A09544" w14:textId="77777777" w:rsidR="002D6CC0" w:rsidRPr="00EA5FA7" w:rsidRDefault="002D6CC0" w:rsidP="002D6CC0">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538B2D0A" w14:textId="77777777" w:rsidR="002D6CC0" w:rsidRPr="00EA5FA7" w:rsidRDefault="002D6CC0" w:rsidP="002D6CC0">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1D4BC295" w14:textId="77777777" w:rsidR="002D6CC0" w:rsidRPr="00EA5FA7" w:rsidRDefault="002D6CC0" w:rsidP="002D6CC0">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E74A1D2" w14:textId="77777777" w:rsidR="002D6CC0" w:rsidRPr="00EA5FA7" w:rsidRDefault="002D6CC0" w:rsidP="002D6CC0">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5B70F15E" w14:textId="77777777" w:rsidR="002D6CC0" w:rsidRPr="00EA5FA7" w:rsidRDefault="002D6CC0" w:rsidP="002D6CC0">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16E89B90" w14:textId="77777777" w:rsidR="002D6CC0" w:rsidRPr="00EA5FA7" w:rsidRDefault="002D6CC0" w:rsidP="002D6CC0">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74A492D0" w14:textId="77777777" w:rsidR="002D6CC0" w:rsidRPr="00EA5FA7" w:rsidRDefault="002D6CC0" w:rsidP="002D6CC0">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68A13BE8" w14:textId="77777777" w:rsidR="002D6CC0" w:rsidRPr="00EA5FA7" w:rsidRDefault="002D6CC0" w:rsidP="002D6CC0">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0C842759" w14:textId="77777777" w:rsidR="002D6CC0" w:rsidRPr="00EA5FA7" w:rsidRDefault="002D6CC0" w:rsidP="002D6CC0">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44E642AB" w14:textId="77777777" w:rsidR="002D6CC0" w:rsidRPr="00EA5FA7" w:rsidRDefault="002D6CC0" w:rsidP="002D6CC0">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509882F2" w14:textId="77777777" w:rsidR="002D6CC0" w:rsidRPr="00EA5FA7" w:rsidRDefault="002D6CC0" w:rsidP="002D6CC0">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05E45C2D" w14:textId="77777777" w:rsidR="002D6CC0" w:rsidRPr="00EA5FA7" w:rsidRDefault="002D6CC0" w:rsidP="002D6CC0">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4B0F128" w14:textId="77777777" w:rsidR="002D6CC0" w:rsidRPr="00EA5FA7" w:rsidRDefault="002D6CC0" w:rsidP="002D6CC0">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32057F6" w14:textId="77777777" w:rsidR="002D6CC0" w:rsidRPr="00EA5FA7" w:rsidRDefault="002D6CC0" w:rsidP="002D6CC0">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7ADB3654" w14:textId="77777777" w:rsidR="002D6CC0" w:rsidRPr="00EA5FA7" w:rsidRDefault="002D6CC0" w:rsidP="002D6CC0">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46C03D09" w14:textId="77777777" w:rsidR="002D6CC0" w:rsidRPr="00EA5FA7" w:rsidRDefault="002D6CC0" w:rsidP="002D6CC0">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7F25A4F" w14:textId="77777777" w:rsidR="002D6CC0" w:rsidRPr="00EA5FA7" w:rsidRDefault="002D6CC0" w:rsidP="002D6CC0">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77F72F4" w14:textId="77777777" w:rsidR="002D6CC0" w:rsidRPr="00EA5FA7" w:rsidRDefault="002D6CC0" w:rsidP="002D6CC0">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3F699D7C" w14:textId="77777777" w:rsidR="002D6CC0" w:rsidRPr="00EA5FA7" w:rsidRDefault="002D6CC0" w:rsidP="002D6CC0">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1CB6348" w14:textId="77777777" w:rsidR="002D6CC0" w:rsidRPr="00EA5FA7" w:rsidRDefault="002D6CC0" w:rsidP="002D6CC0">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02AC94B5" w14:textId="77777777" w:rsidR="002D6CC0" w:rsidRPr="00EA5FA7" w:rsidRDefault="002D6CC0" w:rsidP="002D6CC0">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31D1852C" w14:textId="77777777" w:rsidR="002D6CC0" w:rsidRPr="00EA5FA7" w:rsidRDefault="002D6CC0" w:rsidP="002D6CC0">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4DEEC346" w14:textId="77777777" w:rsidR="002D6CC0" w:rsidRPr="00EA5FA7" w:rsidRDefault="002D6CC0" w:rsidP="002D6CC0">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5BC6408D" w14:textId="77777777" w:rsidR="002D6CC0" w:rsidRPr="00EA5FA7" w:rsidRDefault="002D6CC0" w:rsidP="002D6CC0">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5FA73F2E" w14:textId="77777777" w:rsidR="002D6CC0" w:rsidRPr="00EA5FA7" w:rsidRDefault="002D6CC0" w:rsidP="002D6CC0">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2E2FBF5F" w14:textId="77777777" w:rsidR="002D6CC0" w:rsidRPr="00EA5FA7" w:rsidRDefault="002D6CC0" w:rsidP="002D6CC0">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8CD7C6B" w14:textId="77777777" w:rsidR="002D6CC0" w:rsidRPr="00EA5FA7" w:rsidRDefault="002D6CC0" w:rsidP="002D6CC0">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7E2B1E10" w14:textId="77777777" w:rsidR="002D6CC0" w:rsidRPr="00EA5FA7" w:rsidRDefault="002D6CC0" w:rsidP="002D6CC0">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572D3C21" w14:textId="77777777" w:rsidR="002D6CC0" w:rsidRPr="00EA5FA7" w:rsidRDefault="002D6CC0" w:rsidP="002D6CC0">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7D68A29D" w14:textId="77777777" w:rsidR="002D6CC0" w:rsidRPr="00EA5FA7" w:rsidRDefault="002D6CC0" w:rsidP="002D6CC0">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32335F11" w14:textId="77777777" w:rsidR="002D6CC0" w:rsidRPr="00EA5FA7" w:rsidRDefault="002D6CC0" w:rsidP="002D6CC0">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7D2D6BB" w14:textId="77777777" w:rsidR="002D6CC0" w:rsidRPr="00EA5FA7" w:rsidRDefault="002D6CC0" w:rsidP="002D6CC0">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6E84AFAE" w14:textId="77777777" w:rsidR="002D6CC0" w:rsidRPr="00EA5FA7" w:rsidRDefault="002D6CC0" w:rsidP="002D6CC0">
      <w:pPr>
        <w:pStyle w:val="PL"/>
        <w:rPr>
          <w:snapToGrid w:val="0"/>
          <w:lang w:val="it-IT"/>
        </w:rPr>
      </w:pPr>
      <w:r w:rsidRPr="00EA5FA7">
        <w:rPr>
          <w:snapToGrid w:val="0"/>
          <w:lang w:val="it-IT"/>
        </w:rPr>
        <w:t>id-RRCContainer-RRCSetupComplete</w:t>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t>ProtocolIE-ID ::= 241</w:t>
      </w:r>
    </w:p>
    <w:p w14:paraId="735487D7" w14:textId="77777777" w:rsidR="002D6CC0" w:rsidRPr="00EA5FA7" w:rsidRDefault="002D6CC0" w:rsidP="002D6CC0">
      <w:pPr>
        <w:pStyle w:val="PL"/>
        <w:rPr>
          <w:noProof w:val="0"/>
          <w:snapToGrid w:val="0"/>
        </w:rPr>
      </w:pPr>
      <w:r w:rsidRPr="00EA5FA7">
        <w:rPr>
          <w:noProof w:val="0"/>
          <w:snapToGrid w:val="0"/>
        </w:rPr>
        <w:lastRenderedPageBreak/>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0CEC3706" w14:textId="77777777" w:rsidR="002D6CC0" w:rsidRPr="00EA5FA7" w:rsidRDefault="002D6CC0" w:rsidP="002D6CC0">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5D0794A7" w14:textId="77777777" w:rsidR="002D6CC0" w:rsidRPr="00EA5FA7" w:rsidRDefault="002D6CC0" w:rsidP="002D6CC0">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06DEC2B5" w14:textId="77777777" w:rsidR="002D6CC0" w:rsidRPr="00EA5FA7" w:rsidRDefault="002D6CC0" w:rsidP="002D6CC0">
      <w:pPr>
        <w:pStyle w:val="PL"/>
      </w:pPr>
      <w:r w:rsidRPr="00EA5FA7">
        <w:rPr>
          <w:noProof w:val="0"/>
          <w:snapToGrid w:val="0"/>
        </w:rPr>
        <w:t>id-</w:t>
      </w:r>
      <w:r w:rsidRPr="00EA5FA7">
        <w:t>SymbolAllocInSlot</w:t>
      </w:r>
      <w:r w:rsidRPr="00EA5FA7">
        <w:tab/>
      </w:r>
      <w:r w:rsidRPr="00EA5FA7">
        <w:tab/>
      </w:r>
      <w:r w:rsidRPr="00EA5FA7">
        <w:tab/>
      </w:r>
      <w:r w:rsidRPr="00EA5FA7">
        <w:tab/>
      </w:r>
      <w:r w:rsidRPr="00EA5FA7">
        <w:tab/>
      </w:r>
      <w:r w:rsidRPr="00EA5FA7">
        <w:tab/>
      </w:r>
      <w:r w:rsidRPr="00EA5FA7">
        <w:tab/>
      </w:r>
      <w:r w:rsidRPr="00EA5FA7">
        <w:tab/>
        <w:t>ProtocolIE-ID ::= 246</w:t>
      </w:r>
    </w:p>
    <w:p w14:paraId="2AE04CC8" w14:textId="77777777" w:rsidR="002D6CC0" w:rsidRPr="00EA5FA7" w:rsidRDefault="002D6CC0" w:rsidP="002D6CC0">
      <w:pPr>
        <w:pStyle w:val="PL"/>
      </w:pPr>
      <w:r w:rsidRPr="00EA5FA7">
        <w:rPr>
          <w:noProof w:val="0"/>
          <w:snapToGrid w:val="0"/>
        </w:rPr>
        <w:t>id-</w:t>
      </w:r>
      <w:r w:rsidRPr="00EA5FA7">
        <w:rPr>
          <w:noProof w:val="0"/>
        </w:rPr>
        <w:t>NumDLULSymbols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t>ProtocolIE-ID ::= 247</w:t>
      </w:r>
    </w:p>
    <w:p w14:paraId="79EE62E1" w14:textId="77777777" w:rsidR="002D6CC0" w:rsidRPr="00EA5FA7" w:rsidRDefault="002D6CC0" w:rsidP="002D6CC0">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495443DB" w14:textId="77777777" w:rsidR="002D6CC0" w:rsidRPr="00EA5FA7" w:rsidRDefault="002D6CC0" w:rsidP="002D6CC0">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40BBF49C" w14:textId="77777777" w:rsidR="002D6CC0" w:rsidRPr="00EA5FA7" w:rsidRDefault="002D6CC0" w:rsidP="002D6CC0">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05A3EC87" w14:textId="77777777" w:rsidR="002D6CC0" w:rsidRPr="00EA5FA7" w:rsidRDefault="002D6CC0" w:rsidP="002D6CC0">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7CB5A113" w14:textId="77777777" w:rsidR="002D6CC0" w:rsidRPr="00EA5FA7" w:rsidRDefault="002D6CC0" w:rsidP="002D6CC0">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5EF15248" w14:textId="77777777" w:rsidR="002D6CC0" w:rsidRPr="00EA5FA7" w:rsidRDefault="002D6CC0" w:rsidP="002D6CC0">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AEE8213" w14:textId="77777777" w:rsidR="002D6CC0" w:rsidRDefault="002D6CC0" w:rsidP="002D6CC0">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5B00FEA6" w14:textId="77777777" w:rsidR="002D6CC0" w:rsidRPr="00EA5FA7" w:rsidRDefault="002D6CC0" w:rsidP="002D6CC0">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503607F0" w14:textId="77777777" w:rsidR="002D6CC0" w:rsidRDefault="002D6CC0" w:rsidP="002D6CC0">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43DB4FAA" w14:textId="77777777" w:rsidR="002D6CC0" w:rsidRDefault="002D6CC0" w:rsidP="002D6CC0">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4F8BFF8E" w14:textId="77777777" w:rsidR="002D6CC0" w:rsidRPr="00A55ED4" w:rsidRDefault="002D6CC0" w:rsidP="002D6CC0">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48D7B969" w14:textId="77777777" w:rsidR="002D6CC0" w:rsidRPr="00A55ED4" w:rsidRDefault="002D6CC0" w:rsidP="002D6CC0">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16F0CE49" w14:textId="77777777" w:rsidR="002D6CC0" w:rsidRPr="00A55ED4" w:rsidRDefault="002D6CC0" w:rsidP="002D6CC0">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2F267188" w14:textId="77777777" w:rsidR="002D6CC0" w:rsidRPr="00A55ED4" w:rsidRDefault="002D6CC0" w:rsidP="002D6CC0">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70DE2BEB" w14:textId="77777777" w:rsidR="002D6CC0" w:rsidRPr="00A55ED4" w:rsidRDefault="002D6CC0" w:rsidP="002D6CC0">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1647DB72" w14:textId="77777777" w:rsidR="002D6CC0" w:rsidRPr="00A55ED4" w:rsidRDefault="002D6CC0" w:rsidP="002D6CC0">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5DBA6EAB" w14:textId="77777777" w:rsidR="002D6CC0" w:rsidRPr="00A55ED4" w:rsidRDefault="002D6CC0" w:rsidP="002D6CC0">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5434702F" w14:textId="77777777" w:rsidR="002D6CC0" w:rsidRPr="00A55ED4" w:rsidRDefault="002D6CC0" w:rsidP="002D6CC0">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AC0A1A6" w14:textId="77777777" w:rsidR="002D6CC0" w:rsidRPr="00A55ED4" w:rsidRDefault="002D6CC0" w:rsidP="002D6CC0">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4B0650B2" w14:textId="77777777" w:rsidR="002D6CC0" w:rsidRPr="00A55ED4" w:rsidRDefault="002D6CC0" w:rsidP="002D6CC0">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4C528C03" w14:textId="77777777" w:rsidR="002D6CC0" w:rsidRPr="00A55ED4" w:rsidRDefault="002D6CC0" w:rsidP="002D6CC0">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15D236A5" w14:textId="77777777" w:rsidR="002D6CC0" w:rsidRPr="00A55ED4" w:rsidRDefault="002D6CC0" w:rsidP="002D6CC0">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3C870C77" w14:textId="77777777" w:rsidR="002D6CC0" w:rsidRPr="00A55ED4" w:rsidRDefault="002D6CC0" w:rsidP="002D6CC0">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23F617BC" w14:textId="77777777" w:rsidR="002D6CC0" w:rsidRPr="00A55ED4" w:rsidRDefault="002D6CC0" w:rsidP="002D6CC0">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32F94D5B" w14:textId="77777777" w:rsidR="002D6CC0" w:rsidRPr="00A55ED4" w:rsidRDefault="002D6CC0" w:rsidP="002D6CC0">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21196F88" w14:textId="77777777" w:rsidR="002D6CC0" w:rsidRPr="00A55ED4" w:rsidRDefault="002D6CC0" w:rsidP="002D6CC0">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67D87538" w14:textId="77777777" w:rsidR="002D6CC0" w:rsidRPr="00A55ED4" w:rsidRDefault="002D6CC0" w:rsidP="002D6CC0">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7615C3C0" w14:textId="77777777" w:rsidR="002D6CC0" w:rsidRPr="00A55ED4" w:rsidRDefault="002D6CC0" w:rsidP="002D6CC0">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3C0397DC" w14:textId="77777777" w:rsidR="002D6CC0" w:rsidRPr="00A55ED4" w:rsidRDefault="002D6CC0" w:rsidP="002D6CC0">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70E5972E" w14:textId="77777777" w:rsidR="002D6CC0" w:rsidRPr="00A55ED4" w:rsidRDefault="002D6CC0" w:rsidP="002D6CC0">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32E5ABC2" w14:textId="77777777" w:rsidR="002D6CC0" w:rsidRPr="00A55ED4" w:rsidRDefault="002D6CC0" w:rsidP="002D6CC0">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2FFB089F" w14:textId="77777777" w:rsidR="002D6CC0" w:rsidRPr="00A55ED4" w:rsidRDefault="002D6CC0" w:rsidP="002D6CC0">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4C8678C1" w14:textId="77777777" w:rsidR="002D6CC0" w:rsidRPr="00A55ED4" w:rsidRDefault="002D6CC0" w:rsidP="002D6CC0">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5DD35868" w14:textId="77777777" w:rsidR="002D6CC0" w:rsidRPr="00A55ED4" w:rsidRDefault="002D6CC0" w:rsidP="002D6CC0">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0FF374E3" w14:textId="77777777" w:rsidR="002D6CC0" w:rsidRPr="00A55ED4" w:rsidRDefault="002D6CC0" w:rsidP="002D6CC0">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09D7D98C" w14:textId="77777777" w:rsidR="002D6CC0" w:rsidRPr="00A55ED4" w:rsidRDefault="002D6CC0" w:rsidP="002D6CC0">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38C1825D" w14:textId="77777777" w:rsidR="002D6CC0" w:rsidRPr="00A55ED4" w:rsidRDefault="002D6CC0" w:rsidP="002D6CC0">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72B2ED98" w14:textId="77777777" w:rsidR="002D6CC0" w:rsidRPr="00A55ED4" w:rsidRDefault="002D6CC0" w:rsidP="002D6CC0">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5551C8D1" w14:textId="77777777" w:rsidR="002D6CC0" w:rsidRPr="00A55ED4" w:rsidRDefault="002D6CC0" w:rsidP="002D6CC0">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3D91E9A5" w14:textId="77777777" w:rsidR="002D6CC0" w:rsidRPr="00A55ED4" w:rsidRDefault="002D6CC0" w:rsidP="002D6CC0">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21BD321D" w14:textId="77777777" w:rsidR="002D6CC0" w:rsidRPr="00A55ED4" w:rsidRDefault="002D6CC0" w:rsidP="002D6CC0">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72384DD6" w14:textId="77777777" w:rsidR="002D6CC0" w:rsidRPr="00A55ED4" w:rsidRDefault="002D6CC0" w:rsidP="002D6CC0">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750EF9A2" w14:textId="77777777" w:rsidR="002D6CC0" w:rsidRPr="00A55ED4" w:rsidRDefault="002D6CC0" w:rsidP="002D6CC0">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290</w:t>
      </w:r>
    </w:p>
    <w:p w14:paraId="5A8BB575" w14:textId="77777777" w:rsidR="002D6CC0" w:rsidRPr="00A55ED4" w:rsidRDefault="002D6CC0" w:rsidP="002D6CC0">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3CBD4237" w14:textId="77777777" w:rsidR="002D6CC0" w:rsidRPr="00A55ED4" w:rsidRDefault="002D6CC0" w:rsidP="002D6CC0">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43A2035C" w14:textId="77777777" w:rsidR="002D6CC0" w:rsidRPr="00A55ED4" w:rsidRDefault="002D6CC0" w:rsidP="002D6CC0">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3967AFEC" w14:textId="77777777" w:rsidR="002D6CC0" w:rsidRPr="00A55ED4" w:rsidRDefault="002D6CC0" w:rsidP="002D6CC0">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59D4BFDB" w14:textId="77777777" w:rsidR="002D6CC0" w:rsidRPr="00A55ED4" w:rsidRDefault="002D6CC0" w:rsidP="002D6CC0">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51D12D91" w14:textId="77777777" w:rsidR="002D6CC0" w:rsidRPr="00A55ED4" w:rsidRDefault="002D6CC0" w:rsidP="002D6CC0">
      <w:pPr>
        <w:pStyle w:val="PL"/>
        <w:rPr>
          <w:noProof w:val="0"/>
          <w:snapToGrid w:val="0"/>
        </w:rPr>
      </w:pPr>
      <w:r w:rsidRPr="00A55ED4">
        <w:rPr>
          <w:noProof w:val="0"/>
          <w:snapToGrid w:val="0"/>
        </w:rPr>
        <w:lastRenderedPageBreak/>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60CDFAED" w14:textId="77777777" w:rsidR="002D6CC0" w:rsidRPr="00A55ED4" w:rsidRDefault="002D6CC0" w:rsidP="002D6CC0">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59203B79" w14:textId="77777777" w:rsidR="002D6CC0" w:rsidRPr="00A55ED4" w:rsidRDefault="002D6CC0" w:rsidP="002D6CC0">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449687F1" w14:textId="77777777" w:rsidR="002D6CC0" w:rsidRPr="00A55ED4" w:rsidRDefault="002D6CC0" w:rsidP="002D6CC0">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5DEA1379" w14:textId="77777777" w:rsidR="002D6CC0" w:rsidRPr="00A55ED4" w:rsidRDefault="002D6CC0" w:rsidP="002D6CC0">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77F9EA83" w14:textId="77777777" w:rsidR="002D6CC0" w:rsidRPr="00A55ED4" w:rsidRDefault="002D6CC0" w:rsidP="002D6CC0">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49A69076" w14:textId="77777777" w:rsidR="002D6CC0" w:rsidRPr="00A55ED4" w:rsidRDefault="002D6CC0" w:rsidP="002D6CC0">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1600D5DD" w14:textId="77777777" w:rsidR="002D6CC0" w:rsidRPr="00A55ED4" w:rsidRDefault="002D6CC0" w:rsidP="002D6CC0">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39192E57" w14:textId="77777777" w:rsidR="002D6CC0" w:rsidRPr="00A55ED4" w:rsidRDefault="002D6CC0" w:rsidP="002D6CC0">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16139C25" w14:textId="77777777" w:rsidR="002D6CC0" w:rsidRDefault="002D6CC0" w:rsidP="002D6CC0">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0959F76F" w14:textId="77777777" w:rsidR="002D6CC0" w:rsidRPr="002F0C5B" w:rsidRDefault="002D6CC0" w:rsidP="002D6CC0">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5B761572" w14:textId="77777777" w:rsidR="002D6CC0" w:rsidRPr="002F0C5B" w:rsidRDefault="002D6CC0" w:rsidP="002D6CC0">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5C219220" w14:textId="77777777" w:rsidR="002D6CC0" w:rsidRPr="002F0C5B" w:rsidRDefault="002D6CC0" w:rsidP="002D6CC0">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0EEFBC0E" w14:textId="77777777" w:rsidR="002D6CC0" w:rsidRPr="002F0C5B" w:rsidRDefault="002D6CC0" w:rsidP="002D6CC0">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1E0E242E" w14:textId="77777777" w:rsidR="002D6CC0" w:rsidRPr="002F0C5B" w:rsidRDefault="002D6CC0" w:rsidP="002D6CC0">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1F8EA9F1" w14:textId="77777777" w:rsidR="002D6CC0" w:rsidRPr="002F0C5B" w:rsidRDefault="002D6CC0" w:rsidP="002D6CC0">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3F1A42FD" w14:textId="77777777" w:rsidR="002D6CC0" w:rsidRPr="002F0C5B" w:rsidRDefault="002D6CC0" w:rsidP="002D6CC0">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6D88C5D7"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331AB275"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223CF4F8"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178E85FE"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51B72814"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7A897A0D"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071C4F6B"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641F77BD"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26416C85"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36ED0282"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3D86070C"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59C93EAF"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876ABEC"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1BAE493D"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083C6E19"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11586CC2"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08510062"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26886208"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592589BF"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1022511C"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0F8E6828" w14:textId="77777777" w:rsidR="002D6CC0" w:rsidRPr="002F0C5B" w:rsidRDefault="002D6CC0" w:rsidP="002D6CC0">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653E76DC" w14:textId="77777777" w:rsidR="002D6CC0" w:rsidRPr="002F0C5B" w:rsidRDefault="002D6CC0" w:rsidP="002D6CC0">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2862B5D5" w14:textId="77777777" w:rsidR="002D6CC0" w:rsidRPr="002F0C5B" w:rsidRDefault="002D6CC0" w:rsidP="002D6CC0">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6DE67309" w14:textId="77777777" w:rsidR="002D6CC0" w:rsidRPr="002F0C5B" w:rsidRDefault="002D6CC0" w:rsidP="002D6CC0">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3CD80520" w14:textId="77777777" w:rsidR="002D6CC0" w:rsidRPr="002F0C5B" w:rsidRDefault="002D6CC0" w:rsidP="002D6CC0">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464962FC" w14:textId="77777777" w:rsidR="002D6CC0" w:rsidRPr="002F0C5B" w:rsidRDefault="002D6CC0" w:rsidP="002D6CC0">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08672688" w14:textId="77777777" w:rsidR="002D6CC0" w:rsidRDefault="002D6CC0" w:rsidP="002D6CC0">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783DDFBB" w14:textId="77777777" w:rsidR="002D6CC0" w:rsidRDefault="002D6CC0" w:rsidP="002D6CC0">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78BD0F34" w14:textId="77777777" w:rsidR="002D6CC0" w:rsidRDefault="002D6CC0" w:rsidP="002D6CC0">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07FD2AEA" w14:textId="77777777" w:rsidR="002D6CC0" w:rsidRPr="007247A3" w:rsidRDefault="002D6CC0" w:rsidP="002D6CC0">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16641193" w14:textId="77777777" w:rsidR="002D6CC0" w:rsidRPr="002F0C5B" w:rsidRDefault="002D6CC0" w:rsidP="002D6CC0">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18030195" w14:textId="77777777" w:rsidR="002D6CC0" w:rsidRDefault="002D6CC0" w:rsidP="002D6CC0">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4660680D" w14:textId="77777777" w:rsidR="002D6CC0" w:rsidRPr="00A069E8" w:rsidRDefault="002D6CC0" w:rsidP="002D6CC0">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7B849A07" w14:textId="77777777" w:rsidR="002D6CC0" w:rsidRPr="00A069E8" w:rsidRDefault="002D6CC0" w:rsidP="002D6CC0">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2916008C" w14:textId="77777777" w:rsidR="002D6CC0" w:rsidRPr="00A069E8" w:rsidRDefault="002D6CC0" w:rsidP="002D6CC0">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4C1FB407" w14:textId="77777777" w:rsidR="002D6CC0" w:rsidRPr="00A069E8" w:rsidRDefault="002D6CC0" w:rsidP="002D6CC0">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774A6115" w14:textId="77777777" w:rsidR="002D6CC0" w:rsidRPr="00A069E8" w:rsidRDefault="002D6CC0" w:rsidP="002D6CC0">
      <w:pPr>
        <w:pStyle w:val="PL"/>
        <w:rPr>
          <w:noProof w:val="0"/>
          <w:snapToGrid w:val="0"/>
        </w:rPr>
      </w:pPr>
      <w:r w:rsidRPr="00A069E8">
        <w:rPr>
          <w:noProof w:val="0"/>
          <w:snapToGrid w:val="0"/>
        </w:rPr>
        <w:lastRenderedPageBreak/>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7B7B5C16" w14:textId="77777777" w:rsidR="002D6CC0" w:rsidRPr="00A069E8" w:rsidRDefault="002D6CC0" w:rsidP="002D6CC0">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4688A2C4" w14:textId="77777777" w:rsidR="002D6CC0" w:rsidRPr="00A069E8" w:rsidRDefault="002D6CC0" w:rsidP="002D6CC0">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02D90CE7" w14:textId="77777777" w:rsidR="002D6CC0" w:rsidRPr="00A069E8" w:rsidRDefault="002D6CC0" w:rsidP="002D6CC0">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5BD0A945" w14:textId="77777777" w:rsidR="002D6CC0" w:rsidRPr="00A069E8" w:rsidRDefault="002D6CC0" w:rsidP="002D6CC0">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6EFAB47A" w14:textId="77777777" w:rsidR="002D6CC0" w:rsidRPr="00A069E8" w:rsidRDefault="002D6CC0" w:rsidP="002D6CC0">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22EA9931" w14:textId="77777777" w:rsidR="002D6CC0" w:rsidRPr="00A069E8" w:rsidRDefault="002D6CC0" w:rsidP="002D6CC0">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1D03C3CC" w14:textId="77777777" w:rsidR="002D6CC0" w:rsidRPr="00A069E8" w:rsidRDefault="002D6CC0" w:rsidP="002D6CC0">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347B182A" w14:textId="77777777" w:rsidR="002D6CC0" w:rsidRPr="00A069E8" w:rsidRDefault="002D6CC0" w:rsidP="002D6CC0">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715ADFCB" w14:textId="77777777" w:rsidR="002D6CC0" w:rsidRPr="00A069E8" w:rsidRDefault="002D6CC0" w:rsidP="002D6CC0">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46485519" w14:textId="77777777" w:rsidR="002D6CC0" w:rsidRPr="00A069E8" w:rsidRDefault="002D6CC0" w:rsidP="002D6CC0">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FF57EB7" w14:textId="77777777" w:rsidR="002D6CC0" w:rsidRPr="00A069E8" w:rsidRDefault="002D6CC0" w:rsidP="002D6CC0">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680B1C21" w14:textId="77777777" w:rsidR="002D6CC0" w:rsidRDefault="002D6CC0" w:rsidP="002D6CC0">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0D42FC2D" w14:textId="77777777" w:rsidR="002D6CC0" w:rsidRDefault="002D6CC0" w:rsidP="002D6CC0">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5DD10A2F" w14:textId="77777777" w:rsidR="002D6CC0" w:rsidRPr="00FC2768" w:rsidRDefault="002D6CC0" w:rsidP="002D6CC0">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3780A3FC" w14:textId="77777777" w:rsidR="002D6CC0" w:rsidRDefault="002D6CC0" w:rsidP="002D6CC0">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5D1FDE80" w14:textId="77777777" w:rsidR="002D6CC0" w:rsidRDefault="002D6CC0" w:rsidP="002D6CC0">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2AA7BA2E" w14:textId="77777777" w:rsidR="002D6CC0" w:rsidRDefault="002D6CC0" w:rsidP="002D6CC0">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7F9E3CD7" w14:textId="77777777" w:rsidR="002D6CC0" w:rsidRDefault="002D6CC0" w:rsidP="002D6CC0">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749104E8" w14:textId="77777777" w:rsidR="002D6CC0" w:rsidRDefault="002D6CC0" w:rsidP="002D6CC0">
      <w:pPr>
        <w:pStyle w:val="PL"/>
        <w:tabs>
          <w:tab w:val="clear" w:pos="5376"/>
          <w:tab w:val="clear" w:pos="5760"/>
          <w:tab w:val="left" w:pos="5455"/>
        </w:tabs>
        <w:rPr>
          <w:noProof w:val="0"/>
          <w:snapToGrid w:val="0"/>
        </w:rPr>
      </w:pPr>
      <w:r w:rsidRPr="00EA5FA7">
        <w:rPr>
          <w:snapToGrid w:val="0"/>
        </w:rPr>
        <w:t>id-</w:t>
      </w:r>
      <w:r>
        <w:rPr>
          <w:snapToGrid w:val="0"/>
        </w:rPr>
        <w:t>AdditionalPDCPDuplicationTNL</w:t>
      </w:r>
      <w:r w:rsidRPr="00EA5FA7">
        <w:rPr>
          <w:snapToGrid w:val="0"/>
        </w:rPr>
        <w:t>-List</w:t>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370</w:t>
      </w:r>
    </w:p>
    <w:p w14:paraId="7A761B68" w14:textId="77777777" w:rsidR="002D6CC0" w:rsidRDefault="002D6CC0" w:rsidP="002D6CC0">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200670F9" w14:textId="77777777" w:rsidR="002D6CC0" w:rsidRDefault="002D6CC0" w:rsidP="002D6CC0">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3228D49A" w14:textId="77777777" w:rsidR="002D6CC0" w:rsidRPr="00387DFF" w:rsidRDefault="002D6CC0" w:rsidP="002D6CC0">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6370F11C" w14:textId="77777777" w:rsidR="002D6CC0" w:rsidRPr="00387DFF" w:rsidRDefault="002D6CC0" w:rsidP="002D6CC0">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7EDE9EDA" w14:textId="77777777" w:rsidR="002D6CC0" w:rsidRPr="00387DFF" w:rsidRDefault="002D6CC0" w:rsidP="002D6CC0">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3D810FAD" w14:textId="77777777" w:rsidR="002D6CC0" w:rsidRDefault="002D6CC0" w:rsidP="002D6CC0">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1B432AB4" w14:textId="77777777" w:rsidR="002D6CC0" w:rsidRPr="00E52955" w:rsidRDefault="002D6CC0" w:rsidP="002D6CC0">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7ACA0079" w14:textId="77777777" w:rsidR="002D6CC0" w:rsidRPr="00E52955" w:rsidRDefault="002D6CC0" w:rsidP="002D6CC0">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32810DEE" w14:textId="77777777" w:rsidR="002D6CC0" w:rsidRPr="00E52955" w:rsidRDefault="002D6CC0" w:rsidP="002D6CC0">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1C003390" w14:textId="77777777" w:rsidR="002D6CC0" w:rsidRPr="00E52955" w:rsidRDefault="002D6CC0" w:rsidP="002D6CC0">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4EC6D575" w14:textId="77777777" w:rsidR="002D6CC0" w:rsidRDefault="002D6CC0" w:rsidP="002D6CC0">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3CF7C18C" w14:textId="77777777" w:rsidR="002D6CC0" w:rsidRPr="00EE063F" w:rsidRDefault="002D6CC0" w:rsidP="002D6CC0">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07C8DBC0" w14:textId="77777777" w:rsidR="002D6CC0" w:rsidRPr="00EE063F" w:rsidRDefault="002D6CC0" w:rsidP="002D6CC0">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3FA2F798" w14:textId="77777777" w:rsidR="002D6CC0" w:rsidRPr="00EE063F" w:rsidRDefault="002D6CC0" w:rsidP="002D6CC0">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6A014773" w14:textId="77777777" w:rsidR="002D6CC0" w:rsidRPr="00EE063F" w:rsidRDefault="002D6CC0" w:rsidP="002D6CC0">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4E1F00AF" w14:textId="77777777" w:rsidR="002D6CC0" w:rsidRPr="00EE063F" w:rsidRDefault="002D6CC0" w:rsidP="002D6CC0">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166A27B9" w14:textId="77777777" w:rsidR="002D6CC0" w:rsidRDefault="002D6CC0" w:rsidP="002D6CC0">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01829823" w14:textId="77777777" w:rsidR="002D6CC0" w:rsidRDefault="002D6CC0" w:rsidP="002D6CC0">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0A132579" w14:textId="77777777" w:rsidR="002D6CC0" w:rsidRDefault="002D6CC0" w:rsidP="002D6CC0">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1B9153A0" w14:textId="77777777" w:rsidR="002D6CC0" w:rsidRDefault="002D6CC0" w:rsidP="002D6CC0">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3141D6BD" w14:textId="77777777" w:rsidR="002D6CC0" w:rsidRDefault="002D6CC0" w:rsidP="002D6CC0">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45D7D5EE" w14:textId="77777777" w:rsidR="002D6CC0" w:rsidRDefault="002D6CC0" w:rsidP="002D6CC0">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0436F5AD" w14:textId="77777777" w:rsidR="002D6CC0" w:rsidRDefault="002D6CC0" w:rsidP="002D6CC0">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4B7BA059" w14:textId="77777777" w:rsidR="002D6CC0" w:rsidRDefault="002D6CC0" w:rsidP="002D6CC0">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60C36081" w14:textId="77777777" w:rsidR="002D6CC0" w:rsidRDefault="002D6CC0" w:rsidP="002D6CC0">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425A1D77" w14:textId="77777777" w:rsidR="002D6CC0" w:rsidRDefault="002D6CC0" w:rsidP="002D6CC0">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16292797" w14:textId="77777777" w:rsidR="002D6CC0" w:rsidRPr="008C20F9" w:rsidRDefault="002D6CC0" w:rsidP="002D6CC0">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43E078AA" w14:textId="77777777" w:rsidR="002D6CC0" w:rsidRPr="008C20F9" w:rsidRDefault="002D6CC0" w:rsidP="002D6CC0">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1581DD10" w14:textId="77777777" w:rsidR="002D6CC0" w:rsidRPr="008C20F9" w:rsidRDefault="002D6CC0" w:rsidP="002D6CC0">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320A7758" w14:textId="77777777" w:rsidR="002D6CC0" w:rsidRDefault="002D6CC0" w:rsidP="002D6CC0">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56913E37" w14:textId="77777777" w:rsidR="002D6CC0" w:rsidRDefault="002D6CC0" w:rsidP="002D6CC0">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1D0C9641" w14:textId="77777777" w:rsidR="002D6CC0" w:rsidRPr="008C20F9" w:rsidRDefault="002D6CC0" w:rsidP="002D6CC0">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06ED0007" w14:textId="77777777" w:rsidR="002D6CC0" w:rsidRPr="008C20F9" w:rsidRDefault="002D6CC0" w:rsidP="002D6CC0">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4D26B9CD" w14:textId="77777777" w:rsidR="002D6CC0" w:rsidRPr="008C20F9" w:rsidRDefault="002D6CC0" w:rsidP="002D6CC0">
      <w:pPr>
        <w:pStyle w:val="PL"/>
        <w:tabs>
          <w:tab w:val="left" w:pos="11100"/>
        </w:tabs>
        <w:rPr>
          <w:snapToGrid w:val="0"/>
        </w:rPr>
      </w:pPr>
      <w:r>
        <w:rPr>
          <w:noProof w:val="0"/>
          <w:snapToGrid w:val="0"/>
          <w:lang w:eastAsia="zh-CN"/>
        </w:rPr>
        <w:lastRenderedPageBreak/>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61B2BC38" w14:textId="77777777" w:rsidR="002D6CC0" w:rsidRDefault="002D6CC0" w:rsidP="002D6CC0">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20EBACE0" w14:textId="77777777" w:rsidR="002D6CC0" w:rsidRDefault="002D6CC0" w:rsidP="002D6CC0">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0C53E2DF" w14:textId="77777777" w:rsidR="002D6CC0" w:rsidRDefault="002D6CC0" w:rsidP="002D6CC0">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09334228" w14:textId="77777777" w:rsidR="002D6CC0" w:rsidRDefault="002D6CC0" w:rsidP="002D6CC0">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0E7DB467" w14:textId="77777777" w:rsidR="002D6CC0" w:rsidRDefault="002D6CC0" w:rsidP="002D6CC0">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077E8BEB" w14:textId="77777777" w:rsidR="002D6CC0" w:rsidRDefault="002D6CC0" w:rsidP="002D6CC0">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1CCA6833" w14:textId="77777777" w:rsidR="002D6CC0" w:rsidRDefault="002D6CC0" w:rsidP="002D6CC0">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1C0C3E5A" w14:textId="77777777" w:rsidR="002D6CC0" w:rsidRDefault="002D6CC0" w:rsidP="002D6CC0">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1CC0C3A9" w14:textId="77777777" w:rsidR="002D6CC0" w:rsidRPr="00FC39A8" w:rsidRDefault="002D6CC0" w:rsidP="002D6CC0">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2A1EF061" w14:textId="77777777" w:rsidR="002D6CC0" w:rsidRPr="008C20F9" w:rsidRDefault="002D6CC0" w:rsidP="002D6CC0">
      <w:pPr>
        <w:pStyle w:val="PL"/>
        <w:tabs>
          <w:tab w:val="left" w:pos="11100"/>
        </w:tabs>
        <w:rPr>
          <w:snapToGrid w:val="0"/>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eastAsia="zh-CN"/>
        </w:rPr>
        <w:t xml:space="preserve">ProtocolIE-ID ::= </w:t>
      </w:r>
      <w:r>
        <w:rPr>
          <w:snapToGrid w:val="0"/>
          <w:lang w:eastAsia="zh-CN"/>
        </w:rPr>
        <w:t>415</w:t>
      </w:r>
    </w:p>
    <w:p w14:paraId="7FF885BD" w14:textId="77777777" w:rsidR="002D6CC0" w:rsidRPr="00FC39A8" w:rsidRDefault="002D6CC0" w:rsidP="002D6CC0">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7C2F8EF4" w14:textId="77777777" w:rsidR="002D6CC0" w:rsidRPr="00FC39A8" w:rsidRDefault="002D6CC0" w:rsidP="002D6CC0">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478C2B0A" w14:textId="77777777" w:rsidR="002D6CC0" w:rsidRDefault="002D6CC0" w:rsidP="002D6CC0">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675BF6F9" w14:textId="77777777" w:rsidR="002D6CC0" w:rsidRDefault="002D6CC0" w:rsidP="002D6CC0">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4E1E8E37" w14:textId="77777777" w:rsidR="002D6CC0" w:rsidRDefault="002D6CC0" w:rsidP="002D6CC0">
      <w:pPr>
        <w:pStyle w:val="PL"/>
        <w:tabs>
          <w:tab w:val="left" w:pos="11100"/>
        </w:tabs>
        <w:jc w:val="both"/>
        <w:rPr>
          <w:snapToGrid w:val="0"/>
          <w:lang w:eastAsia="zh-CN"/>
        </w:rPr>
      </w:pPr>
      <w:r>
        <w:rPr>
          <w:snapToGrid w:val="0"/>
          <w:lang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eastAsia="zh-CN"/>
        </w:rPr>
        <w:t xml:space="preserve">ProtocolIE-ID ::= </w:t>
      </w:r>
      <w:r>
        <w:rPr>
          <w:snapToGrid w:val="0"/>
          <w:lang w:eastAsia="zh-CN"/>
        </w:rPr>
        <w:t>420</w:t>
      </w:r>
    </w:p>
    <w:p w14:paraId="0542B312" w14:textId="77777777" w:rsidR="002D6CC0" w:rsidRDefault="002D6CC0" w:rsidP="002D6CC0">
      <w:pPr>
        <w:pStyle w:val="PL"/>
        <w:tabs>
          <w:tab w:val="left" w:pos="11100"/>
        </w:tabs>
        <w:jc w:val="both"/>
        <w:rPr>
          <w:snapToGrid w:val="0"/>
          <w:lang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eastAsia="zh-CN"/>
        </w:rPr>
        <w:t xml:space="preserve">ProtocolIE-ID ::= </w:t>
      </w:r>
      <w:r>
        <w:rPr>
          <w:snapToGrid w:val="0"/>
          <w:lang w:eastAsia="zh-CN"/>
        </w:rPr>
        <w:t>421</w:t>
      </w:r>
    </w:p>
    <w:p w14:paraId="6ADC59E8" w14:textId="77777777" w:rsidR="002D6CC0" w:rsidRDefault="002D6CC0" w:rsidP="002D6CC0">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2272051B" w14:textId="77777777" w:rsidR="002D6CC0" w:rsidRPr="000C0103" w:rsidRDefault="002D6CC0" w:rsidP="002D6CC0">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0B3A9EF9" w14:textId="77777777" w:rsidR="002D6CC0" w:rsidRPr="000C0103" w:rsidRDefault="002D6CC0" w:rsidP="002D6CC0">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62F178D7" w14:textId="77777777" w:rsidR="002D6CC0" w:rsidRDefault="002D6CC0" w:rsidP="002D6CC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64B5CDC2" w14:textId="77777777" w:rsidR="002D6CC0" w:rsidRDefault="002D6CC0" w:rsidP="002D6CC0">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2DA37CC5" w14:textId="77777777" w:rsidR="002D6CC0" w:rsidRDefault="002D6CC0" w:rsidP="002D6CC0">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73F65D9E" w14:textId="77777777" w:rsidR="002D6CC0" w:rsidRDefault="002D6CC0" w:rsidP="002D6CC0">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4D725E40" w14:textId="77777777" w:rsidR="002D6CC0" w:rsidRPr="009C14BC" w:rsidRDefault="002D6CC0" w:rsidP="002D6CC0">
      <w:pPr>
        <w:pStyle w:val="PL"/>
        <w:rPr>
          <w:noProof w:val="0"/>
          <w:snapToGrid w:val="0"/>
        </w:rPr>
      </w:pPr>
      <w:r w:rsidRPr="009C14BC">
        <w:rPr>
          <w:snapToGrid w:val="0"/>
        </w:rPr>
        <w:t>id-SFN-Offset</w:t>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t xml:space="preserve">ProtocolIE-ID ::= </w:t>
      </w:r>
      <w:r>
        <w:rPr>
          <w:snapToGrid w:val="0"/>
        </w:rPr>
        <w:t>429</w:t>
      </w:r>
    </w:p>
    <w:p w14:paraId="37968DCC" w14:textId="77777777" w:rsidR="002D6CC0" w:rsidRDefault="002D6CC0" w:rsidP="002D6CC0">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25CAAF11" w14:textId="77777777" w:rsidR="002D6CC0" w:rsidRDefault="002D6CC0" w:rsidP="002D6CC0">
      <w:pPr>
        <w:pStyle w:val="PL"/>
        <w:rPr>
          <w:noProof w:val="0"/>
          <w:snapToGrid w:val="0"/>
        </w:rPr>
      </w:pPr>
      <w:r w:rsidRPr="00EA5FA7">
        <w:rPr>
          <w:snapToGrid w:val="0"/>
        </w:rPr>
        <w:t>id-</w:t>
      </w:r>
      <w:r>
        <w:rPr>
          <w:snapToGrid w:val="0"/>
        </w:rPr>
        <w:t>SrsFrequency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6BAADE7D" w14:textId="77777777" w:rsidR="002D6CC0" w:rsidRPr="002A67CB" w:rsidRDefault="002D6CC0" w:rsidP="002D6CC0">
      <w:pPr>
        <w:pStyle w:val="PL"/>
        <w:rPr>
          <w:snapToGrid w:val="0"/>
          <w:lang w:val="it-IT"/>
        </w:rPr>
      </w:pPr>
      <w:r w:rsidRPr="002A67CB">
        <w:rPr>
          <w:snapToGrid w:val="0"/>
          <w:lang w:val="it-IT"/>
        </w:rPr>
        <w:t>id-SCGIndicator</w:t>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t xml:space="preserve">ProtocolIE-ID ::= </w:t>
      </w:r>
      <w:r>
        <w:rPr>
          <w:snapToGrid w:val="0"/>
          <w:lang w:val="it-IT"/>
        </w:rPr>
        <w:t>432</w:t>
      </w:r>
    </w:p>
    <w:p w14:paraId="15264DE9" w14:textId="77777777" w:rsidR="002D6CC0" w:rsidRDefault="002D6CC0" w:rsidP="002D6CC0">
      <w:pPr>
        <w:pStyle w:val="PL"/>
        <w:rPr>
          <w:noProof w:val="0"/>
          <w:snapToGrid w:val="0"/>
        </w:rPr>
      </w:pPr>
      <w: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98797B7" w14:textId="77777777" w:rsidR="002D6CC0" w:rsidRDefault="002D6CC0" w:rsidP="002D6CC0">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1D450E6" w14:textId="77777777" w:rsidR="002D6CC0" w:rsidRPr="00E219DC" w:rsidRDefault="002D6CC0" w:rsidP="002D6CC0">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snapToGrid w:val="0"/>
        </w:rPr>
        <w:t xml:space="preserve">ProtocolIE-ID ::= </w:t>
      </w:r>
      <w:r>
        <w:rPr>
          <w:snapToGrid w:val="0"/>
          <w:lang w:eastAsia="zh-CN"/>
        </w:rPr>
        <w:t>435</w:t>
      </w:r>
    </w:p>
    <w:p w14:paraId="2930667E" w14:textId="77777777" w:rsidR="002D6CC0" w:rsidRPr="005E07E7" w:rsidRDefault="002D6CC0" w:rsidP="002D6CC0">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40D8A892" w14:textId="77777777" w:rsidR="002D6CC0" w:rsidRPr="0011642E" w:rsidRDefault="002D6CC0" w:rsidP="002D6CC0">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52C7B6BD" w14:textId="77777777" w:rsidR="002D6CC0" w:rsidRPr="004D0F58" w:rsidRDefault="002D6CC0" w:rsidP="002D6CC0">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snapToGrid w:val="0"/>
        </w:rPr>
        <w:t xml:space="preserve">ProtocolIE-ID ::= </w:t>
      </w:r>
      <w:r>
        <w:rPr>
          <w:snapToGrid w:val="0"/>
          <w:lang w:eastAsia="zh-CN"/>
        </w:rPr>
        <w:t>438</w:t>
      </w:r>
    </w:p>
    <w:p w14:paraId="52BA585C" w14:textId="77777777" w:rsidR="002D6CC0" w:rsidRPr="00311A03" w:rsidRDefault="002D6CC0" w:rsidP="002D6CC0">
      <w:pPr>
        <w:pStyle w:val="PL"/>
        <w:rPr>
          <w:rFonts w:eastAsia="等线"/>
          <w:snapToGrid w:val="0"/>
        </w:rPr>
      </w:pPr>
      <w:r w:rsidRPr="00EA5FA7">
        <w:rPr>
          <w:snapToGrid w:val="0"/>
        </w:rPr>
        <w:t>id-</w:t>
      </w:r>
      <w:r w:rsidRPr="00E17648">
        <w:t>PRS-Resource-ID</w:t>
      </w:r>
      <w:r>
        <w:tab/>
      </w:r>
      <w:r>
        <w:tab/>
      </w:r>
      <w:r>
        <w:tab/>
      </w:r>
      <w:r>
        <w:tab/>
      </w:r>
      <w:r>
        <w:tab/>
      </w:r>
      <w:r>
        <w:tab/>
      </w:r>
      <w:r>
        <w:tab/>
      </w:r>
      <w:r>
        <w:tab/>
      </w:r>
      <w:r>
        <w:tab/>
      </w:r>
      <w:r w:rsidRPr="00311A03">
        <w:rPr>
          <w:snapToGrid w:val="0"/>
        </w:rPr>
        <w:t xml:space="preserve">ProtocolIE-ID ::= </w:t>
      </w:r>
      <w:r>
        <w:rPr>
          <w:snapToGrid w:val="0"/>
          <w:lang w:eastAsia="zh-CN"/>
        </w:rPr>
        <w:t>439</w:t>
      </w:r>
    </w:p>
    <w:p w14:paraId="51DCAA3F" w14:textId="77777777" w:rsidR="002D6CC0" w:rsidRDefault="002D6CC0" w:rsidP="002D6CC0">
      <w:pPr>
        <w:pStyle w:val="PL"/>
        <w:rPr>
          <w:noProof w:val="0"/>
          <w:snapToGrid w:val="0"/>
        </w:rPr>
      </w:pPr>
      <w:r>
        <w:t>id-LocationMeasurementInformation</w:t>
      </w:r>
      <w:r>
        <w:tab/>
      </w:r>
      <w:r>
        <w:tab/>
      </w:r>
      <w:r>
        <w:tab/>
      </w:r>
      <w:r>
        <w:tab/>
      </w:r>
      <w:r>
        <w:tab/>
      </w:r>
      <w:r>
        <w:rPr>
          <w:snapToGrid w:val="0"/>
        </w:rPr>
        <w:t>ProtocolIE-ID ::= 440</w:t>
      </w:r>
    </w:p>
    <w:p w14:paraId="197C1126" w14:textId="77777777" w:rsidR="002D6CC0" w:rsidRPr="006A6F20" w:rsidRDefault="002D6CC0" w:rsidP="002D6CC0">
      <w:pPr>
        <w:pStyle w:val="PL"/>
        <w:rPr>
          <w:snapToGrid w:val="0"/>
        </w:rPr>
      </w:pPr>
      <w:r w:rsidRPr="006A6F20">
        <w:t>id-SliceRadioResourceStatus</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441</w:t>
      </w:r>
    </w:p>
    <w:p w14:paraId="47AAA59D" w14:textId="77777777" w:rsidR="002D6CC0" w:rsidRPr="006A6F20" w:rsidRDefault="002D6CC0" w:rsidP="002D6CC0">
      <w:pPr>
        <w:pStyle w:val="PL"/>
      </w:pPr>
      <w:r w:rsidRPr="006A6F20">
        <w:t>id-CompositeAvailableCapacity-SUL</w:t>
      </w:r>
      <w:r w:rsidRPr="006A6F20">
        <w:tab/>
      </w:r>
      <w:r w:rsidRPr="006A6F20">
        <w:tab/>
      </w:r>
      <w:r w:rsidRPr="006A6F20">
        <w:tab/>
      </w:r>
      <w:r w:rsidRPr="006A6F20">
        <w:tab/>
      </w:r>
      <w:r w:rsidRPr="006A6F20">
        <w:tab/>
        <w:t xml:space="preserve">ProtocolIE-ID ::= </w:t>
      </w:r>
      <w:r>
        <w:rPr>
          <w:snapToGrid w:val="0"/>
        </w:rPr>
        <w:t>442</w:t>
      </w:r>
    </w:p>
    <w:p w14:paraId="78A04475" w14:textId="77777777" w:rsidR="002D6CC0" w:rsidRPr="006A6F20" w:rsidRDefault="002D6CC0" w:rsidP="002D6CC0">
      <w:pPr>
        <w:pStyle w:val="PL"/>
        <w:rPr>
          <w:snapToGrid w:val="0"/>
        </w:rPr>
      </w:pPr>
      <w:r w:rsidRPr="006A6F20">
        <w:t>id-SuccessfulHOReportInformationList</w:t>
      </w:r>
      <w:r w:rsidRPr="006A6F20">
        <w:tab/>
      </w:r>
      <w:r w:rsidRPr="006A6F20">
        <w:tab/>
      </w:r>
      <w:r w:rsidRPr="006A6F20">
        <w:tab/>
      </w:r>
      <w:r w:rsidRPr="006A6F20">
        <w:tab/>
        <w:t xml:space="preserve">ProtocolIE-ID ::= </w:t>
      </w:r>
      <w:r>
        <w:rPr>
          <w:snapToGrid w:val="0"/>
        </w:rPr>
        <w:t>443</w:t>
      </w:r>
    </w:p>
    <w:p w14:paraId="376F4732" w14:textId="77777777" w:rsidR="002D6CC0" w:rsidRPr="006A6F20" w:rsidRDefault="002D6CC0" w:rsidP="002D6CC0">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444</w:t>
      </w:r>
    </w:p>
    <w:p w14:paraId="430B2B65" w14:textId="77777777" w:rsidR="002D6CC0" w:rsidRPr="006A6F20" w:rsidRDefault="002D6CC0" w:rsidP="002D6CC0">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445</w:t>
      </w:r>
    </w:p>
    <w:p w14:paraId="1E8CA08E" w14:textId="77777777" w:rsidR="002D6CC0" w:rsidRPr="006A6F20" w:rsidRDefault="002D6CC0" w:rsidP="002D6CC0">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446</w:t>
      </w:r>
    </w:p>
    <w:p w14:paraId="13F8196B" w14:textId="77777777" w:rsidR="002D6CC0" w:rsidRPr="006A6F20" w:rsidRDefault="002D6CC0" w:rsidP="002D6CC0">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447</w:t>
      </w:r>
    </w:p>
    <w:p w14:paraId="2FF3C955" w14:textId="77777777" w:rsidR="002D6CC0" w:rsidRPr="006A6F20" w:rsidRDefault="002D6CC0" w:rsidP="002D6CC0">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noProof w:val="0"/>
          <w:snapToGrid w:val="0"/>
        </w:rPr>
        <w:t>448</w:t>
      </w:r>
    </w:p>
    <w:p w14:paraId="367F82D8" w14:textId="77777777" w:rsidR="002D6CC0" w:rsidRPr="006A6F20" w:rsidRDefault="002D6CC0" w:rsidP="002D6CC0">
      <w:pPr>
        <w:pStyle w:val="PL"/>
        <w:rPr>
          <w:noProof w:val="0"/>
          <w:snapToGrid w:val="0"/>
        </w:rPr>
      </w:pPr>
      <w:r w:rsidRPr="006A6F20">
        <w:rPr>
          <w:noProof w:val="0"/>
          <w:snapToGrid w:val="0"/>
        </w:rPr>
        <w:t>id-CellsForSON-List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449</w:t>
      </w:r>
    </w:p>
    <w:p w14:paraId="54CB5E73" w14:textId="77777777" w:rsidR="002D6CC0" w:rsidRPr="006A6F20" w:rsidRDefault="002D6CC0" w:rsidP="002D6CC0">
      <w:pPr>
        <w:pStyle w:val="PL"/>
        <w:rPr>
          <w:noProof w:val="0"/>
          <w:snapToGrid w:val="0"/>
        </w:rPr>
      </w:pPr>
      <w:r w:rsidRPr="006A6F20">
        <w:rPr>
          <w:noProof w:val="0"/>
        </w:rPr>
        <w:t>id-MIMOPRBusageInformation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450</w:t>
      </w:r>
    </w:p>
    <w:p w14:paraId="18F354A5" w14:textId="77777777" w:rsidR="002D6CC0" w:rsidRPr="00DA11D0" w:rsidRDefault="002D6CC0" w:rsidP="002D6CC0">
      <w:pPr>
        <w:pStyle w:val="PL"/>
        <w:rPr>
          <w:snapToGrid w:val="0"/>
          <w:lang w:val="it-IT"/>
        </w:rPr>
      </w:pPr>
      <w:r w:rsidRPr="00DA11D0">
        <w:rPr>
          <w:snapToGrid w:val="0"/>
          <w:lang w:val="it-IT"/>
        </w:rPr>
        <w:t>id-</w:t>
      </w:r>
      <w:r w:rsidRPr="00DA11D0">
        <w:rPr>
          <w:noProof w:val="0"/>
        </w:rPr>
        <w:t>gNB-CU-</w:t>
      </w:r>
      <w:r w:rsidRPr="00DA11D0">
        <w:t>MBS-</w:t>
      </w:r>
      <w:r w:rsidRPr="00DA11D0">
        <w:rPr>
          <w:noProof w:val="0"/>
        </w:rPr>
        <w:t>F1AP-ID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451</w:t>
      </w:r>
    </w:p>
    <w:p w14:paraId="4A0302E0" w14:textId="77777777" w:rsidR="002D6CC0" w:rsidRPr="00DA11D0" w:rsidRDefault="002D6CC0" w:rsidP="002D6CC0">
      <w:pPr>
        <w:pStyle w:val="PL"/>
        <w:rPr>
          <w:snapToGrid w:val="0"/>
          <w:lang w:val="it-IT"/>
        </w:rPr>
      </w:pPr>
      <w:r w:rsidRPr="00DA11D0">
        <w:rPr>
          <w:snapToGrid w:val="0"/>
          <w:lang w:val="it-IT"/>
        </w:rPr>
        <w:t>id-</w:t>
      </w:r>
      <w:r w:rsidRPr="00DA11D0">
        <w:rPr>
          <w:noProof w:val="0"/>
        </w:rPr>
        <w:t>gNB-DU-</w:t>
      </w:r>
      <w:r w:rsidRPr="00DA11D0">
        <w:t>MBS-</w:t>
      </w:r>
      <w:r w:rsidRPr="00DA11D0">
        <w:rPr>
          <w:noProof w:val="0"/>
        </w:rPr>
        <w:t>F1AP-ID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452</w:t>
      </w:r>
    </w:p>
    <w:p w14:paraId="70922968" w14:textId="77777777" w:rsidR="002D6CC0" w:rsidRPr="00DA11D0" w:rsidRDefault="002D6CC0" w:rsidP="002D6CC0">
      <w:pPr>
        <w:pStyle w:val="PL"/>
      </w:pPr>
      <w:r w:rsidRPr="00DA11D0">
        <w:t>id-MBS-Area-Session-ID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453</w:t>
      </w:r>
    </w:p>
    <w:p w14:paraId="324B7969" w14:textId="77777777" w:rsidR="002D6CC0" w:rsidRPr="00DA11D0" w:rsidRDefault="002D6CC0" w:rsidP="002D6CC0">
      <w:pPr>
        <w:pStyle w:val="PL"/>
        <w:rPr>
          <w:snapToGrid w:val="0"/>
          <w:lang w:val="it-IT"/>
        </w:rPr>
      </w:pPr>
      <w:r w:rsidRPr="00DA11D0">
        <w:t>id-MBS-</w:t>
      </w:r>
      <w:r w:rsidRPr="00DA11D0">
        <w:rPr>
          <w:noProof w:val="0"/>
        </w:rPr>
        <w:t>CUtoDURRCInformation</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454</w:t>
      </w:r>
    </w:p>
    <w:p w14:paraId="147D8A16" w14:textId="77777777" w:rsidR="002D6CC0" w:rsidRPr="00DA11D0" w:rsidRDefault="002D6CC0" w:rsidP="002D6CC0">
      <w:pPr>
        <w:pStyle w:val="PL"/>
        <w:rPr>
          <w:noProof w:val="0"/>
        </w:rPr>
      </w:pPr>
      <w:r w:rsidRPr="00DA11D0">
        <w:rPr>
          <w:snapToGrid w:val="0"/>
        </w:rPr>
        <w:t>id-MBS</w:t>
      </w:r>
      <w:r w:rsidRPr="00DA11D0">
        <w:rPr>
          <w:noProof w:val="0"/>
        </w:rPr>
        <w:t>-Session-ID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455</w:t>
      </w:r>
    </w:p>
    <w:p w14:paraId="2F2738C6" w14:textId="77777777" w:rsidR="002D6CC0" w:rsidRPr="00DA11D0" w:rsidRDefault="002D6CC0" w:rsidP="002D6CC0">
      <w:pPr>
        <w:pStyle w:val="PL"/>
      </w:pPr>
      <w:r w:rsidRPr="00DA11D0">
        <w:t>id-SNSSAI</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456</w:t>
      </w:r>
    </w:p>
    <w:p w14:paraId="0EB9C20C" w14:textId="77777777" w:rsidR="002D6CC0" w:rsidRPr="00DA11D0" w:rsidRDefault="002D6CC0" w:rsidP="002D6CC0">
      <w:pPr>
        <w:pStyle w:val="PL"/>
        <w:rPr>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snapToGrid w:val="0"/>
          <w:lang w:val="it-IT"/>
        </w:rPr>
        <w:t xml:space="preserve">ProtocolIE-ID ::= </w:t>
      </w:r>
      <w:r>
        <w:rPr>
          <w:snapToGrid w:val="0"/>
          <w:lang w:val="it-IT"/>
        </w:rPr>
        <w:t>457</w:t>
      </w:r>
    </w:p>
    <w:p w14:paraId="07561018" w14:textId="77777777" w:rsidR="002D6CC0" w:rsidRPr="00DA11D0" w:rsidRDefault="002D6CC0" w:rsidP="002D6CC0">
      <w:pPr>
        <w:pStyle w:val="PL"/>
        <w:rPr>
          <w:snapToGrid w:val="0"/>
        </w:rPr>
      </w:pPr>
      <w:r w:rsidRPr="00DA11D0">
        <w:rPr>
          <w:noProof w:val="0"/>
        </w:rPr>
        <w:lastRenderedPageBreak/>
        <w:t>id-</w:t>
      </w:r>
      <w:r w:rsidRPr="00DA11D0">
        <w:t>BroadcastMRBs</w:t>
      </w:r>
      <w:r w:rsidRPr="00DA11D0">
        <w:rPr>
          <w:snapToGrid w:val="0"/>
        </w:rPr>
        <w:t>-FailedToBeModified-List</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458</w:t>
      </w:r>
    </w:p>
    <w:p w14:paraId="0BB41202"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-FailedToBeModified-Item</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459</w:t>
      </w:r>
    </w:p>
    <w:p w14:paraId="16238D6D"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-FailedToBeSetup-List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460</w:t>
      </w:r>
    </w:p>
    <w:p w14:paraId="6CF55900"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-FailedToBeSetup-Item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461</w:t>
      </w:r>
    </w:p>
    <w:p w14:paraId="1B643D01"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-FailedToBeSetupMod-List</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462</w:t>
      </w:r>
    </w:p>
    <w:p w14:paraId="6F850755"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-FailedToBeSetupMod-Item</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463</w:t>
      </w:r>
    </w:p>
    <w:p w14:paraId="5D773C04"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-Modified-List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464</w:t>
      </w:r>
    </w:p>
    <w:p w14:paraId="42465446"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-Modified-Item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465</w:t>
      </w:r>
    </w:p>
    <w:p w14:paraId="1F1BCDB6"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466</w:t>
      </w:r>
    </w:p>
    <w:p w14:paraId="08AF6F26"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467</w:t>
      </w:r>
    </w:p>
    <w:p w14:paraId="4D47C8D7"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-SetupMod-List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468</w:t>
      </w:r>
    </w:p>
    <w:p w14:paraId="55F0B73F"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-SetupMod-Item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469</w:t>
      </w:r>
    </w:p>
    <w:p w14:paraId="0EB2CF3F"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-ToBeModified-List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470</w:t>
      </w:r>
    </w:p>
    <w:p w14:paraId="7CC551D0"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-ToBeModified-Item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471</w:t>
      </w:r>
    </w:p>
    <w:p w14:paraId="38E0A607"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-ToBeReleased-List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472</w:t>
      </w:r>
    </w:p>
    <w:p w14:paraId="1D4E31FD"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-ToBeReleased-Item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473</w:t>
      </w:r>
    </w:p>
    <w:p w14:paraId="5BE06969"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-ToBeSetup-List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474</w:t>
      </w:r>
    </w:p>
    <w:p w14:paraId="4B38CB51"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-ToBeSetup-Item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475</w:t>
      </w:r>
    </w:p>
    <w:p w14:paraId="5CDCCB06"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-ToBeSetupMod-List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476</w:t>
      </w:r>
    </w:p>
    <w:p w14:paraId="1D6594E6" w14:textId="77777777" w:rsidR="002D6CC0" w:rsidRPr="00DA11D0" w:rsidRDefault="002D6CC0" w:rsidP="002D6CC0">
      <w:pPr>
        <w:pStyle w:val="PL"/>
      </w:pPr>
      <w:r w:rsidRPr="00DA11D0">
        <w:t>id-BroadcastMRBs-ToBeSetupMod-Item</w:t>
      </w:r>
      <w:r w:rsidRPr="00DA11D0">
        <w:tab/>
      </w:r>
      <w:r w:rsidRPr="00DA11D0">
        <w:tab/>
      </w:r>
      <w:r w:rsidRPr="00DA11D0">
        <w:tab/>
      </w:r>
      <w:r w:rsidRPr="00DA11D0">
        <w:tab/>
      </w:r>
      <w:r w:rsidRPr="00DA11D0">
        <w:tab/>
        <w:t xml:space="preserve">ProtocolIE-ID ::= </w:t>
      </w:r>
      <w:r>
        <w:rPr>
          <w:snapToGrid w:val="0"/>
          <w:lang w:val="it-IT"/>
        </w:rPr>
        <w:t>477</w:t>
      </w:r>
    </w:p>
    <w:p w14:paraId="5D0E0EB9" w14:textId="77777777" w:rsidR="002D6CC0" w:rsidRPr="00DA11D0" w:rsidRDefault="002D6CC0" w:rsidP="002D6CC0">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snapToGrid w:val="0"/>
          <w:lang w:val="it-IT"/>
        </w:rPr>
        <w:t>478</w:t>
      </w:r>
    </w:p>
    <w:p w14:paraId="7F57C0DF" w14:textId="77777777" w:rsidR="002D6CC0" w:rsidRPr="00DA11D0" w:rsidRDefault="002D6CC0" w:rsidP="002D6CC0">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snapToGrid w:val="0"/>
          <w:lang w:val="it-IT"/>
        </w:rPr>
        <w:t>479</w:t>
      </w:r>
    </w:p>
    <w:p w14:paraId="648F19E7" w14:textId="77777777" w:rsidR="002D6CC0" w:rsidRPr="00DA11D0" w:rsidRDefault="002D6CC0" w:rsidP="002D6CC0">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snapToGrid w:val="0"/>
          <w:lang w:val="it-IT"/>
        </w:rPr>
        <w:t>480</w:t>
      </w:r>
    </w:p>
    <w:p w14:paraId="60E1AC86" w14:textId="77777777" w:rsidR="002D6CC0" w:rsidRPr="00F85EA2" w:rsidRDefault="002D6CC0" w:rsidP="002D6CC0">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4CA48950"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-FailedToBeModified-List</w:t>
      </w:r>
      <w:r w:rsidRPr="00F85EA2">
        <w:rPr>
          <w:snapToGrid w:val="0"/>
        </w:rPr>
        <w:tab/>
      </w:r>
      <w:r w:rsidRPr="00F85EA2">
        <w:rPr>
          <w:snapToGrid w:val="0"/>
        </w:rPr>
        <w:tab/>
      </w:r>
      <w:r w:rsidRPr="00F85EA2">
        <w:rPr>
          <w:snapToGrid w:val="0"/>
        </w:rPr>
        <w:tab/>
      </w:r>
      <w:r w:rsidRPr="00F85EA2">
        <w:t xml:space="preserve">ProtocolIE-ID ::= </w:t>
      </w:r>
      <w:r>
        <w:t>482</w:t>
      </w:r>
    </w:p>
    <w:p w14:paraId="5F34ACD5"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-FailedToBeModified-Item</w:t>
      </w:r>
      <w:r w:rsidRPr="00F85EA2">
        <w:rPr>
          <w:snapToGrid w:val="0"/>
        </w:rPr>
        <w:tab/>
      </w:r>
      <w:r w:rsidRPr="00F85EA2">
        <w:rPr>
          <w:snapToGrid w:val="0"/>
        </w:rPr>
        <w:tab/>
      </w:r>
      <w:r w:rsidRPr="00F85EA2">
        <w:rPr>
          <w:snapToGrid w:val="0"/>
        </w:rPr>
        <w:tab/>
      </w:r>
      <w:r w:rsidRPr="00F85EA2">
        <w:t xml:space="preserve">ProtocolIE-ID ::= </w:t>
      </w:r>
      <w:r>
        <w:t>483</w:t>
      </w:r>
    </w:p>
    <w:p w14:paraId="02D7615E"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-FailedToBeSetup-List</w:t>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484</w:t>
      </w:r>
    </w:p>
    <w:p w14:paraId="1BBEFB8A"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-FailedToBeSetup-Item</w:t>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485</w:t>
      </w:r>
    </w:p>
    <w:p w14:paraId="08C48CF1"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-FailedToBeSetupMod-List</w:t>
      </w:r>
      <w:r w:rsidRPr="00F85EA2">
        <w:rPr>
          <w:snapToGrid w:val="0"/>
        </w:rPr>
        <w:tab/>
      </w:r>
      <w:r w:rsidRPr="00F85EA2">
        <w:rPr>
          <w:snapToGrid w:val="0"/>
        </w:rPr>
        <w:tab/>
      </w:r>
      <w:r w:rsidRPr="00F85EA2">
        <w:rPr>
          <w:snapToGrid w:val="0"/>
        </w:rPr>
        <w:tab/>
      </w:r>
      <w:r w:rsidRPr="00F85EA2">
        <w:t xml:space="preserve">ProtocolIE-ID ::= </w:t>
      </w:r>
      <w:r>
        <w:t>486</w:t>
      </w:r>
    </w:p>
    <w:p w14:paraId="775FBFAE"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-FailedToBeSetupMod-Item</w:t>
      </w:r>
      <w:r w:rsidRPr="00F85EA2">
        <w:rPr>
          <w:snapToGrid w:val="0"/>
        </w:rPr>
        <w:tab/>
      </w:r>
      <w:r w:rsidRPr="00F85EA2">
        <w:rPr>
          <w:snapToGrid w:val="0"/>
        </w:rPr>
        <w:tab/>
      </w:r>
      <w:r w:rsidRPr="00F85EA2">
        <w:rPr>
          <w:snapToGrid w:val="0"/>
        </w:rPr>
        <w:tab/>
      </w:r>
      <w:r w:rsidRPr="00F85EA2">
        <w:t xml:space="preserve">ProtocolIE-ID ::= </w:t>
      </w:r>
      <w:r>
        <w:t>487</w:t>
      </w:r>
    </w:p>
    <w:p w14:paraId="2F497704"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-Modified-List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488</w:t>
      </w:r>
    </w:p>
    <w:p w14:paraId="30679139"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-Modified-Item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489</w:t>
      </w:r>
    </w:p>
    <w:p w14:paraId="103AF71A"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-Setup-List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490</w:t>
      </w:r>
    </w:p>
    <w:p w14:paraId="4126472F"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-Setup-Item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491</w:t>
      </w:r>
    </w:p>
    <w:p w14:paraId="7485AC64"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-SetupMod-List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492</w:t>
      </w:r>
    </w:p>
    <w:p w14:paraId="47335BC2"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-SetupMod-Item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493</w:t>
      </w:r>
    </w:p>
    <w:p w14:paraId="1853FCD1"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-ToBeModified-List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494</w:t>
      </w:r>
    </w:p>
    <w:p w14:paraId="6916A182"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-ToBeModified-Item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495</w:t>
      </w:r>
    </w:p>
    <w:p w14:paraId="243EF249"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-ToBeReleased-List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496</w:t>
      </w:r>
    </w:p>
    <w:p w14:paraId="1DE1B03D"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-ToBeReleased-Item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497</w:t>
      </w:r>
    </w:p>
    <w:p w14:paraId="7632E634"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-ToBeSetup-List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498</w:t>
      </w:r>
    </w:p>
    <w:p w14:paraId="19B65520" w14:textId="77777777" w:rsidR="002D6CC0" w:rsidRPr="00F85EA2" w:rsidRDefault="002D6CC0" w:rsidP="002D6CC0">
      <w:pPr>
        <w:pStyle w:val="PL"/>
        <w:rPr>
          <w:snapToGrid w:val="0"/>
        </w:rPr>
      </w:pPr>
      <w:r w:rsidRPr="00F85EA2">
        <w:rPr>
          <w:snapToGrid w:val="0"/>
        </w:rPr>
        <w:t>id-MulticastMRBs-ToBeSetup-Item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499</w:t>
      </w:r>
    </w:p>
    <w:p w14:paraId="02EC6666" w14:textId="77777777" w:rsidR="002D6CC0" w:rsidRPr="00F85EA2" w:rsidRDefault="002D6CC0" w:rsidP="002D6CC0">
      <w:pPr>
        <w:pStyle w:val="PL"/>
        <w:rPr>
          <w:snapToGrid w:val="0"/>
        </w:rPr>
      </w:pPr>
      <w:r w:rsidRPr="00F85EA2">
        <w:rPr>
          <w:snapToGrid w:val="0"/>
        </w:rPr>
        <w:t>id-MulticastMRBs-ToBeSetupMod-List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500</w:t>
      </w:r>
    </w:p>
    <w:p w14:paraId="42210C41" w14:textId="77777777" w:rsidR="002D6CC0" w:rsidRPr="00F85EA2" w:rsidRDefault="002D6CC0" w:rsidP="002D6CC0">
      <w:pPr>
        <w:pStyle w:val="PL"/>
        <w:rPr>
          <w:snapToGrid w:val="0"/>
        </w:rPr>
      </w:pPr>
      <w:r w:rsidRPr="00F85EA2">
        <w:rPr>
          <w:snapToGrid w:val="0"/>
        </w:rPr>
        <w:t>id-MulticastMRBs-ToBeSetupMod-Item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501</w:t>
      </w:r>
    </w:p>
    <w:p w14:paraId="08DFF21C" w14:textId="77777777" w:rsidR="002D6CC0" w:rsidRPr="00F85EA2" w:rsidRDefault="002D6CC0" w:rsidP="002D6CC0">
      <w:pPr>
        <w:pStyle w:val="PL"/>
        <w:rPr>
          <w:snapToGrid w:val="0"/>
        </w:rPr>
      </w:pPr>
      <w:r w:rsidRPr="00F85EA2">
        <w:rPr>
          <w:snapToGrid w:val="0"/>
        </w:rPr>
        <w:t>id-MBSMulticastF1UContextDescriptor</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502</w:t>
      </w:r>
    </w:p>
    <w:p w14:paraId="1257D425" w14:textId="77777777" w:rsidR="002D6CC0" w:rsidRPr="00F85EA2" w:rsidRDefault="002D6CC0" w:rsidP="002D6CC0">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4E725D37" w14:textId="77777777" w:rsidR="002D6CC0" w:rsidRPr="00F85EA2" w:rsidRDefault="002D6CC0" w:rsidP="002D6CC0">
      <w:pPr>
        <w:pStyle w:val="PL"/>
      </w:pPr>
      <w:r w:rsidRPr="00F85EA2">
        <w:t>id-</w:t>
      </w:r>
      <w:r w:rsidRPr="00F85EA2">
        <w:rPr>
          <w:noProof w:val="0"/>
        </w:rPr>
        <w:t>MulticastF1UContext-ToBeSetup</w:t>
      </w:r>
      <w:r w:rsidRPr="00F85EA2">
        <w:t>-Item</w:t>
      </w:r>
      <w:r w:rsidRPr="00F85EA2">
        <w:tab/>
      </w:r>
      <w:r w:rsidRPr="00F85EA2">
        <w:tab/>
      </w:r>
      <w:r w:rsidRPr="00F85EA2">
        <w:tab/>
      </w:r>
      <w:r w:rsidRPr="00F85EA2">
        <w:tab/>
        <w:t xml:space="preserve">ProtocolIE-ID ::= </w:t>
      </w:r>
      <w:r>
        <w:t>504</w:t>
      </w:r>
    </w:p>
    <w:p w14:paraId="146EF5A7" w14:textId="77777777" w:rsidR="002D6CC0" w:rsidRPr="00F85EA2" w:rsidRDefault="002D6CC0" w:rsidP="002D6CC0">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7FD2C601" w14:textId="77777777" w:rsidR="002D6CC0" w:rsidRPr="00F85EA2" w:rsidRDefault="002D6CC0" w:rsidP="002D6CC0">
      <w:pPr>
        <w:pStyle w:val="PL"/>
      </w:pPr>
      <w:r w:rsidRPr="00F85EA2">
        <w:t>id-</w:t>
      </w:r>
      <w:r w:rsidRPr="00F85EA2">
        <w:rPr>
          <w:noProof w:val="0"/>
        </w:rPr>
        <w:t>MulticastF1UContext-Setup</w:t>
      </w:r>
      <w:r w:rsidRPr="00F85EA2">
        <w:t>-Item</w:t>
      </w:r>
      <w:r w:rsidRPr="00F85EA2">
        <w:tab/>
      </w:r>
      <w:r w:rsidRPr="00F85EA2">
        <w:tab/>
      </w:r>
      <w:r w:rsidRPr="00F85EA2">
        <w:tab/>
      </w:r>
      <w:r w:rsidRPr="00F85EA2">
        <w:tab/>
      </w:r>
      <w:r w:rsidRPr="00F85EA2">
        <w:tab/>
        <w:t xml:space="preserve">ProtocolIE-ID ::= </w:t>
      </w:r>
      <w:r>
        <w:t>506</w:t>
      </w:r>
    </w:p>
    <w:p w14:paraId="5403195C" w14:textId="77777777" w:rsidR="002D6CC0" w:rsidRPr="00F85EA2" w:rsidRDefault="002D6CC0" w:rsidP="002D6CC0">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15F0C826" w14:textId="77777777" w:rsidR="002D6CC0" w:rsidRPr="00F85EA2" w:rsidRDefault="002D6CC0" w:rsidP="002D6CC0">
      <w:pPr>
        <w:pStyle w:val="PL"/>
      </w:pPr>
      <w:r w:rsidRPr="00F85EA2">
        <w:t>id-</w:t>
      </w:r>
      <w:r w:rsidRPr="00F85EA2">
        <w:rPr>
          <w:noProof w:val="0"/>
        </w:rPr>
        <w:t>MulticastF1UContext-FailedToBeSetup</w:t>
      </w:r>
      <w:r w:rsidRPr="00F85EA2">
        <w:t>-Item</w:t>
      </w:r>
      <w:r w:rsidRPr="00F85EA2">
        <w:tab/>
      </w:r>
      <w:r w:rsidRPr="00F85EA2">
        <w:tab/>
      </w:r>
      <w:r w:rsidRPr="00F85EA2">
        <w:tab/>
        <w:t xml:space="preserve">ProtocolIE-ID ::= </w:t>
      </w:r>
      <w:r>
        <w:t>508</w:t>
      </w:r>
    </w:p>
    <w:p w14:paraId="513B1898" w14:textId="77777777" w:rsidR="002D6CC0" w:rsidRPr="00521766" w:rsidRDefault="002D6CC0" w:rsidP="002D6CC0">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632B614C" w14:textId="77777777" w:rsidR="002D6CC0" w:rsidRDefault="002D6CC0" w:rsidP="002D6CC0">
      <w:pPr>
        <w:pStyle w:val="PL"/>
        <w:rPr>
          <w:snapToGrid w:val="0"/>
          <w:lang w:eastAsia="zh-CN"/>
        </w:rPr>
      </w:pPr>
      <w:r>
        <w:rPr>
          <w:noProof w:val="0"/>
        </w:rPr>
        <w:t>id-IABConditional</w:t>
      </w:r>
      <w:r>
        <w:rPr>
          <w:snapToGrid w:val="0"/>
        </w:rPr>
        <w:t>RRCMessageDeliveryIndication</w:t>
      </w:r>
      <w:r>
        <w:rPr>
          <w:snapToGrid w:val="0"/>
        </w:rPr>
        <w:tab/>
      </w:r>
      <w:r>
        <w:rPr>
          <w:snapToGrid w:val="0"/>
        </w:rPr>
        <w:tab/>
        <w:t xml:space="preserve">ProtocolIE-ID ::= </w:t>
      </w:r>
      <w:r>
        <w:rPr>
          <w:snapToGrid w:val="0"/>
          <w:lang w:eastAsia="zh-CN"/>
        </w:rPr>
        <w:t>510</w:t>
      </w:r>
    </w:p>
    <w:p w14:paraId="124097E6" w14:textId="77777777" w:rsidR="002D6CC0" w:rsidRPr="00D02AC9" w:rsidRDefault="002D6CC0" w:rsidP="002D6CC0">
      <w:pPr>
        <w:pStyle w:val="PL"/>
        <w:rPr>
          <w:noProof w:val="0"/>
          <w:snapToGrid w:val="0"/>
        </w:rPr>
      </w:pPr>
      <w:r>
        <w:rPr>
          <w:rFonts w:hint="eastAsia"/>
          <w:snapToGrid w:val="0"/>
          <w:lang w:eastAsia="zh-CN"/>
        </w:rPr>
        <w:lastRenderedPageBreak/>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53100CA0" w14:textId="77777777" w:rsidR="002D6CC0" w:rsidRPr="002317EE" w:rsidRDefault="002D6CC0" w:rsidP="002D6CC0">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29C12733" w14:textId="77777777" w:rsidR="002D6CC0" w:rsidRPr="002317EE" w:rsidRDefault="002D6CC0" w:rsidP="002D6CC0">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72099788" w14:textId="77777777" w:rsidR="002D6CC0" w:rsidRPr="002317EE" w:rsidRDefault="002D6CC0" w:rsidP="002D6CC0">
      <w:pPr>
        <w:pStyle w:val="PL"/>
        <w:rPr>
          <w:noProof w:val="0"/>
          <w:snapToGrid w:val="0"/>
        </w:rPr>
      </w:pPr>
      <w:r w:rsidRPr="002317EE">
        <w:rPr>
          <w:noProof w:val="0"/>
          <w:snapToGrid w:val="0"/>
        </w:rPr>
        <w:t>id-BAP-Header-Rewriting-List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75072B99" w14:textId="77777777" w:rsidR="002D6CC0" w:rsidRPr="002317EE" w:rsidRDefault="002D6CC0" w:rsidP="002D6CC0">
      <w:pPr>
        <w:pStyle w:val="PL"/>
        <w:rPr>
          <w:noProof w:val="0"/>
          <w:snapToGrid w:val="0"/>
        </w:rPr>
      </w:pPr>
      <w:r w:rsidRPr="002317EE">
        <w:rPr>
          <w:noProof w:val="0"/>
          <w:snapToGrid w:val="0"/>
        </w:rPr>
        <w:t>id-BAP-Header-Rewriting-List-Item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2F207BB4" w14:textId="77777777" w:rsidR="002D6CC0" w:rsidRPr="002317EE" w:rsidRDefault="002D6CC0" w:rsidP="002D6CC0">
      <w:pPr>
        <w:pStyle w:val="PL"/>
        <w:rPr>
          <w:noProof w:val="0"/>
          <w:snapToGrid w:val="0"/>
        </w:rPr>
      </w:pPr>
      <w:r w:rsidRPr="002317EE">
        <w:rPr>
          <w:noProof w:val="0"/>
          <w:snapToGrid w:val="0"/>
        </w:rPr>
        <w:t>id-Re-routingDisableIndicator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0C366A42" w14:textId="77777777" w:rsidR="002D6CC0" w:rsidRPr="002317EE" w:rsidRDefault="002D6CC0" w:rsidP="002D6CC0">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1E970C7E" w14:textId="77777777" w:rsidR="002D6CC0" w:rsidRPr="002317EE" w:rsidRDefault="002D6CC0" w:rsidP="002D6CC0">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23C6FF30" w14:textId="77777777" w:rsidR="002D6CC0" w:rsidRPr="002317EE" w:rsidRDefault="002D6CC0" w:rsidP="002D6CC0">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24389DDF" w14:textId="77777777" w:rsidR="002D6CC0" w:rsidRPr="002317EE" w:rsidRDefault="002D6CC0" w:rsidP="002D6CC0">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2B0D27CA" w14:textId="77777777" w:rsidR="002D6CC0" w:rsidRPr="002317EE" w:rsidRDefault="002D6CC0" w:rsidP="002D6CC0">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32BC3791" w14:textId="77777777" w:rsidR="002D6CC0" w:rsidRPr="002317EE" w:rsidRDefault="002D6CC0" w:rsidP="002D6CC0">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79AC7E94" w14:textId="77777777" w:rsidR="002D6CC0" w:rsidRPr="002317EE" w:rsidRDefault="002D6CC0" w:rsidP="002D6CC0">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6980E9DA" w14:textId="77777777" w:rsidR="002D6CC0" w:rsidRPr="002317EE" w:rsidRDefault="002D6CC0" w:rsidP="002D6CC0">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1198343A" w14:textId="77777777" w:rsidR="002D6CC0" w:rsidRPr="002317EE" w:rsidRDefault="002D6CC0" w:rsidP="002D6CC0">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17185B5B" w14:textId="77777777" w:rsidR="002D6CC0" w:rsidRPr="002317EE" w:rsidRDefault="002D6CC0" w:rsidP="002D6CC0">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1C757413" w14:textId="77777777" w:rsidR="002D6CC0" w:rsidRPr="002317EE" w:rsidRDefault="002D6CC0" w:rsidP="002D6CC0">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60F2B15A" w14:textId="77777777" w:rsidR="002D6CC0" w:rsidRPr="002317EE" w:rsidRDefault="002D6CC0" w:rsidP="002D6CC0">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598AA93A" w14:textId="77777777" w:rsidR="002D6CC0" w:rsidRPr="002317EE" w:rsidRDefault="002D6CC0" w:rsidP="002D6CC0">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378B069D" w14:textId="77777777" w:rsidR="002D6CC0" w:rsidRPr="002317EE" w:rsidRDefault="002D6CC0" w:rsidP="002D6CC0">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6B898821" w14:textId="77777777" w:rsidR="002D6CC0" w:rsidRPr="002317EE" w:rsidRDefault="002D6CC0" w:rsidP="002D6CC0">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163844B0" w14:textId="77777777" w:rsidR="002D6CC0" w:rsidRPr="002317EE" w:rsidRDefault="002D6CC0" w:rsidP="002D6CC0">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07AFE098" w14:textId="77777777" w:rsidR="002D6CC0" w:rsidRPr="002317EE" w:rsidRDefault="002D6CC0" w:rsidP="002D6CC0">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0147D3BB" w14:textId="77777777" w:rsidR="002D6CC0" w:rsidRPr="002317EE" w:rsidRDefault="002D6CC0" w:rsidP="002D6CC0">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3B925C5D" w14:textId="77777777" w:rsidR="002D6CC0" w:rsidRDefault="002D6CC0" w:rsidP="002D6CC0">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78EE34CC" w14:textId="77777777" w:rsidR="002D6CC0" w:rsidRPr="00716B69" w:rsidRDefault="002D6CC0" w:rsidP="002D6CC0">
      <w:pPr>
        <w:pStyle w:val="PL"/>
        <w:spacing w:line="0" w:lineRule="atLeast"/>
        <w:rPr>
          <w:snapToGrid w:val="0"/>
        </w:rPr>
      </w:pPr>
      <w:r w:rsidRPr="00716B69">
        <w:rPr>
          <w:snapToGrid w:val="0"/>
        </w:rPr>
        <w:t>id-</w:t>
      </w:r>
      <w:r w:rsidRPr="00716B69">
        <w:rPr>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656C79AE" w14:textId="77777777" w:rsidR="002D6CC0" w:rsidRPr="00716B69" w:rsidRDefault="002D6CC0" w:rsidP="002D6CC0">
      <w:pPr>
        <w:pStyle w:val="PL"/>
        <w:rPr>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0D8506EB" w14:textId="77777777" w:rsidR="002D6CC0" w:rsidRPr="00716B69" w:rsidRDefault="002D6CC0" w:rsidP="002D6CC0">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43671EC4" w14:textId="77777777" w:rsidR="002D6CC0" w:rsidRDefault="002D6CC0" w:rsidP="002D6CC0">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66142449" w14:textId="77777777" w:rsidR="002D6CC0" w:rsidRPr="000C6F67" w:rsidRDefault="002D6CC0" w:rsidP="002D6CC0">
      <w:pPr>
        <w:pStyle w:val="PL"/>
        <w:rPr>
          <w:snapToGrid w:val="0"/>
        </w:rPr>
      </w:pPr>
      <w:r w:rsidRPr="000C6F67">
        <w:t>id-SurvivalTime</w:t>
      </w:r>
      <w:r w:rsidRPr="000C6F67">
        <w:tab/>
      </w:r>
      <w:r w:rsidRPr="000C6F67">
        <w:tab/>
      </w:r>
      <w:r w:rsidRPr="000C6F67">
        <w:tab/>
      </w:r>
      <w:r w:rsidRPr="000C6F67">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2DC0F19E" w14:textId="77777777" w:rsidR="002D6CC0" w:rsidRPr="000C6F67" w:rsidRDefault="002D6CC0" w:rsidP="002D6CC0">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5E01FFDB" w14:textId="77777777" w:rsidR="002D6CC0" w:rsidRPr="000C6F67" w:rsidRDefault="002D6CC0" w:rsidP="002D6CC0">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0DC15D03" w14:textId="77777777" w:rsidR="002D6CC0" w:rsidRPr="000C6F67" w:rsidRDefault="002D6CC0" w:rsidP="002D6CC0">
      <w:pPr>
        <w:pStyle w:val="PL"/>
        <w:rPr>
          <w:lang w:val="sv-SE"/>
        </w:rPr>
      </w:pPr>
      <w:r w:rsidRPr="000C6F67">
        <w:rPr>
          <w:lang w:val="sv-SE"/>
        </w:rPr>
        <w:t>id-PDCMeasurementQuantities-Item</w:t>
      </w:r>
      <w:r w:rsidRPr="000C6F67">
        <w:rPr>
          <w:lang w:val="sv-SE"/>
        </w:rPr>
        <w:tab/>
      </w:r>
      <w:r w:rsidRPr="000C6F67">
        <w:rPr>
          <w:lang w:val="sv-SE"/>
        </w:rPr>
        <w:tab/>
      </w:r>
      <w:r w:rsidRPr="000C6F67">
        <w:rPr>
          <w:lang w:val="sv-SE"/>
        </w:rPr>
        <w:tab/>
      </w:r>
      <w:r w:rsidRPr="000C6F67">
        <w:rPr>
          <w:lang w:val="sv-SE"/>
        </w:rPr>
        <w:tab/>
      </w:r>
      <w:r w:rsidRPr="000C6F67">
        <w:rPr>
          <w:lang w:val="sv-SE"/>
        </w:rPr>
        <w:tab/>
      </w:r>
      <w:r w:rsidRPr="000C6F67">
        <w:rPr>
          <w:snapToGrid w:val="0"/>
        </w:rPr>
        <w:t xml:space="preserve">ProtocolIE-ID ::= </w:t>
      </w:r>
      <w:r>
        <w:rPr>
          <w:snapToGrid w:val="0"/>
          <w:lang w:eastAsia="zh-CN"/>
        </w:rPr>
        <w:t>543</w:t>
      </w:r>
    </w:p>
    <w:p w14:paraId="4E19F782" w14:textId="77777777" w:rsidR="002D6CC0" w:rsidRPr="000C6F67" w:rsidRDefault="002D6CC0" w:rsidP="002D6CC0">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553911A3" w14:textId="77777777" w:rsidR="002D6CC0" w:rsidRPr="000C6F67" w:rsidRDefault="002D6CC0" w:rsidP="002D6CC0">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09668B23" w14:textId="77777777" w:rsidR="002D6CC0" w:rsidRDefault="002D6CC0" w:rsidP="002D6CC0">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3DF466ED" w14:textId="77777777" w:rsidR="002D6CC0" w:rsidRPr="006C6E2C" w:rsidRDefault="002D6CC0" w:rsidP="002D6CC0">
      <w:pPr>
        <w:pStyle w:val="PL"/>
        <w:rPr>
          <w:noProof w:val="0"/>
          <w:snapToGrid w:val="0"/>
        </w:rPr>
      </w:pPr>
      <w:r>
        <w:rPr>
          <w:rFonts w:eastAsia="Batang"/>
          <w:bCs/>
        </w:rPr>
        <w:t>id-</w:t>
      </w:r>
      <w:r>
        <w:rPr>
          <w:snapToGrid w:val="0"/>
        </w:rPr>
        <w:t>SCGActivationRequest</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547</w:t>
      </w:r>
    </w:p>
    <w:p w14:paraId="641D6830" w14:textId="77777777" w:rsidR="002D6CC0" w:rsidRDefault="002D6CC0" w:rsidP="002D6CC0">
      <w:pPr>
        <w:pStyle w:val="PL"/>
        <w:rPr>
          <w:rFonts w:eastAsia="Batang"/>
          <w:bCs/>
        </w:rPr>
      </w:pPr>
      <w:r>
        <w:rPr>
          <w:rFonts w:eastAsia="Batang"/>
          <w:bCs/>
        </w:rPr>
        <w:t>id-</w:t>
      </w:r>
      <w:r>
        <w:rPr>
          <w:snapToGrid w:val="0"/>
        </w:rPr>
        <w:t>SCGActivationStatus</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548</w:t>
      </w:r>
    </w:p>
    <w:p w14:paraId="5732EE53" w14:textId="77777777" w:rsidR="002D6CC0" w:rsidRPr="00D81976" w:rsidRDefault="002D6CC0" w:rsidP="002D6CC0">
      <w:pPr>
        <w:pStyle w:val="PL"/>
        <w:rPr>
          <w:snapToGrid w:val="0"/>
        </w:rPr>
      </w:pPr>
      <w:r w:rsidRPr="00D81976">
        <w:rPr>
          <w:snapToGrid w:val="0"/>
        </w:rPr>
        <w:t>id-PRSTRPList</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ProtocolIE-ID ::= </w:t>
      </w:r>
      <w:r>
        <w:rPr>
          <w:snapToGrid w:val="0"/>
        </w:rPr>
        <w:t>549</w:t>
      </w:r>
    </w:p>
    <w:p w14:paraId="57EDCDC7" w14:textId="77777777" w:rsidR="002D6CC0" w:rsidRDefault="002D6CC0" w:rsidP="002D6CC0">
      <w:pPr>
        <w:pStyle w:val="PL"/>
        <w:rPr>
          <w:snapToGrid w:val="0"/>
        </w:rPr>
      </w:pPr>
      <w:r w:rsidRPr="00D81976">
        <w:rPr>
          <w:snapToGrid w:val="0"/>
        </w:rPr>
        <w:t>id-PRSTransmissionTRPList</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ProtocolIE-ID ::= </w:t>
      </w:r>
      <w:r>
        <w:rPr>
          <w:snapToGrid w:val="0"/>
        </w:rPr>
        <w:t>550</w:t>
      </w:r>
    </w:p>
    <w:p w14:paraId="58FC2D26" w14:textId="77777777" w:rsidR="002D6CC0" w:rsidRDefault="002D6CC0" w:rsidP="002D6CC0">
      <w:pPr>
        <w:pStyle w:val="PL"/>
        <w:rPr>
          <w:snapToGrid w:val="0"/>
        </w:rPr>
      </w:pPr>
      <w:r w:rsidRPr="001645CB">
        <w:rPr>
          <w:snapToGrid w:val="0"/>
        </w:rPr>
        <w:t>id-</w:t>
      </w:r>
      <w:r>
        <w:rPr>
          <w:snapToGrid w:val="0"/>
        </w:rPr>
        <w:t>OnDemandTRPPRS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551</w:t>
      </w:r>
    </w:p>
    <w:p w14:paraId="5D5CED2F" w14:textId="77777777" w:rsidR="002D6CC0" w:rsidRDefault="002D6CC0" w:rsidP="002D6CC0">
      <w:pPr>
        <w:pStyle w:val="PL"/>
        <w:rPr>
          <w:snapToGrid w:val="0"/>
        </w:rPr>
      </w:pPr>
      <w:r w:rsidRPr="001645CB">
        <w:rPr>
          <w:snapToGrid w:val="0"/>
        </w:rPr>
        <w:t>id-</w:t>
      </w:r>
      <w:r>
        <w:rPr>
          <w:snapToGrid w:val="0"/>
        </w:rPr>
        <w:t>AoA-SearchWindow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552</w:t>
      </w:r>
    </w:p>
    <w:p w14:paraId="510410DF" w14:textId="77777777" w:rsidR="002D6CC0" w:rsidRDefault="002D6CC0" w:rsidP="002D6CC0">
      <w:pPr>
        <w:pStyle w:val="PL"/>
        <w:rPr>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553</w:t>
      </w:r>
    </w:p>
    <w:p w14:paraId="24080AF6" w14:textId="77777777" w:rsidR="002D6CC0" w:rsidRDefault="002D6CC0" w:rsidP="002D6CC0">
      <w:pPr>
        <w:pStyle w:val="PL"/>
        <w:rPr>
          <w:snapToGrid w:val="0"/>
        </w:rPr>
      </w:pPr>
      <w:r>
        <w:rPr>
          <w:snapToGrid w:val="0"/>
        </w:rPr>
        <w:t>id-ZoAInformation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554</w:t>
      </w:r>
    </w:p>
    <w:p w14:paraId="639951F0" w14:textId="77777777" w:rsidR="002D6CC0" w:rsidRPr="001645CB" w:rsidRDefault="002D6CC0" w:rsidP="002D6CC0">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555</w:t>
      </w:r>
    </w:p>
    <w:p w14:paraId="0BE94479" w14:textId="77777777" w:rsidR="002D6CC0" w:rsidRPr="00BC3980" w:rsidRDefault="002D6CC0" w:rsidP="002D6CC0">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0EF49919" w14:textId="77777777" w:rsidR="002D6CC0" w:rsidRDefault="002D6CC0" w:rsidP="002D6CC0">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58A1FDF7" w14:textId="77777777" w:rsidR="002D6CC0" w:rsidRPr="004377D3" w:rsidRDefault="002D6CC0" w:rsidP="002D6CC0">
      <w:pPr>
        <w:pStyle w:val="PL"/>
        <w:rPr>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snapToGrid w:val="0"/>
          <w:szCs w:val="22"/>
        </w:rPr>
        <w:t xml:space="preserve">ProtocolIE-ID ::= </w:t>
      </w:r>
      <w:r>
        <w:rPr>
          <w:snapToGrid w:val="0"/>
          <w:szCs w:val="22"/>
        </w:rPr>
        <w:t>558</w:t>
      </w:r>
    </w:p>
    <w:p w14:paraId="5998DB2C" w14:textId="77777777" w:rsidR="002D6CC0" w:rsidRPr="003D1033" w:rsidRDefault="002D6CC0" w:rsidP="002D6CC0">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snapToGrid w:val="0"/>
          <w:szCs w:val="22"/>
        </w:rPr>
        <w:t xml:space="preserve">ProtocolIE-ID ::= </w:t>
      </w:r>
      <w:r>
        <w:rPr>
          <w:snapToGrid w:val="0"/>
          <w:szCs w:val="22"/>
        </w:rPr>
        <w:t>559</w:t>
      </w:r>
    </w:p>
    <w:p w14:paraId="581D1D25" w14:textId="77777777" w:rsidR="002D6CC0" w:rsidRPr="004377D3" w:rsidRDefault="002D6CC0" w:rsidP="002D6CC0">
      <w:pPr>
        <w:pStyle w:val="PL"/>
        <w:rPr>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snapToGrid w:val="0"/>
          <w:szCs w:val="22"/>
        </w:rPr>
        <w:t xml:space="preserve">ProtocolIE-ID ::= </w:t>
      </w:r>
      <w:r>
        <w:rPr>
          <w:snapToGrid w:val="0"/>
          <w:szCs w:val="22"/>
        </w:rPr>
        <w:t>560</w:t>
      </w:r>
    </w:p>
    <w:p w14:paraId="6FF3FF70" w14:textId="77777777" w:rsidR="002D6CC0" w:rsidRPr="00492CD7" w:rsidRDefault="002D6CC0" w:rsidP="002D6CC0">
      <w:pPr>
        <w:pStyle w:val="PL"/>
        <w:rPr>
          <w:rFonts w:eastAsia="Calibri"/>
          <w:lang w:eastAsia="ja-JP"/>
        </w:rPr>
      </w:pPr>
      <w:r w:rsidRPr="004377D3">
        <w:rPr>
          <w:snapToGrid w:val="0"/>
          <w:szCs w:val="22"/>
        </w:rPr>
        <w:t>id-ExtendedAdditionalPathList</w:t>
      </w:r>
      <w:r w:rsidRPr="004377D3">
        <w:rPr>
          <w:snapToGrid w:val="0"/>
          <w:szCs w:val="22"/>
        </w:rPr>
        <w:tab/>
      </w:r>
      <w:r w:rsidRPr="004377D3">
        <w:rPr>
          <w:snapToGrid w:val="0"/>
          <w:szCs w:val="22"/>
        </w:rPr>
        <w:tab/>
      </w:r>
      <w:r w:rsidRPr="004377D3">
        <w:rPr>
          <w:snapToGrid w:val="0"/>
          <w:szCs w:val="22"/>
        </w:rPr>
        <w:tab/>
      </w:r>
      <w:r w:rsidRPr="004377D3">
        <w:rPr>
          <w:snapToGrid w:val="0"/>
          <w:szCs w:val="22"/>
        </w:rPr>
        <w:tab/>
      </w:r>
      <w:r w:rsidRPr="004377D3">
        <w:rPr>
          <w:snapToGrid w:val="0"/>
          <w:szCs w:val="22"/>
        </w:rPr>
        <w:tab/>
      </w:r>
      <w:r w:rsidRPr="004377D3">
        <w:rPr>
          <w:snapToGrid w:val="0"/>
          <w:szCs w:val="22"/>
        </w:rPr>
        <w:tab/>
        <w:t xml:space="preserve">ProtocolIE-ID ::= </w:t>
      </w:r>
      <w:r>
        <w:rPr>
          <w:snapToGrid w:val="0"/>
          <w:szCs w:val="22"/>
        </w:rPr>
        <w:t>561</w:t>
      </w:r>
    </w:p>
    <w:p w14:paraId="7E9B5435" w14:textId="77777777" w:rsidR="002D6CC0" w:rsidRDefault="002D6CC0" w:rsidP="002D6CC0">
      <w:pPr>
        <w:pStyle w:val="PL"/>
        <w:rPr>
          <w:snapToGrid w:val="0"/>
        </w:rPr>
      </w:pPr>
      <w:r w:rsidRPr="00020BA3">
        <w:rPr>
          <w:snapToGrid w:val="0"/>
        </w:rPr>
        <w:t>id-LoS-NLoSInformation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t>ProtocolIE-ID ::=</w:t>
      </w:r>
      <w:r>
        <w:rPr>
          <w:snapToGrid w:val="0"/>
        </w:rPr>
        <w:t xml:space="preserve"> </w:t>
      </w:r>
      <w:r>
        <w:rPr>
          <w:snapToGrid w:val="0"/>
          <w:szCs w:val="22"/>
        </w:rPr>
        <w:t>562</w:t>
      </w:r>
    </w:p>
    <w:p w14:paraId="27FA8472" w14:textId="77777777" w:rsidR="002D6CC0" w:rsidRPr="00210F94" w:rsidRDefault="002D6CC0" w:rsidP="002D6CC0">
      <w:pPr>
        <w:pStyle w:val="PL"/>
        <w:rPr>
          <w:noProof w:val="0"/>
          <w:snapToGrid w:val="0"/>
        </w:rPr>
      </w:pPr>
      <w:r w:rsidRPr="00210F94">
        <w:rPr>
          <w:noProof w:val="0"/>
          <w:snapToGrid w:val="0"/>
        </w:rPr>
        <w:t>id-UETxTEGAssociation</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563</w:t>
      </w:r>
    </w:p>
    <w:p w14:paraId="50B7C163" w14:textId="77777777" w:rsidR="002D6CC0" w:rsidRPr="00210F94" w:rsidRDefault="002D6CC0" w:rsidP="002D6CC0">
      <w:pPr>
        <w:pStyle w:val="PL"/>
        <w:rPr>
          <w:noProof w:val="0"/>
          <w:snapToGrid w:val="0"/>
        </w:rPr>
      </w:pPr>
      <w:r w:rsidRPr="00210F94">
        <w:rPr>
          <w:noProof w:val="0"/>
          <w:snapToGrid w:val="0"/>
        </w:rPr>
        <w:lastRenderedPageBreak/>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3482C0BE" w14:textId="77777777" w:rsidR="002D6CC0" w:rsidRPr="00210F94" w:rsidRDefault="002D6CC0" w:rsidP="002D6CC0">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17290155" w14:textId="77777777" w:rsidR="002D6CC0" w:rsidRPr="00210F94" w:rsidRDefault="002D6CC0" w:rsidP="002D6CC0">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1B24D839" w14:textId="77777777" w:rsidR="002D6CC0" w:rsidRPr="00210F94" w:rsidRDefault="002D6CC0" w:rsidP="002D6CC0">
      <w:pPr>
        <w:pStyle w:val="PL"/>
        <w:rPr>
          <w:noProof w:val="0"/>
          <w:snapToGrid w:val="0"/>
        </w:rPr>
      </w:pPr>
      <w:r w:rsidRPr="00210F94">
        <w:rPr>
          <w:noProof w:val="0"/>
          <w:snapToGrid w:val="0"/>
        </w:rPr>
        <w:t>id-</w:t>
      </w:r>
      <w:r>
        <w:rPr>
          <w:noProof w:val="0"/>
          <w:snapToGrid w:val="0"/>
        </w:rPr>
        <w:t>TRP</w:t>
      </w:r>
      <w:r w:rsidRPr="008F0A7E">
        <w:rPr>
          <w:noProof w:val="0"/>
          <w:snapToGrid w:val="0"/>
        </w:rPr>
        <w:t>TEGIDInformation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6F87BAFA" w14:textId="77777777" w:rsidR="002D6CC0" w:rsidRDefault="002D6CC0" w:rsidP="002D6CC0">
      <w:pPr>
        <w:pStyle w:val="PL"/>
        <w:rPr>
          <w:noProof w:val="0"/>
          <w:snapToGrid w:val="0"/>
        </w:rPr>
      </w:pPr>
      <w:r w:rsidRPr="00210F94">
        <w:rPr>
          <w:noProof w:val="0"/>
          <w:snapToGrid w:val="0"/>
        </w:rPr>
        <w:t>id-TRPRXTEGI</w:t>
      </w:r>
      <w:r>
        <w:rPr>
          <w:noProof w:val="0"/>
          <w:snapToGrid w:val="0"/>
        </w:rPr>
        <w:t>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451CF278" w14:textId="77777777" w:rsidR="002D6CC0" w:rsidRDefault="002D6CC0" w:rsidP="002D6CC0">
      <w:pPr>
        <w:pStyle w:val="PL"/>
        <w:rPr>
          <w:snapToGrid w:val="0"/>
        </w:rPr>
      </w:pPr>
      <w:r>
        <w:rPr>
          <w:snapToGrid w:val="0"/>
        </w:rPr>
        <w:t>id-TRP-PRS-Info-List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44613">
        <w:rPr>
          <w:snapToGrid w:val="0"/>
        </w:rPr>
        <w:t xml:space="preserve">ProtocolIE-ID ::= </w:t>
      </w:r>
      <w:r>
        <w:rPr>
          <w:snapToGrid w:val="0"/>
        </w:rPr>
        <w:t>569</w:t>
      </w:r>
    </w:p>
    <w:p w14:paraId="028EC3EF" w14:textId="77777777" w:rsidR="002D6CC0" w:rsidRPr="00494896" w:rsidRDefault="002D6CC0" w:rsidP="002D6CC0">
      <w:pPr>
        <w:pStyle w:val="PL"/>
        <w:rPr>
          <w:snapToGrid w:val="0"/>
        </w:rPr>
      </w:pPr>
      <w:r>
        <w:rPr>
          <w:snapToGrid w:val="0"/>
        </w:rPr>
        <w:t>id-PRS-Measurement-Info-List</w:t>
      </w:r>
      <w:r>
        <w:rPr>
          <w:snapToGrid w:val="0"/>
        </w:rPr>
        <w:tab/>
      </w:r>
      <w:r>
        <w:rPr>
          <w:snapToGrid w:val="0"/>
        </w:rPr>
        <w:tab/>
      </w:r>
      <w:r>
        <w:rPr>
          <w:snapToGrid w:val="0"/>
        </w:rPr>
        <w:tab/>
      </w:r>
      <w:r>
        <w:rPr>
          <w:snapToGrid w:val="0"/>
        </w:rPr>
        <w:tab/>
      </w:r>
      <w:r>
        <w:rPr>
          <w:snapToGrid w:val="0"/>
        </w:rPr>
        <w:tab/>
      </w:r>
      <w:r>
        <w:rPr>
          <w:snapToGrid w:val="0"/>
        </w:rPr>
        <w:tab/>
      </w:r>
      <w:r w:rsidRPr="00744613">
        <w:rPr>
          <w:snapToGrid w:val="0"/>
        </w:rPr>
        <w:t xml:space="preserve">ProtocolIE-ID ::= </w:t>
      </w:r>
      <w:r>
        <w:rPr>
          <w:snapToGrid w:val="0"/>
        </w:rPr>
        <w:t>570</w:t>
      </w:r>
    </w:p>
    <w:p w14:paraId="39FF4F3D" w14:textId="77777777" w:rsidR="002D6CC0" w:rsidRDefault="002D6CC0" w:rsidP="002D6CC0">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128F9F79" w14:textId="77777777" w:rsidR="002D6CC0" w:rsidRPr="00813556" w:rsidRDefault="002D6CC0" w:rsidP="002D6CC0">
      <w:pPr>
        <w:pStyle w:val="PL"/>
        <w:rPr>
          <w:noProof w:val="0"/>
          <w:snapToGrid w:val="0"/>
        </w:rPr>
      </w:pPr>
      <w:r w:rsidRPr="00813556">
        <w:rPr>
          <w:noProof w:val="0"/>
          <w:snapToGrid w:val="0"/>
        </w:rPr>
        <w:t>id-UE-TEG-Info-Request</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572</w:t>
      </w:r>
    </w:p>
    <w:p w14:paraId="2AE593F0" w14:textId="77777777" w:rsidR="002D6CC0" w:rsidRPr="00813556" w:rsidRDefault="002D6CC0" w:rsidP="002D6CC0">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446933C1" w14:textId="77777777" w:rsidR="002D6CC0" w:rsidRPr="00813556" w:rsidRDefault="002D6CC0" w:rsidP="002D6CC0">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12F35D97" w14:textId="77777777" w:rsidR="002D6CC0" w:rsidRDefault="002D6CC0" w:rsidP="002D6CC0">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1D5A219B" w14:textId="77777777" w:rsidR="002D6CC0" w:rsidRPr="00813556" w:rsidRDefault="002D6CC0" w:rsidP="002D6CC0">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25C7F02E" w14:textId="77777777" w:rsidR="002D6CC0" w:rsidRDefault="002D6CC0" w:rsidP="002D6CC0">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0255E962" w14:textId="77777777" w:rsidR="002D6CC0" w:rsidRDefault="002D6CC0" w:rsidP="002D6CC0">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34E711D2" w14:textId="77777777" w:rsidR="002D6CC0" w:rsidRPr="00E219DC" w:rsidRDefault="002D6CC0" w:rsidP="002D6CC0">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1FA36821" w14:textId="77777777" w:rsidR="002D6CC0" w:rsidRDefault="002D6CC0" w:rsidP="002D6CC0">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5ADE855D" w14:textId="77777777" w:rsidR="002D6CC0" w:rsidRPr="0026312A" w:rsidRDefault="002D6CC0" w:rsidP="002D6CC0">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25AF36A6" w14:textId="77777777" w:rsidR="002D6CC0" w:rsidRPr="0026312A" w:rsidRDefault="002D6CC0" w:rsidP="002D6CC0">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4DD04D6E" w14:textId="77777777" w:rsidR="002D6CC0" w:rsidRPr="0026312A" w:rsidRDefault="002D6CC0" w:rsidP="002D6CC0">
      <w:pPr>
        <w:pStyle w:val="PL"/>
        <w:rPr>
          <w:snapToGrid w:val="0"/>
          <w:lang w:eastAsia="zh-CN"/>
        </w:rPr>
      </w:pPr>
      <w:r w:rsidRPr="0026312A">
        <w:rPr>
          <w:snapToGrid w:val="0"/>
          <w:lang w:eastAsia="zh-CN"/>
        </w:rPr>
        <w:t>id-NRPagingeDRXInformationforRRCINACTIVE</w:t>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583</w:t>
      </w:r>
    </w:p>
    <w:p w14:paraId="4B37479B" w14:textId="77777777" w:rsidR="002D6CC0" w:rsidRPr="008A42D8" w:rsidRDefault="002D6CC0" w:rsidP="002D6CC0">
      <w:pPr>
        <w:pStyle w:val="PL"/>
        <w:rPr>
          <w:rFonts w:cs="Courier New"/>
          <w:snapToGrid w:val="0"/>
        </w:rPr>
      </w:pPr>
      <w:r w:rsidRPr="00227D94">
        <w:rPr>
          <w:rFonts w:eastAsia="Malgun Gothic"/>
          <w:snapToGrid w:val="0"/>
        </w:rPr>
        <w:t>id-NR-TADV</w:t>
      </w:r>
      <w:r w:rsidRPr="00227D94">
        <w:tab/>
      </w:r>
      <w:r w:rsidRPr="00227D94">
        <w:tab/>
      </w:r>
      <w:r w:rsidRPr="00227D94">
        <w:tab/>
      </w:r>
      <w:r w:rsidRPr="00227D94">
        <w:tab/>
      </w:r>
      <w:r w:rsidRPr="00227D94">
        <w:tab/>
      </w:r>
      <w:r w:rsidRPr="00227D94">
        <w:tab/>
      </w:r>
      <w:r w:rsidRPr="00227D94">
        <w:tab/>
      </w:r>
      <w:r w:rsidRPr="00227D94">
        <w:tab/>
      </w:r>
      <w:r w:rsidRPr="00227D94">
        <w:tab/>
      </w:r>
      <w:r w:rsidRPr="00227D94">
        <w:tab/>
      </w:r>
      <w:r w:rsidRPr="00227D94">
        <w:tab/>
        <w:t xml:space="preserve">ProtocolIE-ID ::= </w:t>
      </w:r>
      <w:r>
        <w:t>584</w:t>
      </w:r>
    </w:p>
    <w:p w14:paraId="22C2EC90" w14:textId="77777777" w:rsidR="002D6CC0" w:rsidRPr="00036EE1" w:rsidRDefault="002D6CC0" w:rsidP="002D6CC0">
      <w:pPr>
        <w:pStyle w:val="PL"/>
        <w:rPr>
          <w:snapToGrid w:val="0"/>
        </w:rPr>
      </w:pPr>
      <w:r w:rsidRPr="00036EE1">
        <w:rPr>
          <w:snapToGrid w:val="0"/>
          <w:lang w:eastAsia="zh-CN"/>
        </w:rPr>
        <w:t>id-</w:t>
      </w:r>
      <w:r>
        <w:rPr>
          <w:snapToGrid w:val="0"/>
          <w:lang w:eastAsia="zh-CN"/>
        </w:rPr>
        <w:t>QoEInformationList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36EE1">
        <w:rPr>
          <w:snapToGrid w:val="0"/>
        </w:rPr>
        <w:t xml:space="preserve">ProtocolIE-ID ::= </w:t>
      </w:r>
      <w:r>
        <w:rPr>
          <w:snapToGrid w:val="0"/>
          <w:lang w:eastAsia="zh-CN"/>
        </w:rPr>
        <w:t>585</w:t>
      </w:r>
    </w:p>
    <w:p w14:paraId="2AFA0F54" w14:textId="77777777" w:rsidR="002D6CC0" w:rsidRDefault="002D6CC0" w:rsidP="002D6CC0">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562ADA23" w14:textId="77777777" w:rsidR="002D6CC0" w:rsidRPr="00EA6C28" w:rsidRDefault="002D6CC0" w:rsidP="002D6CC0">
      <w:pPr>
        <w:pStyle w:val="PL"/>
        <w:rPr>
          <w:snapToGrid w:val="0"/>
        </w:rPr>
      </w:pPr>
      <w:r w:rsidRPr="00EA6C28">
        <w:rPr>
          <w:snapToGrid w:val="0"/>
          <w:lang w:val="sv-SE" w:eastAsia="sv-SE"/>
        </w:rPr>
        <w:t>id-SDT-MACPHY-Config</w:t>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t xml:space="preserve">ProtocolIE-ID ::= </w:t>
      </w:r>
      <w:r>
        <w:rPr>
          <w:snapToGrid w:val="0"/>
          <w:lang w:val="sv-SE" w:eastAsia="sv-SE"/>
        </w:rPr>
        <w:t>587</w:t>
      </w:r>
    </w:p>
    <w:p w14:paraId="44FF5BA3" w14:textId="77777777" w:rsidR="002D6CC0" w:rsidRDefault="002D6CC0" w:rsidP="002D6CC0">
      <w:pPr>
        <w:pStyle w:val="PL"/>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sidRPr="00CC7B87">
        <w:rPr>
          <w:snapToGrid w:val="0"/>
          <w:lang w:val="sv-SE" w:eastAsia="sv-SE"/>
        </w:rPr>
        <w:t xml:space="preserve">ProtocolIE-ID ::= </w:t>
      </w:r>
      <w:r>
        <w:rPr>
          <w:snapToGrid w:val="0"/>
          <w:lang w:val="sv-SE" w:eastAsia="sv-SE"/>
        </w:rPr>
        <w:t>588</w:t>
      </w:r>
    </w:p>
    <w:p w14:paraId="136B5DC6" w14:textId="77777777" w:rsidR="002D6CC0" w:rsidRDefault="002D6CC0" w:rsidP="002D6CC0">
      <w:pPr>
        <w:pStyle w:val="PL"/>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sidRPr="00CC7B87">
        <w:rPr>
          <w:snapToGrid w:val="0"/>
          <w:lang w:val="sv-SE" w:eastAsia="sv-SE"/>
        </w:rPr>
        <w:t xml:space="preserve">ProtocolIE-ID ::= </w:t>
      </w:r>
      <w:r>
        <w:rPr>
          <w:snapToGrid w:val="0"/>
          <w:lang w:val="sv-SE" w:eastAsia="sv-SE"/>
        </w:rPr>
        <w:t>589</w:t>
      </w:r>
    </w:p>
    <w:p w14:paraId="18F93B71" w14:textId="77777777" w:rsidR="002D6CC0" w:rsidRDefault="002D6CC0" w:rsidP="002D6CC0">
      <w:pPr>
        <w:pStyle w:val="PL"/>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sidRPr="00CC7B87">
        <w:rPr>
          <w:snapToGrid w:val="0"/>
          <w:lang w:val="sv-SE" w:eastAsia="sv-SE"/>
        </w:rPr>
        <w:t xml:space="preserve">ProtocolIE-ID ::= </w:t>
      </w:r>
      <w:r>
        <w:rPr>
          <w:snapToGrid w:val="0"/>
          <w:lang w:val="sv-SE" w:eastAsia="sv-SE"/>
        </w:rPr>
        <w:t>590</w:t>
      </w:r>
    </w:p>
    <w:p w14:paraId="2C6A0E9B" w14:textId="77777777" w:rsidR="002D6CC0" w:rsidRPr="00CC7B87" w:rsidRDefault="002D6CC0" w:rsidP="002D6CC0">
      <w:pPr>
        <w:pStyle w:val="PL"/>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sidRPr="00CC7B87">
        <w:rPr>
          <w:snapToGrid w:val="0"/>
          <w:lang w:val="sv-SE" w:eastAsia="sv-SE"/>
        </w:rPr>
        <w:t xml:space="preserve">ProtocolIE-ID ::= </w:t>
      </w:r>
      <w:r>
        <w:rPr>
          <w:snapToGrid w:val="0"/>
          <w:lang w:val="sv-SE" w:eastAsia="sv-SE"/>
        </w:rPr>
        <w:t>591</w:t>
      </w:r>
    </w:p>
    <w:p w14:paraId="7BBF1EC1" w14:textId="77777777" w:rsidR="002D6CC0" w:rsidRDefault="002D6CC0" w:rsidP="002D6CC0">
      <w:pPr>
        <w:pStyle w:val="PL"/>
        <w:rPr>
          <w:snapToGrid w:val="0"/>
          <w:lang w:val="fr-FR"/>
        </w:rPr>
      </w:pPr>
      <w:r w:rsidRPr="001969B6">
        <w:rPr>
          <w:snapToGrid w:val="0"/>
          <w:lang w:val="fr-FR"/>
        </w:rPr>
        <w:t>id-SDTInformation</w:t>
      </w:r>
      <w:r w:rsidRPr="001969B6">
        <w:rPr>
          <w:snapToGrid w:val="0"/>
          <w:lang w:val="fr-FR"/>
        </w:rPr>
        <w:tab/>
      </w:r>
      <w:r w:rsidRPr="001969B6">
        <w:rPr>
          <w:snapToGrid w:val="0"/>
          <w:lang w:val="fr-FR"/>
        </w:rPr>
        <w:tab/>
      </w:r>
      <w:r w:rsidRPr="001969B6">
        <w:rPr>
          <w:snapToGrid w:val="0"/>
          <w:lang w:val="fr-FR"/>
        </w:rPr>
        <w:tab/>
      </w:r>
      <w:r w:rsidRPr="001969B6">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969B6">
        <w:rPr>
          <w:snapToGrid w:val="0"/>
          <w:lang w:val="fr-FR"/>
        </w:rPr>
        <w:t xml:space="preserve">ProtocolIE-ID ::= </w:t>
      </w:r>
      <w:r>
        <w:rPr>
          <w:snapToGrid w:val="0"/>
          <w:lang w:val="fr-FR"/>
        </w:rPr>
        <w:t>592</w:t>
      </w:r>
    </w:p>
    <w:p w14:paraId="6E0BD922" w14:textId="77777777" w:rsidR="002D6CC0" w:rsidRPr="002C5666" w:rsidRDefault="002D6CC0" w:rsidP="002D6CC0">
      <w:pPr>
        <w:pStyle w:val="PL"/>
        <w:rPr>
          <w:snapToGrid w:val="0"/>
          <w:lang w:val="fr-FR"/>
        </w:rPr>
      </w:pPr>
      <w:r w:rsidRPr="001969B6">
        <w:rPr>
          <w:snapToGrid w:val="0"/>
        </w:rPr>
        <w:t>id</w:t>
      </w:r>
      <w:r>
        <w:rPr>
          <w:snapToGrid w:val="0"/>
        </w:rPr>
        <w:t>-SDTRLCBearerConfiguration</w:t>
      </w:r>
      <w:r>
        <w:rPr>
          <w:snapToGrid w:val="0"/>
        </w:rPr>
        <w:tab/>
      </w:r>
      <w:r>
        <w:rPr>
          <w:snapToGrid w:val="0"/>
        </w:rPr>
        <w:tab/>
      </w:r>
      <w:r>
        <w:rPr>
          <w:snapToGrid w:val="0"/>
        </w:rPr>
        <w:tab/>
      </w:r>
      <w:r>
        <w:rPr>
          <w:snapToGrid w:val="0"/>
        </w:rPr>
        <w:tab/>
      </w:r>
      <w:r>
        <w:rPr>
          <w:snapToGrid w:val="0"/>
        </w:rPr>
        <w:tab/>
      </w:r>
      <w:r>
        <w:rPr>
          <w:snapToGrid w:val="0"/>
        </w:rPr>
        <w:tab/>
        <w:t>ProtocolIE-ID ::= 593</w:t>
      </w:r>
    </w:p>
    <w:p w14:paraId="5795D37A" w14:textId="77777777" w:rsidR="002D6CC0" w:rsidRDefault="002D6CC0" w:rsidP="002D6CC0">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29DEDF57" w14:textId="77777777" w:rsidR="002D6CC0" w:rsidRDefault="002D6CC0" w:rsidP="002D6CC0">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662AD549" w14:textId="77777777" w:rsidR="002D6CC0" w:rsidRDefault="002D6CC0" w:rsidP="002D6CC0">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144532B4" w14:textId="77777777" w:rsidR="002D6CC0" w:rsidRDefault="002D6CC0" w:rsidP="002D6CC0">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3DB6ED6C" w14:textId="77777777" w:rsidR="002D6CC0" w:rsidRDefault="002D6CC0" w:rsidP="002D6CC0">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2DBF0D65" w14:textId="77777777" w:rsidR="002D6CC0" w:rsidRDefault="002D6CC0" w:rsidP="002D6CC0">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1571A845" w14:textId="77777777" w:rsidR="002D6CC0" w:rsidRDefault="002D6CC0" w:rsidP="002D6CC0">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44512AF8" w14:textId="77777777" w:rsidR="002D6CC0" w:rsidRDefault="002D6CC0" w:rsidP="002D6CC0">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78EA4601" w14:textId="77777777" w:rsidR="002D6CC0" w:rsidRDefault="002D6CC0" w:rsidP="002D6CC0">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4E8C935E" w14:textId="77777777" w:rsidR="002D6CC0" w:rsidRDefault="002D6CC0" w:rsidP="002D6CC0">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01FE527F" w14:textId="77777777" w:rsidR="002D6CC0" w:rsidRDefault="002D6CC0" w:rsidP="002D6CC0">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14AF8158" w14:textId="77777777" w:rsidR="002D6CC0" w:rsidRDefault="002D6CC0" w:rsidP="002D6CC0">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2C01D115" w14:textId="77777777" w:rsidR="002D6CC0" w:rsidRDefault="002D6CC0" w:rsidP="002D6CC0">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5CBEE161" w14:textId="77777777" w:rsidR="002D6CC0" w:rsidRDefault="002D6CC0" w:rsidP="002D6CC0">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21D91C68" w14:textId="77777777" w:rsidR="002D6CC0" w:rsidRDefault="002D6CC0" w:rsidP="002D6CC0">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21239747" w14:textId="77777777" w:rsidR="002D6CC0" w:rsidRDefault="002D6CC0" w:rsidP="002D6CC0">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6D6F3BEF" w14:textId="77777777" w:rsidR="002D6CC0" w:rsidRDefault="002D6CC0" w:rsidP="002D6CC0">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5F5B220E" w14:textId="77777777" w:rsidR="002D6CC0" w:rsidRDefault="002D6CC0" w:rsidP="002D6CC0">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46365205" w14:textId="77777777" w:rsidR="002D6CC0" w:rsidRDefault="002D6CC0" w:rsidP="002D6CC0">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2CF568FA" w14:textId="77777777" w:rsidR="002D6CC0" w:rsidRDefault="002D6CC0" w:rsidP="002D6CC0">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5DC90C85" w14:textId="77777777" w:rsidR="002D6CC0" w:rsidRDefault="002D6CC0" w:rsidP="002D6CC0">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04F23205" w14:textId="77777777" w:rsidR="002D6CC0" w:rsidRDefault="002D6CC0" w:rsidP="002D6CC0">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5A75AC47" w14:textId="77777777" w:rsidR="002D6CC0" w:rsidRDefault="002D6CC0" w:rsidP="002D6CC0">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6F5EFE0D" w14:textId="77777777" w:rsidR="002D6CC0" w:rsidRDefault="002D6CC0" w:rsidP="002D6CC0">
      <w:pPr>
        <w:pStyle w:val="PL"/>
        <w:rPr>
          <w:snapToGrid w:val="0"/>
        </w:rPr>
      </w:pPr>
      <w:r>
        <w:rPr>
          <w:rFonts w:eastAsia="FangSong"/>
          <w:snapToGrid w:val="0"/>
        </w:rPr>
        <w:lastRenderedPageBreak/>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2A4525E5" w14:textId="77777777" w:rsidR="002D6CC0" w:rsidRDefault="002D6CC0" w:rsidP="002D6CC0">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39CB8EB2" w14:textId="77777777" w:rsidR="002D6CC0" w:rsidRDefault="002D6CC0" w:rsidP="002D6CC0">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12E0799" w14:textId="77777777" w:rsidR="002D6CC0" w:rsidRPr="00104711" w:rsidRDefault="002D6CC0" w:rsidP="002D6CC0">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6DE6569D" w14:textId="77777777" w:rsidR="002D6CC0" w:rsidRDefault="002D6CC0" w:rsidP="002D6CC0">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3895C3AA" w14:textId="77777777" w:rsidR="002D6CC0" w:rsidRDefault="002D6CC0" w:rsidP="002D6CC0">
      <w:pPr>
        <w:pStyle w:val="PL"/>
        <w:rPr>
          <w:snapToGrid w:val="0"/>
          <w:lang w:eastAsia="zh-CN"/>
        </w:rPr>
      </w:pPr>
      <w:r>
        <w:rPr>
          <w:snapToGrid w:val="0"/>
        </w:rPr>
        <w:t>id-</w:t>
      </w:r>
      <w:r>
        <w:rPr>
          <w:rFonts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622</w:t>
      </w:r>
    </w:p>
    <w:p w14:paraId="648029B2" w14:textId="77777777" w:rsidR="002D6CC0" w:rsidRDefault="002D6CC0" w:rsidP="002D6CC0">
      <w:pPr>
        <w:pStyle w:val="PL"/>
        <w:rPr>
          <w:snapToGrid w:val="0"/>
          <w:lang w:eastAsia="zh-CN"/>
        </w:rPr>
      </w:pPr>
      <w:r>
        <w:rPr>
          <w:snapToGrid w:val="0"/>
          <w:lang w:eastAsia="zh-CN"/>
        </w:rPr>
        <w:t>id-UEPagingCapability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623</w:t>
      </w:r>
    </w:p>
    <w:p w14:paraId="23CC82CF" w14:textId="77777777" w:rsidR="002D6CC0" w:rsidRDefault="002D6CC0" w:rsidP="002D6CC0">
      <w:pPr>
        <w:pStyle w:val="PL"/>
        <w:rPr>
          <w:snapToGrid w:val="0"/>
          <w:lang w:eastAsia="zh-CN"/>
        </w:rPr>
      </w:pPr>
      <w:r>
        <w:t>id-LastUsedCellIndication</w:t>
      </w:r>
      <w:r>
        <w:tab/>
      </w:r>
      <w:r>
        <w:tab/>
      </w:r>
      <w:r>
        <w:tab/>
      </w:r>
      <w:r>
        <w:tab/>
      </w:r>
      <w:r>
        <w:tab/>
      </w:r>
      <w:r>
        <w:tab/>
      </w:r>
      <w:r>
        <w:tab/>
      </w:r>
      <w:r>
        <w:rPr>
          <w:snapToGrid w:val="0"/>
          <w:lang w:eastAsia="zh-CN"/>
        </w:rPr>
        <w:t>ProtocolIE-ID ::= 624</w:t>
      </w:r>
    </w:p>
    <w:p w14:paraId="77C2FD50" w14:textId="489BB3F2" w:rsidR="002D6CC0" w:rsidRDefault="002D6CC0" w:rsidP="002D6CC0">
      <w:pPr>
        <w:pStyle w:val="PL"/>
        <w:rPr>
          <w:snapToGrid w:val="0"/>
          <w:lang w:eastAsia="zh-CN"/>
        </w:rPr>
      </w:pPr>
      <w:r>
        <w:t>id-SIB17-message</w:t>
      </w:r>
      <w:r>
        <w:tab/>
      </w:r>
      <w:r>
        <w:tab/>
      </w:r>
      <w:r>
        <w:tab/>
      </w:r>
      <w:r>
        <w:tab/>
      </w:r>
      <w:r>
        <w:tab/>
      </w:r>
      <w:r>
        <w:tab/>
      </w:r>
      <w:r>
        <w:tab/>
      </w:r>
      <w:r>
        <w:tab/>
      </w:r>
      <w:del w:id="1036" w:author="Huawei" w:date="2022-04-12T16:04:00Z">
        <w:r w:rsidDel="002D6CC0">
          <w:tab/>
        </w:r>
      </w:del>
      <w:r>
        <w:tab/>
      </w:r>
      <w:r>
        <w:rPr>
          <w:snapToGrid w:val="0"/>
          <w:lang w:eastAsia="zh-CN"/>
        </w:rPr>
        <w:t>ProtocolIE-ID ::= 625</w:t>
      </w:r>
    </w:p>
    <w:p w14:paraId="0E7CD629" w14:textId="77777777" w:rsidR="002D6CC0" w:rsidRDefault="002D6CC0" w:rsidP="002D6CC0">
      <w:pPr>
        <w:pStyle w:val="PL"/>
        <w:rPr>
          <w:ins w:id="1037" w:author="Huawei" w:date="2022-04-15T16:42:00Z"/>
          <w:snapToGrid w:val="0"/>
          <w:lang w:val="it-IT" w:eastAsia="zh-CN"/>
        </w:rPr>
      </w:pPr>
      <w:r>
        <w:rPr>
          <w:snapToGrid w:val="0"/>
          <w:lang w:val="it-IT"/>
        </w:rPr>
        <w:t>id-</w:t>
      </w:r>
      <w:r>
        <w:rPr>
          <w:rFonts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snapToGrid w:val="0"/>
          <w:lang w:val="it-IT"/>
        </w:rPr>
        <w:t xml:space="preserve">ProtocolIE-ID ::= </w:t>
      </w:r>
      <w:r>
        <w:rPr>
          <w:snapToGrid w:val="0"/>
          <w:lang w:val="it-IT" w:eastAsia="zh-CN"/>
        </w:rPr>
        <w:t>626</w:t>
      </w:r>
    </w:p>
    <w:p w14:paraId="433110E8" w14:textId="2A38EB73" w:rsidR="004F1739" w:rsidRDefault="004F1739" w:rsidP="002D6CC0">
      <w:pPr>
        <w:pStyle w:val="PL"/>
        <w:rPr>
          <w:ins w:id="1038" w:author="Huawei" w:date="2022-04-12T16:04:00Z"/>
          <w:snapToGrid w:val="0"/>
          <w:lang w:val="it-IT" w:eastAsia="zh-CN"/>
        </w:rPr>
      </w:pPr>
      <w:ins w:id="1039" w:author="Huawei" w:date="2022-04-15T16:42:00Z">
        <w:r>
          <w:t>id-SIB20-message</w:t>
        </w:r>
        <w:r>
          <w:tab/>
        </w:r>
        <w:r>
          <w:tab/>
        </w:r>
        <w:r>
          <w:tab/>
        </w:r>
        <w:r>
          <w:tab/>
        </w:r>
        <w:r>
          <w:tab/>
        </w:r>
        <w:r>
          <w:tab/>
        </w:r>
        <w:r>
          <w:tab/>
        </w:r>
        <w:r>
          <w:tab/>
        </w:r>
        <w:r>
          <w:tab/>
        </w:r>
        <w:r>
          <w:rPr>
            <w:snapToGrid w:val="0"/>
            <w:lang w:eastAsia="zh-CN"/>
          </w:rPr>
          <w:t xml:space="preserve">ProtocolIE-ID ::= </w:t>
        </w:r>
      </w:ins>
      <w:ins w:id="1040" w:author="Ericsson User r2" w:date="2022-05-18T00:36:00Z">
        <w:r w:rsidR="002C30C9" w:rsidRPr="002C30C9">
          <w:rPr>
            <w:noProof w:val="0"/>
            <w:snapToGrid w:val="0"/>
            <w:highlight w:val="yellow"/>
          </w:rPr>
          <w:t>94</w:t>
        </w:r>
      </w:ins>
      <w:ins w:id="1041" w:author="Ericsson User r2" w:date="2022-05-18T00:37:00Z">
        <w:r w:rsidR="002C30C9">
          <w:rPr>
            <w:noProof w:val="0"/>
            <w:snapToGrid w:val="0"/>
            <w:highlight w:val="yellow"/>
          </w:rPr>
          <w:t>5</w:t>
        </w:r>
      </w:ins>
      <w:ins w:id="1042" w:author="Ericsson User r2" w:date="2022-05-18T00:36:00Z">
        <w:r w:rsidR="002C30C9" w:rsidRPr="002C30C9">
          <w:rPr>
            <w:noProof w:val="0"/>
            <w:snapToGrid w:val="0"/>
            <w:highlight w:val="yellow"/>
          </w:rPr>
          <w:t xml:space="preserve"> -- to be allocated</w:t>
        </w:r>
      </w:ins>
    </w:p>
    <w:p w14:paraId="5E55181D" w14:textId="7C57733B" w:rsidR="002D6CC0" w:rsidRPr="002D6CC0" w:rsidRDefault="002D6CC0" w:rsidP="002D6CC0">
      <w:pPr>
        <w:pStyle w:val="PL"/>
        <w:rPr>
          <w:ins w:id="1043" w:author="Huawei" w:date="2022-04-12T16:04:00Z"/>
          <w:snapToGrid w:val="0"/>
          <w:lang w:val="it-IT"/>
        </w:rPr>
      </w:pPr>
      <w:ins w:id="1044" w:author="Huawei" w:date="2022-04-12T16:04:00Z">
        <w:r w:rsidRPr="002D6CC0">
          <w:rPr>
            <w:snapToGrid w:val="0"/>
            <w:lang w:val="it-IT"/>
          </w:rPr>
          <w:t>id-UE-MulticastMRBs-ToBeReleased-List</w:t>
        </w:r>
      </w:ins>
      <w:ins w:id="1045" w:author="Huawei" w:date="2022-04-12T16:05:00Z">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 xml:space="preserve">-ID ::= </w:t>
        </w:r>
      </w:ins>
      <w:ins w:id="1046" w:author="Ericsson User r2" w:date="2022-05-18T00:36:00Z">
        <w:r w:rsidR="002C30C9" w:rsidRPr="002C30C9">
          <w:rPr>
            <w:noProof w:val="0"/>
            <w:snapToGrid w:val="0"/>
            <w:highlight w:val="yellow"/>
          </w:rPr>
          <w:t>94</w:t>
        </w:r>
      </w:ins>
      <w:ins w:id="1047" w:author="Ericsson User r2" w:date="2022-05-18T00:37:00Z">
        <w:r w:rsidR="002C30C9">
          <w:rPr>
            <w:noProof w:val="0"/>
            <w:snapToGrid w:val="0"/>
            <w:highlight w:val="yellow"/>
          </w:rPr>
          <w:t>6</w:t>
        </w:r>
      </w:ins>
      <w:ins w:id="1048" w:author="Ericsson User r2" w:date="2022-05-18T00:36:00Z">
        <w:r w:rsidR="002C30C9" w:rsidRPr="002C30C9">
          <w:rPr>
            <w:noProof w:val="0"/>
            <w:snapToGrid w:val="0"/>
            <w:highlight w:val="yellow"/>
          </w:rPr>
          <w:t xml:space="preserve"> -- to be allocated</w:t>
        </w:r>
      </w:ins>
    </w:p>
    <w:p w14:paraId="018AFACA" w14:textId="02F8951D" w:rsidR="002D6CC0" w:rsidRPr="002D6CC0" w:rsidRDefault="002D6CC0" w:rsidP="002D6CC0">
      <w:pPr>
        <w:pStyle w:val="PL"/>
        <w:rPr>
          <w:ins w:id="1049" w:author="Huawei" w:date="2022-04-12T16:04:00Z"/>
          <w:snapToGrid w:val="0"/>
          <w:lang w:val="it-IT"/>
        </w:rPr>
      </w:pPr>
      <w:ins w:id="1050" w:author="Huawei" w:date="2022-04-12T16:04:00Z">
        <w:r w:rsidRPr="002D6CC0">
          <w:rPr>
            <w:snapToGrid w:val="0"/>
            <w:lang w:val="it-IT"/>
          </w:rPr>
          <w:t>id-UE-MulticastMRBs-ToBeReleased-Item</w:t>
        </w:r>
      </w:ins>
      <w:ins w:id="1051" w:author="Huawei" w:date="2022-04-12T16:05:00Z">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 xml:space="preserve">-ID ::= </w:t>
        </w:r>
      </w:ins>
      <w:ins w:id="1052" w:author="Ericsson User r2" w:date="2022-05-18T00:36:00Z">
        <w:r w:rsidR="002C30C9" w:rsidRPr="002C30C9">
          <w:rPr>
            <w:noProof w:val="0"/>
            <w:snapToGrid w:val="0"/>
            <w:highlight w:val="yellow"/>
          </w:rPr>
          <w:t>94</w:t>
        </w:r>
      </w:ins>
      <w:ins w:id="1053" w:author="Ericsson User r2" w:date="2022-05-18T00:37:00Z">
        <w:r w:rsidR="002C30C9">
          <w:rPr>
            <w:noProof w:val="0"/>
            <w:snapToGrid w:val="0"/>
            <w:highlight w:val="yellow"/>
          </w:rPr>
          <w:t>7</w:t>
        </w:r>
      </w:ins>
      <w:ins w:id="1054" w:author="Ericsson User r2" w:date="2022-05-18T00:36:00Z">
        <w:r w:rsidR="002C30C9" w:rsidRPr="002C30C9">
          <w:rPr>
            <w:noProof w:val="0"/>
            <w:snapToGrid w:val="0"/>
            <w:highlight w:val="yellow"/>
          </w:rPr>
          <w:t xml:space="preserve"> -- to be allocated</w:t>
        </w:r>
      </w:ins>
    </w:p>
    <w:p w14:paraId="4BC3BA39" w14:textId="630C92D0" w:rsidR="002D6CC0" w:rsidRPr="002D6CC0" w:rsidRDefault="002D6CC0" w:rsidP="002D6CC0">
      <w:pPr>
        <w:pStyle w:val="PL"/>
        <w:rPr>
          <w:ins w:id="1055" w:author="Huawei" w:date="2022-04-12T16:04:00Z"/>
          <w:snapToGrid w:val="0"/>
          <w:lang w:val="it-IT"/>
        </w:rPr>
      </w:pPr>
      <w:ins w:id="1056" w:author="Huawei" w:date="2022-04-12T16:04:00Z">
        <w:r w:rsidRPr="002D6CC0">
          <w:rPr>
            <w:snapToGrid w:val="0"/>
            <w:lang w:val="it-IT"/>
          </w:rPr>
          <w:t>id-UE-MulticastMRBs-ToBeSetup-List</w:t>
        </w:r>
      </w:ins>
      <w:ins w:id="1057" w:author="Huawei" w:date="2022-04-12T16:06:00Z">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 xml:space="preserve">-ID ::= </w:t>
        </w:r>
      </w:ins>
      <w:ins w:id="1058" w:author="Ericsson User r2" w:date="2022-05-18T00:36:00Z">
        <w:r w:rsidR="002C30C9" w:rsidRPr="002C30C9">
          <w:rPr>
            <w:noProof w:val="0"/>
            <w:snapToGrid w:val="0"/>
            <w:highlight w:val="yellow"/>
          </w:rPr>
          <w:t>94</w:t>
        </w:r>
      </w:ins>
      <w:ins w:id="1059" w:author="Ericsson User r2" w:date="2022-05-18T00:37:00Z">
        <w:r w:rsidR="002C30C9">
          <w:rPr>
            <w:noProof w:val="0"/>
            <w:snapToGrid w:val="0"/>
            <w:highlight w:val="yellow"/>
          </w:rPr>
          <w:t>8</w:t>
        </w:r>
      </w:ins>
      <w:ins w:id="1060" w:author="Ericsson User r2" w:date="2022-05-18T00:36:00Z">
        <w:r w:rsidR="002C30C9" w:rsidRPr="002C30C9">
          <w:rPr>
            <w:noProof w:val="0"/>
            <w:snapToGrid w:val="0"/>
            <w:highlight w:val="yellow"/>
          </w:rPr>
          <w:t xml:space="preserve"> -- to be allocated</w:t>
        </w:r>
      </w:ins>
    </w:p>
    <w:p w14:paraId="2ECC084E" w14:textId="7751AC3F" w:rsidR="002D6CC0" w:rsidRPr="002D6CC0" w:rsidRDefault="002D6CC0" w:rsidP="002D6CC0">
      <w:pPr>
        <w:pStyle w:val="PL"/>
        <w:rPr>
          <w:ins w:id="1061" w:author="Huawei" w:date="2022-04-12T16:04:00Z"/>
          <w:snapToGrid w:val="0"/>
          <w:lang w:val="it-IT"/>
        </w:rPr>
      </w:pPr>
      <w:ins w:id="1062" w:author="Huawei" w:date="2022-04-12T16:04:00Z">
        <w:r w:rsidRPr="002D6CC0">
          <w:rPr>
            <w:snapToGrid w:val="0"/>
            <w:lang w:val="it-IT"/>
          </w:rPr>
          <w:t>id-UE-MulticastMRBs-ToBeSetup-Item</w:t>
        </w:r>
      </w:ins>
      <w:ins w:id="1063" w:author="Huawei" w:date="2022-04-12T16:06:00Z">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 xml:space="preserve">-ID ::= </w:t>
        </w:r>
      </w:ins>
      <w:ins w:id="1064" w:author="Ericsson User r2" w:date="2022-05-18T00:36:00Z">
        <w:r w:rsidR="005537C4" w:rsidRPr="002C30C9">
          <w:rPr>
            <w:noProof w:val="0"/>
            <w:snapToGrid w:val="0"/>
            <w:highlight w:val="yellow"/>
          </w:rPr>
          <w:t xml:space="preserve">949 </w:t>
        </w:r>
        <w:r w:rsidR="002C30C9" w:rsidRPr="002C30C9">
          <w:rPr>
            <w:noProof w:val="0"/>
            <w:snapToGrid w:val="0"/>
            <w:highlight w:val="yellow"/>
          </w:rPr>
          <w:t>-- to be allocated</w:t>
        </w:r>
      </w:ins>
    </w:p>
    <w:p w14:paraId="69685FBF" w14:textId="218CA247" w:rsidR="00E03D05" w:rsidRPr="00F85EA2" w:rsidRDefault="00E03D05" w:rsidP="00E03D05">
      <w:pPr>
        <w:pStyle w:val="PL"/>
        <w:rPr>
          <w:ins w:id="1065" w:author="Ericsson User r2" w:date="2022-05-18T00:08:00Z"/>
          <w:rFonts w:eastAsia="MS Gothic"/>
          <w:snapToGrid w:val="0"/>
        </w:rPr>
      </w:pPr>
      <w:ins w:id="1066" w:author="Ericsson User r2" w:date="2022-05-18T00:08:00Z">
        <w:r>
          <w:rPr>
            <w:noProof w:val="0"/>
          </w:rPr>
          <w:t>id-</w:t>
        </w:r>
        <w:proofErr w:type="spellStart"/>
        <w:r>
          <w:t>MulticastMBSSessionSetupList</w:t>
        </w:r>
      </w:ins>
      <w:proofErr w:type="spellEnd"/>
      <w:ins w:id="1067" w:author="Ericsson User r2" w:date="2022-05-18T00:09:00Z">
        <w:r>
          <w:tab/>
        </w:r>
        <w:r>
          <w:tab/>
        </w:r>
        <w:r>
          <w:tab/>
        </w:r>
        <w:r>
          <w:tab/>
        </w:r>
        <w:r>
          <w:tab/>
        </w:r>
        <w:r>
          <w:tab/>
          <w:t xml:space="preserve">ProtocolIE-ID ::= </w:t>
        </w:r>
        <w:r w:rsidRPr="00E03D05">
          <w:rPr>
            <w:highlight w:val="yellow"/>
          </w:rPr>
          <w:t>950 -- to be allocated</w:t>
        </w:r>
      </w:ins>
    </w:p>
    <w:p w14:paraId="642E20F0" w14:textId="071543BE" w:rsidR="00E03D05" w:rsidRPr="00F85EA2" w:rsidRDefault="00E03D05" w:rsidP="00E03D05">
      <w:pPr>
        <w:pStyle w:val="PL"/>
        <w:rPr>
          <w:ins w:id="1068" w:author="Ericsson User r2" w:date="2022-05-18T00:08:00Z"/>
          <w:rFonts w:eastAsia="MS Gothic"/>
          <w:snapToGrid w:val="0"/>
        </w:rPr>
      </w:pPr>
      <w:ins w:id="1069" w:author="Ericsson User r2" w:date="2022-05-18T00:08:00Z">
        <w:r>
          <w:rPr>
            <w:noProof w:val="0"/>
          </w:rPr>
          <w:t>id-</w:t>
        </w:r>
        <w:proofErr w:type="spellStart"/>
        <w:r>
          <w:t>MulticastMBSSessionRemoveList</w:t>
        </w:r>
      </w:ins>
      <w:proofErr w:type="spellEnd"/>
      <w:ins w:id="1070" w:author="Ericsson User r2" w:date="2022-05-18T00:09:00Z">
        <w:r>
          <w:tab/>
        </w:r>
        <w:r>
          <w:tab/>
        </w:r>
        <w:r>
          <w:tab/>
        </w:r>
        <w:r>
          <w:tab/>
        </w:r>
        <w:r>
          <w:tab/>
          <w:t xml:space="preserve">ProtocolIE-ID ::= </w:t>
        </w:r>
        <w:r w:rsidRPr="00E03D05">
          <w:rPr>
            <w:highlight w:val="yellow"/>
          </w:rPr>
          <w:t>951 -- to be allocated</w:t>
        </w:r>
      </w:ins>
    </w:p>
    <w:p w14:paraId="303B2E34" w14:textId="58B28F5F" w:rsidR="00E03D05" w:rsidDel="00E03D05" w:rsidRDefault="00E03D05" w:rsidP="002D6CC0">
      <w:pPr>
        <w:pStyle w:val="PL"/>
        <w:rPr>
          <w:del w:id="1071" w:author="Ericsson User r2" w:date="2022-05-18T00:08:00Z"/>
          <w:snapToGrid w:val="0"/>
          <w:lang w:val="it-IT"/>
        </w:rPr>
      </w:pPr>
    </w:p>
    <w:p w14:paraId="66308C2E" w14:textId="77777777" w:rsidR="002D6CC0" w:rsidRPr="00EA5FA7" w:rsidRDefault="002D6CC0" w:rsidP="002D6CC0">
      <w:pPr>
        <w:pStyle w:val="PL"/>
        <w:rPr>
          <w:noProof w:val="0"/>
          <w:snapToGrid w:val="0"/>
        </w:rPr>
      </w:pPr>
    </w:p>
    <w:p w14:paraId="6F7E9DC5" w14:textId="77777777" w:rsidR="002D6CC0" w:rsidRPr="00EA5FA7" w:rsidRDefault="002D6CC0" w:rsidP="002D6CC0">
      <w:pPr>
        <w:pStyle w:val="PL"/>
        <w:rPr>
          <w:noProof w:val="0"/>
          <w:snapToGrid w:val="0"/>
        </w:rPr>
      </w:pPr>
      <w:r w:rsidRPr="00EA5FA7">
        <w:rPr>
          <w:noProof w:val="0"/>
          <w:snapToGrid w:val="0"/>
        </w:rPr>
        <w:t>END</w:t>
      </w:r>
    </w:p>
    <w:p w14:paraId="67777F55" w14:textId="77777777" w:rsidR="002D6CC0" w:rsidRPr="00EA5FA7" w:rsidRDefault="002D6CC0" w:rsidP="002D6CC0">
      <w:pPr>
        <w:pStyle w:val="PL"/>
        <w:rPr>
          <w:noProof w:val="0"/>
          <w:snapToGrid w:val="0"/>
        </w:rPr>
      </w:pPr>
      <w:r w:rsidRPr="00EA5FA7">
        <w:rPr>
          <w:noProof w:val="0"/>
          <w:snapToGrid w:val="0"/>
        </w:rPr>
        <w:t xml:space="preserve">-- ASN1STOP </w:t>
      </w:r>
    </w:p>
    <w:p w14:paraId="6E5CC7F4" w14:textId="77777777" w:rsidR="002D6CC0" w:rsidRPr="00EA5FA7" w:rsidRDefault="002D6CC0" w:rsidP="002D6CC0">
      <w:pPr>
        <w:pStyle w:val="PL"/>
        <w:rPr>
          <w:noProof w:val="0"/>
          <w:snapToGrid w:val="0"/>
        </w:rPr>
      </w:pPr>
    </w:p>
    <w:p w14:paraId="786FC0F1" w14:textId="77777777" w:rsidR="002D6CC0" w:rsidRPr="00EA5FA7" w:rsidRDefault="002D6CC0" w:rsidP="002D6CC0">
      <w:pPr>
        <w:pStyle w:val="Heading3"/>
      </w:pPr>
      <w:bookmarkStart w:id="1072" w:name="_Toc20956006"/>
      <w:bookmarkStart w:id="1073" w:name="_Toc29893132"/>
      <w:bookmarkStart w:id="1074" w:name="_Toc36557069"/>
      <w:bookmarkStart w:id="1075" w:name="_Toc45832589"/>
      <w:bookmarkStart w:id="1076" w:name="_Toc51763911"/>
      <w:bookmarkStart w:id="1077" w:name="_Toc64449083"/>
      <w:bookmarkStart w:id="1078" w:name="_Toc66289742"/>
      <w:bookmarkStart w:id="1079" w:name="_Toc74154855"/>
      <w:bookmarkStart w:id="1080" w:name="_Toc81383599"/>
      <w:bookmarkStart w:id="1081" w:name="_Toc88658233"/>
      <w:bookmarkStart w:id="1082" w:name="_Toc97911145"/>
      <w:bookmarkStart w:id="1083" w:name="_Toc99038969"/>
      <w:bookmarkStart w:id="1084" w:name="_Toc99731232"/>
      <w:r w:rsidRPr="00EA5FA7">
        <w:t>9.4.8</w:t>
      </w:r>
      <w:r w:rsidRPr="00EA5FA7">
        <w:tab/>
        <w:t>Container Definitions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7249CD91" w14:textId="77777777" w:rsidR="002D6CC0" w:rsidRPr="00EA5FA7" w:rsidRDefault="002D6CC0" w:rsidP="002D6CC0">
      <w:pPr>
        <w:pStyle w:val="PL"/>
        <w:rPr>
          <w:noProof w:val="0"/>
          <w:snapToGrid w:val="0"/>
        </w:rPr>
      </w:pPr>
      <w:r w:rsidRPr="00EA5FA7">
        <w:rPr>
          <w:noProof w:val="0"/>
          <w:snapToGrid w:val="0"/>
        </w:rPr>
        <w:t xml:space="preserve">-- ASN1START </w:t>
      </w:r>
    </w:p>
    <w:p w14:paraId="146022CC" w14:textId="77777777" w:rsidR="002D6CC0" w:rsidRPr="00EA5FA7" w:rsidRDefault="002D6CC0" w:rsidP="002D6CC0">
      <w:pPr>
        <w:pStyle w:val="PL"/>
        <w:rPr>
          <w:noProof w:val="0"/>
          <w:snapToGrid w:val="0"/>
        </w:rPr>
      </w:pPr>
      <w:r w:rsidRPr="00EA5FA7">
        <w:rPr>
          <w:noProof w:val="0"/>
          <w:snapToGrid w:val="0"/>
        </w:rPr>
        <w:t>-- **************************************************************</w:t>
      </w:r>
    </w:p>
    <w:p w14:paraId="4723ADF9" w14:textId="77777777" w:rsidR="002D6CC0" w:rsidRPr="00EA5FA7" w:rsidRDefault="002D6CC0" w:rsidP="002D6CC0">
      <w:pPr>
        <w:pStyle w:val="PL"/>
        <w:rPr>
          <w:noProof w:val="0"/>
          <w:snapToGrid w:val="0"/>
        </w:rPr>
      </w:pPr>
      <w:r w:rsidRPr="00EA5FA7">
        <w:rPr>
          <w:noProof w:val="0"/>
          <w:snapToGrid w:val="0"/>
        </w:rPr>
        <w:t>--</w:t>
      </w:r>
    </w:p>
    <w:p w14:paraId="3ED5F655" w14:textId="77777777" w:rsidR="002D6CC0" w:rsidRPr="00EA5FA7" w:rsidRDefault="002D6CC0" w:rsidP="002D6CC0">
      <w:pPr>
        <w:pStyle w:val="PL"/>
        <w:rPr>
          <w:noProof w:val="0"/>
          <w:snapToGrid w:val="0"/>
        </w:rPr>
      </w:pPr>
      <w:r w:rsidRPr="00EA5FA7">
        <w:rPr>
          <w:noProof w:val="0"/>
          <w:snapToGrid w:val="0"/>
        </w:rPr>
        <w:t>-- Container definitions</w:t>
      </w:r>
    </w:p>
    <w:p w14:paraId="315802A8" w14:textId="77777777" w:rsidR="002D6CC0" w:rsidRPr="00EA5FA7" w:rsidRDefault="002D6CC0" w:rsidP="002D6CC0">
      <w:pPr>
        <w:pStyle w:val="PL"/>
        <w:rPr>
          <w:noProof w:val="0"/>
          <w:snapToGrid w:val="0"/>
        </w:rPr>
      </w:pPr>
      <w:r w:rsidRPr="00EA5FA7">
        <w:rPr>
          <w:noProof w:val="0"/>
          <w:snapToGrid w:val="0"/>
        </w:rPr>
        <w:t>--</w:t>
      </w:r>
    </w:p>
    <w:p w14:paraId="186AB077" w14:textId="77777777" w:rsidR="002D6CC0" w:rsidRPr="00EA5FA7" w:rsidRDefault="002D6CC0" w:rsidP="002D6CC0">
      <w:pPr>
        <w:pStyle w:val="PL"/>
        <w:rPr>
          <w:noProof w:val="0"/>
          <w:snapToGrid w:val="0"/>
        </w:rPr>
      </w:pPr>
      <w:r w:rsidRPr="00EA5FA7">
        <w:rPr>
          <w:noProof w:val="0"/>
          <w:snapToGrid w:val="0"/>
        </w:rPr>
        <w:t>-- **************************************************************</w:t>
      </w:r>
    </w:p>
    <w:p w14:paraId="50007901" w14:textId="77777777" w:rsidR="002D6CC0" w:rsidRPr="00EA5FA7" w:rsidRDefault="002D6CC0" w:rsidP="002D6CC0">
      <w:pPr>
        <w:pStyle w:val="PL"/>
        <w:rPr>
          <w:noProof w:val="0"/>
          <w:snapToGrid w:val="0"/>
        </w:rPr>
      </w:pPr>
    </w:p>
    <w:p w14:paraId="3D2F08E9" w14:textId="77777777" w:rsidR="002D6CC0" w:rsidRPr="00EA5FA7" w:rsidRDefault="002D6CC0" w:rsidP="002D6CC0">
      <w:pPr>
        <w:pStyle w:val="PL"/>
        <w:rPr>
          <w:noProof w:val="0"/>
          <w:snapToGrid w:val="0"/>
        </w:rPr>
      </w:pPr>
      <w:r w:rsidRPr="00EA5FA7">
        <w:rPr>
          <w:noProof w:val="0"/>
          <w:snapToGrid w:val="0"/>
        </w:rPr>
        <w:t>F1AP-Containers {</w:t>
      </w:r>
    </w:p>
    <w:p w14:paraId="50759B8D" w14:textId="77777777" w:rsidR="002D6CC0" w:rsidRPr="00EA5FA7" w:rsidRDefault="002D6CC0" w:rsidP="002D6CC0">
      <w:pPr>
        <w:pStyle w:val="PL"/>
        <w:rPr>
          <w:noProof w:val="0"/>
          <w:snapToGrid w:val="0"/>
        </w:rPr>
      </w:pPr>
      <w:r w:rsidRPr="00EA5FA7">
        <w:rPr>
          <w:noProof w:val="0"/>
          <w:snapToGrid w:val="0"/>
        </w:rPr>
        <w:t xml:space="preserve">itu-t (0) identified-organization (4) etsi (0) mobileDomain (0) </w:t>
      </w:r>
    </w:p>
    <w:p w14:paraId="4ADD3FF2" w14:textId="77777777" w:rsidR="002D6CC0" w:rsidRPr="00EA5FA7" w:rsidRDefault="002D6CC0" w:rsidP="002D6CC0">
      <w:pPr>
        <w:pStyle w:val="PL"/>
        <w:rPr>
          <w:noProof w:val="0"/>
          <w:snapToGrid w:val="0"/>
        </w:rPr>
      </w:pPr>
      <w:r w:rsidRPr="00EA5FA7">
        <w:rPr>
          <w:noProof w:val="0"/>
          <w:snapToGrid w:val="0"/>
        </w:rPr>
        <w:t>ngran-access (22) modules (3) f1ap (3) version1 (1) f1ap-Containers (5) }</w:t>
      </w:r>
    </w:p>
    <w:p w14:paraId="24EB0AF2" w14:textId="77777777" w:rsidR="002D6CC0" w:rsidRPr="00EA5FA7" w:rsidRDefault="002D6CC0" w:rsidP="002D6CC0">
      <w:pPr>
        <w:pStyle w:val="PL"/>
        <w:rPr>
          <w:noProof w:val="0"/>
          <w:snapToGrid w:val="0"/>
        </w:rPr>
      </w:pPr>
    </w:p>
    <w:p w14:paraId="680FAC32" w14:textId="77777777" w:rsidR="002D6CC0" w:rsidRPr="00EA5FA7" w:rsidRDefault="002D6CC0" w:rsidP="002D6CC0">
      <w:pPr>
        <w:pStyle w:val="PL"/>
        <w:rPr>
          <w:noProof w:val="0"/>
          <w:snapToGrid w:val="0"/>
        </w:rPr>
      </w:pPr>
      <w:r w:rsidRPr="00EA5FA7">
        <w:rPr>
          <w:noProof w:val="0"/>
          <w:snapToGrid w:val="0"/>
        </w:rPr>
        <w:t xml:space="preserve">DEFINITIONS AUTOMATIC TAGS ::= </w:t>
      </w:r>
    </w:p>
    <w:p w14:paraId="3C4DE28A" w14:textId="77777777" w:rsidR="002D6CC0" w:rsidRPr="00EA5FA7" w:rsidRDefault="002D6CC0" w:rsidP="002D6CC0">
      <w:pPr>
        <w:pStyle w:val="PL"/>
        <w:rPr>
          <w:noProof w:val="0"/>
          <w:snapToGrid w:val="0"/>
        </w:rPr>
      </w:pPr>
    </w:p>
    <w:p w14:paraId="12F8A2F3" w14:textId="77777777" w:rsidR="002D6CC0" w:rsidRPr="00EA5FA7" w:rsidRDefault="002D6CC0" w:rsidP="002D6CC0">
      <w:pPr>
        <w:pStyle w:val="PL"/>
        <w:rPr>
          <w:noProof w:val="0"/>
          <w:snapToGrid w:val="0"/>
        </w:rPr>
      </w:pPr>
      <w:r w:rsidRPr="00EA5FA7">
        <w:rPr>
          <w:noProof w:val="0"/>
          <w:snapToGrid w:val="0"/>
        </w:rPr>
        <w:t>BEGIN</w:t>
      </w:r>
    </w:p>
    <w:p w14:paraId="678FFD72" w14:textId="77777777" w:rsidR="002D6CC0" w:rsidRPr="00EA5FA7" w:rsidRDefault="002D6CC0" w:rsidP="002D6CC0">
      <w:pPr>
        <w:pStyle w:val="PL"/>
        <w:rPr>
          <w:noProof w:val="0"/>
          <w:snapToGrid w:val="0"/>
        </w:rPr>
      </w:pPr>
    </w:p>
    <w:p w14:paraId="19FAEEF6" w14:textId="77777777" w:rsidR="002D6CC0" w:rsidRPr="00EA5FA7" w:rsidRDefault="002D6CC0" w:rsidP="002D6CC0">
      <w:pPr>
        <w:pStyle w:val="PL"/>
        <w:rPr>
          <w:noProof w:val="0"/>
          <w:snapToGrid w:val="0"/>
        </w:rPr>
      </w:pPr>
      <w:r w:rsidRPr="00EA5FA7">
        <w:rPr>
          <w:noProof w:val="0"/>
          <w:snapToGrid w:val="0"/>
        </w:rPr>
        <w:t>-- **************************************************************</w:t>
      </w:r>
    </w:p>
    <w:p w14:paraId="4AAE0019" w14:textId="77777777" w:rsidR="002D6CC0" w:rsidRPr="00EA5FA7" w:rsidRDefault="002D6CC0" w:rsidP="002D6CC0">
      <w:pPr>
        <w:pStyle w:val="PL"/>
        <w:rPr>
          <w:noProof w:val="0"/>
          <w:snapToGrid w:val="0"/>
        </w:rPr>
      </w:pPr>
      <w:r w:rsidRPr="00EA5FA7">
        <w:rPr>
          <w:noProof w:val="0"/>
          <w:snapToGrid w:val="0"/>
        </w:rPr>
        <w:t>--</w:t>
      </w:r>
    </w:p>
    <w:p w14:paraId="1046A9C8" w14:textId="77777777" w:rsidR="002D6CC0" w:rsidRPr="00EA5FA7" w:rsidRDefault="002D6CC0" w:rsidP="002D6CC0">
      <w:pPr>
        <w:pStyle w:val="PL"/>
        <w:rPr>
          <w:noProof w:val="0"/>
          <w:snapToGrid w:val="0"/>
        </w:rPr>
      </w:pPr>
      <w:r w:rsidRPr="00EA5FA7">
        <w:rPr>
          <w:noProof w:val="0"/>
          <w:snapToGrid w:val="0"/>
        </w:rPr>
        <w:t>-- IE parameter types from other modules.</w:t>
      </w:r>
    </w:p>
    <w:p w14:paraId="01EC2A50" w14:textId="77777777" w:rsidR="002D6CC0" w:rsidRPr="00EA5FA7" w:rsidRDefault="002D6CC0" w:rsidP="002D6CC0">
      <w:pPr>
        <w:pStyle w:val="PL"/>
        <w:rPr>
          <w:noProof w:val="0"/>
          <w:snapToGrid w:val="0"/>
        </w:rPr>
      </w:pPr>
      <w:r w:rsidRPr="00EA5FA7">
        <w:rPr>
          <w:noProof w:val="0"/>
          <w:snapToGrid w:val="0"/>
        </w:rPr>
        <w:t>--</w:t>
      </w:r>
    </w:p>
    <w:p w14:paraId="5C1FEB92" w14:textId="77777777" w:rsidR="002D6CC0" w:rsidRPr="00EA5FA7" w:rsidRDefault="002D6CC0" w:rsidP="002D6CC0">
      <w:pPr>
        <w:pStyle w:val="PL"/>
        <w:rPr>
          <w:noProof w:val="0"/>
          <w:snapToGrid w:val="0"/>
        </w:rPr>
      </w:pPr>
      <w:r w:rsidRPr="00EA5FA7">
        <w:rPr>
          <w:noProof w:val="0"/>
          <w:snapToGrid w:val="0"/>
        </w:rPr>
        <w:t>-- **************************************************************</w:t>
      </w:r>
    </w:p>
    <w:p w14:paraId="4F9D15D5" w14:textId="77777777" w:rsidR="002D6CC0" w:rsidRPr="00EA5FA7" w:rsidRDefault="002D6CC0" w:rsidP="002D6CC0">
      <w:pPr>
        <w:pStyle w:val="PL"/>
        <w:rPr>
          <w:noProof w:val="0"/>
          <w:snapToGrid w:val="0"/>
        </w:rPr>
      </w:pPr>
    </w:p>
    <w:p w14:paraId="585B7C65" w14:textId="77777777" w:rsidR="002D6CC0" w:rsidRPr="00EA5FA7" w:rsidRDefault="002D6CC0" w:rsidP="002D6CC0">
      <w:pPr>
        <w:pStyle w:val="PL"/>
        <w:rPr>
          <w:noProof w:val="0"/>
          <w:snapToGrid w:val="0"/>
        </w:rPr>
      </w:pPr>
      <w:r w:rsidRPr="00EA5FA7">
        <w:rPr>
          <w:noProof w:val="0"/>
          <w:snapToGrid w:val="0"/>
        </w:rPr>
        <w:t>IMPORTS</w:t>
      </w:r>
    </w:p>
    <w:p w14:paraId="48C01DBC" w14:textId="77777777" w:rsidR="002D6CC0" w:rsidRPr="00EA5FA7" w:rsidRDefault="002D6CC0" w:rsidP="002D6CC0">
      <w:pPr>
        <w:pStyle w:val="PL"/>
        <w:rPr>
          <w:noProof w:val="0"/>
          <w:snapToGrid w:val="0"/>
        </w:rPr>
      </w:pPr>
      <w:r w:rsidRPr="00EA5FA7">
        <w:rPr>
          <w:noProof w:val="0"/>
          <w:snapToGrid w:val="0"/>
        </w:rPr>
        <w:tab/>
        <w:t>Criticality,</w:t>
      </w:r>
    </w:p>
    <w:p w14:paraId="0D41967B" w14:textId="77777777" w:rsidR="002D6CC0" w:rsidRPr="00EA5FA7" w:rsidRDefault="002D6CC0" w:rsidP="002D6CC0">
      <w:pPr>
        <w:pStyle w:val="PL"/>
        <w:rPr>
          <w:noProof w:val="0"/>
          <w:snapToGrid w:val="0"/>
        </w:rPr>
      </w:pPr>
      <w:r w:rsidRPr="00EA5FA7">
        <w:rPr>
          <w:noProof w:val="0"/>
          <w:snapToGrid w:val="0"/>
        </w:rPr>
        <w:tab/>
        <w:t>Presence,</w:t>
      </w:r>
    </w:p>
    <w:p w14:paraId="2836B6B7" w14:textId="77777777" w:rsidR="002D6CC0" w:rsidRPr="00EA5FA7" w:rsidRDefault="002D6CC0" w:rsidP="002D6CC0">
      <w:pPr>
        <w:pStyle w:val="PL"/>
        <w:rPr>
          <w:noProof w:val="0"/>
          <w:snapToGrid w:val="0"/>
        </w:rPr>
      </w:pPr>
      <w:r w:rsidRPr="00EA5FA7">
        <w:rPr>
          <w:noProof w:val="0"/>
          <w:snapToGrid w:val="0"/>
        </w:rPr>
        <w:tab/>
        <w:t>PrivateIE-ID,</w:t>
      </w:r>
    </w:p>
    <w:p w14:paraId="560C4FA3" w14:textId="77777777" w:rsidR="002D6CC0" w:rsidRPr="00EA5FA7" w:rsidRDefault="002D6CC0" w:rsidP="002D6CC0">
      <w:pPr>
        <w:pStyle w:val="PL"/>
        <w:rPr>
          <w:noProof w:val="0"/>
          <w:snapToGrid w:val="0"/>
        </w:rPr>
      </w:pPr>
      <w:r w:rsidRPr="00EA5FA7">
        <w:rPr>
          <w:noProof w:val="0"/>
          <w:snapToGrid w:val="0"/>
        </w:rPr>
        <w:tab/>
        <w:t>ProtocolExtensionID,</w:t>
      </w:r>
    </w:p>
    <w:p w14:paraId="31581328" w14:textId="77777777" w:rsidR="002D6CC0" w:rsidRPr="00EA5FA7" w:rsidRDefault="002D6CC0" w:rsidP="002D6CC0">
      <w:pPr>
        <w:pStyle w:val="PL"/>
        <w:rPr>
          <w:noProof w:val="0"/>
          <w:snapToGrid w:val="0"/>
        </w:rPr>
      </w:pPr>
      <w:r w:rsidRPr="00EA5FA7">
        <w:rPr>
          <w:noProof w:val="0"/>
          <w:snapToGrid w:val="0"/>
        </w:rPr>
        <w:tab/>
        <w:t>ProtocolIE-ID</w:t>
      </w:r>
    </w:p>
    <w:p w14:paraId="1AE3B170" w14:textId="77777777" w:rsidR="002D6CC0" w:rsidRPr="00EA5FA7" w:rsidRDefault="002D6CC0" w:rsidP="002D6CC0">
      <w:pPr>
        <w:pStyle w:val="PL"/>
        <w:rPr>
          <w:noProof w:val="0"/>
          <w:snapToGrid w:val="0"/>
        </w:rPr>
      </w:pPr>
    </w:p>
    <w:p w14:paraId="2C1AC93D" w14:textId="77777777" w:rsidR="002D6CC0" w:rsidRPr="00EA5FA7" w:rsidRDefault="002D6CC0" w:rsidP="002D6CC0">
      <w:pPr>
        <w:pStyle w:val="PL"/>
        <w:rPr>
          <w:noProof w:val="0"/>
          <w:snapToGrid w:val="0"/>
        </w:rPr>
      </w:pPr>
      <w:r w:rsidRPr="00EA5FA7">
        <w:rPr>
          <w:noProof w:val="0"/>
          <w:snapToGrid w:val="0"/>
        </w:rPr>
        <w:t>FROM F1AP-CommonDataTypes</w:t>
      </w:r>
    </w:p>
    <w:p w14:paraId="1AA701CE" w14:textId="77777777" w:rsidR="002D6CC0" w:rsidRPr="00EA5FA7" w:rsidRDefault="002D6CC0" w:rsidP="002D6CC0">
      <w:pPr>
        <w:pStyle w:val="PL"/>
        <w:rPr>
          <w:noProof w:val="0"/>
          <w:snapToGrid w:val="0"/>
        </w:rPr>
      </w:pPr>
      <w:r w:rsidRPr="00EA5FA7">
        <w:rPr>
          <w:noProof w:val="0"/>
          <w:snapToGrid w:val="0"/>
        </w:rPr>
        <w:tab/>
        <w:t>maxPrivateIEs,</w:t>
      </w:r>
    </w:p>
    <w:p w14:paraId="13FCEABE" w14:textId="77777777" w:rsidR="002D6CC0" w:rsidRPr="00EA5FA7" w:rsidRDefault="002D6CC0" w:rsidP="002D6CC0">
      <w:pPr>
        <w:pStyle w:val="PL"/>
        <w:rPr>
          <w:noProof w:val="0"/>
          <w:snapToGrid w:val="0"/>
        </w:rPr>
      </w:pPr>
      <w:r w:rsidRPr="00EA5FA7">
        <w:rPr>
          <w:noProof w:val="0"/>
          <w:snapToGrid w:val="0"/>
        </w:rPr>
        <w:tab/>
        <w:t>maxProtocolExtensions,</w:t>
      </w:r>
    </w:p>
    <w:p w14:paraId="68C6499F" w14:textId="77777777" w:rsidR="002D6CC0" w:rsidRPr="00EA5FA7" w:rsidRDefault="002D6CC0" w:rsidP="002D6CC0">
      <w:pPr>
        <w:pStyle w:val="PL"/>
        <w:rPr>
          <w:noProof w:val="0"/>
          <w:snapToGrid w:val="0"/>
        </w:rPr>
      </w:pPr>
      <w:r w:rsidRPr="00EA5FA7">
        <w:rPr>
          <w:noProof w:val="0"/>
          <w:snapToGrid w:val="0"/>
        </w:rPr>
        <w:tab/>
        <w:t>maxProtocolIEs</w:t>
      </w:r>
    </w:p>
    <w:p w14:paraId="1A03475C" w14:textId="77777777" w:rsidR="002D6CC0" w:rsidRPr="00EA5FA7" w:rsidRDefault="002D6CC0" w:rsidP="002D6CC0">
      <w:pPr>
        <w:pStyle w:val="PL"/>
        <w:rPr>
          <w:noProof w:val="0"/>
          <w:snapToGrid w:val="0"/>
        </w:rPr>
      </w:pPr>
    </w:p>
    <w:p w14:paraId="0AD54BCC" w14:textId="77777777" w:rsidR="002D6CC0" w:rsidRPr="00EA5FA7" w:rsidRDefault="002D6CC0" w:rsidP="002D6CC0">
      <w:pPr>
        <w:pStyle w:val="PL"/>
        <w:rPr>
          <w:noProof w:val="0"/>
          <w:snapToGrid w:val="0"/>
        </w:rPr>
      </w:pPr>
      <w:r w:rsidRPr="00EA5FA7">
        <w:rPr>
          <w:noProof w:val="0"/>
          <w:snapToGrid w:val="0"/>
        </w:rPr>
        <w:t>FROM F1AP-Constants;</w:t>
      </w:r>
    </w:p>
    <w:p w14:paraId="33C98D81" w14:textId="77777777" w:rsidR="002D6CC0" w:rsidRPr="00EA5FA7" w:rsidRDefault="002D6CC0" w:rsidP="002D6CC0">
      <w:pPr>
        <w:pStyle w:val="PL"/>
        <w:rPr>
          <w:noProof w:val="0"/>
          <w:snapToGrid w:val="0"/>
        </w:rPr>
      </w:pPr>
    </w:p>
    <w:p w14:paraId="564650C6" w14:textId="77777777" w:rsidR="002D6CC0" w:rsidRPr="00EA5FA7" w:rsidRDefault="002D6CC0" w:rsidP="002D6CC0">
      <w:pPr>
        <w:pStyle w:val="PL"/>
        <w:rPr>
          <w:noProof w:val="0"/>
          <w:snapToGrid w:val="0"/>
        </w:rPr>
      </w:pPr>
      <w:r w:rsidRPr="00EA5FA7">
        <w:rPr>
          <w:noProof w:val="0"/>
          <w:snapToGrid w:val="0"/>
        </w:rPr>
        <w:t>-- **************************************************************</w:t>
      </w:r>
    </w:p>
    <w:p w14:paraId="62959DA2" w14:textId="77777777" w:rsidR="002D6CC0" w:rsidRPr="00EA5FA7" w:rsidRDefault="002D6CC0" w:rsidP="002D6CC0">
      <w:pPr>
        <w:pStyle w:val="PL"/>
        <w:rPr>
          <w:noProof w:val="0"/>
          <w:snapToGrid w:val="0"/>
        </w:rPr>
      </w:pPr>
      <w:r w:rsidRPr="00EA5FA7">
        <w:rPr>
          <w:noProof w:val="0"/>
          <w:snapToGrid w:val="0"/>
        </w:rPr>
        <w:t>--</w:t>
      </w:r>
    </w:p>
    <w:p w14:paraId="20CD4AA9" w14:textId="77777777" w:rsidR="002D6CC0" w:rsidRPr="00EA5FA7" w:rsidRDefault="002D6CC0" w:rsidP="002D6CC0">
      <w:pPr>
        <w:pStyle w:val="PL"/>
        <w:rPr>
          <w:noProof w:val="0"/>
          <w:snapToGrid w:val="0"/>
        </w:rPr>
      </w:pPr>
      <w:r w:rsidRPr="00EA5FA7">
        <w:rPr>
          <w:noProof w:val="0"/>
          <w:snapToGrid w:val="0"/>
        </w:rPr>
        <w:t>-- Class Definition for Protocol IEs</w:t>
      </w:r>
    </w:p>
    <w:p w14:paraId="7EB60411" w14:textId="77777777" w:rsidR="002D6CC0" w:rsidRPr="00EA5FA7" w:rsidRDefault="002D6CC0" w:rsidP="002D6CC0">
      <w:pPr>
        <w:pStyle w:val="PL"/>
        <w:rPr>
          <w:noProof w:val="0"/>
          <w:snapToGrid w:val="0"/>
        </w:rPr>
      </w:pPr>
      <w:r w:rsidRPr="00EA5FA7">
        <w:rPr>
          <w:noProof w:val="0"/>
          <w:snapToGrid w:val="0"/>
        </w:rPr>
        <w:t>--</w:t>
      </w:r>
    </w:p>
    <w:p w14:paraId="27C6F5BD" w14:textId="77777777" w:rsidR="002D6CC0" w:rsidRPr="00EA5FA7" w:rsidRDefault="002D6CC0" w:rsidP="002D6CC0">
      <w:pPr>
        <w:pStyle w:val="PL"/>
        <w:rPr>
          <w:noProof w:val="0"/>
          <w:snapToGrid w:val="0"/>
        </w:rPr>
      </w:pPr>
      <w:r w:rsidRPr="00EA5FA7">
        <w:rPr>
          <w:noProof w:val="0"/>
          <w:snapToGrid w:val="0"/>
        </w:rPr>
        <w:t>-- **************************************************************</w:t>
      </w:r>
    </w:p>
    <w:p w14:paraId="16CE2D5A" w14:textId="77777777" w:rsidR="002D6CC0" w:rsidRPr="00EA5FA7" w:rsidRDefault="002D6CC0" w:rsidP="002D6CC0">
      <w:pPr>
        <w:pStyle w:val="PL"/>
        <w:rPr>
          <w:noProof w:val="0"/>
          <w:snapToGrid w:val="0"/>
        </w:rPr>
      </w:pPr>
    </w:p>
    <w:p w14:paraId="7EAE996D" w14:textId="77777777" w:rsidR="002D6CC0" w:rsidRPr="00EA5FA7" w:rsidRDefault="002D6CC0" w:rsidP="002D6CC0">
      <w:pPr>
        <w:pStyle w:val="PL"/>
        <w:rPr>
          <w:noProof w:val="0"/>
          <w:snapToGrid w:val="0"/>
        </w:rPr>
      </w:pPr>
      <w:r w:rsidRPr="00EA5FA7">
        <w:rPr>
          <w:noProof w:val="0"/>
          <w:snapToGrid w:val="0"/>
        </w:rPr>
        <w:t>F1AP-PROTOCOL-IES ::= CLASS {</w:t>
      </w:r>
    </w:p>
    <w:p w14:paraId="0B40F299" w14:textId="77777777" w:rsidR="002D6CC0" w:rsidRPr="00EA5FA7" w:rsidRDefault="002D6CC0" w:rsidP="002D6CC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55A77EC5" w14:textId="77777777" w:rsidR="002D6CC0" w:rsidRPr="00EA5FA7" w:rsidRDefault="002D6CC0" w:rsidP="002D6CC0">
      <w:pPr>
        <w:pStyle w:val="PL"/>
        <w:rPr>
          <w:noProof w:val="0"/>
          <w:snapToGrid w:val="0"/>
        </w:rPr>
      </w:pPr>
      <w:r w:rsidRPr="00EA5FA7">
        <w:rPr>
          <w:noProof w:val="0"/>
          <w:snapToGrid w:val="0"/>
        </w:rPr>
        <w:tab/>
        <w:t>&amp;criticality</w:t>
      </w:r>
      <w:r w:rsidRPr="00EA5FA7">
        <w:rPr>
          <w:noProof w:val="0"/>
          <w:snapToGrid w:val="0"/>
        </w:rPr>
        <w:tab/>
        <w:t>Criticality,</w:t>
      </w:r>
    </w:p>
    <w:p w14:paraId="15B72555" w14:textId="77777777" w:rsidR="002D6CC0" w:rsidRPr="00EA5FA7" w:rsidRDefault="002D6CC0" w:rsidP="002D6CC0">
      <w:pPr>
        <w:pStyle w:val="PL"/>
        <w:rPr>
          <w:noProof w:val="0"/>
          <w:snapToGrid w:val="0"/>
        </w:rPr>
      </w:pPr>
      <w:r w:rsidRPr="00EA5FA7">
        <w:rPr>
          <w:noProof w:val="0"/>
          <w:snapToGrid w:val="0"/>
        </w:rPr>
        <w:tab/>
        <w:t>&amp;Value,</w:t>
      </w:r>
    </w:p>
    <w:p w14:paraId="2E1FF895" w14:textId="77777777" w:rsidR="002D6CC0" w:rsidRPr="00EA5FA7" w:rsidRDefault="002D6CC0" w:rsidP="002D6CC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B9049A4" w14:textId="77777777" w:rsidR="002D6CC0" w:rsidRPr="00EA5FA7" w:rsidRDefault="002D6CC0" w:rsidP="002D6CC0">
      <w:pPr>
        <w:pStyle w:val="PL"/>
        <w:rPr>
          <w:noProof w:val="0"/>
          <w:snapToGrid w:val="0"/>
        </w:rPr>
      </w:pPr>
      <w:r w:rsidRPr="00EA5FA7">
        <w:rPr>
          <w:noProof w:val="0"/>
          <w:snapToGrid w:val="0"/>
        </w:rPr>
        <w:t>}</w:t>
      </w:r>
    </w:p>
    <w:p w14:paraId="0965E66F" w14:textId="77777777" w:rsidR="002D6CC0" w:rsidRPr="00EA5FA7" w:rsidRDefault="002D6CC0" w:rsidP="002D6CC0">
      <w:pPr>
        <w:pStyle w:val="PL"/>
        <w:rPr>
          <w:noProof w:val="0"/>
          <w:snapToGrid w:val="0"/>
        </w:rPr>
      </w:pPr>
      <w:r w:rsidRPr="00EA5FA7">
        <w:rPr>
          <w:noProof w:val="0"/>
          <w:snapToGrid w:val="0"/>
        </w:rPr>
        <w:t>WITH SYNTAX {</w:t>
      </w:r>
    </w:p>
    <w:p w14:paraId="2545D93D" w14:textId="77777777" w:rsidR="002D6CC0" w:rsidRPr="00EA5FA7" w:rsidRDefault="002D6CC0" w:rsidP="002D6CC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3ABB362" w14:textId="77777777" w:rsidR="002D6CC0" w:rsidRPr="00EA5FA7" w:rsidRDefault="002D6CC0" w:rsidP="002D6CC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D0D6F3F" w14:textId="77777777" w:rsidR="002D6CC0" w:rsidRPr="00EA5FA7" w:rsidRDefault="002D6CC0" w:rsidP="002D6CC0">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3771AA04" w14:textId="77777777" w:rsidR="002D6CC0" w:rsidRPr="00EA5FA7" w:rsidRDefault="002D6CC0" w:rsidP="002D6CC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E94251C" w14:textId="77777777" w:rsidR="002D6CC0" w:rsidRPr="00EA5FA7" w:rsidRDefault="002D6CC0" w:rsidP="002D6CC0">
      <w:pPr>
        <w:pStyle w:val="PL"/>
        <w:rPr>
          <w:noProof w:val="0"/>
          <w:snapToGrid w:val="0"/>
        </w:rPr>
      </w:pPr>
      <w:r w:rsidRPr="00EA5FA7">
        <w:rPr>
          <w:noProof w:val="0"/>
          <w:snapToGrid w:val="0"/>
        </w:rPr>
        <w:t>}</w:t>
      </w:r>
    </w:p>
    <w:p w14:paraId="34606BDA" w14:textId="77777777" w:rsidR="002D6CC0" w:rsidRPr="00EA5FA7" w:rsidRDefault="002D6CC0" w:rsidP="002D6CC0">
      <w:pPr>
        <w:pStyle w:val="PL"/>
        <w:rPr>
          <w:noProof w:val="0"/>
          <w:snapToGrid w:val="0"/>
        </w:rPr>
      </w:pPr>
    </w:p>
    <w:p w14:paraId="72166B60" w14:textId="77777777" w:rsidR="002D6CC0" w:rsidRPr="00EA5FA7" w:rsidRDefault="002D6CC0" w:rsidP="002D6CC0">
      <w:pPr>
        <w:pStyle w:val="PL"/>
        <w:rPr>
          <w:noProof w:val="0"/>
          <w:snapToGrid w:val="0"/>
        </w:rPr>
      </w:pPr>
      <w:r w:rsidRPr="00EA5FA7">
        <w:rPr>
          <w:noProof w:val="0"/>
          <w:snapToGrid w:val="0"/>
        </w:rPr>
        <w:t>-- **************************************************************</w:t>
      </w:r>
    </w:p>
    <w:p w14:paraId="61223244" w14:textId="77777777" w:rsidR="002D6CC0" w:rsidRPr="00EA5FA7" w:rsidRDefault="002D6CC0" w:rsidP="002D6CC0">
      <w:pPr>
        <w:pStyle w:val="PL"/>
        <w:rPr>
          <w:noProof w:val="0"/>
          <w:snapToGrid w:val="0"/>
        </w:rPr>
      </w:pPr>
      <w:r w:rsidRPr="00EA5FA7">
        <w:rPr>
          <w:noProof w:val="0"/>
          <w:snapToGrid w:val="0"/>
        </w:rPr>
        <w:t>--</w:t>
      </w:r>
    </w:p>
    <w:p w14:paraId="77EF4639" w14:textId="77777777" w:rsidR="002D6CC0" w:rsidRPr="00EA5FA7" w:rsidRDefault="002D6CC0" w:rsidP="002D6CC0">
      <w:pPr>
        <w:pStyle w:val="PL"/>
        <w:rPr>
          <w:noProof w:val="0"/>
          <w:snapToGrid w:val="0"/>
        </w:rPr>
      </w:pPr>
      <w:r w:rsidRPr="00EA5FA7">
        <w:rPr>
          <w:noProof w:val="0"/>
          <w:snapToGrid w:val="0"/>
        </w:rPr>
        <w:t>-- Class Definition for Protocol IEs</w:t>
      </w:r>
    </w:p>
    <w:p w14:paraId="3165EBA6" w14:textId="77777777" w:rsidR="002D6CC0" w:rsidRPr="00EA5FA7" w:rsidRDefault="002D6CC0" w:rsidP="002D6CC0">
      <w:pPr>
        <w:pStyle w:val="PL"/>
        <w:rPr>
          <w:noProof w:val="0"/>
          <w:snapToGrid w:val="0"/>
        </w:rPr>
      </w:pPr>
      <w:r w:rsidRPr="00EA5FA7">
        <w:rPr>
          <w:noProof w:val="0"/>
          <w:snapToGrid w:val="0"/>
        </w:rPr>
        <w:t>--</w:t>
      </w:r>
    </w:p>
    <w:p w14:paraId="2E0E0B5C" w14:textId="77777777" w:rsidR="002D6CC0" w:rsidRPr="00EA5FA7" w:rsidRDefault="002D6CC0" w:rsidP="002D6CC0">
      <w:pPr>
        <w:pStyle w:val="PL"/>
        <w:rPr>
          <w:noProof w:val="0"/>
          <w:snapToGrid w:val="0"/>
        </w:rPr>
      </w:pPr>
      <w:r w:rsidRPr="00EA5FA7">
        <w:rPr>
          <w:noProof w:val="0"/>
          <w:snapToGrid w:val="0"/>
        </w:rPr>
        <w:t>-- **************************************************************</w:t>
      </w:r>
    </w:p>
    <w:p w14:paraId="6BD689E8" w14:textId="77777777" w:rsidR="002D6CC0" w:rsidRPr="00EA5FA7" w:rsidRDefault="002D6CC0" w:rsidP="002D6CC0">
      <w:pPr>
        <w:pStyle w:val="PL"/>
        <w:rPr>
          <w:noProof w:val="0"/>
          <w:snapToGrid w:val="0"/>
        </w:rPr>
      </w:pPr>
    </w:p>
    <w:p w14:paraId="2075800B" w14:textId="77777777" w:rsidR="002D6CC0" w:rsidRPr="00EA5FA7" w:rsidRDefault="002D6CC0" w:rsidP="002D6CC0">
      <w:pPr>
        <w:pStyle w:val="PL"/>
        <w:rPr>
          <w:noProof w:val="0"/>
          <w:snapToGrid w:val="0"/>
        </w:rPr>
      </w:pPr>
      <w:r w:rsidRPr="00EA5FA7">
        <w:rPr>
          <w:noProof w:val="0"/>
          <w:snapToGrid w:val="0"/>
        </w:rPr>
        <w:t>F1AP-PROTOCOL-IES-PAIR ::= CLASS {</w:t>
      </w:r>
    </w:p>
    <w:p w14:paraId="56BDFC16" w14:textId="77777777" w:rsidR="002D6CC0" w:rsidRPr="00EA5FA7" w:rsidRDefault="002D6CC0" w:rsidP="002D6CC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517CCCE1" w14:textId="77777777" w:rsidR="002D6CC0" w:rsidRPr="00EA5FA7" w:rsidRDefault="002D6CC0" w:rsidP="002D6CC0">
      <w:pPr>
        <w:pStyle w:val="PL"/>
        <w:rPr>
          <w:noProof w:val="0"/>
          <w:snapToGrid w:val="0"/>
        </w:rPr>
      </w:pPr>
      <w:r w:rsidRPr="00EA5FA7">
        <w:rPr>
          <w:noProof w:val="0"/>
          <w:snapToGrid w:val="0"/>
        </w:rPr>
        <w:tab/>
        <w:t>&amp;firstCriticality</w:t>
      </w:r>
      <w:r w:rsidRPr="00EA5FA7">
        <w:rPr>
          <w:noProof w:val="0"/>
          <w:snapToGrid w:val="0"/>
        </w:rPr>
        <w:tab/>
        <w:t>Criticality,</w:t>
      </w:r>
    </w:p>
    <w:p w14:paraId="3BCCBB5D" w14:textId="77777777" w:rsidR="002D6CC0" w:rsidRPr="00EA5FA7" w:rsidRDefault="002D6CC0" w:rsidP="002D6CC0">
      <w:pPr>
        <w:pStyle w:val="PL"/>
        <w:rPr>
          <w:noProof w:val="0"/>
          <w:snapToGrid w:val="0"/>
        </w:rPr>
      </w:pPr>
      <w:r w:rsidRPr="00EA5FA7">
        <w:rPr>
          <w:noProof w:val="0"/>
          <w:snapToGrid w:val="0"/>
        </w:rPr>
        <w:tab/>
        <w:t>&amp;FirstValue,</w:t>
      </w:r>
    </w:p>
    <w:p w14:paraId="383CC0A4" w14:textId="77777777" w:rsidR="002D6CC0" w:rsidRPr="00EA5FA7" w:rsidRDefault="002D6CC0" w:rsidP="002D6CC0">
      <w:pPr>
        <w:pStyle w:val="PL"/>
        <w:rPr>
          <w:noProof w:val="0"/>
          <w:snapToGrid w:val="0"/>
        </w:rPr>
      </w:pPr>
      <w:r w:rsidRPr="00EA5FA7">
        <w:rPr>
          <w:noProof w:val="0"/>
          <w:snapToGrid w:val="0"/>
        </w:rPr>
        <w:tab/>
        <w:t>&amp;secondCriticality</w:t>
      </w:r>
      <w:r w:rsidRPr="00EA5FA7">
        <w:rPr>
          <w:noProof w:val="0"/>
          <w:snapToGrid w:val="0"/>
        </w:rPr>
        <w:tab/>
        <w:t>Criticality,</w:t>
      </w:r>
    </w:p>
    <w:p w14:paraId="0DB735F6" w14:textId="77777777" w:rsidR="002D6CC0" w:rsidRPr="00EA5FA7" w:rsidRDefault="002D6CC0" w:rsidP="002D6CC0">
      <w:pPr>
        <w:pStyle w:val="PL"/>
        <w:rPr>
          <w:noProof w:val="0"/>
          <w:snapToGrid w:val="0"/>
        </w:rPr>
      </w:pPr>
      <w:r w:rsidRPr="00EA5FA7">
        <w:rPr>
          <w:noProof w:val="0"/>
          <w:snapToGrid w:val="0"/>
        </w:rPr>
        <w:tab/>
        <w:t>&amp;SecondValue,</w:t>
      </w:r>
    </w:p>
    <w:p w14:paraId="489DE4CD" w14:textId="77777777" w:rsidR="002D6CC0" w:rsidRPr="00EA5FA7" w:rsidRDefault="002D6CC0" w:rsidP="002D6CC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6C5F5C6B" w14:textId="77777777" w:rsidR="002D6CC0" w:rsidRPr="00EA5FA7" w:rsidRDefault="002D6CC0" w:rsidP="002D6CC0">
      <w:pPr>
        <w:pStyle w:val="PL"/>
        <w:rPr>
          <w:noProof w:val="0"/>
          <w:snapToGrid w:val="0"/>
        </w:rPr>
      </w:pPr>
      <w:r w:rsidRPr="00EA5FA7">
        <w:rPr>
          <w:noProof w:val="0"/>
          <w:snapToGrid w:val="0"/>
        </w:rPr>
        <w:t>}</w:t>
      </w:r>
    </w:p>
    <w:p w14:paraId="21696DCF" w14:textId="77777777" w:rsidR="002D6CC0" w:rsidRPr="00EA5FA7" w:rsidRDefault="002D6CC0" w:rsidP="002D6CC0">
      <w:pPr>
        <w:pStyle w:val="PL"/>
        <w:rPr>
          <w:noProof w:val="0"/>
          <w:snapToGrid w:val="0"/>
        </w:rPr>
      </w:pPr>
      <w:r w:rsidRPr="00EA5FA7">
        <w:rPr>
          <w:noProof w:val="0"/>
          <w:snapToGrid w:val="0"/>
        </w:rPr>
        <w:t>WITH SYNTAX {</w:t>
      </w:r>
    </w:p>
    <w:p w14:paraId="64A65844" w14:textId="77777777" w:rsidR="002D6CC0" w:rsidRPr="00EA5FA7" w:rsidRDefault="002D6CC0" w:rsidP="002D6CC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C952023" w14:textId="77777777" w:rsidR="002D6CC0" w:rsidRPr="00EA5FA7" w:rsidRDefault="002D6CC0" w:rsidP="002D6CC0">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5FFECD15" w14:textId="77777777" w:rsidR="002D6CC0" w:rsidRPr="00EA5FA7" w:rsidRDefault="002D6CC0" w:rsidP="002D6CC0">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4D0E8DD2" w14:textId="77777777" w:rsidR="002D6CC0" w:rsidRPr="00EA5FA7" w:rsidRDefault="002D6CC0" w:rsidP="002D6CC0">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4263A068" w14:textId="77777777" w:rsidR="002D6CC0" w:rsidRPr="00EA5FA7" w:rsidRDefault="002D6CC0" w:rsidP="002D6CC0">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030D9DF0" w14:textId="77777777" w:rsidR="002D6CC0" w:rsidRPr="00EA5FA7" w:rsidRDefault="002D6CC0" w:rsidP="002D6CC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3C709FBC" w14:textId="77777777" w:rsidR="002D6CC0" w:rsidRPr="00EA5FA7" w:rsidRDefault="002D6CC0" w:rsidP="002D6CC0">
      <w:pPr>
        <w:pStyle w:val="PL"/>
        <w:rPr>
          <w:noProof w:val="0"/>
          <w:snapToGrid w:val="0"/>
        </w:rPr>
      </w:pPr>
      <w:r w:rsidRPr="00EA5FA7">
        <w:rPr>
          <w:noProof w:val="0"/>
          <w:snapToGrid w:val="0"/>
        </w:rPr>
        <w:t>}</w:t>
      </w:r>
    </w:p>
    <w:p w14:paraId="47ACB4D5" w14:textId="77777777" w:rsidR="002D6CC0" w:rsidRPr="00EA5FA7" w:rsidRDefault="002D6CC0" w:rsidP="002D6CC0">
      <w:pPr>
        <w:pStyle w:val="PL"/>
        <w:rPr>
          <w:noProof w:val="0"/>
          <w:snapToGrid w:val="0"/>
        </w:rPr>
      </w:pPr>
    </w:p>
    <w:p w14:paraId="47A22F70" w14:textId="77777777" w:rsidR="002D6CC0" w:rsidRPr="00EA5FA7" w:rsidRDefault="002D6CC0" w:rsidP="002D6CC0">
      <w:pPr>
        <w:pStyle w:val="PL"/>
        <w:rPr>
          <w:noProof w:val="0"/>
          <w:snapToGrid w:val="0"/>
        </w:rPr>
      </w:pPr>
      <w:r w:rsidRPr="00EA5FA7">
        <w:rPr>
          <w:noProof w:val="0"/>
          <w:snapToGrid w:val="0"/>
        </w:rPr>
        <w:t>-- **************************************************************</w:t>
      </w:r>
    </w:p>
    <w:p w14:paraId="3402B048" w14:textId="77777777" w:rsidR="002D6CC0" w:rsidRPr="00EA5FA7" w:rsidRDefault="002D6CC0" w:rsidP="002D6CC0">
      <w:pPr>
        <w:pStyle w:val="PL"/>
        <w:rPr>
          <w:noProof w:val="0"/>
          <w:snapToGrid w:val="0"/>
        </w:rPr>
      </w:pPr>
      <w:r w:rsidRPr="00EA5FA7">
        <w:rPr>
          <w:noProof w:val="0"/>
          <w:snapToGrid w:val="0"/>
        </w:rPr>
        <w:t>--</w:t>
      </w:r>
    </w:p>
    <w:p w14:paraId="663196C4" w14:textId="77777777" w:rsidR="002D6CC0" w:rsidRPr="00EA5FA7" w:rsidRDefault="002D6CC0" w:rsidP="002D6CC0">
      <w:pPr>
        <w:pStyle w:val="PL"/>
        <w:rPr>
          <w:noProof w:val="0"/>
          <w:snapToGrid w:val="0"/>
        </w:rPr>
      </w:pPr>
      <w:r w:rsidRPr="00EA5FA7">
        <w:rPr>
          <w:noProof w:val="0"/>
          <w:snapToGrid w:val="0"/>
        </w:rPr>
        <w:t>-- Class Definition for Protocol Extensions</w:t>
      </w:r>
    </w:p>
    <w:p w14:paraId="1771CA87" w14:textId="77777777" w:rsidR="002D6CC0" w:rsidRPr="00EA5FA7" w:rsidRDefault="002D6CC0" w:rsidP="002D6CC0">
      <w:pPr>
        <w:pStyle w:val="PL"/>
        <w:rPr>
          <w:noProof w:val="0"/>
          <w:snapToGrid w:val="0"/>
        </w:rPr>
      </w:pPr>
      <w:r w:rsidRPr="00EA5FA7">
        <w:rPr>
          <w:noProof w:val="0"/>
          <w:snapToGrid w:val="0"/>
        </w:rPr>
        <w:lastRenderedPageBreak/>
        <w:t>--</w:t>
      </w:r>
    </w:p>
    <w:p w14:paraId="0373510C" w14:textId="77777777" w:rsidR="002D6CC0" w:rsidRPr="00EA5FA7" w:rsidRDefault="002D6CC0" w:rsidP="002D6CC0">
      <w:pPr>
        <w:pStyle w:val="PL"/>
        <w:rPr>
          <w:noProof w:val="0"/>
          <w:snapToGrid w:val="0"/>
        </w:rPr>
      </w:pPr>
      <w:r w:rsidRPr="00EA5FA7">
        <w:rPr>
          <w:noProof w:val="0"/>
          <w:snapToGrid w:val="0"/>
        </w:rPr>
        <w:t>-- **************************************************************</w:t>
      </w:r>
    </w:p>
    <w:p w14:paraId="79F8EF14" w14:textId="77777777" w:rsidR="002D6CC0" w:rsidRPr="00EA5FA7" w:rsidRDefault="002D6CC0" w:rsidP="002D6CC0">
      <w:pPr>
        <w:pStyle w:val="PL"/>
        <w:rPr>
          <w:noProof w:val="0"/>
          <w:snapToGrid w:val="0"/>
        </w:rPr>
      </w:pPr>
    </w:p>
    <w:p w14:paraId="5DF8DB88" w14:textId="77777777" w:rsidR="002D6CC0" w:rsidRPr="00EA5FA7" w:rsidRDefault="002D6CC0" w:rsidP="002D6CC0">
      <w:pPr>
        <w:pStyle w:val="PL"/>
        <w:rPr>
          <w:noProof w:val="0"/>
          <w:snapToGrid w:val="0"/>
        </w:rPr>
      </w:pPr>
      <w:r w:rsidRPr="00EA5FA7">
        <w:rPr>
          <w:noProof w:val="0"/>
          <w:snapToGrid w:val="0"/>
        </w:rPr>
        <w:t>F1AP-PROTOCOL-EXTENSION ::= CLASS {</w:t>
      </w:r>
    </w:p>
    <w:p w14:paraId="2F0AE79E" w14:textId="77777777" w:rsidR="002D6CC0" w:rsidRPr="00EA5FA7" w:rsidRDefault="002D6CC0" w:rsidP="002D6CC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506471DD" w14:textId="77777777" w:rsidR="002D6CC0" w:rsidRPr="00EA5FA7" w:rsidRDefault="002D6CC0" w:rsidP="002D6CC0">
      <w:pPr>
        <w:pStyle w:val="PL"/>
        <w:rPr>
          <w:noProof w:val="0"/>
          <w:snapToGrid w:val="0"/>
        </w:rPr>
      </w:pPr>
      <w:r w:rsidRPr="00EA5FA7">
        <w:rPr>
          <w:noProof w:val="0"/>
          <w:snapToGrid w:val="0"/>
        </w:rPr>
        <w:tab/>
        <w:t>&amp;criticality</w:t>
      </w:r>
      <w:r w:rsidRPr="00EA5FA7">
        <w:rPr>
          <w:noProof w:val="0"/>
          <w:snapToGrid w:val="0"/>
        </w:rPr>
        <w:tab/>
        <w:t>Criticality,</w:t>
      </w:r>
    </w:p>
    <w:p w14:paraId="3871007B" w14:textId="77777777" w:rsidR="002D6CC0" w:rsidRPr="00EA5FA7" w:rsidRDefault="002D6CC0" w:rsidP="002D6CC0">
      <w:pPr>
        <w:pStyle w:val="PL"/>
        <w:rPr>
          <w:noProof w:val="0"/>
          <w:snapToGrid w:val="0"/>
        </w:rPr>
      </w:pPr>
      <w:r w:rsidRPr="00EA5FA7">
        <w:rPr>
          <w:noProof w:val="0"/>
          <w:snapToGrid w:val="0"/>
        </w:rPr>
        <w:tab/>
        <w:t>&amp;Extension,</w:t>
      </w:r>
    </w:p>
    <w:p w14:paraId="622C3650" w14:textId="77777777" w:rsidR="002D6CC0" w:rsidRPr="00EA5FA7" w:rsidRDefault="002D6CC0" w:rsidP="002D6CC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552C8DC7" w14:textId="77777777" w:rsidR="002D6CC0" w:rsidRPr="00EA5FA7" w:rsidRDefault="002D6CC0" w:rsidP="002D6CC0">
      <w:pPr>
        <w:pStyle w:val="PL"/>
        <w:rPr>
          <w:noProof w:val="0"/>
          <w:snapToGrid w:val="0"/>
        </w:rPr>
      </w:pPr>
      <w:r w:rsidRPr="00EA5FA7">
        <w:rPr>
          <w:noProof w:val="0"/>
          <w:snapToGrid w:val="0"/>
        </w:rPr>
        <w:t>}</w:t>
      </w:r>
    </w:p>
    <w:p w14:paraId="2947E8A8" w14:textId="77777777" w:rsidR="002D6CC0" w:rsidRPr="00EA5FA7" w:rsidRDefault="002D6CC0" w:rsidP="002D6CC0">
      <w:pPr>
        <w:pStyle w:val="PL"/>
        <w:rPr>
          <w:noProof w:val="0"/>
          <w:snapToGrid w:val="0"/>
        </w:rPr>
      </w:pPr>
      <w:r w:rsidRPr="00EA5FA7">
        <w:rPr>
          <w:noProof w:val="0"/>
          <w:snapToGrid w:val="0"/>
        </w:rPr>
        <w:t>WITH SYNTAX {</w:t>
      </w:r>
    </w:p>
    <w:p w14:paraId="46B534F2" w14:textId="77777777" w:rsidR="002D6CC0" w:rsidRPr="00EA5FA7" w:rsidRDefault="002D6CC0" w:rsidP="002D6CC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0BCFF6E" w14:textId="77777777" w:rsidR="002D6CC0" w:rsidRPr="00EA5FA7" w:rsidRDefault="002D6CC0" w:rsidP="002D6CC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5D9FFECB" w14:textId="77777777" w:rsidR="002D6CC0" w:rsidRPr="00EA5FA7" w:rsidRDefault="002D6CC0" w:rsidP="002D6CC0">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5DFE97CC" w14:textId="77777777" w:rsidR="002D6CC0" w:rsidRPr="00EA5FA7" w:rsidRDefault="002D6CC0" w:rsidP="002D6CC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B125616" w14:textId="77777777" w:rsidR="002D6CC0" w:rsidRPr="00EA5FA7" w:rsidRDefault="002D6CC0" w:rsidP="002D6CC0">
      <w:pPr>
        <w:pStyle w:val="PL"/>
        <w:rPr>
          <w:noProof w:val="0"/>
          <w:snapToGrid w:val="0"/>
        </w:rPr>
      </w:pPr>
      <w:r w:rsidRPr="00EA5FA7">
        <w:rPr>
          <w:noProof w:val="0"/>
          <w:snapToGrid w:val="0"/>
        </w:rPr>
        <w:t>}</w:t>
      </w:r>
    </w:p>
    <w:p w14:paraId="597D4FD3" w14:textId="77777777" w:rsidR="002D6CC0" w:rsidRPr="00EA5FA7" w:rsidRDefault="002D6CC0" w:rsidP="002D6CC0">
      <w:pPr>
        <w:pStyle w:val="PL"/>
        <w:rPr>
          <w:noProof w:val="0"/>
          <w:snapToGrid w:val="0"/>
        </w:rPr>
      </w:pPr>
    </w:p>
    <w:p w14:paraId="376C3695" w14:textId="77777777" w:rsidR="002D6CC0" w:rsidRPr="00EA5FA7" w:rsidRDefault="002D6CC0" w:rsidP="002D6CC0">
      <w:pPr>
        <w:pStyle w:val="PL"/>
        <w:rPr>
          <w:noProof w:val="0"/>
          <w:snapToGrid w:val="0"/>
        </w:rPr>
      </w:pPr>
      <w:r w:rsidRPr="00EA5FA7">
        <w:rPr>
          <w:noProof w:val="0"/>
          <w:snapToGrid w:val="0"/>
        </w:rPr>
        <w:t>-- **************************************************************</w:t>
      </w:r>
    </w:p>
    <w:p w14:paraId="4D76BF4E" w14:textId="77777777" w:rsidR="002D6CC0" w:rsidRPr="00EA5FA7" w:rsidRDefault="002D6CC0" w:rsidP="002D6CC0">
      <w:pPr>
        <w:pStyle w:val="PL"/>
        <w:rPr>
          <w:noProof w:val="0"/>
          <w:snapToGrid w:val="0"/>
        </w:rPr>
      </w:pPr>
      <w:r w:rsidRPr="00EA5FA7">
        <w:rPr>
          <w:noProof w:val="0"/>
          <w:snapToGrid w:val="0"/>
        </w:rPr>
        <w:t>--</w:t>
      </w:r>
    </w:p>
    <w:p w14:paraId="5F95F09F" w14:textId="77777777" w:rsidR="002D6CC0" w:rsidRPr="00EA5FA7" w:rsidRDefault="002D6CC0" w:rsidP="002D6CC0">
      <w:pPr>
        <w:pStyle w:val="PL"/>
        <w:rPr>
          <w:noProof w:val="0"/>
          <w:snapToGrid w:val="0"/>
        </w:rPr>
      </w:pPr>
      <w:r w:rsidRPr="00EA5FA7">
        <w:rPr>
          <w:noProof w:val="0"/>
          <w:snapToGrid w:val="0"/>
        </w:rPr>
        <w:t>-- Class Definition for Private IEs</w:t>
      </w:r>
    </w:p>
    <w:p w14:paraId="163CE313" w14:textId="77777777" w:rsidR="002D6CC0" w:rsidRPr="00EA5FA7" w:rsidRDefault="002D6CC0" w:rsidP="002D6CC0">
      <w:pPr>
        <w:pStyle w:val="PL"/>
        <w:rPr>
          <w:noProof w:val="0"/>
          <w:snapToGrid w:val="0"/>
        </w:rPr>
      </w:pPr>
      <w:r w:rsidRPr="00EA5FA7">
        <w:rPr>
          <w:noProof w:val="0"/>
          <w:snapToGrid w:val="0"/>
        </w:rPr>
        <w:t>--</w:t>
      </w:r>
    </w:p>
    <w:p w14:paraId="38E0052D" w14:textId="77777777" w:rsidR="002D6CC0" w:rsidRPr="00EA5FA7" w:rsidRDefault="002D6CC0" w:rsidP="002D6CC0">
      <w:pPr>
        <w:pStyle w:val="PL"/>
        <w:rPr>
          <w:noProof w:val="0"/>
          <w:snapToGrid w:val="0"/>
        </w:rPr>
      </w:pPr>
      <w:r w:rsidRPr="00EA5FA7">
        <w:rPr>
          <w:noProof w:val="0"/>
          <w:snapToGrid w:val="0"/>
        </w:rPr>
        <w:t>-- **************************************************************</w:t>
      </w:r>
    </w:p>
    <w:p w14:paraId="05336ECF" w14:textId="77777777" w:rsidR="002D6CC0" w:rsidRPr="00EA5FA7" w:rsidRDefault="002D6CC0" w:rsidP="002D6CC0">
      <w:pPr>
        <w:pStyle w:val="PL"/>
        <w:rPr>
          <w:noProof w:val="0"/>
          <w:snapToGrid w:val="0"/>
        </w:rPr>
      </w:pPr>
    </w:p>
    <w:p w14:paraId="212EBE69" w14:textId="77777777" w:rsidR="002D6CC0" w:rsidRPr="00EA5FA7" w:rsidRDefault="002D6CC0" w:rsidP="002D6CC0">
      <w:pPr>
        <w:pStyle w:val="PL"/>
        <w:rPr>
          <w:noProof w:val="0"/>
          <w:snapToGrid w:val="0"/>
        </w:rPr>
      </w:pPr>
      <w:r w:rsidRPr="00EA5FA7">
        <w:rPr>
          <w:noProof w:val="0"/>
          <w:snapToGrid w:val="0"/>
        </w:rPr>
        <w:t>F1AP-PRIVATE-IES ::= CLASS {</w:t>
      </w:r>
    </w:p>
    <w:p w14:paraId="194B995D" w14:textId="77777777" w:rsidR="002D6CC0" w:rsidRPr="00EA5FA7" w:rsidRDefault="002D6CC0" w:rsidP="002D6CC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044748C0" w14:textId="77777777" w:rsidR="002D6CC0" w:rsidRPr="00EA5FA7" w:rsidRDefault="002D6CC0" w:rsidP="002D6CC0">
      <w:pPr>
        <w:pStyle w:val="PL"/>
        <w:rPr>
          <w:noProof w:val="0"/>
          <w:snapToGrid w:val="0"/>
        </w:rPr>
      </w:pPr>
      <w:r w:rsidRPr="00EA5FA7">
        <w:rPr>
          <w:noProof w:val="0"/>
          <w:snapToGrid w:val="0"/>
        </w:rPr>
        <w:tab/>
        <w:t>&amp;criticality</w:t>
      </w:r>
      <w:r w:rsidRPr="00EA5FA7">
        <w:rPr>
          <w:noProof w:val="0"/>
          <w:snapToGrid w:val="0"/>
        </w:rPr>
        <w:tab/>
        <w:t>Criticality,</w:t>
      </w:r>
    </w:p>
    <w:p w14:paraId="3DBE978F" w14:textId="77777777" w:rsidR="002D6CC0" w:rsidRPr="00EA5FA7" w:rsidRDefault="002D6CC0" w:rsidP="002D6CC0">
      <w:pPr>
        <w:pStyle w:val="PL"/>
        <w:rPr>
          <w:noProof w:val="0"/>
          <w:snapToGrid w:val="0"/>
        </w:rPr>
      </w:pPr>
      <w:r w:rsidRPr="00EA5FA7">
        <w:rPr>
          <w:noProof w:val="0"/>
          <w:snapToGrid w:val="0"/>
        </w:rPr>
        <w:tab/>
        <w:t>&amp;Value,</w:t>
      </w:r>
    </w:p>
    <w:p w14:paraId="53C9306D" w14:textId="77777777" w:rsidR="002D6CC0" w:rsidRPr="00EA5FA7" w:rsidRDefault="002D6CC0" w:rsidP="002D6CC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68539984" w14:textId="77777777" w:rsidR="002D6CC0" w:rsidRPr="00EA5FA7" w:rsidRDefault="002D6CC0" w:rsidP="002D6CC0">
      <w:pPr>
        <w:pStyle w:val="PL"/>
        <w:rPr>
          <w:noProof w:val="0"/>
          <w:snapToGrid w:val="0"/>
        </w:rPr>
      </w:pPr>
      <w:r w:rsidRPr="00EA5FA7">
        <w:rPr>
          <w:noProof w:val="0"/>
          <w:snapToGrid w:val="0"/>
        </w:rPr>
        <w:t>}</w:t>
      </w:r>
    </w:p>
    <w:p w14:paraId="6A354793" w14:textId="77777777" w:rsidR="002D6CC0" w:rsidRPr="00EA5FA7" w:rsidRDefault="002D6CC0" w:rsidP="002D6CC0">
      <w:pPr>
        <w:pStyle w:val="PL"/>
        <w:rPr>
          <w:noProof w:val="0"/>
          <w:snapToGrid w:val="0"/>
        </w:rPr>
      </w:pPr>
      <w:r w:rsidRPr="00EA5FA7">
        <w:rPr>
          <w:noProof w:val="0"/>
          <w:snapToGrid w:val="0"/>
        </w:rPr>
        <w:t>WITH SYNTAX {</w:t>
      </w:r>
    </w:p>
    <w:p w14:paraId="1907BE74" w14:textId="77777777" w:rsidR="002D6CC0" w:rsidRPr="00EA5FA7" w:rsidRDefault="002D6CC0" w:rsidP="002D6CC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92218C5" w14:textId="77777777" w:rsidR="002D6CC0" w:rsidRPr="00EA5FA7" w:rsidRDefault="002D6CC0" w:rsidP="002D6CC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C1D12FD" w14:textId="77777777" w:rsidR="002D6CC0" w:rsidRPr="00EA5FA7" w:rsidRDefault="002D6CC0" w:rsidP="002D6CC0">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526E2A15" w14:textId="77777777" w:rsidR="002D6CC0" w:rsidRPr="00EA5FA7" w:rsidRDefault="002D6CC0" w:rsidP="002D6CC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7514DFB" w14:textId="77777777" w:rsidR="002D6CC0" w:rsidRPr="00EA5FA7" w:rsidRDefault="002D6CC0" w:rsidP="002D6CC0">
      <w:pPr>
        <w:pStyle w:val="PL"/>
        <w:rPr>
          <w:noProof w:val="0"/>
          <w:snapToGrid w:val="0"/>
        </w:rPr>
      </w:pPr>
      <w:r w:rsidRPr="00EA5FA7">
        <w:rPr>
          <w:noProof w:val="0"/>
          <w:snapToGrid w:val="0"/>
        </w:rPr>
        <w:t>}</w:t>
      </w:r>
    </w:p>
    <w:p w14:paraId="352974AB" w14:textId="77777777" w:rsidR="002D6CC0" w:rsidRPr="00EA5FA7" w:rsidRDefault="002D6CC0" w:rsidP="002D6CC0">
      <w:pPr>
        <w:pStyle w:val="PL"/>
        <w:rPr>
          <w:noProof w:val="0"/>
          <w:snapToGrid w:val="0"/>
        </w:rPr>
      </w:pPr>
    </w:p>
    <w:p w14:paraId="126D9FD6" w14:textId="77777777" w:rsidR="002D6CC0" w:rsidRPr="00EA5FA7" w:rsidRDefault="002D6CC0" w:rsidP="002D6CC0">
      <w:pPr>
        <w:pStyle w:val="PL"/>
        <w:rPr>
          <w:noProof w:val="0"/>
          <w:snapToGrid w:val="0"/>
        </w:rPr>
      </w:pPr>
      <w:r w:rsidRPr="00EA5FA7">
        <w:rPr>
          <w:noProof w:val="0"/>
          <w:snapToGrid w:val="0"/>
        </w:rPr>
        <w:t>-- **************************************************************</w:t>
      </w:r>
    </w:p>
    <w:p w14:paraId="129994CF" w14:textId="77777777" w:rsidR="002D6CC0" w:rsidRPr="00EA5FA7" w:rsidRDefault="002D6CC0" w:rsidP="002D6CC0">
      <w:pPr>
        <w:pStyle w:val="PL"/>
        <w:rPr>
          <w:noProof w:val="0"/>
          <w:snapToGrid w:val="0"/>
        </w:rPr>
      </w:pPr>
      <w:r w:rsidRPr="00EA5FA7">
        <w:rPr>
          <w:noProof w:val="0"/>
          <w:snapToGrid w:val="0"/>
        </w:rPr>
        <w:t>--</w:t>
      </w:r>
    </w:p>
    <w:p w14:paraId="28EE884A" w14:textId="77777777" w:rsidR="002D6CC0" w:rsidRPr="00EA5FA7" w:rsidRDefault="002D6CC0" w:rsidP="002D6CC0">
      <w:pPr>
        <w:pStyle w:val="PL"/>
        <w:rPr>
          <w:noProof w:val="0"/>
          <w:snapToGrid w:val="0"/>
        </w:rPr>
      </w:pPr>
      <w:r w:rsidRPr="00EA5FA7">
        <w:rPr>
          <w:noProof w:val="0"/>
          <w:snapToGrid w:val="0"/>
        </w:rPr>
        <w:t>-- Container for Protocol IEs</w:t>
      </w:r>
    </w:p>
    <w:p w14:paraId="61EF5679" w14:textId="77777777" w:rsidR="002D6CC0" w:rsidRPr="00EA5FA7" w:rsidRDefault="002D6CC0" w:rsidP="002D6CC0">
      <w:pPr>
        <w:pStyle w:val="PL"/>
        <w:rPr>
          <w:noProof w:val="0"/>
          <w:snapToGrid w:val="0"/>
        </w:rPr>
      </w:pPr>
      <w:r w:rsidRPr="00EA5FA7">
        <w:rPr>
          <w:noProof w:val="0"/>
          <w:snapToGrid w:val="0"/>
        </w:rPr>
        <w:t>--</w:t>
      </w:r>
    </w:p>
    <w:p w14:paraId="35D546C2" w14:textId="77777777" w:rsidR="002D6CC0" w:rsidRPr="00EA5FA7" w:rsidRDefault="002D6CC0" w:rsidP="002D6CC0">
      <w:pPr>
        <w:pStyle w:val="PL"/>
        <w:rPr>
          <w:noProof w:val="0"/>
          <w:snapToGrid w:val="0"/>
        </w:rPr>
      </w:pPr>
      <w:r w:rsidRPr="00EA5FA7">
        <w:rPr>
          <w:noProof w:val="0"/>
          <w:snapToGrid w:val="0"/>
        </w:rPr>
        <w:t>-- **************************************************************</w:t>
      </w:r>
    </w:p>
    <w:p w14:paraId="52086268" w14:textId="77777777" w:rsidR="002D6CC0" w:rsidRPr="00EA5FA7" w:rsidRDefault="002D6CC0" w:rsidP="002D6CC0">
      <w:pPr>
        <w:pStyle w:val="PL"/>
        <w:rPr>
          <w:noProof w:val="0"/>
          <w:snapToGrid w:val="0"/>
        </w:rPr>
      </w:pPr>
    </w:p>
    <w:p w14:paraId="26B41922" w14:textId="77777777" w:rsidR="002D6CC0" w:rsidRPr="00EA5FA7" w:rsidRDefault="002D6CC0" w:rsidP="002D6CC0">
      <w:pPr>
        <w:pStyle w:val="PL"/>
        <w:rPr>
          <w:noProof w:val="0"/>
          <w:snapToGrid w:val="0"/>
        </w:rPr>
      </w:pPr>
      <w:r w:rsidRPr="00EA5FA7">
        <w:rPr>
          <w:noProof w:val="0"/>
          <w:snapToGrid w:val="0"/>
        </w:rPr>
        <w:t xml:space="preserve">ProtocolIE-Container {F1AP-PROTOCOL-IES : IEsSetParam} ::= </w:t>
      </w:r>
    </w:p>
    <w:p w14:paraId="6634EFA9" w14:textId="77777777" w:rsidR="002D6CC0" w:rsidRPr="00EA5FA7" w:rsidRDefault="002D6CC0" w:rsidP="002D6CC0">
      <w:pPr>
        <w:pStyle w:val="PL"/>
        <w:rPr>
          <w:noProof w:val="0"/>
          <w:snapToGrid w:val="0"/>
        </w:rPr>
      </w:pPr>
      <w:r w:rsidRPr="00EA5FA7">
        <w:rPr>
          <w:noProof w:val="0"/>
          <w:snapToGrid w:val="0"/>
        </w:rPr>
        <w:tab/>
        <w:t>SEQUENCE (SIZE (0..maxProtocolIEs)) OF</w:t>
      </w:r>
    </w:p>
    <w:p w14:paraId="17DB1D15" w14:textId="77777777" w:rsidR="002D6CC0" w:rsidRPr="00EA5FA7" w:rsidRDefault="002D6CC0" w:rsidP="002D6CC0">
      <w:pPr>
        <w:pStyle w:val="PL"/>
        <w:rPr>
          <w:noProof w:val="0"/>
          <w:snapToGrid w:val="0"/>
        </w:rPr>
      </w:pPr>
      <w:r w:rsidRPr="00EA5FA7">
        <w:rPr>
          <w:noProof w:val="0"/>
          <w:snapToGrid w:val="0"/>
        </w:rPr>
        <w:tab/>
        <w:t>ProtocolIE-Field {{IEsSetParam}}</w:t>
      </w:r>
    </w:p>
    <w:p w14:paraId="4BF77DAE" w14:textId="77777777" w:rsidR="002D6CC0" w:rsidRPr="00EA5FA7" w:rsidRDefault="002D6CC0" w:rsidP="002D6CC0">
      <w:pPr>
        <w:pStyle w:val="PL"/>
        <w:rPr>
          <w:noProof w:val="0"/>
          <w:snapToGrid w:val="0"/>
        </w:rPr>
      </w:pPr>
    </w:p>
    <w:p w14:paraId="709D47E3" w14:textId="77777777" w:rsidR="002D6CC0" w:rsidRPr="00EA5FA7" w:rsidRDefault="002D6CC0" w:rsidP="002D6CC0">
      <w:pPr>
        <w:pStyle w:val="PL"/>
        <w:rPr>
          <w:noProof w:val="0"/>
          <w:snapToGrid w:val="0"/>
        </w:rPr>
      </w:pPr>
      <w:r w:rsidRPr="00EA5FA7">
        <w:rPr>
          <w:noProof w:val="0"/>
          <w:snapToGrid w:val="0"/>
        </w:rPr>
        <w:t xml:space="preserve">ProtocolIE-SingleContainer {F1AP-PROTOCOL-IES : IEsSetParam} ::= </w:t>
      </w:r>
    </w:p>
    <w:p w14:paraId="5CDBBAD6" w14:textId="77777777" w:rsidR="002D6CC0" w:rsidRPr="00EA5FA7" w:rsidRDefault="002D6CC0" w:rsidP="002D6CC0">
      <w:pPr>
        <w:pStyle w:val="PL"/>
        <w:rPr>
          <w:noProof w:val="0"/>
          <w:snapToGrid w:val="0"/>
        </w:rPr>
      </w:pPr>
      <w:r w:rsidRPr="00EA5FA7">
        <w:rPr>
          <w:noProof w:val="0"/>
          <w:snapToGrid w:val="0"/>
        </w:rPr>
        <w:tab/>
        <w:t>ProtocolIE-Field {{IEsSetParam}}</w:t>
      </w:r>
    </w:p>
    <w:p w14:paraId="749B88D1" w14:textId="77777777" w:rsidR="002D6CC0" w:rsidRPr="00EA5FA7" w:rsidRDefault="002D6CC0" w:rsidP="002D6CC0">
      <w:pPr>
        <w:pStyle w:val="PL"/>
        <w:rPr>
          <w:noProof w:val="0"/>
          <w:snapToGrid w:val="0"/>
        </w:rPr>
      </w:pPr>
    </w:p>
    <w:p w14:paraId="0DDCBB68" w14:textId="77777777" w:rsidR="002D6CC0" w:rsidRPr="00EA5FA7" w:rsidRDefault="002D6CC0" w:rsidP="002D6CC0">
      <w:pPr>
        <w:pStyle w:val="PL"/>
        <w:rPr>
          <w:noProof w:val="0"/>
          <w:snapToGrid w:val="0"/>
        </w:rPr>
      </w:pPr>
      <w:r w:rsidRPr="00EA5FA7">
        <w:rPr>
          <w:noProof w:val="0"/>
          <w:snapToGrid w:val="0"/>
        </w:rPr>
        <w:t>ProtocolIE-Field {F1AP-PROTOCOL-IES : IEsSetParam} ::= SEQUENCE {</w:t>
      </w:r>
    </w:p>
    <w:p w14:paraId="680E3376" w14:textId="77777777" w:rsidR="002D6CC0" w:rsidRPr="00EA5FA7" w:rsidRDefault="002D6CC0" w:rsidP="002D6CC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3D915EE" w14:textId="77777777" w:rsidR="002D6CC0" w:rsidRPr="00EA5FA7" w:rsidRDefault="002D6CC0" w:rsidP="002D6CC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3A2AF9B1" w14:textId="77777777" w:rsidR="002D6CC0" w:rsidRPr="00EA5FA7" w:rsidRDefault="002D6CC0" w:rsidP="002D6CC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1DB9D7EA" w14:textId="77777777" w:rsidR="002D6CC0" w:rsidRPr="00EA5FA7" w:rsidRDefault="002D6CC0" w:rsidP="002D6CC0">
      <w:pPr>
        <w:pStyle w:val="PL"/>
        <w:rPr>
          <w:noProof w:val="0"/>
          <w:snapToGrid w:val="0"/>
        </w:rPr>
      </w:pPr>
      <w:r w:rsidRPr="00EA5FA7">
        <w:rPr>
          <w:noProof w:val="0"/>
          <w:snapToGrid w:val="0"/>
        </w:rPr>
        <w:t>}</w:t>
      </w:r>
    </w:p>
    <w:p w14:paraId="7D9CF2F6" w14:textId="77777777" w:rsidR="002D6CC0" w:rsidRPr="00EA5FA7" w:rsidRDefault="002D6CC0" w:rsidP="002D6CC0">
      <w:pPr>
        <w:pStyle w:val="PL"/>
        <w:rPr>
          <w:noProof w:val="0"/>
          <w:snapToGrid w:val="0"/>
        </w:rPr>
      </w:pPr>
    </w:p>
    <w:p w14:paraId="0921C819" w14:textId="77777777" w:rsidR="002D6CC0" w:rsidRPr="00EA5FA7" w:rsidRDefault="002D6CC0" w:rsidP="002D6CC0">
      <w:pPr>
        <w:pStyle w:val="PL"/>
        <w:rPr>
          <w:noProof w:val="0"/>
          <w:snapToGrid w:val="0"/>
        </w:rPr>
      </w:pPr>
      <w:r w:rsidRPr="00EA5FA7">
        <w:rPr>
          <w:noProof w:val="0"/>
          <w:snapToGrid w:val="0"/>
        </w:rPr>
        <w:t>-- **************************************************************</w:t>
      </w:r>
    </w:p>
    <w:p w14:paraId="70061CF4" w14:textId="77777777" w:rsidR="002D6CC0" w:rsidRPr="00EA5FA7" w:rsidRDefault="002D6CC0" w:rsidP="002D6CC0">
      <w:pPr>
        <w:pStyle w:val="PL"/>
        <w:rPr>
          <w:noProof w:val="0"/>
          <w:snapToGrid w:val="0"/>
        </w:rPr>
      </w:pPr>
      <w:r w:rsidRPr="00EA5FA7">
        <w:rPr>
          <w:noProof w:val="0"/>
          <w:snapToGrid w:val="0"/>
        </w:rPr>
        <w:t>--</w:t>
      </w:r>
    </w:p>
    <w:p w14:paraId="3591AD7C" w14:textId="77777777" w:rsidR="002D6CC0" w:rsidRPr="00EA5FA7" w:rsidRDefault="002D6CC0" w:rsidP="002D6CC0">
      <w:pPr>
        <w:pStyle w:val="PL"/>
        <w:rPr>
          <w:noProof w:val="0"/>
          <w:snapToGrid w:val="0"/>
        </w:rPr>
      </w:pPr>
      <w:r w:rsidRPr="00EA5FA7">
        <w:rPr>
          <w:noProof w:val="0"/>
          <w:snapToGrid w:val="0"/>
        </w:rPr>
        <w:t>-- Container for Protocol IE Pairs</w:t>
      </w:r>
    </w:p>
    <w:p w14:paraId="30B936CE" w14:textId="77777777" w:rsidR="002D6CC0" w:rsidRPr="00EA5FA7" w:rsidRDefault="002D6CC0" w:rsidP="002D6CC0">
      <w:pPr>
        <w:pStyle w:val="PL"/>
        <w:rPr>
          <w:noProof w:val="0"/>
          <w:snapToGrid w:val="0"/>
        </w:rPr>
      </w:pPr>
      <w:r w:rsidRPr="00EA5FA7">
        <w:rPr>
          <w:noProof w:val="0"/>
          <w:snapToGrid w:val="0"/>
        </w:rPr>
        <w:t>--</w:t>
      </w:r>
    </w:p>
    <w:p w14:paraId="4C783E9F" w14:textId="77777777" w:rsidR="002D6CC0" w:rsidRPr="00EA5FA7" w:rsidRDefault="002D6CC0" w:rsidP="002D6CC0">
      <w:pPr>
        <w:pStyle w:val="PL"/>
        <w:rPr>
          <w:noProof w:val="0"/>
          <w:snapToGrid w:val="0"/>
        </w:rPr>
      </w:pPr>
      <w:r w:rsidRPr="00EA5FA7">
        <w:rPr>
          <w:noProof w:val="0"/>
          <w:snapToGrid w:val="0"/>
        </w:rPr>
        <w:t>-- **************************************************************</w:t>
      </w:r>
    </w:p>
    <w:p w14:paraId="3C074609" w14:textId="77777777" w:rsidR="002D6CC0" w:rsidRPr="00EA5FA7" w:rsidRDefault="002D6CC0" w:rsidP="002D6CC0">
      <w:pPr>
        <w:pStyle w:val="PL"/>
        <w:rPr>
          <w:noProof w:val="0"/>
          <w:snapToGrid w:val="0"/>
        </w:rPr>
      </w:pPr>
    </w:p>
    <w:p w14:paraId="7E168CCD" w14:textId="77777777" w:rsidR="002D6CC0" w:rsidRPr="00EA5FA7" w:rsidRDefault="002D6CC0" w:rsidP="002D6CC0">
      <w:pPr>
        <w:pStyle w:val="PL"/>
        <w:rPr>
          <w:noProof w:val="0"/>
          <w:snapToGrid w:val="0"/>
        </w:rPr>
      </w:pPr>
      <w:r w:rsidRPr="00EA5FA7">
        <w:rPr>
          <w:noProof w:val="0"/>
          <w:snapToGrid w:val="0"/>
        </w:rPr>
        <w:t xml:space="preserve">ProtocolIE-ContainerPair {F1AP-PROTOCOL-IES-PAIR : IEsSetParam} ::= </w:t>
      </w:r>
    </w:p>
    <w:p w14:paraId="422483E4" w14:textId="77777777" w:rsidR="002D6CC0" w:rsidRPr="00EA5FA7" w:rsidRDefault="002D6CC0" w:rsidP="002D6CC0">
      <w:pPr>
        <w:pStyle w:val="PL"/>
        <w:rPr>
          <w:noProof w:val="0"/>
          <w:snapToGrid w:val="0"/>
        </w:rPr>
      </w:pPr>
      <w:r w:rsidRPr="00EA5FA7">
        <w:rPr>
          <w:noProof w:val="0"/>
          <w:snapToGrid w:val="0"/>
        </w:rPr>
        <w:tab/>
        <w:t>SEQUENCE (SIZE (0..maxProtocolIEs)) OF</w:t>
      </w:r>
    </w:p>
    <w:p w14:paraId="0DE49F91" w14:textId="77777777" w:rsidR="002D6CC0" w:rsidRPr="00EA5FA7" w:rsidRDefault="002D6CC0" w:rsidP="002D6CC0">
      <w:pPr>
        <w:pStyle w:val="PL"/>
        <w:rPr>
          <w:noProof w:val="0"/>
          <w:snapToGrid w:val="0"/>
        </w:rPr>
      </w:pPr>
      <w:r w:rsidRPr="00EA5FA7">
        <w:rPr>
          <w:noProof w:val="0"/>
          <w:snapToGrid w:val="0"/>
        </w:rPr>
        <w:tab/>
        <w:t>ProtocolIE-FieldPair {{IEsSetParam}}</w:t>
      </w:r>
    </w:p>
    <w:p w14:paraId="16CA3A12" w14:textId="77777777" w:rsidR="002D6CC0" w:rsidRPr="00EA5FA7" w:rsidRDefault="002D6CC0" w:rsidP="002D6CC0">
      <w:pPr>
        <w:pStyle w:val="PL"/>
        <w:rPr>
          <w:noProof w:val="0"/>
          <w:snapToGrid w:val="0"/>
        </w:rPr>
      </w:pPr>
    </w:p>
    <w:p w14:paraId="67228773" w14:textId="77777777" w:rsidR="002D6CC0" w:rsidRPr="00EA5FA7" w:rsidRDefault="002D6CC0" w:rsidP="002D6CC0">
      <w:pPr>
        <w:pStyle w:val="PL"/>
        <w:rPr>
          <w:noProof w:val="0"/>
          <w:snapToGrid w:val="0"/>
        </w:rPr>
      </w:pPr>
      <w:r w:rsidRPr="00EA5FA7">
        <w:rPr>
          <w:noProof w:val="0"/>
          <w:snapToGrid w:val="0"/>
        </w:rPr>
        <w:t>ProtocolIE-FieldPair {F1AP-PROTOCOL-IES-PAIR : IEsSetParam} ::= SEQUENCE {</w:t>
      </w:r>
    </w:p>
    <w:p w14:paraId="32B3287C" w14:textId="77777777" w:rsidR="002D6CC0" w:rsidRPr="00EA5FA7" w:rsidRDefault="002D6CC0" w:rsidP="002D6CC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E24F17E" w14:textId="77777777" w:rsidR="002D6CC0" w:rsidRPr="00EA5FA7" w:rsidRDefault="002D6CC0" w:rsidP="002D6CC0">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0A513D74" w14:textId="77777777" w:rsidR="002D6CC0" w:rsidRPr="00EA5FA7" w:rsidRDefault="002D6CC0" w:rsidP="002D6CC0">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69AF33F9" w14:textId="77777777" w:rsidR="002D6CC0" w:rsidRPr="00EA5FA7" w:rsidRDefault="002D6CC0" w:rsidP="002D6CC0">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0169D770" w14:textId="77777777" w:rsidR="002D6CC0" w:rsidRPr="00EA5FA7" w:rsidRDefault="002D6CC0" w:rsidP="002D6CC0">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547AA074" w14:textId="77777777" w:rsidR="002D6CC0" w:rsidRPr="00EA5FA7" w:rsidRDefault="002D6CC0" w:rsidP="002D6CC0">
      <w:pPr>
        <w:pStyle w:val="PL"/>
        <w:rPr>
          <w:noProof w:val="0"/>
          <w:snapToGrid w:val="0"/>
        </w:rPr>
      </w:pPr>
      <w:r w:rsidRPr="00EA5FA7">
        <w:rPr>
          <w:noProof w:val="0"/>
          <w:snapToGrid w:val="0"/>
        </w:rPr>
        <w:t>}</w:t>
      </w:r>
    </w:p>
    <w:p w14:paraId="7F6A67E4" w14:textId="77777777" w:rsidR="002D6CC0" w:rsidRPr="00EA5FA7" w:rsidRDefault="002D6CC0" w:rsidP="002D6CC0">
      <w:pPr>
        <w:pStyle w:val="PL"/>
        <w:rPr>
          <w:noProof w:val="0"/>
          <w:snapToGrid w:val="0"/>
        </w:rPr>
      </w:pPr>
    </w:p>
    <w:p w14:paraId="302094C2" w14:textId="77777777" w:rsidR="002D6CC0" w:rsidRPr="00EA5FA7" w:rsidRDefault="002D6CC0" w:rsidP="002D6CC0">
      <w:pPr>
        <w:pStyle w:val="PL"/>
        <w:rPr>
          <w:noProof w:val="0"/>
          <w:snapToGrid w:val="0"/>
        </w:rPr>
      </w:pPr>
      <w:r w:rsidRPr="00EA5FA7">
        <w:rPr>
          <w:noProof w:val="0"/>
          <w:snapToGrid w:val="0"/>
        </w:rPr>
        <w:t>-- **************************************************************</w:t>
      </w:r>
    </w:p>
    <w:p w14:paraId="6CF7A4ED" w14:textId="77777777" w:rsidR="002D6CC0" w:rsidRPr="00EA5FA7" w:rsidRDefault="002D6CC0" w:rsidP="002D6CC0">
      <w:pPr>
        <w:pStyle w:val="PL"/>
        <w:rPr>
          <w:noProof w:val="0"/>
          <w:snapToGrid w:val="0"/>
        </w:rPr>
      </w:pPr>
      <w:r w:rsidRPr="00EA5FA7">
        <w:rPr>
          <w:noProof w:val="0"/>
          <w:snapToGrid w:val="0"/>
        </w:rPr>
        <w:t>--</w:t>
      </w:r>
    </w:p>
    <w:p w14:paraId="737EF8C1" w14:textId="77777777" w:rsidR="002D6CC0" w:rsidRPr="00EA5FA7" w:rsidRDefault="002D6CC0" w:rsidP="002D6CC0">
      <w:pPr>
        <w:pStyle w:val="PL"/>
        <w:rPr>
          <w:noProof w:val="0"/>
          <w:snapToGrid w:val="0"/>
        </w:rPr>
      </w:pPr>
      <w:r w:rsidRPr="00EA5FA7">
        <w:rPr>
          <w:noProof w:val="0"/>
          <w:snapToGrid w:val="0"/>
        </w:rPr>
        <w:t>-- Container for Protocol Extensions</w:t>
      </w:r>
    </w:p>
    <w:p w14:paraId="6919EA3D" w14:textId="77777777" w:rsidR="002D6CC0" w:rsidRPr="00EA5FA7" w:rsidRDefault="002D6CC0" w:rsidP="002D6CC0">
      <w:pPr>
        <w:pStyle w:val="PL"/>
        <w:rPr>
          <w:noProof w:val="0"/>
          <w:snapToGrid w:val="0"/>
        </w:rPr>
      </w:pPr>
      <w:r w:rsidRPr="00EA5FA7">
        <w:rPr>
          <w:noProof w:val="0"/>
          <w:snapToGrid w:val="0"/>
        </w:rPr>
        <w:t>--</w:t>
      </w:r>
    </w:p>
    <w:p w14:paraId="223C162E" w14:textId="77777777" w:rsidR="002D6CC0" w:rsidRPr="00EA5FA7" w:rsidRDefault="002D6CC0" w:rsidP="002D6CC0">
      <w:pPr>
        <w:pStyle w:val="PL"/>
        <w:rPr>
          <w:noProof w:val="0"/>
          <w:snapToGrid w:val="0"/>
        </w:rPr>
      </w:pPr>
      <w:r w:rsidRPr="00EA5FA7">
        <w:rPr>
          <w:noProof w:val="0"/>
          <w:snapToGrid w:val="0"/>
        </w:rPr>
        <w:t>-- **************************************************************</w:t>
      </w:r>
    </w:p>
    <w:p w14:paraId="762BAB63" w14:textId="77777777" w:rsidR="002D6CC0" w:rsidRPr="00EA5FA7" w:rsidRDefault="002D6CC0" w:rsidP="002D6CC0">
      <w:pPr>
        <w:pStyle w:val="PL"/>
        <w:rPr>
          <w:noProof w:val="0"/>
          <w:snapToGrid w:val="0"/>
        </w:rPr>
      </w:pPr>
    </w:p>
    <w:p w14:paraId="045AFC84" w14:textId="77777777" w:rsidR="002D6CC0" w:rsidRPr="00EA5FA7" w:rsidRDefault="002D6CC0" w:rsidP="002D6CC0">
      <w:pPr>
        <w:pStyle w:val="PL"/>
        <w:rPr>
          <w:noProof w:val="0"/>
          <w:snapToGrid w:val="0"/>
        </w:rPr>
      </w:pPr>
      <w:r w:rsidRPr="00EA5FA7">
        <w:rPr>
          <w:noProof w:val="0"/>
          <w:snapToGrid w:val="0"/>
        </w:rPr>
        <w:t xml:space="preserve">ProtocolExtensionContainer {F1AP-PROTOCOL-EXTENSION : ExtensionSetParam} ::= </w:t>
      </w:r>
    </w:p>
    <w:p w14:paraId="3195F7B2" w14:textId="77777777" w:rsidR="002D6CC0" w:rsidRPr="00EA5FA7" w:rsidRDefault="002D6CC0" w:rsidP="002D6CC0">
      <w:pPr>
        <w:pStyle w:val="PL"/>
        <w:rPr>
          <w:noProof w:val="0"/>
          <w:snapToGrid w:val="0"/>
        </w:rPr>
      </w:pPr>
      <w:r w:rsidRPr="00EA5FA7">
        <w:rPr>
          <w:noProof w:val="0"/>
          <w:snapToGrid w:val="0"/>
        </w:rPr>
        <w:tab/>
        <w:t>SEQUENCE (SIZE (1..maxProtocolExtensions)) OF</w:t>
      </w:r>
    </w:p>
    <w:p w14:paraId="614C33CA" w14:textId="77777777" w:rsidR="002D6CC0" w:rsidRPr="00EA5FA7" w:rsidRDefault="002D6CC0" w:rsidP="002D6CC0">
      <w:pPr>
        <w:pStyle w:val="PL"/>
        <w:rPr>
          <w:noProof w:val="0"/>
          <w:snapToGrid w:val="0"/>
        </w:rPr>
      </w:pPr>
      <w:r w:rsidRPr="00EA5FA7">
        <w:rPr>
          <w:noProof w:val="0"/>
          <w:snapToGrid w:val="0"/>
        </w:rPr>
        <w:tab/>
        <w:t>ProtocolExtensionField {{ExtensionSetParam}}</w:t>
      </w:r>
    </w:p>
    <w:p w14:paraId="436BBB34" w14:textId="77777777" w:rsidR="002D6CC0" w:rsidRPr="00EA5FA7" w:rsidRDefault="002D6CC0" w:rsidP="002D6CC0">
      <w:pPr>
        <w:pStyle w:val="PL"/>
        <w:rPr>
          <w:noProof w:val="0"/>
          <w:snapToGrid w:val="0"/>
        </w:rPr>
      </w:pPr>
    </w:p>
    <w:p w14:paraId="16F9862C" w14:textId="77777777" w:rsidR="002D6CC0" w:rsidRPr="00EA5FA7" w:rsidRDefault="002D6CC0" w:rsidP="002D6CC0">
      <w:pPr>
        <w:pStyle w:val="PL"/>
        <w:rPr>
          <w:noProof w:val="0"/>
          <w:snapToGrid w:val="0"/>
        </w:rPr>
      </w:pPr>
      <w:r w:rsidRPr="00EA5FA7">
        <w:rPr>
          <w:noProof w:val="0"/>
          <w:snapToGrid w:val="0"/>
        </w:rPr>
        <w:t>ProtocolExtensionField {F1AP-PROTOCOL-EXTENSION : ExtensionSetParam} ::= SEQUENCE {</w:t>
      </w:r>
    </w:p>
    <w:p w14:paraId="7D9CF603" w14:textId="77777777" w:rsidR="002D6CC0" w:rsidRPr="00EA5FA7" w:rsidRDefault="002D6CC0" w:rsidP="002D6CC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0996BB7E" w14:textId="77777777" w:rsidR="002D6CC0" w:rsidRPr="00EA5FA7" w:rsidRDefault="002D6CC0" w:rsidP="002D6CC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76A3818C" w14:textId="77777777" w:rsidR="002D6CC0" w:rsidRPr="00EA5FA7" w:rsidRDefault="002D6CC0" w:rsidP="002D6CC0">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79ADE193" w14:textId="77777777" w:rsidR="002D6CC0" w:rsidRPr="00EA5FA7" w:rsidRDefault="002D6CC0" w:rsidP="002D6CC0">
      <w:pPr>
        <w:pStyle w:val="PL"/>
        <w:rPr>
          <w:noProof w:val="0"/>
          <w:snapToGrid w:val="0"/>
        </w:rPr>
      </w:pPr>
      <w:r w:rsidRPr="00EA5FA7">
        <w:rPr>
          <w:noProof w:val="0"/>
          <w:snapToGrid w:val="0"/>
        </w:rPr>
        <w:t>}</w:t>
      </w:r>
    </w:p>
    <w:p w14:paraId="1EB3BF36" w14:textId="77777777" w:rsidR="002D6CC0" w:rsidRPr="00EA5FA7" w:rsidRDefault="002D6CC0" w:rsidP="002D6CC0">
      <w:pPr>
        <w:pStyle w:val="PL"/>
        <w:rPr>
          <w:noProof w:val="0"/>
          <w:snapToGrid w:val="0"/>
        </w:rPr>
      </w:pPr>
    </w:p>
    <w:p w14:paraId="70BB495D" w14:textId="77777777" w:rsidR="002D6CC0" w:rsidRPr="00EA5FA7" w:rsidRDefault="002D6CC0" w:rsidP="002D6CC0">
      <w:pPr>
        <w:pStyle w:val="PL"/>
        <w:rPr>
          <w:noProof w:val="0"/>
          <w:snapToGrid w:val="0"/>
        </w:rPr>
      </w:pPr>
      <w:r w:rsidRPr="00EA5FA7">
        <w:rPr>
          <w:noProof w:val="0"/>
          <w:snapToGrid w:val="0"/>
        </w:rPr>
        <w:t>-- **************************************************************</w:t>
      </w:r>
    </w:p>
    <w:p w14:paraId="5BFA7151" w14:textId="77777777" w:rsidR="002D6CC0" w:rsidRPr="00EA5FA7" w:rsidRDefault="002D6CC0" w:rsidP="002D6CC0">
      <w:pPr>
        <w:pStyle w:val="PL"/>
        <w:rPr>
          <w:noProof w:val="0"/>
          <w:snapToGrid w:val="0"/>
        </w:rPr>
      </w:pPr>
      <w:r w:rsidRPr="00EA5FA7">
        <w:rPr>
          <w:noProof w:val="0"/>
          <w:snapToGrid w:val="0"/>
        </w:rPr>
        <w:t>--</w:t>
      </w:r>
    </w:p>
    <w:p w14:paraId="31DA0612" w14:textId="77777777" w:rsidR="002D6CC0" w:rsidRPr="00EA5FA7" w:rsidRDefault="002D6CC0" w:rsidP="002D6CC0">
      <w:pPr>
        <w:pStyle w:val="PL"/>
        <w:rPr>
          <w:noProof w:val="0"/>
          <w:snapToGrid w:val="0"/>
        </w:rPr>
      </w:pPr>
      <w:r w:rsidRPr="00EA5FA7">
        <w:rPr>
          <w:noProof w:val="0"/>
          <w:snapToGrid w:val="0"/>
        </w:rPr>
        <w:t>-- Container for Private IEs</w:t>
      </w:r>
    </w:p>
    <w:p w14:paraId="1427AB9F" w14:textId="77777777" w:rsidR="002D6CC0" w:rsidRPr="00EA5FA7" w:rsidRDefault="002D6CC0" w:rsidP="002D6CC0">
      <w:pPr>
        <w:pStyle w:val="PL"/>
        <w:rPr>
          <w:noProof w:val="0"/>
          <w:snapToGrid w:val="0"/>
        </w:rPr>
      </w:pPr>
      <w:r w:rsidRPr="00EA5FA7">
        <w:rPr>
          <w:noProof w:val="0"/>
          <w:snapToGrid w:val="0"/>
        </w:rPr>
        <w:t>--</w:t>
      </w:r>
    </w:p>
    <w:p w14:paraId="50EFA663" w14:textId="77777777" w:rsidR="002D6CC0" w:rsidRPr="00EA5FA7" w:rsidRDefault="002D6CC0" w:rsidP="002D6CC0">
      <w:pPr>
        <w:pStyle w:val="PL"/>
        <w:rPr>
          <w:noProof w:val="0"/>
          <w:snapToGrid w:val="0"/>
        </w:rPr>
      </w:pPr>
      <w:r w:rsidRPr="00EA5FA7">
        <w:rPr>
          <w:noProof w:val="0"/>
          <w:snapToGrid w:val="0"/>
        </w:rPr>
        <w:t>-- **************************************************************</w:t>
      </w:r>
    </w:p>
    <w:p w14:paraId="14CF0394" w14:textId="77777777" w:rsidR="002D6CC0" w:rsidRPr="00EA5FA7" w:rsidRDefault="002D6CC0" w:rsidP="002D6CC0">
      <w:pPr>
        <w:pStyle w:val="PL"/>
        <w:rPr>
          <w:noProof w:val="0"/>
          <w:snapToGrid w:val="0"/>
        </w:rPr>
      </w:pPr>
    </w:p>
    <w:p w14:paraId="64C8EF8C" w14:textId="77777777" w:rsidR="002D6CC0" w:rsidRPr="00EA5FA7" w:rsidRDefault="002D6CC0" w:rsidP="002D6CC0">
      <w:pPr>
        <w:pStyle w:val="PL"/>
        <w:rPr>
          <w:noProof w:val="0"/>
          <w:snapToGrid w:val="0"/>
        </w:rPr>
      </w:pPr>
      <w:r w:rsidRPr="00EA5FA7">
        <w:rPr>
          <w:noProof w:val="0"/>
          <w:snapToGrid w:val="0"/>
        </w:rPr>
        <w:t xml:space="preserve">PrivateIE-Container {F1AP-PRIVATE-IES : IEsSetParam } ::= </w:t>
      </w:r>
    </w:p>
    <w:p w14:paraId="0B9AC333" w14:textId="77777777" w:rsidR="002D6CC0" w:rsidRPr="00EA5FA7" w:rsidRDefault="002D6CC0" w:rsidP="002D6CC0">
      <w:pPr>
        <w:pStyle w:val="PL"/>
        <w:rPr>
          <w:noProof w:val="0"/>
          <w:snapToGrid w:val="0"/>
        </w:rPr>
      </w:pPr>
      <w:r w:rsidRPr="00EA5FA7">
        <w:rPr>
          <w:noProof w:val="0"/>
          <w:snapToGrid w:val="0"/>
        </w:rPr>
        <w:tab/>
        <w:t>SEQUENCE (SIZE (1.. maxPrivateIEs)) OF</w:t>
      </w:r>
    </w:p>
    <w:p w14:paraId="4B3F403C" w14:textId="77777777" w:rsidR="002D6CC0" w:rsidRPr="00EA5FA7" w:rsidRDefault="002D6CC0" w:rsidP="002D6CC0">
      <w:pPr>
        <w:pStyle w:val="PL"/>
        <w:rPr>
          <w:noProof w:val="0"/>
          <w:snapToGrid w:val="0"/>
        </w:rPr>
      </w:pPr>
      <w:r w:rsidRPr="00EA5FA7">
        <w:rPr>
          <w:noProof w:val="0"/>
          <w:snapToGrid w:val="0"/>
        </w:rPr>
        <w:tab/>
        <w:t>PrivateIE-Field {{IEsSetParam}}</w:t>
      </w:r>
    </w:p>
    <w:p w14:paraId="54902D4A" w14:textId="77777777" w:rsidR="002D6CC0" w:rsidRPr="00EA5FA7" w:rsidRDefault="002D6CC0" w:rsidP="002D6CC0">
      <w:pPr>
        <w:pStyle w:val="PL"/>
        <w:rPr>
          <w:noProof w:val="0"/>
          <w:snapToGrid w:val="0"/>
        </w:rPr>
      </w:pPr>
    </w:p>
    <w:p w14:paraId="3A265483" w14:textId="77777777" w:rsidR="002D6CC0" w:rsidRPr="00EA5FA7" w:rsidRDefault="002D6CC0" w:rsidP="002D6CC0">
      <w:pPr>
        <w:pStyle w:val="PL"/>
        <w:rPr>
          <w:noProof w:val="0"/>
          <w:snapToGrid w:val="0"/>
        </w:rPr>
      </w:pPr>
      <w:r w:rsidRPr="00EA5FA7">
        <w:rPr>
          <w:noProof w:val="0"/>
          <w:snapToGrid w:val="0"/>
        </w:rPr>
        <w:t>PrivateIE-Field {F1AP-PRIVATE-IES : IEsSetParam} ::= SEQUENCE {</w:t>
      </w:r>
    </w:p>
    <w:p w14:paraId="6B84FD41" w14:textId="77777777" w:rsidR="002D6CC0" w:rsidRPr="00EA5FA7" w:rsidRDefault="002D6CC0" w:rsidP="002D6CC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7F49462" w14:textId="77777777" w:rsidR="002D6CC0" w:rsidRPr="00EA5FA7" w:rsidRDefault="002D6CC0" w:rsidP="002D6CC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2CED517D" w14:textId="77777777" w:rsidR="002D6CC0" w:rsidRPr="00EA5FA7" w:rsidRDefault="002D6CC0" w:rsidP="002D6CC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275BF2BE" w14:textId="77777777" w:rsidR="002D6CC0" w:rsidRPr="00EA5FA7" w:rsidRDefault="002D6CC0" w:rsidP="002D6CC0">
      <w:pPr>
        <w:pStyle w:val="PL"/>
        <w:rPr>
          <w:noProof w:val="0"/>
          <w:snapToGrid w:val="0"/>
        </w:rPr>
      </w:pPr>
      <w:r w:rsidRPr="00EA5FA7">
        <w:rPr>
          <w:noProof w:val="0"/>
          <w:snapToGrid w:val="0"/>
        </w:rPr>
        <w:t>}</w:t>
      </w:r>
    </w:p>
    <w:p w14:paraId="0D7C1DB2" w14:textId="77777777" w:rsidR="002D6CC0" w:rsidRPr="00EA5FA7" w:rsidRDefault="002D6CC0" w:rsidP="002D6CC0">
      <w:pPr>
        <w:pStyle w:val="PL"/>
        <w:rPr>
          <w:noProof w:val="0"/>
          <w:snapToGrid w:val="0"/>
        </w:rPr>
      </w:pPr>
    </w:p>
    <w:p w14:paraId="6D8BF1C1" w14:textId="77777777" w:rsidR="002D6CC0" w:rsidRPr="00EA5FA7" w:rsidRDefault="002D6CC0" w:rsidP="002D6CC0">
      <w:pPr>
        <w:pStyle w:val="PL"/>
        <w:rPr>
          <w:noProof w:val="0"/>
          <w:snapToGrid w:val="0"/>
        </w:rPr>
      </w:pPr>
      <w:r w:rsidRPr="00EA5FA7">
        <w:rPr>
          <w:noProof w:val="0"/>
          <w:snapToGrid w:val="0"/>
        </w:rPr>
        <w:t>END</w:t>
      </w:r>
    </w:p>
    <w:p w14:paraId="099CDED2" w14:textId="1663965F" w:rsidR="000516E5" w:rsidRPr="001F5312" w:rsidRDefault="00B25B55" w:rsidP="00B25B55">
      <w:pPr>
        <w:pStyle w:val="PL"/>
        <w:rPr>
          <w:rFonts w:eastAsia="Malgun Gothic"/>
          <w:noProof w:val="0"/>
          <w:snapToGrid w:val="0"/>
        </w:rPr>
      </w:pPr>
      <w:r>
        <w:rPr>
          <w:noProof w:val="0"/>
          <w:snapToGrid w:val="0"/>
        </w:rPr>
        <w:t>-- ASN1STOP</w:t>
      </w:r>
    </w:p>
    <w:sectPr w:rsidR="000516E5" w:rsidRPr="001F5312" w:rsidSect="0008638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13882" w14:textId="77777777" w:rsidR="004605B7" w:rsidRDefault="004605B7">
      <w:r>
        <w:separator/>
      </w:r>
    </w:p>
  </w:endnote>
  <w:endnote w:type="continuationSeparator" w:id="0">
    <w:p w14:paraId="7A4C6DBC" w14:textId="77777777" w:rsidR="004605B7" w:rsidRDefault="0046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FangSong">
    <w:charset w:val="86"/>
    <w:family w:val="modern"/>
    <w:pitch w:val="fixed"/>
    <w:sig w:usb0="800002BF" w:usb1="38CF7CFA"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44CE3" w14:textId="77777777" w:rsidR="004605B7" w:rsidRDefault="004605B7">
      <w:r>
        <w:separator/>
      </w:r>
    </w:p>
  </w:footnote>
  <w:footnote w:type="continuationSeparator" w:id="0">
    <w:p w14:paraId="76CC4F68" w14:textId="77777777" w:rsidR="004605B7" w:rsidRDefault="00460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2D5B" w:rsidRDefault="00692D5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52D6415"/>
    <w:multiLevelType w:val="hybridMultilevel"/>
    <w:tmpl w:val="422042DC"/>
    <w:lvl w:ilvl="0" w:tplc="211A666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
  </w:num>
  <w:num w:numId="3">
    <w:abstractNumId w:val="5"/>
  </w:num>
  <w:num w:numId="4">
    <w:abstractNumId w:val="6"/>
  </w:num>
  <w:num w:numId="5">
    <w:abstractNumId w:val="0"/>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r1">
    <w15:presenceInfo w15:providerId="None" w15:userId="Ericsson User r1"/>
  </w15:person>
  <w15:person w15:author="R3-223067">
    <w15:presenceInfo w15:providerId="None" w15:userId="R3-223067"/>
  </w15:person>
  <w15:person w15:author="Huawei1">
    <w15:presenceInfo w15:providerId="None" w15:userId="Huawei1"/>
  </w15:person>
  <w15:person w15:author="Huawei2">
    <w15:presenceInfo w15:providerId="None" w15:userId="Huawei2"/>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55"/>
    <w:rsid w:val="00022E4A"/>
    <w:rsid w:val="000233F1"/>
    <w:rsid w:val="000318B1"/>
    <w:rsid w:val="00036260"/>
    <w:rsid w:val="0004170F"/>
    <w:rsid w:val="00041E87"/>
    <w:rsid w:val="000516E5"/>
    <w:rsid w:val="000723FA"/>
    <w:rsid w:val="0008040F"/>
    <w:rsid w:val="0008334E"/>
    <w:rsid w:val="00086385"/>
    <w:rsid w:val="000A6394"/>
    <w:rsid w:val="000A72C7"/>
    <w:rsid w:val="000B694B"/>
    <w:rsid w:val="000B7FED"/>
    <w:rsid w:val="000C038A"/>
    <w:rsid w:val="000C1733"/>
    <w:rsid w:val="000C6598"/>
    <w:rsid w:val="000D44B3"/>
    <w:rsid w:val="000E2BDE"/>
    <w:rsid w:val="00145D43"/>
    <w:rsid w:val="00152F83"/>
    <w:rsid w:val="00192C46"/>
    <w:rsid w:val="001A08B3"/>
    <w:rsid w:val="001A3D77"/>
    <w:rsid w:val="001A7B60"/>
    <w:rsid w:val="001B52F0"/>
    <w:rsid w:val="001B7A65"/>
    <w:rsid w:val="001E41F3"/>
    <w:rsid w:val="00213FBE"/>
    <w:rsid w:val="00217731"/>
    <w:rsid w:val="0023589A"/>
    <w:rsid w:val="0023754A"/>
    <w:rsid w:val="002401F9"/>
    <w:rsid w:val="0025350D"/>
    <w:rsid w:val="0026004D"/>
    <w:rsid w:val="00260E3F"/>
    <w:rsid w:val="002640DD"/>
    <w:rsid w:val="00270122"/>
    <w:rsid w:val="00275D12"/>
    <w:rsid w:val="00277814"/>
    <w:rsid w:val="00277968"/>
    <w:rsid w:val="00284FEB"/>
    <w:rsid w:val="002860C4"/>
    <w:rsid w:val="002A4843"/>
    <w:rsid w:val="002B5741"/>
    <w:rsid w:val="002C30C9"/>
    <w:rsid w:val="002D6CC0"/>
    <w:rsid w:val="002E423D"/>
    <w:rsid w:val="002E472E"/>
    <w:rsid w:val="002F7968"/>
    <w:rsid w:val="00305409"/>
    <w:rsid w:val="00312C16"/>
    <w:rsid w:val="00336E51"/>
    <w:rsid w:val="0033705C"/>
    <w:rsid w:val="00344430"/>
    <w:rsid w:val="003609EF"/>
    <w:rsid w:val="0036231A"/>
    <w:rsid w:val="00363FC5"/>
    <w:rsid w:val="00374DD4"/>
    <w:rsid w:val="0038693B"/>
    <w:rsid w:val="003E1A36"/>
    <w:rsid w:val="003F7CF1"/>
    <w:rsid w:val="00410371"/>
    <w:rsid w:val="00417CFB"/>
    <w:rsid w:val="004242F1"/>
    <w:rsid w:val="004605B7"/>
    <w:rsid w:val="00474C4D"/>
    <w:rsid w:val="0048772D"/>
    <w:rsid w:val="00496FFF"/>
    <w:rsid w:val="004B44AE"/>
    <w:rsid w:val="004B588D"/>
    <w:rsid w:val="004B75B7"/>
    <w:rsid w:val="004C5D6D"/>
    <w:rsid w:val="004F1739"/>
    <w:rsid w:val="0051580D"/>
    <w:rsid w:val="00522F52"/>
    <w:rsid w:val="00526F6B"/>
    <w:rsid w:val="005278AD"/>
    <w:rsid w:val="00533480"/>
    <w:rsid w:val="00547111"/>
    <w:rsid w:val="005537C4"/>
    <w:rsid w:val="00553EC3"/>
    <w:rsid w:val="00557B55"/>
    <w:rsid w:val="00564E66"/>
    <w:rsid w:val="00592D74"/>
    <w:rsid w:val="005B3DCC"/>
    <w:rsid w:val="005D094B"/>
    <w:rsid w:val="005D24FB"/>
    <w:rsid w:val="005D680E"/>
    <w:rsid w:val="005E2C44"/>
    <w:rsid w:val="005F44A8"/>
    <w:rsid w:val="00600E19"/>
    <w:rsid w:val="006120FB"/>
    <w:rsid w:val="00621188"/>
    <w:rsid w:val="006257ED"/>
    <w:rsid w:val="006317AD"/>
    <w:rsid w:val="00665C47"/>
    <w:rsid w:val="00673C07"/>
    <w:rsid w:val="00684149"/>
    <w:rsid w:val="006928A2"/>
    <w:rsid w:val="00692D5B"/>
    <w:rsid w:val="00695808"/>
    <w:rsid w:val="006A0B50"/>
    <w:rsid w:val="006B46FB"/>
    <w:rsid w:val="006C33BE"/>
    <w:rsid w:val="006E21FB"/>
    <w:rsid w:val="0071671C"/>
    <w:rsid w:val="00751008"/>
    <w:rsid w:val="007546AF"/>
    <w:rsid w:val="0076724B"/>
    <w:rsid w:val="00792342"/>
    <w:rsid w:val="007977A8"/>
    <w:rsid w:val="007A300B"/>
    <w:rsid w:val="007B512A"/>
    <w:rsid w:val="007B7672"/>
    <w:rsid w:val="007C2097"/>
    <w:rsid w:val="007D4012"/>
    <w:rsid w:val="007D6A07"/>
    <w:rsid w:val="007F7259"/>
    <w:rsid w:val="008040A8"/>
    <w:rsid w:val="00825F23"/>
    <w:rsid w:val="008270DE"/>
    <w:rsid w:val="008279FA"/>
    <w:rsid w:val="008626E7"/>
    <w:rsid w:val="008674B5"/>
    <w:rsid w:val="00870EE7"/>
    <w:rsid w:val="00880F9E"/>
    <w:rsid w:val="008863B9"/>
    <w:rsid w:val="008A45A6"/>
    <w:rsid w:val="008B49F0"/>
    <w:rsid w:val="008D318B"/>
    <w:rsid w:val="008E26B4"/>
    <w:rsid w:val="008F3789"/>
    <w:rsid w:val="008F686C"/>
    <w:rsid w:val="009148DE"/>
    <w:rsid w:val="0092263F"/>
    <w:rsid w:val="00941E30"/>
    <w:rsid w:val="00947130"/>
    <w:rsid w:val="009777D9"/>
    <w:rsid w:val="00991B88"/>
    <w:rsid w:val="009A0894"/>
    <w:rsid w:val="009A0E98"/>
    <w:rsid w:val="009A5753"/>
    <w:rsid w:val="009A579D"/>
    <w:rsid w:val="009E3297"/>
    <w:rsid w:val="009F1A65"/>
    <w:rsid w:val="009F4EED"/>
    <w:rsid w:val="009F734F"/>
    <w:rsid w:val="00A227A6"/>
    <w:rsid w:val="00A246B6"/>
    <w:rsid w:val="00A4217C"/>
    <w:rsid w:val="00A47E70"/>
    <w:rsid w:val="00A50CF0"/>
    <w:rsid w:val="00A73457"/>
    <w:rsid w:val="00A7671C"/>
    <w:rsid w:val="00A92CA9"/>
    <w:rsid w:val="00AA2CBC"/>
    <w:rsid w:val="00AA5CDB"/>
    <w:rsid w:val="00AB4DD8"/>
    <w:rsid w:val="00AC1716"/>
    <w:rsid w:val="00AC440B"/>
    <w:rsid w:val="00AC447F"/>
    <w:rsid w:val="00AC5820"/>
    <w:rsid w:val="00AD1CD8"/>
    <w:rsid w:val="00B258BB"/>
    <w:rsid w:val="00B25B55"/>
    <w:rsid w:val="00B567D6"/>
    <w:rsid w:val="00B62908"/>
    <w:rsid w:val="00B67B97"/>
    <w:rsid w:val="00B71679"/>
    <w:rsid w:val="00B968C8"/>
    <w:rsid w:val="00BA3EC5"/>
    <w:rsid w:val="00BA51D9"/>
    <w:rsid w:val="00BB5DFC"/>
    <w:rsid w:val="00BD279D"/>
    <w:rsid w:val="00BD6BB8"/>
    <w:rsid w:val="00BE1C6C"/>
    <w:rsid w:val="00BE7EB0"/>
    <w:rsid w:val="00BF0E30"/>
    <w:rsid w:val="00BF53BB"/>
    <w:rsid w:val="00C14C60"/>
    <w:rsid w:val="00C16071"/>
    <w:rsid w:val="00C37866"/>
    <w:rsid w:val="00C66BA2"/>
    <w:rsid w:val="00C87250"/>
    <w:rsid w:val="00C90A57"/>
    <w:rsid w:val="00C95985"/>
    <w:rsid w:val="00CA2256"/>
    <w:rsid w:val="00CC0A7D"/>
    <w:rsid w:val="00CC5026"/>
    <w:rsid w:val="00CC68D0"/>
    <w:rsid w:val="00CE0CA0"/>
    <w:rsid w:val="00D00E2B"/>
    <w:rsid w:val="00D03F9A"/>
    <w:rsid w:val="00D05BD9"/>
    <w:rsid w:val="00D06D51"/>
    <w:rsid w:val="00D240C8"/>
    <w:rsid w:val="00D24991"/>
    <w:rsid w:val="00D405D6"/>
    <w:rsid w:val="00D50255"/>
    <w:rsid w:val="00D5576C"/>
    <w:rsid w:val="00D66520"/>
    <w:rsid w:val="00D91824"/>
    <w:rsid w:val="00DC4B49"/>
    <w:rsid w:val="00DE34CF"/>
    <w:rsid w:val="00DF1282"/>
    <w:rsid w:val="00E03D05"/>
    <w:rsid w:val="00E13F3D"/>
    <w:rsid w:val="00E34898"/>
    <w:rsid w:val="00E50205"/>
    <w:rsid w:val="00E742A3"/>
    <w:rsid w:val="00E8480C"/>
    <w:rsid w:val="00EA6D45"/>
    <w:rsid w:val="00EB09B7"/>
    <w:rsid w:val="00EB116F"/>
    <w:rsid w:val="00EC5CDD"/>
    <w:rsid w:val="00EE64D1"/>
    <w:rsid w:val="00EE7D7C"/>
    <w:rsid w:val="00F25D98"/>
    <w:rsid w:val="00F300FB"/>
    <w:rsid w:val="00F665DD"/>
    <w:rsid w:val="00F730F2"/>
    <w:rsid w:val="00F963D7"/>
    <w:rsid w:val="00FB4BCA"/>
    <w:rsid w:val="00FB6386"/>
    <w:rsid w:val="00FD1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2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rsid w:val="00474C4D"/>
    <w:rPr>
      <w:rFonts w:ascii="Courier New" w:hAnsi="Courier New"/>
      <w:noProof/>
      <w:sz w:val="16"/>
      <w:lang w:val="en-GB"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0516E5"/>
    <w:pPr>
      <w:ind w:left="720"/>
      <w:contextualSpacing/>
    </w:pPr>
  </w:style>
  <w:style w:type="character" w:customStyle="1" w:styleId="CommentSubjectChar">
    <w:name w:val="Comment Subject Char"/>
    <w:link w:val="CommentSubject"/>
    <w:rsid w:val="00BF0E30"/>
    <w:rPr>
      <w:rFonts w:ascii="Times New Roman" w:hAnsi="Times New Roman"/>
      <w:b/>
      <w:bCs/>
      <w:lang w:val="en-GB" w:eastAsia="en-US"/>
    </w:rPr>
  </w:style>
  <w:style w:type="character" w:customStyle="1" w:styleId="EditorsNoteChar">
    <w:name w:val="Editor's Note Char"/>
    <w:link w:val="EditorsNote"/>
    <w:qFormat/>
    <w:rsid w:val="00BF0E30"/>
    <w:rPr>
      <w:rFonts w:ascii="Times New Roman" w:hAnsi="Times New Roman"/>
      <w:color w:val="FF0000"/>
      <w:lang w:val="en-GB" w:eastAsia="en-US"/>
    </w:rPr>
  </w:style>
  <w:style w:type="character" w:customStyle="1" w:styleId="B1Char">
    <w:name w:val="B1 Char"/>
    <w:link w:val="B10"/>
    <w:qFormat/>
    <w:rsid w:val="00BF0E30"/>
    <w:rPr>
      <w:rFonts w:ascii="Times New Roman" w:hAnsi="Times New Roman"/>
      <w:lang w:val="en-GB" w:eastAsia="en-US"/>
    </w:rPr>
  </w:style>
  <w:style w:type="character" w:customStyle="1" w:styleId="BalloonTextChar">
    <w:name w:val="Balloon Text Char"/>
    <w:link w:val="BalloonText"/>
    <w:rsid w:val="00BF0E30"/>
    <w:rPr>
      <w:rFonts w:ascii="Tahoma" w:hAnsi="Tahoma" w:cs="Tahoma"/>
      <w:sz w:val="16"/>
      <w:szCs w:val="16"/>
      <w:lang w:val="en-GB" w:eastAsia="en-US"/>
    </w:rPr>
  </w:style>
  <w:style w:type="character" w:customStyle="1" w:styleId="TALChar">
    <w:name w:val="TAL Char"/>
    <w:link w:val="TAL"/>
    <w:qFormat/>
    <w:rsid w:val="00BF0E30"/>
    <w:rPr>
      <w:rFonts w:ascii="Arial" w:hAnsi="Arial"/>
      <w:sz w:val="18"/>
      <w:lang w:val="en-GB" w:eastAsia="en-US"/>
    </w:rPr>
  </w:style>
  <w:style w:type="character" w:customStyle="1" w:styleId="Heading3Char">
    <w:name w:val="Heading 3 Char"/>
    <w:link w:val="Heading3"/>
    <w:rsid w:val="00BF0E30"/>
    <w:rPr>
      <w:rFonts w:ascii="Arial" w:hAnsi="Arial"/>
      <w:sz w:val="28"/>
      <w:lang w:val="en-GB" w:eastAsia="en-US"/>
    </w:rPr>
  </w:style>
  <w:style w:type="character" w:customStyle="1" w:styleId="Heading4Char">
    <w:name w:val="Heading 4 Char"/>
    <w:link w:val="Heading4"/>
    <w:rsid w:val="00BF0E30"/>
    <w:rPr>
      <w:rFonts w:ascii="Arial" w:hAnsi="Arial"/>
      <w:sz w:val="24"/>
      <w:lang w:val="en-GB" w:eastAsia="en-US"/>
    </w:rPr>
  </w:style>
  <w:style w:type="character" w:customStyle="1" w:styleId="TAHChar">
    <w:name w:val="TAH Char"/>
    <w:link w:val="TAH"/>
    <w:qFormat/>
    <w:rsid w:val="00BF0E30"/>
    <w:rPr>
      <w:rFonts w:ascii="Arial" w:hAnsi="Arial"/>
      <w:b/>
      <w:sz w:val="18"/>
      <w:lang w:val="en-GB" w:eastAsia="en-US"/>
    </w:rPr>
  </w:style>
  <w:style w:type="character" w:customStyle="1" w:styleId="TACChar">
    <w:name w:val="TAC Char"/>
    <w:link w:val="TAC"/>
    <w:qFormat/>
    <w:locked/>
    <w:rsid w:val="00BF0E30"/>
    <w:rPr>
      <w:rFonts w:ascii="Arial" w:hAnsi="Arial"/>
      <w:sz w:val="18"/>
      <w:lang w:val="en-GB" w:eastAsia="en-US"/>
    </w:rPr>
  </w:style>
  <w:style w:type="character" w:customStyle="1" w:styleId="TALCar">
    <w:name w:val="TAL Car"/>
    <w:qFormat/>
    <w:rsid w:val="00BF0E30"/>
    <w:rPr>
      <w:rFonts w:ascii="Arial" w:eastAsia="宋体" w:hAnsi="Arial"/>
      <w:sz w:val="18"/>
      <w:lang w:val="en-GB" w:eastAsia="en-US"/>
    </w:rPr>
  </w:style>
  <w:style w:type="character" w:customStyle="1" w:styleId="CommentTextChar">
    <w:name w:val="Comment Text Char"/>
    <w:link w:val="CommentText"/>
    <w:uiPriority w:val="99"/>
    <w:rsid w:val="00BF0E30"/>
    <w:rPr>
      <w:rFonts w:ascii="Times New Roman" w:hAnsi="Times New Roman"/>
      <w:lang w:val="en-GB" w:eastAsia="en-US"/>
    </w:rPr>
  </w:style>
  <w:style w:type="character" w:customStyle="1" w:styleId="FootnoteTextChar">
    <w:name w:val="Footnote Text Char"/>
    <w:link w:val="FootnoteText"/>
    <w:rsid w:val="00BF0E30"/>
    <w:rPr>
      <w:rFonts w:ascii="Times New Roman" w:hAnsi="Times New Roman"/>
      <w:sz w:val="16"/>
      <w:lang w:val="en-GB" w:eastAsia="en-US"/>
    </w:rPr>
  </w:style>
  <w:style w:type="paragraph" w:customStyle="1" w:styleId="FL">
    <w:name w:val="FL"/>
    <w:basedOn w:val="Normal"/>
    <w:rsid w:val="00BF0E3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BF0E30"/>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BF0E30"/>
    <w:rPr>
      <w:rFonts w:ascii="Times New Roman" w:hAnsi="Times New Roman"/>
      <w:lang w:val="en-GB" w:eastAsia="en-US"/>
    </w:rPr>
  </w:style>
  <w:style w:type="paragraph" w:customStyle="1" w:styleId="B1">
    <w:name w:val="B1+"/>
    <w:basedOn w:val="B10"/>
    <w:link w:val="B1Car"/>
    <w:rsid w:val="00BF0E30"/>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BF0E3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BF0E3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BF0E30"/>
    <w:pPr>
      <w:overflowPunct w:val="0"/>
      <w:autoSpaceDE w:val="0"/>
      <w:autoSpaceDN w:val="0"/>
      <w:adjustRightInd w:val="0"/>
      <w:ind w:left="567"/>
      <w:textAlignment w:val="baseline"/>
    </w:pPr>
    <w:rPr>
      <w:rFonts w:eastAsia="Times New Roman"/>
      <w:lang w:val="x-none" w:eastAsia="ko-KR"/>
    </w:rPr>
  </w:style>
  <w:style w:type="character" w:customStyle="1" w:styleId="THChar">
    <w:name w:val="TH Char"/>
    <w:link w:val="TH"/>
    <w:qFormat/>
    <w:rsid w:val="00BF0E30"/>
    <w:rPr>
      <w:rFonts w:ascii="Arial" w:hAnsi="Arial"/>
      <w:b/>
      <w:lang w:val="en-GB" w:eastAsia="en-US"/>
    </w:rPr>
  </w:style>
  <w:style w:type="character" w:customStyle="1" w:styleId="Heading1Char">
    <w:name w:val="Heading 1 Char"/>
    <w:link w:val="Heading1"/>
    <w:rsid w:val="00BF0E30"/>
    <w:rPr>
      <w:rFonts w:ascii="Arial" w:hAnsi="Arial"/>
      <w:sz w:val="36"/>
      <w:lang w:val="en-GB" w:eastAsia="en-US"/>
    </w:rPr>
  </w:style>
  <w:style w:type="character" w:customStyle="1" w:styleId="Heading2Char">
    <w:name w:val="Heading 2 Char"/>
    <w:link w:val="Heading2"/>
    <w:rsid w:val="00BF0E30"/>
    <w:rPr>
      <w:rFonts w:ascii="Arial" w:hAnsi="Arial"/>
      <w:sz w:val="32"/>
      <w:lang w:val="en-GB" w:eastAsia="en-US"/>
    </w:rPr>
  </w:style>
  <w:style w:type="character" w:customStyle="1" w:styleId="Heading5Char">
    <w:name w:val="Heading 5 Char"/>
    <w:link w:val="Heading5"/>
    <w:rsid w:val="00BF0E30"/>
    <w:rPr>
      <w:rFonts w:ascii="Arial" w:hAnsi="Arial"/>
      <w:sz w:val="22"/>
      <w:lang w:val="en-GB" w:eastAsia="en-US"/>
    </w:rPr>
  </w:style>
  <w:style w:type="character" w:customStyle="1" w:styleId="Heading8Char">
    <w:name w:val="Heading 8 Char"/>
    <w:link w:val="Heading8"/>
    <w:rsid w:val="00BF0E3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0E30"/>
    <w:rPr>
      <w:rFonts w:ascii="Arial" w:hAnsi="Arial"/>
      <w:b/>
      <w:noProof/>
      <w:sz w:val="18"/>
      <w:lang w:val="en-GB" w:eastAsia="en-US"/>
    </w:rPr>
  </w:style>
  <w:style w:type="character" w:customStyle="1" w:styleId="FooterChar">
    <w:name w:val="Footer Char"/>
    <w:link w:val="Footer"/>
    <w:qFormat/>
    <w:rsid w:val="00BF0E30"/>
    <w:rPr>
      <w:rFonts w:ascii="Arial" w:hAnsi="Arial"/>
      <w:b/>
      <w:i/>
      <w:noProof/>
      <w:sz w:val="18"/>
      <w:lang w:val="en-GB" w:eastAsia="en-US"/>
    </w:rPr>
  </w:style>
  <w:style w:type="character" w:customStyle="1" w:styleId="B1Zchn">
    <w:name w:val="B1 Zchn"/>
    <w:rsid w:val="00BF0E30"/>
    <w:rPr>
      <w:rFonts w:ascii="Times New Roman" w:eastAsia="Times New Roman" w:hAnsi="Times New Roman" w:cs="Times New Roman"/>
      <w:sz w:val="20"/>
      <w:szCs w:val="20"/>
    </w:rPr>
  </w:style>
  <w:style w:type="character" w:customStyle="1" w:styleId="TFChar">
    <w:name w:val="TF Char"/>
    <w:link w:val="TF"/>
    <w:qFormat/>
    <w:rsid w:val="00BF0E30"/>
    <w:rPr>
      <w:rFonts w:ascii="Arial" w:hAnsi="Arial"/>
      <w:b/>
      <w:lang w:val="en-GB" w:eastAsia="en-US"/>
    </w:rPr>
  </w:style>
  <w:style w:type="character" w:customStyle="1" w:styleId="B2Char">
    <w:name w:val="B2 Char"/>
    <w:link w:val="B2"/>
    <w:rsid w:val="00BF0E30"/>
    <w:rPr>
      <w:rFonts w:ascii="Times New Roman" w:hAnsi="Times New Roman"/>
      <w:lang w:val="en-GB" w:eastAsia="en-US"/>
    </w:rPr>
  </w:style>
  <w:style w:type="character" w:customStyle="1" w:styleId="EXChar">
    <w:name w:val="EX Char"/>
    <w:link w:val="EX"/>
    <w:locked/>
    <w:rsid w:val="00BF0E30"/>
    <w:rPr>
      <w:rFonts w:ascii="Times New Roman" w:hAnsi="Times New Roman"/>
      <w:lang w:val="en-GB" w:eastAsia="en-US"/>
    </w:rPr>
  </w:style>
  <w:style w:type="character" w:customStyle="1" w:styleId="TFZchn">
    <w:name w:val="TF Zchn"/>
    <w:qFormat/>
    <w:rsid w:val="00BF0E30"/>
    <w:rPr>
      <w:rFonts w:ascii="Arial" w:hAnsi="Arial"/>
      <w:b/>
      <w:lang w:val="en-GB" w:eastAsia="en-US"/>
    </w:rPr>
  </w:style>
  <w:style w:type="paragraph" w:customStyle="1" w:styleId="IvDInstructiontext">
    <w:name w:val="IvD Instructiontext"/>
    <w:basedOn w:val="BodyText"/>
    <w:link w:val="IvDInstructiontextChar"/>
    <w:uiPriority w:val="99"/>
    <w:qFormat/>
    <w:rsid w:val="00BF0E3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F0E3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F0E3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F0E30"/>
    <w:rPr>
      <w:rFonts w:ascii="Arial" w:eastAsia="Batang" w:hAnsi="Arial"/>
      <w:spacing w:val="2"/>
      <w:lang w:val="en-US" w:eastAsia="en-US"/>
    </w:rPr>
  </w:style>
  <w:style w:type="paragraph" w:styleId="BodyText">
    <w:name w:val="Body Text"/>
    <w:basedOn w:val="Normal"/>
    <w:link w:val="BodyTextChar"/>
    <w:rsid w:val="00BF0E3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BF0E30"/>
    <w:rPr>
      <w:rFonts w:ascii="Times New Roman" w:eastAsia="Times New Roman" w:hAnsi="Times New Roman"/>
      <w:lang w:val="en-GB" w:eastAsia="ko-KR"/>
    </w:rPr>
  </w:style>
  <w:style w:type="paragraph" w:customStyle="1" w:styleId="FirstChange">
    <w:name w:val="First Change"/>
    <w:basedOn w:val="Normal"/>
    <w:rsid w:val="00BF0E30"/>
    <w:pPr>
      <w:jc w:val="center"/>
    </w:pPr>
    <w:rPr>
      <w:color w:val="FF0000"/>
    </w:rPr>
  </w:style>
  <w:style w:type="character" w:customStyle="1" w:styleId="B1Char1">
    <w:name w:val="B1 Char1"/>
    <w:qFormat/>
    <w:rsid w:val="00BF0E30"/>
    <w:rPr>
      <w:rFonts w:ascii="Arial" w:hAnsi="Arial"/>
      <w:lang w:val="en-GB" w:eastAsia="en-US"/>
    </w:rPr>
  </w:style>
  <w:style w:type="paragraph" w:styleId="NormalWeb">
    <w:name w:val="Normal (Web)"/>
    <w:basedOn w:val="Normal"/>
    <w:uiPriority w:val="99"/>
    <w:unhideWhenUsed/>
    <w:rsid w:val="00BF0E30"/>
    <w:pPr>
      <w:spacing w:before="100" w:beforeAutospacing="1" w:after="100" w:afterAutospacing="1"/>
    </w:pPr>
    <w:rPr>
      <w:sz w:val="24"/>
      <w:szCs w:val="24"/>
      <w:lang w:val="da-DK" w:eastAsia="da-DK"/>
    </w:rPr>
  </w:style>
  <w:style w:type="character" w:styleId="PageNumber">
    <w:name w:val="page number"/>
    <w:rsid w:val="00BF0E30"/>
  </w:style>
  <w:style w:type="paragraph" w:customStyle="1" w:styleId="10">
    <w:name w:val="正文1"/>
    <w:qFormat/>
    <w:rsid w:val="00BF0E30"/>
    <w:pPr>
      <w:spacing w:after="160" w:line="259" w:lineRule="auto"/>
      <w:jc w:val="both"/>
    </w:pPr>
    <w:rPr>
      <w:rFonts w:ascii="Times New Roman" w:hAnsi="Times New Roman"/>
      <w:kern w:val="2"/>
      <w:sz w:val="21"/>
      <w:szCs w:val="21"/>
      <w:lang w:val="en-US" w:eastAsia="zh-CN"/>
    </w:rPr>
  </w:style>
  <w:style w:type="character" w:customStyle="1" w:styleId="NOChar">
    <w:name w:val="NO Char"/>
    <w:link w:val="NO"/>
    <w:qFormat/>
    <w:rsid w:val="00BF0E30"/>
    <w:rPr>
      <w:rFonts w:ascii="Times New Roman" w:hAnsi="Times New Roman"/>
      <w:lang w:val="en-GB" w:eastAsia="en-US"/>
    </w:rPr>
  </w:style>
  <w:style w:type="character" w:customStyle="1" w:styleId="DocumentMapChar">
    <w:name w:val="Document Map Char"/>
    <w:link w:val="DocumentMap"/>
    <w:rsid w:val="00BF0E30"/>
    <w:rPr>
      <w:rFonts w:ascii="Tahoma" w:hAnsi="Tahoma" w:cs="Tahoma"/>
      <w:shd w:val="clear" w:color="auto" w:fill="000080"/>
      <w:lang w:val="en-GB" w:eastAsia="en-US"/>
    </w:rPr>
  </w:style>
  <w:style w:type="character" w:customStyle="1" w:styleId="msoins0">
    <w:name w:val="msoins"/>
    <w:rsid w:val="00BF0E30"/>
  </w:style>
  <w:style w:type="paragraph" w:customStyle="1" w:styleId="TALLeft0">
    <w:name w:val="TAL + Left:  0"/>
    <w:aliases w:val="25 cm,19 cm"/>
    <w:basedOn w:val="TAL"/>
    <w:rsid w:val="00BF0E3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F0E3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F0E30"/>
    <w:pPr>
      <w:ind w:left="425"/>
    </w:pPr>
  </w:style>
  <w:style w:type="character" w:customStyle="1" w:styleId="TAHCar">
    <w:name w:val="TAH Car"/>
    <w:qFormat/>
    <w:rsid w:val="00BF0E30"/>
    <w:rPr>
      <w:rFonts w:ascii="Arial" w:hAnsi="Arial"/>
      <w:b/>
      <w:sz w:val="18"/>
      <w:lang w:val="x-none" w:eastAsia="en-US"/>
    </w:rPr>
  </w:style>
  <w:style w:type="paragraph" w:customStyle="1" w:styleId="TALLeft02cm">
    <w:name w:val="TAL + Left: 0.2 cm"/>
    <w:basedOn w:val="TAL"/>
    <w:qFormat/>
    <w:rsid w:val="00BF0E30"/>
    <w:pPr>
      <w:ind w:left="113"/>
    </w:pPr>
    <w:rPr>
      <w:bCs/>
      <w:noProof/>
    </w:rPr>
  </w:style>
  <w:style w:type="paragraph" w:customStyle="1" w:styleId="TALLeft04cm">
    <w:name w:val="TAL + Left: 0.4 cm"/>
    <w:basedOn w:val="TALLeft02cm"/>
    <w:qFormat/>
    <w:rsid w:val="00BF0E30"/>
    <w:pPr>
      <w:ind w:left="227"/>
    </w:pPr>
  </w:style>
  <w:style w:type="paragraph" w:customStyle="1" w:styleId="TALLeft06cm">
    <w:name w:val="TAL + Left: 0.6 cm"/>
    <w:basedOn w:val="TALLeft04cm"/>
    <w:qFormat/>
    <w:rsid w:val="00BF0E30"/>
    <w:pPr>
      <w:ind w:left="340"/>
    </w:pPr>
  </w:style>
  <w:style w:type="character" w:styleId="LineNumber">
    <w:name w:val="line number"/>
    <w:unhideWhenUsed/>
    <w:rsid w:val="00BF0E30"/>
  </w:style>
  <w:style w:type="paragraph" w:customStyle="1" w:styleId="3GPPHeader">
    <w:name w:val="3GPP_Header"/>
    <w:basedOn w:val="Normal"/>
    <w:link w:val="3GPPHeaderChar"/>
    <w:rsid w:val="00BF0E3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BF0E30"/>
    <w:rPr>
      <w:rFonts w:ascii="Times New Roman" w:hAnsi="Times New Roman"/>
      <w:b/>
      <w:sz w:val="24"/>
      <w:lang w:val="en-GB" w:eastAsia="zh-CN"/>
    </w:rPr>
  </w:style>
  <w:style w:type="character" w:customStyle="1" w:styleId="CRCoverPageZchn">
    <w:name w:val="CR Cover Page Zchn"/>
    <w:link w:val="CRCoverPage"/>
    <w:locked/>
    <w:rsid w:val="00BF0E30"/>
    <w:rPr>
      <w:rFonts w:ascii="Arial" w:hAnsi="Arial"/>
      <w:lang w:val="en-GB" w:eastAsia="en-US"/>
    </w:rPr>
  </w:style>
  <w:style w:type="character" w:customStyle="1" w:styleId="a">
    <w:name w:val="首标题"/>
    <w:rsid w:val="00BF0E30"/>
    <w:rPr>
      <w:rFonts w:ascii="Arial" w:eastAsia="宋体" w:hAnsi="Arial"/>
      <w:sz w:val="24"/>
      <w:lang w:val="en-US" w:eastAsia="zh-CN" w:bidi="ar-SA"/>
    </w:rPr>
  </w:style>
  <w:style w:type="character" w:styleId="Strong">
    <w:name w:val="Strong"/>
    <w:qFormat/>
    <w:rsid w:val="00BF0E30"/>
    <w:rPr>
      <w:rFonts w:eastAsia="宋体"/>
      <w:b/>
      <w:bCs/>
      <w:lang w:val="en-US" w:eastAsia="zh-CN" w:bidi="ar-SA"/>
    </w:rPr>
  </w:style>
  <w:style w:type="character" w:styleId="Emphasis">
    <w:name w:val="Emphasis"/>
    <w:uiPriority w:val="20"/>
    <w:qFormat/>
    <w:rsid w:val="00BF0E30"/>
    <w:rPr>
      <w:i/>
      <w:iCs/>
    </w:rPr>
  </w:style>
  <w:style w:type="paragraph" w:customStyle="1" w:styleId="Guidance">
    <w:name w:val="Guidance"/>
    <w:basedOn w:val="Normal"/>
    <w:rsid w:val="00BF0E30"/>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F0E3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F0E3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F0E30"/>
    <w:pPr>
      <w:overflowPunct w:val="0"/>
      <w:autoSpaceDE w:val="0"/>
      <w:autoSpaceDN w:val="0"/>
      <w:adjustRightInd w:val="0"/>
      <w:textAlignment w:val="baseline"/>
    </w:pPr>
    <w:rPr>
      <w:rFonts w:eastAsia="Times New Roman"/>
      <w:lang w:eastAsia="ko-KR"/>
    </w:rPr>
  </w:style>
  <w:style w:type="table" w:styleId="TableGrid">
    <w:name w:val="Table Grid"/>
    <w:basedOn w:val="TableNormal"/>
    <w:rsid w:val="00BF0E3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BF0E30"/>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F0E30"/>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F0E30"/>
    <w:rPr>
      <w:rFonts w:ascii="Arial" w:eastAsia="等线" w:hAnsi="Arial"/>
      <w:sz w:val="18"/>
      <w:lang w:val="en-GB" w:eastAsia="en-GB"/>
    </w:rPr>
  </w:style>
  <w:style w:type="paragraph" w:customStyle="1" w:styleId="TALLeft125cm">
    <w:name w:val="TAL + Left: 125 cm"/>
    <w:basedOn w:val="StyleTALLeft075cm"/>
    <w:rsid w:val="00BF0E3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F0E30"/>
    <w:pPr>
      <w:ind w:left="851"/>
    </w:pPr>
    <w:rPr>
      <w:rFonts w:eastAsia="Batang"/>
    </w:rPr>
  </w:style>
  <w:style w:type="paragraph" w:styleId="IndexHeading">
    <w:name w:val="index heading"/>
    <w:basedOn w:val="Normal"/>
    <w:next w:val="Normal"/>
    <w:rsid w:val="00BF0E30"/>
    <w:pPr>
      <w:pBdr>
        <w:top w:val="single" w:sz="12" w:space="0" w:color="auto"/>
      </w:pBdr>
      <w:spacing w:before="360" w:after="240"/>
    </w:pPr>
    <w:rPr>
      <w:rFonts w:eastAsia="MS Mincho"/>
      <w:b/>
      <w:i/>
      <w:sz w:val="26"/>
    </w:rPr>
  </w:style>
  <w:style w:type="paragraph" w:customStyle="1" w:styleId="INDENT1">
    <w:name w:val="INDENT1"/>
    <w:basedOn w:val="Normal"/>
    <w:rsid w:val="00BF0E30"/>
    <w:pPr>
      <w:ind w:left="851"/>
    </w:pPr>
    <w:rPr>
      <w:rFonts w:eastAsia="MS Mincho"/>
    </w:rPr>
  </w:style>
  <w:style w:type="paragraph" w:customStyle="1" w:styleId="INDENT3">
    <w:name w:val="INDENT3"/>
    <w:basedOn w:val="Normal"/>
    <w:rsid w:val="00BF0E30"/>
    <w:pPr>
      <w:ind w:left="1701" w:hanging="567"/>
    </w:pPr>
    <w:rPr>
      <w:rFonts w:eastAsia="MS Mincho"/>
    </w:rPr>
  </w:style>
  <w:style w:type="paragraph" w:customStyle="1" w:styleId="FigureTitle">
    <w:name w:val="Figure_Title"/>
    <w:basedOn w:val="Normal"/>
    <w:next w:val="Normal"/>
    <w:rsid w:val="00BF0E3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BF0E30"/>
    <w:pPr>
      <w:keepNext/>
      <w:keepLines/>
    </w:pPr>
    <w:rPr>
      <w:rFonts w:eastAsia="MS Mincho"/>
      <w:b/>
    </w:rPr>
  </w:style>
  <w:style w:type="paragraph" w:customStyle="1" w:styleId="CouvRecTitle">
    <w:name w:val="Couv Rec Title"/>
    <w:basedOn w:val="Normal"/>
    <w:rsid w:val="00BF0E3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BF0E30"/>
    <w:pPr>
      <w:spacing w:before="120" w:after="120"/>
    </w:pPr>
    <w:rPr>
      <w:rFonts w:eastAsia="MS Mincho"/>
      <w:b/>
    </w:rPr>
  </w:style>
  <w:style w:type="paragraph" w:styleId="PlainText">
    <w:name w:val="Plain Text"/>
    <w:basedOn w:val="Normal"/>
    <w:link w:val="PlainTextChar"/>
    <w:uiPriority w:val="99"/>
    <w:rsid w:val="00BF0E3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F0E30"/>
    <w:rPr>
      <w:rFonts w:ascii="Courier New" w:eastAsia="MS Mincho" w:hAnsi="Courier New"/>
      <w:lang w:val="nb-NO" w:eastAsia="x-none"/>
    </w:rPr>
  </w:style>
  <w:style w:type="paragraph" w:customStyle="1" w:styleId="TAJ">
    <w:name w:val="TAJ"/>
    <w:basedOn w:val="TH"/>
    <w:rsid w:val="00BF0E30"/>
    <w:rPr>
      <w:rFonts w:eastAsia="MS Mincho"/>
      <w:lang w:eastAsia="x-none"/>
    </w:rPr>
  </w:style>
  <w:style w:type="paragraph" w:customStyle="1" w:styleId="00BodyText">
    <w:name w:val="00 BodyText"/>
    <w:basedOn w:val="Normal"/>
    <w:rsid w:val="00BF0E30"/>
    <w:pPr>
      <w:spacing w:after="220"/>
    </w:pPr>
    <w:rPr>
      <w:rFonts w:ascii="Arial" w:eastAsia="MS Mincho" w:hAnsi="Arial"/>
      <w:sz w:val="22"/>
      <w:lang w:val="en-US"/>
    </w:rPr>
  </w:style>
  <w:style w:type="paragraph" w:styleId="BodyTextIndent">
    <w:name w:val="Body Text Indent"/>
    <w:basedOn w:val="Normal"/>
    <w:link w:val="BodyTextIndentChar"/>
    <w:rsid w:val="00BF0E30"/>
    <w:pPr>
      <w:spacing w:after="120"/>
      <w:ind w:left="283"/>
    </w:pPr>
    <w:rPr>
      <w:rFonts w:eastAsia="MS Mincho"/>
      <w:lang w:eastAsia="x-none"/>
    </w:rPr>
  </w:style>
  <w:style w:type="character" w:customStyle="1" w:styleId="BodyTextIndentChar">
    <w:name w:val="Body Text Indent Char"/>
    <w:basedOn w:val="DefaultParagraphFont"/>
    <w:link w:val="BodyTextIndent"/>
    <w:rsid w:val="00BF0E30"/>
    <w:rPr>
      <w:rFonts w:ascii="Times New Roman" w:eastAsia="MS Mincho" w:hAnsi="Times New Roman"/>
      <w:lang w:val="en-GB" w:eastAsia="x-none"/>
    </w:rPr>
  </w:style>
  <w:style w:type="paragraph" w:customStyle="1" w:styleId="BalloonText1">
    <w:name w:val="Balloon Text1"/>
    <w:basedOn w:val="Normal"/>
    <w:semiHidden/>
    <w:rsid w:val="00BF0E30"/>
    <w:rPr>
      <w:rFonts w:ascii="Tahoma" w:eastAsia="MS Mincho" w:hAnsi="Tahoma" w:cs="Tahoma"/>
      <w:sz w:val="16"/>
      <w:szCs w:val="16"/>
    </w:rPr>
  </w:style>
  <w:style w:type="paragraph" w:customStyle="1" w:styleId="ZchnZchn">
    <w:name w:val="Zchn Zchn"/>
    <w:semiHidden/>
    <w:rsid w:val="00BF0E30"/>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CommentText"/>
    <w:next w:val="CommentText"/>
    <w:semiHidden/>
    <w:rsid w:val="00BF0E30"/>
    <w:rPr>
      <w:rFonts w:eastAsia="MS Mincho"/>
      <w:b/>
      <w:bCs/>
      <w:lang w:eastAsia="x-none"/>
    </w:rPr>
  </w:style>
  <w:style w:type="paragraph" w:customStyle="1" w:styleId="Char3CharCharCharCharChar">
    <w:name w:val="Char3 Char Char Char (文字) (文字) Char Char"/>
    <w:semiHidden/>
    <w:rsid w:val="00BF0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BF0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Normal"/>
    <w:rsid w:val="00BF0E3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F0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Normal"/>
    <w:rsid w:val="00BF0E3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F0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ctionXX">
    <w:name w:val="Section X.X"/>
    <w:basedOn w:val="Normal"/>
    <w:next w:val="Normal"/>
    <w:rsid w:val="00BF0E3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F0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BF0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0">
    <w:name w:val="List 0"/>
    <w:basedOn w:val="Normal"/>
    <w:rsid w:val="00BF0E30"/>
    <w:pPr>
      <w:spacing w:after="120"/>
      <w:ind w:left="284" w:hanging="284"/>
    </w:pPr>
    <w:rPr>
      <w:rFonts w:ascii="Arial" w:eastAsia="MS Mincho" w:hAnsi="Arial"/>
      <w:szCs w:val="22"/>
    </w:rPr>
  </w:style>
  <w:style w:type="paragraph" w:customStyle="1" w:styleId="BalloonText2">
    <w:name w:val="Balloon Text2"/>
    <w:basedOn w:val="Normal"/>
    <w:semiHidden/>
    <w:rsid w:val="00BF0E3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F0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BF0E30"/>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f0">
    <w:name w:val="tf"/>
    <w:basedOn w:val="Normal"/>
    <w:rsid w:val="00BF0E30"/>
    <w:pPr>
      <w:spacing w:before="100" w:beforeAutospacing="1" w:after="100" w:afterAutospacing="1"/>
    </w:pPr>
    <w:rPr>
      <w:rFonts w:eastAsia="MS Mincho"/>
      <w:sz w:val="24"/>
      <w:szCs w:val="24"/>
      <w:lang w:val="en-US" w:eastAsia="ja-JP"/>
    </w:rPr>
  </w:style>
  <w:style w:type="character" w:customStyle="1" w:styleId="msoins00">
    <w:name w:val="msoins0"/>
    <w:rsid w:val="00BF0E30"/>
    <w:rPr>
      <w:rFonts w:ascii="Arial" w:eastAsia="宋体" w:hAnsi="Arial" w:cs="Arial"/>
      <w:color w:val="0000FF"/>
      <w:kern w:val="2"/>
      <w:lang w:val="en-US" w:eastAsia="zh-CN" w:bidi="ar-SA"/>
    </w:rPr>
  </w:style>
  <w:style w:type="character" w:customStyle="1" w:styleId="Doc-text2Char">
    <w:name w:val="Doc-text2 Char"/>
    <w:link w:val="Doc-text2"/>
    <w:rsid w:val="00BF0E30"/>
    <w:rPr>
      <w:rFonts w:ascii="Arial" w:hAnsi="Arial" w:cs="Arial"/>
      <w:color w:val="0000FF"/>
      <w:kern w:val="2"/>
      <w:lang w:eastAsia="zh-CN"/>
    </w:rPr>
  </w:style>
  <w:style w:type="paragraph" w:customStyle="1" w:styleId="Doc-text2">
    <w:name w:val="Doc-text2"/>
    <w:basedOn w:val="Normal"/>
    <w:link w:val="Doc-text2Char"/>
    <w:qFormat/>
    <w:rsid w:val="00BF0E30"/>
    <w:pPr>
      <w:spacing w:after="0"/>
      <w:ind w:left="1622" w:hanging="363"/>
    </w:pPr>
    <w:rPr>
      <w:rFonts w:ascii="Arial" w:hAnsi="Arial" w:cs="Arial"/>
      <w:color w:val="0000FF"/>
      <w:kern w:val="2"/>
      <w:lang w:val="fr-FR" w:eastAsia="zh-CN"/>
    </w:rPr>
  </w:style>
  <w:style w:type="character" w:customStyle="1" w:styleId="CharChar2">
    <w:name w:val="Char Char2"/>
    <w:rsid w:val="00BF0E30"/>
    <w:rPr>
      <w:rFonts w:ascii="Times New Roman" w:eastAsia="MS Mincho" w:hAnsi="Times New Roman"/>
      <w:lang w:val="en-GB" w:eastAsia="en-US"/>
    </w:rPr>
  </w:style>
  <w:style w:type="character" w:customStyle="1" w:styleId="H6Char">
    <w:name w:val="H6 Char"/>
    <w:link w:val="H6"/>
    <w:rsid w:val="00BF0E30"/>
    <w:rPr>
      <w:rFonts w:ascii="Arial" w:hAnsi="Arial"/>
      <w:lang w:val="en-GB" w:eastAsia="en-US"/>
    </w:rPr>
  </w:style>
  <w:style w:type="character" w:customStyle="1" w:styleId="B2Car">
    <w:name w:val="B2 Car"/>
    <w:rsid w:val="00BF0E30"/>
    <w:rPr>
      <w:rFonts w:ascii="Times New Roman" w:hAnsi="Times New Roman"/>
      <w:lang w:val="en-GB"/>
    </w:rPr>
  </w:style>
  <w:style w:type="character" w:customStyle="1" w:styleId="B3Char">
    <w:name w:val="B3 Char"/>
    <w:link w:val="B3"/>
    <w:rsid w:val="00BF0E30"/>
    <w:rPr>
      <w:rFonts w:ascii="Times New Roman" w:hAnsi="Times New Roman"/>
      <w:lang w:val="en-GB" w:eastAsia="en-US"/>
    </w:rPr>
  </w:style>
  <w:style w:type="numbering" w:customStyle="1" w:styleId="2">
    <w:name w:val="列表编号2"/>
    <w:basedOn w:val="NoList"/>
    <w:rsid w:val="00BF0E30"/>
    <w:pPr>
      <w:numPr>
        <w:numId w:val="5"/>
      </w:numPr>
    </w:pPr>
  </w:style>
  <w:style w:type="paragraph" w:customStyle="1" w:styleId="Reference">
    <w:name w:val="Reference"/>
    <w:basedOn w:val="Normal"/>
    <w:rsid w:val="00BF0E30"/>
    <w:pPr>
      <w:numPr>
        <w:numId w:val="6"/>
      </w:numPr>
      <w:overflowPunct w:val="0"/>
      <w:autoSpaceDE w:val="0"/>
      <w:autoSpaceDN w:val="0"/>
      <w:adjustRightInd w:val="0"/>
      <w:spacing w:after="120"/>
      <w:textAlignment w:val="baseline"/>
    </w:pPr>
    <w:rPr>
      <w:sz w:val="22"/>
      <w:lang w:eastAsia="zh-CN"/>
    </w:rPr>
  </w:style>
  <w:style w:type="numbering" w:customStyle="1" w:styleId="1">
    <w:name w:val="项目编号1"/>
    <w:basedOn w:val="NoList"/>
    <w:rsid w:val="00BF0E30"/>
    <w:pPr>
      <w:numPr>
        <w:numId w:val="4"/>
      </w:numPr>
    </w:pPr>
  </w:style>
  <w:style w:type="character" w:customStyle="1" w:styleId="ListChar">
    <w:name w:val="List Char"/>
    <w:link w:val="List"/>
    <w:rsid w:val="00BF0E30"/>
    <w:rPr>
      <w:rFonts w:ascii="Times New Roman" w:hAnsi="Times New Roman"/>
      <w:lang w:val="en-GB" w:eastAsia="en-US"/>
    </w:rPr>
  </w:style>
  <w:style w:type="character" w:customStyle="1" w:styleId="B4Char">
    <w:name w:val="B4 Char"/>
    <w:link w:val="B4"/>
    <w:rsid w:val="00BF0E30"/>
    <w:rPr>
      <w:rFonts w:ascii="Times New Roman" w:hAnsi="Times New Roman"/>
      <w:lang w:val="en-GB" w:eastAsia="en-US"/>
    </w:rPr>
  </w:style>
  <w:style w:type="paragraph" w:customStyle="1" w:styleId="MTDisplayEquation">
    <w:name w:val="MTDisplayEquation"/>
    <w:basedOn w:val="Normal"/>
    <w:rsid w:val="00BF0E30"/>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F0E30"/>
    <w:rPr>
      <w:color w:val="605E5C"/>
      <w:shd w:val="clear" w:color="auto" w:fill="E1DFDD"/>
    </w:rPr>
  </w:style>
  <w:style w:type="paragraph" w:customStyle="1" w:styleId="Proposal">
    <w:name w:val="Proposal"/>
    <w:basedOn w:val="Normal"/>
    <w:link w:val="ProposalChar"/>
    <w:qFormat/>
    <w:rsid w:val="00BF0E30"/>
    <w:pPr>
      <w:numPr>
        <w:numId w:val="7"/>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BF0E3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F0E30"/>
    <w:rPr>
      <w:rFonts w:ascii="Times New Roman" w:eastAsia="Times New Roman" w:hAnsi="Times New Roman"/>
      <w:b/>
      <w:lang w:val="en-GB" w:eastAsia="en-US"/>
    </w:rPr>
  </w:style>
  <w:style w:type="paragraph" w:customStyle="1" w:styleId="Proposallist">
    <w:name w:val="Proposal list"/>
    <w:basedOn w:val="Proposal"/>
    <w:link w:val="ProposallistChar"/>
    <w:qFormat/>
    <w:rsid w:val="00BF0E30"/>
    <w:pPr>
      <w:numPr>
        <w:numId w:val="0"/>
      </w:numPr>
      <w:ind w:left="1560" w:hanging="1134"/>
    </w:pPr>
  </w:style>
  <w:style w:type="character" w:customStyle="1" w:styleId="ProposallistChar">
    <w:name w:val="Proposal list Char"/>
    <w:link w:val="Proposallist"/>
    <w:rsid w:val="00BF0E30"/>
    <w:rPr>
      <w:rFonts w:ascii="Times New Roman" w:eastAsia="Times New Roman" w:hAnsi="Times New Roman"/>
      <w:b/>
      <w:lang w:val="en-GB" w:eastAsia="en-US"/>
    </w:rPr>
  </w:style>
  <w:style w:type="character" w:customStyle="1" w:styleId="Heading6Char">
    <w:name w:val="Heading 6 Char"/>
    <w:link w:val="Heading6"/>
    <w:rsid w:val="00BF0E30"/>
    <w:rPr>
      <w:rFonts w:ascii="Arial" w:hAnsi="Arial"/>
      <w:lang w:val="en-GB" w:eastAsia="en-US"/>
    </w:rPr>
  </w:style>
  <w:style w:type="character" w:customStyle="1" w:styleId="Heading7Char">
    <w:name w:val="Heading 7 Char"/>
    <w:link w:val="Heading7"/>
    <w:rsid w:val="00BF0E30"/>
    <w:rPr>
      <w:rFonts w:ascii="Arial" w:hAnsi="Arial"/>
      <w:lang w:val="en-GB" w:eastAsia="en-US"/>
    </w:rPr>
  </w:style>
  <w:style w:type="character" w:customStyle="1" w:styleId="Heading9Char">
    <w:name w:val="Heading 9 Char"/>
    <w:link w:val="Heading9"/>
    <w:rsid w:val="00BF0E30"/>
    <w:rPr>
      <w:rFonts w:ascii="Arial" w:hAnsi="Arial"/>
      <w:sz w:val="36"/>
      <w:lang w:val="en-GB" w:eastAsia="en-US"/>
    </w:rPr>
  </w:style>
  <w:style w:type="paragraph" w:customStyle="1" w:styleId="a0">
    <w:name w:val="a"/>
    <w:basedOn w:val="CRCoverPage"/>
    <w:rsid w:val="00BF0E30"/>
    <w:pPr>
      <w:tabs>
        <w:tab w:val="left" w:pos="1985"/>
      </w:tabs>
    </w:pPr>
    <w:rPr>
      <w:rFonts w:eastAsia="等线" w:cs="Arial"/>
      <w:b/>
      <w:bCs/>
      <w:color w:val="000000"/>
      <w:sz w:val="24"/>
      <w:szCs w:val="24"/>
      <w:lang w:val="en-US"/>
    </w:rPr>
  </w:style>
  <w:style w:type="paragraph" w:customStyle="1" w:styleId="Discussion">
    <w:name w:val="Discussion"/>
    <w:basedOn w:val="Normal"/>
    <w:rsid w:val="00BF0E30"/>
    <w:rPr>
      <w:rFonts w:ascii="Arial" w:eastAsia="等线" w:hAnsi="Arial" w:cs="Arial"/>
    </w:rPr>
  </w:style>
  <w:style w:type="character" w:customStyle="1" w:styleId="Mention1">
    <w:name w:val="Mention1"/>
    <w:uiPriority w:val="99"/>
    <w:semiHidden/>
    <w:unhideWhenUsed/>
    <w:rsid w:val="00BF0E30"/>
    <w:rPr>
      <w:color w:val="2B579A"/>
      <w:shd w:val="clear" w:color="auto" w:fill="E6E6E6"/>
    </w:rPr>
  </w:style>
  <w:style w:type="character" w:customStyle="1" w:styleId="ListBulletChar">
    <w:name w:val="List Bullet Char"/>
    <w:link w:val="ListBullet"/>
    <w:rsid w:val="00BF0E30"/>
    <w:rPr>
      <w:rFonts w:ascii="Times New Roman" w:hAnsi="Times New Roman"/>
      <w:lang w:val="en-GB" w:eastAsia="en-US"/>
    </w:rPr>
  </w:style>
  <w:style w:type="character" w:customStyle="1" w:styleId="TFChar1">
    <w:name w:val="TF Char1"/>
    <w:rsid w:val="00BF0E30"/>
    <w:rPr>
      <w:rFonts w:ascii="Arial" w:hAnsi="Arial"/>
      <w:b/>
      <w:lang w:val="en-GB" w:eastAsia="en-US"/>
    </w:rPr>
  </w:style>
  <w:style w:type="character" w:customStyle="1" w:styleId="1Char1">
    <w:name w:val="标题 1 Char1"/>
    <w:aliases w:val="H1 Char1"/>
    <w:rsid w:val="00BF0E30"/>
    <w:rPr>
      <w:rFonts w:eastAsia="Times New Roman"/>
      <w:b/>
      <w:bCs/>
      <w:kern w:val="44"/>
      <w:sz w:val="44"/>
      <w:szCs w:val="44"/>
      <w:lang w:val="en-GB" w:eastAsia="ko-KR"/>
    </w:rPr>
  </w:style>
  <w:style w:type="character" w:customStyle="1" w:styleId="3Char1">
    <w:name w:val="标题 3 Char1"/>
    <w:aliases w:val="Underrubrik2 Char1,H3 Char1"/>
    <w:semiHidden/>
    <w:rsid w:val="00BF0E3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F0E3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F0E30"/>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F0E30"/>
    <w:pPr>
      <w:widowControl w:val="0"/>
      <w:spacing w:after="0"/>
      <w:jc w:val="both"/>
    </w:pPr>
    <w:rPr>
      <w:kern w:val="2"/>
      <w:sz w:val="21"/>
      <w:szCs w:val="24"/>
      <w:lang w:val="en-US" w:eastAsia="zh-CN"/>
    </w:rPr>
  </w:style>
  <w:style w:type="paragraph" w:customStyle="1" w:styleId="textintend1">
    <w:name w:val="text intend 1"/>
    <w:basedOn w:val="Normal"/>
    <w:rsid w:val="00BF0E30"/>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C9FA7-CC4A-4F5A-A7A0-2E22B4207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85164</Words>
  <Characters>485441</Characters>
  <Application>Microsoft Office Word</Application>
  <DocSecurity>0</DocSecurity>
  <Lines>4045</Lines>
  <Paragraphs>1138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2022-05-18T01:52:00Z</dcterms:created>
  <dcterms:modified xsi:type="dcterms:W3CDTF">2022-05-18T11:59:00Z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(3)cfP2wlZUb+q92Cz/8fITXHDmJGuVDc9IOjrO0Nfwk52Jl5VGlV5+zHu40ubSYOmIbDYSrdym
BNoT/eDSgYk70xPFnTxChS/6wXVmJyRDsNgZHh4hKUnLHf9U5VcGCUFgIArnoc2zv36BEtl9
WGufUCk0+SzuVkfTSIEd6a+VtPmdy3kqjTQvxo7QGjHFOEulusaQNtw1MhclpNm0vlxw5Jdh
1Q/vZm3hDb9aP+LlIT</vt:lpwstr>
  </property>
  <property fmtid="{D5CDD505-2E9C-101B-9397-08002B2CF9AE}" pid="22" name="_2015_ms_pID_7253431">
    <vt:lpwstr>saF8++TfD3OKen2HwMnxh0VXnjfsZz+DxACyEICMychprrVEdlWa1O
muGNbgKlp8bzWVgyoTyClb7jxo+4NGrGWGibZClU8PodET6/Zuellzj8a+WD0dnjuXXDP15w
gyQXvt8idfx8bHLMx2CS1ZbQvJRA/wuLn5HrfwRu2rXyiahZGwB81TtT9q5cNDRcrkYfQgDU
b4qmctNZwNIgVIYhzld+NiC8p+7fRgVSTn34</vt:lpwstr>
  </property>
  <property fmtid="{D5CDD505-2E9C-101B-9397-08002B2CF9AE}" pid="23" name="_2015_ms_pID_7253432">
    <vt:lpwstr>Sg==</vt:lpwstr>
  </property>
</Properties>
</file>